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22C13F5"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150</w:t>
      </w:r>
      <w:r w:rsidRPr="00F25496">
        <w:rPr>
          <w:b/>
          <w:i/>
          <w:noProof/>
          <w:sz w:val="24"/>
        </w:rPr>
        <w:t xml:space="preserve"> </w:t>
      </w:r>
      <w:r w:rsidRPr="00F25496">
        <w:rPr>
          <w:b/>
          <w:i/>
          <w:noProof/>
          <w:sz w:val="28"/>
        </w:rPr>
        <w:tab/>
        <w:t>S</w:t>
      </w:r>
      <w:r>
        <w:rPr>
          <w:b/>
          <w:i/>
          <w:noProof/>
          <w:sz w:val="28"/>
        </w:rPr>
        <w:t>5</w:t>
      </w:r>
      <w:r w:rsidR="00DF6B4A" w:rsidRPr="00DF6B4A">
        <w:rPr>
          <w:b/>
          <w:i/>
          <w:noProof/>
          <w:sz w:val="28"/>
        </w:rPr>
        <w:t>-235093</w:t>
      </w:r>
    </w:p>
    <w:p w14:paraId="4F58A4D1" w14:textId="370311B9" w:rsidR="00EE33A2" w:rsidRPr="006431AF" w:rsidRDefault="00CA4ADF" w:rsidP="0043775B">
      <w:pPr>
        <w:pStyle w:val="CRCoverPage"/>
        <w:outlineLvl w:val="0"/>
        <w:rPr>
          <w:b/>
          <w:bCs/>
          <w:noProof/>
          <w:sz w:val="24"/>
        </w:rPr>
      </w:pPr>
      <w:r>
        <w:rPr>
          <w:b/>
          <w:bCs/>
          <w:sz w:val="24"/>
        </w:rPr>
        <w:t>Goteborg , Sweden,  21-25 August 2023</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28E4BB9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FM service first draft</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00C9EAC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6.5.</w:t>
      </w:r>
      <w:r w:rsidR="00CA4ADF">
        <w:rPr>
          <w:rFonts w:ascii="Arial" w:hAnsi="Arial"/>
          <w:b/>
        </w:rPr>
        <w:t>1.</w:t>
      </w:r>
      <w:r w:rsidR="00930A15">
        <w:rPr>
          <w:rFonts w:ascii="Arial" w:hAnsi="Arial"/>
          <w:b/>
        </w:rPr>
        <w:t>3</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2F5C6AD6" w14:textId="2373562D" w:rsidR="00702C40" w:rsidRDefault="00FD62EB" w:rsidP="006973F7">
      <w:r>
        <w:t>[1]</w:t>
      </w:r>
      <w:r>
        <w:tab/>
      </w:r>
      <w:r>
        <w:tab/>
        <w:t>3GPP TS 28.</w:t>
      </w:r>
      <w:r w:rsidR="00CA4ADF">
        <w:t>11</w:t>
      </w:r>
      <w:r>
        <w:t xml:space="preserve">1: </w:t>
      </w:r>
      <w:r w:rsidR="00CA4ADF">
        <w:t>Fault management</w:t>
      </w:r>
    </w:p>
    <w:p w14:paraId="5B302E28" w14:textId="75A5B766" w:rsidR="00CA4ADF" w:rsidRDefault="00CA4ADF" w:rsidP="006973F7">
      <w:r>
        <w:t>[2]</w:t>
      </w:r>
      <w:r>
        <w:tab/>
      </w:r>
      <w:r>
        <w:tab/>
      </w:r>
      <w:bookmarkStart w:id="0" w:name="_Hlk140574379"/>
      <w:r>
        <w:t>S5-</w:t>
      </w:r>
      <w:r w:rsidR="00DF6B4A">
        <w:t>23</w:t>
      </w:r>
      <w:r w:rsidR="00DF6B4A">
        <w:t>5092</w:t>
      </w:r>
      <w:r>
        <w:t xml:space="preserve">: </w:t>
      </w:r>
      <w:r w:rsidRPr="00CA4ADF">
        <w:t>Draft T</w:t>
      </w:r>
      <w:r w:rsidR="001B3B3F">
        <w:t>S</w:t>
      </w:r>
      <w:r w:rsidRPr="00CA4ADF">
        <w:t xml:space="preserve"> 28.111 skeleton</w:t>
      </w:r>
      <w:bookmarkEnd w:id="0"/>
    </w:p>
    <w:p w14:paraId="2072F023" w14:textId="26997EB2" w:rsidR="006D2A0D" w:rsidRPr="00702C40" w:rsidRDefault="006D2A0D" w:rsidP="006973F7">
      <w:r>
        <w:t>[3]</w:t>
      </w:r>
      <w:r>
        <w:tab/>
      </w:r>
      <w:r>
        <w:tab/>
      </w:r>
      <w:r w:rsidRPr="006D2A0D">
        <w:t>S5-234507 DP on FM restructuring of TS 28-545</w:t>
      </w:r>
    </w:p>
    <w:p w14:paraId="31208EEF" w14:textId="266A6640" w:rsidR="00702C40" w:rsidRDefault="00702C40" w:rsidP="00702C40">
      <w:pPr>
        <w:pStyle w:val="Heading1"/>
      </w:pPr>
      <w:r>
        <w:t>3</w:t>
      </w:r>
      <w:r>
        <w:tab/>
        <w:t>Rationale</w:t>
      </w:r>
    </w:p>
    <w:p w14:paraId="5AE16982" w14:textId="33E4EABD" w:rsidR="00593604" w:rsidRP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p>
    <w:p w14:paraId="56A0AF36" w14:textId="77777777" w:rsidR="00702C40" w:rsidRDefault="00702C40" w:rsidP="00702C40">
      <w:pPr>
        <w:pStyle w:val="Heading1"/>
      </w:pPr>
      <w:r>
        <w:t>4</w:t>
      </w:r>
      <w:r>
        <w:tab/>
        <w:t>Detailed proposal</w:t>
      </w:r>
    </w:p>
    <w:p w14:paraId="2376861E" w14:textId="69166008" w:rsidR="00593604" w:rsidRDefault="00593604" w:rsidP="00F2561E">
      <w:pPr>
        <w:rPr>
          <w:lang w:eastAsia="zh-CN"/>
        </w:rPr>
      </w:pPr>
      <w:r>
        <w:t xml:space="preserve">The changes </w:t>
      </w:r>
      <w:r w:rsidR="00A65C30">
        <w:t xml:space="preserve">below </w:t>
      </w:r>
      <w:r>
        <w:t xml:space="preserve">are proposed for </w:t>
      </w:r>
      <w:r>
        <w:rPr>
          <w:lang w:eastAsia="zh-CN"/>
        </w:rPr>
        <w:t>TS 28.111[1] based on the skeleton as proposed in [2].</w:t>
      </w:r>
      <w:r w:rsidR="00C17AD9">
        <w:rPr>
          <w:lang w:eastAsia="zh-CN"/>
        </w:rPr>
        <w:t xml:space="preserve"> </w:t>
      </w:r>
      <w:r w:rsidR="00C17AD9" w:rsidRPr="00C17AD9">
        <w:rPr>
          <w:lang w:eastAsia="zh-CN"/>
        </w:rPr>
        <w:t>Change marks are used compared to the skeleton in [2].</w:t>
      </w:r>
    </w:p>
    <w:p w14:paraId="52850C34" w14:textId="3F54DF1F" w:rsidR="00F2561E" w:rsidRDefault="00F2561E" w:rsidP="00F2561E">
      <w:r>
        <w:t xml:space="preserve">All  proposed text </w:t>
      </w:r>
      <w:r w:rsidR="00593604">
        <w:t>is lifted</w:t>
      </w:r>
      <w:r>
        <w:t xml:space="preserve"> from </w:t>
      </w:r>
      <w:r w:rsidRPr="006D2A0D">
        <w:t>S5-234507</w:t>
      </w:r>
      <w:r>
        <w:t>[3]</w:t>
      </w:r>
      <w:r w:rsidR="00A65C30">
        <w:t xml:space="preserve"> which was</w:t>
      </w:r>
      <w:r>
        <w:t xml:space="preserve"> endorsed in SA5#149</w:t>
      </w:r>
      <w:r w:rsidR="00593604">
        <w:t xml:space="preserve">. Any additional changes will be submitted in separate pCRs to make it easy to review this big body of text. </w:t>
      </w:r>
      <w:r w:rsidR="00186C1B">
        <w:t xml:space="preserve">Only the following 2 changes were added </w:t>
      </w:r>
      <w:r w:rsidR="003D777F">
        <w:t>compared to [3]</w:t>
      </w:r>
      <w:r w:rsidR="00593604">
        <w:t>:</w:t>
      </w:r>
    </w:p>
    <w:p w14:paraId="5532108A" w14:textId="54CA9F7D" w:rsidR="00F2561E" w:rsidRDefault="00F2561E" w:rsidP="00F2561E">
      <w:pPr>
        <w:pStyle w:val="ListParagraph"/>
        <w:numPr>
          <w:ilvl w:val="0"/>
          <w:numId w:val="20"/>
        </w:numPr>
      </w:pPr>
      <w:r>
        <w:t>The term “fault supervision” was changed to “fault management” to follow the assigned title of 28.111[1].</w:t>
      </w:r>
    </w:p>
    <w:p w14:paraId="7CB15C50" w14:textId="77777777" w:rsidR="00F2561E" w:rsidRPr="006973F7" w:rsidRDefault="00F2561E" w:rsidP="00F2561E">
      <w:pPr>
        <w:pStyle w:val="ListParagraph"/>
        <w:numPr>
          <w:ilvl w:val="0"/>
          <w:numId w:val="20"/>
        </w:numPr>
      </w:pPr>
      <w:r>
        <w:t>The abbreviation FS was changed to FM</w:t>
      </w:r>
    </w:p>
    <w:p w14:paraId="6D6E7F6F" w14:textId="32461A57" w:rsid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1D785E94" w:rsidR="00702C40" w:rsidRPr="00702C40" w:rsidRDefault="00702C40" w:rsidP="00702C40">
      <w:pPr>
        <w:rPr>
          <w:lang w:eastAsia="zh-CN"/>
        </w:rPr>
      </w:pPr>
    </w:p>
    <w:p w14:paraId="630FDEC0" w14:textId="77777777" w:rsidR="006D2A0D" w:rsidRPr="006D2A0D" w:rsidRDefault="006D2A0D" w:rsidP="006D2A0D">
      <w:pPr>
        <w:keepNext/>
        <w:keepLines/>
        <w:pBdr>
          <w:top w:val="single" w:sz="12" w:space="3" w:color="auto"/>
        </w:pBdr>
        <w:spacing w:before="240"/>
        <w:ind w:left="1134" w:hanging="1134"/>
        <w:outlineLvl w:val="0"/>
        <w:rPr>
          <w:rFonts w:ascii="Arial" w:hAnsi="Arial"/>
          <w:sz w:val="36"/>
        </w:rPr>
      </w:pPr>
      <w:bookmarkStart w:id="1" w:name="_Toc520896314"/>
      <w:bookmarkStart w:id="2" w:name="_Toc523091063"/>
      <w:bookmarkStart w:id="3" w:name="_Toc44341664"/>
      <w:bookmarkStart w:id="4" w:name="_Toc44341892"/>
      <w:bookmarkStart w:id="5" w:name="_Toc134735415"/>
      <w:r w:rsidRPr="006D2A0D">
        <w:rPr>
          <w:rFonts w:ascii="Arial" w:hAnsi="Arial"/>
          <w:sz w:val="36"/>
        </w:rPr>
        <w:t>1</w:t>
      </w:r>
      <w:r w:rsidRPr="006D2A0D">
        <w:rPr>
          <w:rFonts w:ascii="Arial" w:hAnsi="Arial"/>
          <w:sz w:val="36"/>
        </w:rPr>
        <w:tab/>
        <w:t>Scope</w:t>
      </w:r>
      <w:bookmarkEnd w:id="1"/>
      <w:bookmarkEnd w:id="2"/>
      <w:bookmarkEnd w:id="3"/>
      <w:bookmarkEnd w:id="4"/>
      <w:bookmarkEnd w:id="5"/>
    </w:p>
    <w:p w14:paraId="72E15CE4" w14:textId="4C7C841A" w:rsidR="006D2A0D" w:rsidRPr="006D2A0D" w:rsidRDefault="006D2A0D" w:rsidP="006D2A0D">
      <w:pPr>
        <w:rPr>
          <w:ins w:id="6" w:author="lengyelb" w:date="2023-06-22T16:58:00Z"/>
          <w:lang w:eastAsia="zh-CN"/>
        </w:rPr>
      </w:pPr>
      <w:ins w:id="7" w:author="lengyelb" w:date="2023-06-22T16:58:00Z">
        <w:r w:rsidRPr="006D2A0D">
          <w:rPr>
            <w:lang w:eastAsia="zh-CN"/>
          </w:rPr>
          <w:t xml:space="preserve">This document describes the SBMA based Fault </w:t>
        </w:r>
      </w:ins>
      <w:ins w:id="8" w:author="lengyelb" w:date="2023-06-22T19:58:00Z">
        <w:r w:rsidR="00076E8E">
          <w:rPr>
            <w:lang w:eastAsia="zh-CN"/>
          </w:rPr>
          <w:t>M</w:t>
        </w:r>
      </w:ins>
      <w:ins w:id="9" w:author="lengyelb" w:date="2023-06-22T16:58:00Z">
        <w:r w:rsidRPr="006D2A0D">
          <w:rPr>
            <w:lang w:eastAsia="zh-CN"/>
          </w:rPr>
          <w:t xml:space="preserve">anagement service. It includes </w:t>
        </w:r>
      </w:ins>
    </w:p>
    <w:p w14:paraId="4AB57B4F" w14:textId="4986BAF4" w:rsidR="006D2A0D" w:rsidRPr="006D2A0D" w:rsidRDefault="006D2A0D" w:rsidP="006D2A0D">
      <w:pPr>
        <w:rPr>
          <w:ins w:id="10" w:author="lengyelb" w:date="2023-06-22T16:58:00Z"/>
          <w:lang w:eastAsia="zh-CN"/>
        </w:rPr>
      </w:pPr>
      <w:ins w:id="11" w:author="lengyelb" w:date="2023-06-22T16:58:00Z">
        <w:r w:rsidRPr="006D2A0D">
          <w:rPr>
            <w:lang w:eastAsia="zh-CN"/>
          </w:rPr>
          <w:t xml:space="preserve">- Fault </w:t>
        </w:r>
      </w:ins>
      <w:ins w:id="12" w:author="lengyelb" w:date="2023-06-26T13:42:00Z">
        <w:r w:rsidR="002D2618">
          <w:rPr>
            <w:lang w:eastAsia="zh-CN"/>
          </w:rPr>
          <w:t>Management</w:t>
        </w:r>
      </w:ins>
      <w:ins w:id="13" w:author="lengyelb" w:date="2023-06-22T16:58:00Z">
        <w:r w:rsidRPr="006D2A0D">
          <w:rPr>
            <w:lang w:eastAsia="zh-CN"/>
          </w:rPr>
          <w:t xml:space="preserve"> concepts and definitions.</w:t>
        </w:r>
      </w:ins>
    </w:p>
    <w:p w14:paraId="2F484F81" w14:textId="77777777" w:rsidR="006D2A0D" w:rsidRPr="006D2A0D" w:rsidRDefault="006D2A0D" w:rsidP="006D2A0D">
      <w:pPr>
        <w:rPr>
          <w:ins w:id="14" w:author="lengyelb" w:date="2023-06-22T16:58:00Z"/>
          <w:lang w:eastAsia="zh-CN"/>
        </w:rPr>
      </w:pPr>
      <w:ins w:id="15" w:author="lengyelb" w:date="2023-06-22T16:58:00Z">
        <w:r w:rsidRPr="006D2A0D">
          <w:rPr>
            <w:lang w:eastAsia="zh-CN"/>
          </w:rPr>
          <w:t>- Stage 1 – requirements</w:t>
        </w:r>
      </w:ins>
    </w:p>
    <w:p w14:paraId="041EDE7C" w14:textId="77777777" w:rsidR="006D2A0D" w:rsidRPr="006D2A0D" w:rsidRDefault="006D2A0D" w:rsidP="006D2A0D">
      <w:pPr>
        <w:rPr>
          <w:ins w:id="16" w:author="lengyelb" w:date="2023-06-22T16:58:00Z"/>
          <w:lang w:eastAsia="zh-CN"/>
        </w:rPr>
      </w:pPr>
      <w:ins w:id="17" w:author="lengyelb" w:date="2023-06-22T16:58:00Z">
        <w:r w:rsidRPr="006D2A0D">
          <w:rPr>
            <w:lang w:eastAsia="zh-CN"/>
          </w:rPr>
          <w:t>- Use-cases,  explaining how NRM, operations and notifications shall work together to provide the functionality required.</w:t>
        </w:r>
      </w:ins>
    </w:p>
    <w:p w14:paraId="2F49EDA0" w14:textId="0AAFEF66" w:rsidR="006D2A0D" w:rsidRPr="006D2A0D" w:rsidRDefault="006D2A0D" w:rsidP="006D2A0D">
      <w:pPr>
        <w:rPr>
          <w:ins w:id="18" w:author="lengyelb" w:date="2023-06-22T16:58:00Z"/>
          <w:lang w:eastAsia="zh-CN"/>
        </w:rPr>
      </w:pPr>
      <w:ins w:id="19" w:author="lengyelb" w:date="2023-06-22T16:58:00Z">
        <w:r w:rsidRPr="006D2A0D">
          <w:rPr>
            <w:lang w:eastAsia="zh-CN"/>
          </w:rPr>
          <w:t xml:space="preserve">- A list of Stage-2 components (operations, notifications, IOCs and datatypes) provided or used by fault </w:t>
        </w:r>
      </w:ins>
      <w:ins w:id="20" w:author="lengyelb" w:date="2023-06-26T19:02:00Z">
        <w:r w:rsidR="0088480E">
          <w:rPr>
            <w:lang w:eastAsia="zh-CN"/>
          </w:rPr>
          <w:t>management</w:t>
        </w:r>
      </w:ins>
      <w:ins w:id="21" w:author="lengyelb" w:date="2023-06-22T16:58:00Z">
        <w:r w:rsidRPr="006D2A0D">
          <w:rPr>
            <w:lang w:eastAsia="zh-CN"/>
          </w:rPr>
          <w:t xml:space="preserve"> with references towards the relevant specifications.</w:t>
        </w:r>
      </w:ins>
    </w:p>
    <w:p w14:paraId="422DDDE7" w14:textId="0D09B5A3" w:rsidR="006D2A0D" w:rsidRPr="006D2A0D" w:rsidRDefault="006D2A0D" w:rsidP="006D2A0D">
      <w:pPr>
        <w:rPr>
          <w:ins w:id="22" w:author="lengyelb" w:date="2023-06-22T16:58:00Z"/>
          <w:lang w:eastAsia="zh-CN"/>
        </w:rPr>
      </w:pPr>
      <w:ins w:id="23" w:author="lengyelb" w:date="2023-06-22T16:58:00Z">
        <w:r w:rsidRPr="006D2A0D">
          <w:rPr>
            <w:lang w:eastAsia="zh-CN"/>
          </w:rPr>
          <w:t xml:space="preserve">- Stage 2 – NRM IOCs and notifications implemented by the Fault </w:t>
        </w:r>
      </w:ins>
      <w:ins w:id="24" w:author="lengyelb" w:date="2023-06-26T14:02:00Z">
        <w:r w:rsidR="00A67002">
          <w:rPr>
            <w:lang w:eastAsia="zh-CN"/>
          </w:rPr>
          <w:t>Management</w:t>
        </w:r>
      </w:ins>
      <w:ins w:id="25" w:author="lengyelb" w:date="2023-06-22T16:58:00Z">
        <w:r w:rsidRPr="006D2A0D">
          <w:rPr>
            <w:lang w:eastAsia="zh-CN"/>
          </w:rPr>
          <w:t xml:space="preserve"> service.</w:t>
        </w:r>
      </w:ins>
    </w:p>
    <w:p w14:paraId="74A6CB65" w14:textId="77777777" w:rsidR="006D2A0D" w:rsidRPr="006D2A0D" w:rsidRDefault="006D2A0D" w:rsidP="006D2A0D">
      <w:pPr>
        <w:rPr>
          <w:ins w:id="26" w:author="lengyelb" w:date="2023-06-22T16:58:00Z"/>
          <w:lang w:eastAsia="zh-CN"/>
        </w:rPr>
      </w:pPr>
      <w:ins w:id="27" w:author="lengyelb" w:date="2023-06-22T16:58:00Z">
        <w:r w:rsidRPr="006D2A0D">
          <w:rPr>
            <w:lang w:eastAsia="zh-CN"/>
          </w:rPr>
          <w:lastRenderedPageBreak/>
          <w:t>- Stage 3 – YANG and OpenApi solution sets</w:t>
        </w:r>
      </w:ins>
    </w:p>
    <w:p w14:paraId="3DD5D1C9" w14:textId="77777777" w:rsidR="006D2A0D" w:rsidRPr="006D2A0D" w:rsidRDefault="006D2A0D" w:rsidP="006D2A0D">
      <w:pPr>
        <w:rPr>
          <w:ins w:id="28" w:author="lengyelb" w:date="2023-06-22T16:58:00Z"/>
          <w:lang w:eastAsia="zh-CN"/>
        </w:rPr>
      </w:pPr>
      <w:ins w:id="29" w:author="lengyelb" w:date="2023-06-22T16:58:00Z">
        <w:r w:rsidRPr="006D2A0D">
          <w:rPr>
            <w:lang w:eastAsia="zh-CN"/>
          </w:rPr>
          <w:t xml:space="preserve">- Some additional considerations (alarm loss detection, virtualized resource alarm correlation) </w:t>
        </w:r>
      </w:ins>
    </w:p>
    <w:p w14:paraId="4EDDDBAB" w14:textId="2ABD6929" w:rsidR="006D2A0D" w:rsidRPr="006D2A0D" w:rsidRDefault="006D2A0D" w:rsidP="006D2A0D">
      <w:pPr>
        <w:rPr>
          <w:ins w:id="30" w:author="lengyelb" w:date="2023-06-22T16:58:00Z"/>
          <w:lang w:eastAsia="zh-CN"/>
        </w:rPr>
      </w:pPr>
      <w:ins w:id="31" w:author="lengyelb" w:date="2023-06-22T16:58:00Z">
        <w:r w:rsidRPr="006D2A0D">
          <w:rPr>
            <w:lang w:eastAsia="zh-CN"/>
          </w:rPr>
          <w:t xml:space="preserve">This specification of the Fault </w:t>
        </w:r>
      </w:ins>
      <w:ins w:id="32" w:author="lengyelb" w:date="2023-06-26T14:02:00Z">
        <w:r w:rsidR="00A67002">
          <w:rPr>
            <w:lang w:eastAsia="zh-CN"/>
          </w:rPr>
          <w:t>Management</w:t>
        </w:r>
      </w:ins>
      <w:ins w:id="33" w:author="lengyelb" w:date="2023-06-22T16:58:00Z">
        <w:r w:rsidRPr="006D2A0D">
          <w:rPr>
            <w:lang w:eastAsia="zh-CN"/>
          </w:rPr>
          <w:t xml:space="preserve"> MnS is based on the SBMA principles using CRUD operations, modeled OAM data in the NRM together with fault management specific notifications. An IRP based solution for fault management is out of scope for this document.</w:t>
        </w:r>
      </w:ins>
    </w:p>
    <w:p w14:paraId="30410C2F" w14:textId="77777777" w:rsidR="006D2A0D" w:rsidRPr="006D2A0D" w:rsidRDefault="006D2A0D" w:rsidP="006D2A0D">
      <w:pPr>
        <w:keepNext/>
        <w:keepLines/>
        <w:pBdr>
          <w:top w:val="single" w:sz="12" w:space="3" w:color="auto"/>
        </w:pBdr>
        <w:spacing w:before="240"/>
        <w:ind w:left="1134" w:hanging="1134"/>
        <w:outlineLvl w:val="0"/>
        <w:rPr>
          <w:rFonts w:ascii="Arial" w:hAnsi="Arial"/>
          <w:sz w:val="36"/>
        </w:rPr>
      </w:pPr>
      <w:bookmarkStart w:id="34" w:name="_Toc520896315"/>
      <w:bookmarkStart w:id="35" w:name="_Toc523091064"/>
      <w:bookmarkStart w:id="36" w:name="_Toc44341665"/>
      <w:bookmarkStart w:id="37" w:name="_Toc44341893"/>
      <w:bookmarkStart w:id="38" w:name="_Toc134735416"/>
      <w:r w:rsidRPr="006D2A0D">
        <w:rPr>
          <w:rFonts w:ascii="Arial" w:hAnsi="Arial"/>
          <w:sz w:val="36"/>
        </w:rPr>
        <w:t>2</w:t>
      </w:r>
      <w:r w:rsidRPr="006D2A0D">
        <w:rPr>
          <w:rFonts w:ascii="Arial" w:hAnsi="Arial"/>
          <w:sz w:val="36"/>
        </w:rPr>
        <w:tab/>
        <w:t>References</w:t>
      </w:r>
      <w:bookmarkEnd w:id="34"/>
      <w:bookmarkEnd w:id="35"/>
      <w:bookmarkEnd w:id="36"/>
      <w:bookmarkEnd w:id="37"/>
      <w:bookmarkEnd w:id="38"/>
    </w:p>
    <w:p w14:paraId="4A7D317A" w14:textId="77777777" w:rsidR="006D2A0D" w:rsidRPr="006D2A0D" w:rsidRDefault="006D2A0D" w:rsidP="006D2A0D">
      <w:r w:rsidRPr="006D2A0D">
        <w:t>The following documents contain provisions which, through reference in this text, constitute provisions of the present document.</w:t>
      </w:r>
    </w:p>
    <w:p w14:paraId="3FDFFD52" w14:textId="77777777" w:rsidR="006D2A0D" w:rsidRPr="006D2A0D" w:rsidRDefault="006D2A0D" w:rsidP="006D2A0D">
      <w:pPr>
        <w:ind w:left="568" w:hanging="284"/>
      </w:pPr>
      <w:bookmarkStart w:id="39" w:name="OLE_LINK1"/>
      <w:bookmarkStart w:id="40" w:name="OLE_LINK2"/>
      <w:bookmarkStart w:id="41" w:name="OLE_LINK3"/>
      <w:bookmarkStart w:id="42" w:name="OLE_LINK4"/>
      <w:r w:rsidRPr="006D2A0D">
        <w:t>-</w:t>
      </w:r>
      <w:r w:rsidRPr="006D2A0D">
        <w:tab/>
        <w:t>References are either specific (identified by date of publication, edition number, version number, etc.) or non</w:t>
      </w:r>
      <w:r w:rsidRPr="006D2A0D">
        <w:noBreakHyphen/>
        <w:t>specific.</w:t>
      </w:r>
    </w:p>
    <w:p w14:paraId="0F061121" w14:textId="77777777" w:rsidR="006D2A0D" w:rsidRPr="006D2A0D" w:rsidRDefault="006D2A0D" w:rsidP="006D2A0D">
      <w:pPr>
        <w:ind w:left="568" w:hanging="284"/>
      </w:pPr>
      <w:r w:rsidRPr="006D2A0D">
        <w:t>-</w:t>
      </w:r>
      <w:r w:rsidRPr="006D2A0D">
        <w:tab/>
        <w:t>For a specific reference, subsequent revisions do not apply.</w:t>
      </w:r>
    </w:p>
    <w:p w14:paraId="76CBC666" w14:textId="77777777" w:rsidR="006D2A0D" w:rsidRPr="006D2A0D" w:rsidRDefault="006D2A0D" w:rsidP="006D2A0D">
      <w:pPr>
        <w:ind w:left="568" w:hanging="284"/>
      </w:pPr>
      <w:r w:rsidRPr="006D2A0D">
        <w:t>-</w:t>
      </w:r>
      <w:r w:rsidRPr="006D2A0D">
        <w:tab/>
        <w:t>For a non-specific reference, the latest version applies. In the case of a reference to a 3GPP document (including a GSM document), a non-specific reference implicitly refers to the latest version of that document</w:t>
      </w:r>
      <w:r w:rsidRPr="006D2A0D">
        <w:rPr>
          <w:i/>
        </w:rPr>
        <w:t xml:space="preserve"> in the same Release as the present document</w:t>
      </w:r>
      <w:r w:rsidRPr="006D2A0D">
        <w:t>.</w:t>
      </w:r>
    </w:p>
    <w:bookmarkEnd w:id="39"/>
    <w:bookmarkEnd w:id="40"/>
    <w:bookmarkEnd w:id="41"/>
    <w:bookmarkEnd w:id="42"/>
    <w:p w14:paraId="028725BA" w14:textId="77777777" w:rsidR="006D2A0D" w:rsidRPr="006D2A0D" w:rsidRDefault="006D2A0D" w:rsidP="006D2A0D">
      <w:pPr>
        <w:keepLines/>
        <w:ind w:left="1702" w:hanging="1418"/>
      </w:pPr>
      <w:r w:rsidRPr="006D2A0D">
        <w:t>[1]</w:t>
      </w:r>
      <w:r w:rsidRPr="006D2A0D">
        <w:tab/>
        <w:t>3GPP TR 21.905: "Vocabulary for 3GPP Specifications".</w:t>
      </w:r>
    </w:p>
    <w:p w14:paraId="15BF0EFD" w14:textId="77777777" w:rsidR="006D2A0D" w:rsidRPr="006D2A0D" w:rsidRDefault="006D2A0D" w:rsidP="006D2A0D">
      <w:pPr>
        <w:keepLines/>
        <w:ind w:left="1702" w:hanging="1418"/>
        <w:rPr>
          <w:ins w:id="43" w:author="lengyelb" w:date="2023-06-22T16:58:00Z"/>
        </w:rPr>
      </w:pPr>
      <w:ins w:id="44" w:author="lengyelb" w:date="2023-06-22T16:58:00Z">
        <w:r w:rsidRPr="006D2A0D">
          <w:t>[2]</w:t>
        </w:r>
        <w:r w:rsidRPr="006D2A0D">
          <w:tab/>
          <w:t>3GPP TS 28.532: "Management and orchestration; Management services".</w:t>
        </w:r>
      </w:ins>
    </w:p>
    <w:p w14:paraId="5DAEBF27" w14:textId="77777777" w:rsidR="006D2A0D" w:rsidRPr="006D2A0D" w:rsidRDefault="006D2A0D" w:rsidP="006D2A0D">
      <w:pPr>
        <w:keepLines/>
        <w:ind w:left="1702" w:hanging="1418"/>
        <w:rPr>
          <w:ins w:id="45" w:author="lengyelb" w:date="2023-06-22T16:58:00Z"/>
          <w:lang w:eastAsia="zh-CN"/>
        </w:rPr>
      </w:pPr>
      <w:ins w:id="46" w:author="lengyelb" w:date="2023-06-22T16:58:00Z">
        <w:r w:rsidRPr="006D2A0D">
          <w:rPr>
            <w:rFonts w:hint="eastAsia"/>
            <w:lang w:eastAsia="zh-CN"/>
          </w:rPr>
          <w:t>[</w:t>
        </w:r>
        <w:r w:rsidRPr="006D2A0D">
          <w:rPr>
            <w:lang w:eastAsia="zh-CN"/>
          </w:rPr>
          <w:t>3</w:t>
        </w:r>
        <w:r w:rsidRPr="006D2A0D">
          <w:rPr>
            <w:rFonts w:hint="eastAsia"/>
            <w:lang w:eastAsia="zh-CN"/>
          </w:rPr>
          <w:t>]</w:t>
        </w:r>
        <w:r w:rsidRPr="006D2A0D">
          <w:rPr>
            <w:lang w:eastAsia="zh-CN"/>
          </w:rPr>
          <w:tab/>
        </w:r>
        <w:r w:rsidRPr="006D2A0D">
          <w:t>3GPP TS 28.541: "</w:t>
        </w:r>
        <w:r w:rsidRPr="006D2A0D">
          <w:rPr>
            <w:color w:val="444444"/>
          </w:rPr>
          <w:t>Management and orchestration; 5G Network Resource Model (NRM); Stage 2 and stage 3</w:t>
        </w:r>
        <w:r w:rsidRPr="006D2A0D">
          <w:t>".</w:t>
        </w:r>
      </w:ins>
    </w:p>
    <w:p w14:paraId="13E81157" w14:textId="77777777" w:rsidR="006D2A0D" w:rsidRPr="006D2A0D" w:rsidRDefault="006D2A0D" w:rsidP="006D2A0D">
      <w:pPr>
        <w:keepLines/>
        <w:ind w:left="1702" w:hanging="1418"/>
        <w:rPr>
          <w:ins w:id="47" w:author="lengyelb" w:date="2023-06-22T16:58:00Z"/>
        </w:rPr>
      </w:pPr>
      <w:ins w:id="48" w:author="lengyelb" w:date="2023-06-22T16:58:00Z">
        <w:r w:rsidRPr="006D2A0D">
          <w:t>[4]</w:t>
        </w:r>
        <w:r w:rsidRPr="006D2A0D">
          <w:tab/>
          <w:t>3GPP TS 28.516: "Fault Management (FM) for mobile networks that include virtualized network functions; Procedure".</w:t>
        </w:r>
      </w:ins>
    </w:p>
    <w:p w14:paraId="48EDE5BC" w14:textId="77777777" w:rsidR="006D2A0D" w:rsidRPr="006D2A0D" w:rsidRDefault="006D2A0D" w:rsidP="006D2A0D">
      <w:pPr>
        <w:keepLines/>
        <w:ind w:left="1702" w:hanging="1418"/>
        <w:rPr>
          <w:ins w:id="49" w:author="lengyelb" w:date="2023-06-22T16:58:00Z"/>
        </w:rPr>
      </w:pPr>
      <w:bookmarkStart w:id="50" w:name="_Toc520896316"/>
      <w:bookmarkStart w:id="51" w:name="_Toc523091065"/>
      <w:bookmarkStart w:id="52" w:name="_Toc44341666"/>
      <w:bookmarkStart w:id="53" w:name="_Toc44341894"/>
      <w:ins w:id="54" w:author="lengyelb" w:date="2023-06-22T16:58:00Z">
        <w:r w:rsidRPr="006D2A0D">
          <w:t>[5]</w:t>
        </w:r>
        <w:r w:rsidRPr="006D2A0D">
          <w:tab/>
          <w:t>3GPP TS 28.622: "Telecommunication management; Generic Network Resource Model (NRM) Integration Reference Point (IRP); Information Service (IS)".</w:t>
        </w:r>
      </w:ins>
    </w:p>
    <w:p w14:paraId="699340CD" w14:textId="77777777" w:rsidR="006D2A0D" w:rsidRPr="006D2A0D" w:rsidRDefault="006D2A0D" w:rsidP="006D2A0D">
      <w:pPr>
        <w:keepLines/>
        <w:ind w:left="1702" w:hanging="1418"/>
        <w:rPr>
          <w:ins w:id="55" w:author="lengyelb" w:date="2023-06-22T16:58:00Z"/>
        </w:rPr>
      </w:pPr>
      <w:ins w:id="56" w:author="lengyelb" w:date="2023-06-22T16:58:00Z">
        <w:r w:rsidRPr="006D2A0D">
          <w:t>[6]</w:t>
        </w:r>
        <w:r w:rsidRPr="006D2A0D">
          <w:tab/>
          <w:t>3GPP TS 28.623: "Telecommunication management; Generic Network Resource Model (NRM) Integration Reference Point (IRP); Solution Set (SS) definitions".</w:t>
        </w:r>
      </w:ins>
    </w:p>
    <w:p w14:paraId="5129DAB4" w14:textId="77777777" w:rsidR="006D2A0D" w:rsidRPr="006D2A0D" w:rsidRDefault="006D2A0D" w:rsidP="006D2A0D">
      <w:pPr>
        <w:keepLines/>
        <w:overflowPunct w:val="0"/>
        <w:autoSpaceDE w:val="0"/>
        <w:autoSpaceDN w:val="0"/>
        <w:adjustRightInd w:val="0"/>
        <w:ind w:left="1702" w:hanging="1418"/>
        <w:textAlignment w:val="baseline"/>
        <w:rPr>
          <w:ins w:id="57" w:author="lengyelb" w:date="2023-06-22T16:58:00Z"/>
          <w:rFonts w:eastAsia="Times New Roman"/>
        </w:rPr>
      </w:pPr>
      <w:ins w:id="58" w:author="lengyelb" w:date="2023-06-22T16:58:00Z">
        <w:r w:rsidRPr="006D2A0D">
          <w:rPr>
            <w:rFonts w:eastAsia="Times New Roman"/>
          </w:rPr>
          <w:t>[7]</w:t>
        </w:r>
        <w:r w:rsidRPr="006D2A0D">
          <w:rPr>
            <w:rFonts w:eastAsia="Times New Roman"/>
          </w:rPr>
          <w:tab/>
          <w:t>3GPP TS 32</w:t>
        </w:r>
        <w:r w:rsidRPr="006D2A0D">
          <w:rPr>
            <w:rFonts w:eastAsia="Times New Roman"/>
            <w:bCs/>
          </w:rPr>
          <w:t>.111-2</w:t>
        </w:r>
        <w:r w:rsidRPr="006D2A0D">
          <w:rPr>
            <w:rFonts w:eastAsia="Times New Roman"/>
            <w:szCs w:val="18"/>
          </w:rPr>
          <w:t xml:space="preserve">: </w:t>
        </w:r>
        <w:r w:rsidRPr="006D2A0D">
          <w:rPr>
            <w:rFonts w:eastAsia="Times New Roman"/>
          </w:rPr>
          <w:t>" Telecommunication management; Fault Management; Part 2: Alarm Integration Reference Point (IRP): Information Service (IS)".</w:t>
        </w:r>
      </w:ins>
    </w:p>
    <w:p w14:paraId="4DB80A40" w14:textId="77777777" w:rsidR="006D2A0D" w:rsidRPr="006D2A0D" w:rsidRDefault="006D2A0D" w:rsidP="006D2A0D">
      <w:pPr>
        <w:keepLines/>
        <w:overflowPunct w:val="0"/>
        <w:autoSpaceDE w:val="0"/>
        <w:autoSpaceDN w:val="0"/>
        <w:adjustRightInd w:val="0"/>
        <w:ind w:left="1702" w:hanging="1418"/>
        <w:textAlignment w:val="baseline"/>
        <w:rPr>
          <w:ins w:id="59" w:author="lengyelb" w:date="2023-06-22T16:58:00Z"/>
          <w:rFonts w:eastAsia="Times New Roman"/>
          <w:lang w:eastAsia="zh-CN"/>
        </w:rPr>
      </w:pPr>
      <w:ins w:id="60" w:author="lengyelb" w:date="2023-06-22T16:58:00Z">
        <w:r w:rsidRPr="006D2A0D">
          <w:rPr>
            <w:rFonts w:eastAsia="Times New Roman" w:hint="eastAsia"/>
            <w:lang w:eastAsia="zh-CN"/>
          </w:rPr>
          <w:t>[</w:t>
        </w:r>
        <w:r w:rsidRPr="006D2A0D">
          <w:rPr>
            <w:rFonts w:eastAsia="Times New Roman"/>
            <w:lang w:eastAsia="zh-CN"/>
          </w:rPr>
          <w:t>8</w:t>
        </w:r>
        <w:r w:rsidRPr="006D2A0D">
          <w:rPr>
            <w:rFonts w:eastAsia="Times New Roman" w:hint="eastAsia"/>
            <w:lang w:eastAsia="zh-CN"/>
          </w:rPr>
          <w:t>]</w:t>
        </w:r>
        <w:r w:rsidRPr="006D2A0D">
          <w:rPr>
            <w:rFonts w:eastAsia="Times New Roman" w:hint="eastAsia"/>
            <w:lang w:eastAsia="zh-CN"/>
          </w:rPr>
          <w:tab/>
        </w:r>
        <w:r w:rsidRPr="006D2A0D">
          <w:rPr>
            <w:rFonts w:eastAsia="Times New Roman"/>
            <w:lang w:eastAsia="zh-CN"/>
          </w:rPr>
          <w:t>ITU-T Recommendation X.733 (02/92): "Information technology - Open Systems Interconnection - Systems Management: Alarm reporting function".</w:t>
        </w:r>
      </w:ins>
    </w:p>
    <w:p w14:paraId="286E1171" w14:textId="77777777" w:rsidR="006D2A0D" w:rsidRPr="006D2A0D" w:rsidRDefault="006D2A0D" w:rsidP="006D2A0D">
      <w:pPr>
        <w:keepLines/>
        <w:overflowPunct w:val="0"/>
        <w:autoSpaceDE w:val="0"/>
        <w:autoSpaceDN w:val="0"/>
        <w:adjustRightInd w:val="0"/>
        <w:ind w:left="1702" w:hanging="1418"/>
        <w:textAlignment w:val="baseline"/>
        <w:rPr>
          <w:ins w:id="61" w:author="lengyelb" w:date="2023-06-22T16:58:00Z"/>
          <w:rFonts w:eastAsia="Times New Roman"/>
        </w:rPr>
      </w:pPr>
    </w:p>
    <w:p w14:paraId="219FEDE0" w14:textId="77777777" w:rsidR="006D2A0D" w:rsidRPr="006D2A0D" w:rsidRDefault="006D2A0D" w:rsidP="006D2A0D">
      <w:pPr>
        <w:keepNext/>
        <w:keepLines/>
        <w:pBdr>
          <w:top w:val="single" w:sz="12" w:space="3" w:color="auto"/>
        </w:pBdr>
        <w:spacing w:before="240"/>
        <w:ind w:left="1134" w:hanging="1134"/>
        <w:outlineLvl w:val="0"/>
        <w:rPr>
          <w:ins w:id="62" w:author="lengyelb" w:date="2023-06-22T16:58:00Z"/>
          <w:rFonts w:ascii="Arial" w:hAnsi="Arial"/>
          <w:sz w:val="36"/>
        </w:rPr>
      </w:pPr>
      <w:bookmarkStart w:id="63" w:name="_Toc134735417"/>
      <w:ins w:id="64" w:author="lengyelb" w:date="2023-06-22T16:58:00Z">
        <w:r w:rsidRPr="006D2A0D">
          <w:rPr>
            <w:rFonts w:ascii="Arial" w:hAnsi="Arial"/>
            <w:sz w:val="36"/>
          </w:rPr>
          <w:t>3</w:t>
        </w:r>
        <w:r w:rsidRPr="006D2A0D">
          <w:rPr>
            <w:rFonts w:ascii="Arial" w:hAnsi="Arial"/>
            <w:sz w:val="36"/>
          </w:rPr>
          <w:tab/>
          <w:t>Definitions and abbreviations</w:t>
        </w:r>
        <w:bookmarkEnd w:id="50"/>
        <w:bookmarkEnd w:id="51"/>
        <w:bookmarkEnd w:id="52"/>
        <w:bookmarkEnd w:id="53"/>
        <w:bookmarkEnd w:id="63"/>
      </w:ins>
    </w:p>
    <w:p w14:paraId="0F756B57" w14:textId="213F27B9" w:rsidR="006D2A0D" w:rsidRPr="006D2A0D" w:rsidRDefault="006D2A0D" w:rsidP="006D2A0D">
      <w:pPr>
        <w:keepNext/>
        <w:keepLines/>
        <w:spacing w:before="180"/>
        <w:ind w:left="1134" w:hanging="1134"/>
        <w:outlineLvl w:val="1"/>
        <w:rPr>
          <w:rFonts w:ascii="Arial" w:hAnsi="Arial"/>
          <w:sz w:val="32"/>
        </w:rPr>
      </w:pPr>
      <w:bookmarkStart w:id="65" w:name="_Toc520896317"/>
      <w:bookmarkStart w:id="66" w:name="_Toc523091066"/>
      <w:bookmarkStart w:id="67" w:name="_Toc44341667"/>
      <w:bookmarkStart w:id="68" w:name="_Toc44341895"/>
      <w:bookmarkStart w:id="69" w:name="_Toc134735418"/>
      <w:r w:rsidRPr="006D2A0D">
        <w:rPr>
          <w:rFonts w:ascii="Arial" w:hAnsi="Arial"/>
          <w:sz w:val="32"/>
        </w:rPr>
        <w:t>3.1</w:t>
      </w:r>
      <w:r w:rsidRPr="006D2A0D">
        <w:rPr>
          <w:rFonts w:ascii="Arial" w:hAnsi="Arial"/>
          <w:sz w:val="32"/>
        </w:rPr>
        <w:tab/>
      </w:r>
      <w:bookmarkEnd w:id="65"/>
      <w:bookmarkEnd w:id="66"/>
      <w:bookmarkEnd w:id="67"/>
      <w:bookmarkEnd w:id="68"/>
      <w:bookmarkEnd w:id="69"/>
      <w:r w:rsidR="00076E8E">
        <w:rPr>
          <w:rFonts w:ascii="Arial" w:hAnsi="Arial"/>
          <w:sz w:val="32"/>
        </w:rPr>
        <w:t>Terms</w:t>
      </w:r>
    </w:p>
    <w:p w14:paraId="26A3AE97" w14:textId="77777777" w:rsidR="006D2A0D" w:rsidRPr="006D2A0D" w:rsidRDefault="006D2A0D" w:rsidP="006D2A0D">
      <w:r w:rsidRPr="006D2A0D">
        <w:t xml:space="preserve">For the purposes of the present document, the terms and definitions given in </w:t>
      </w:r>
      <w:bookmarkStart w:id="70" w:name="OLE_LINK6"/>
      <w:bookmarkStart w:id="71" w:name="OLE_LINK7"/>
      <w:bookmarkStart w:id="72" w:name="OLE_LINK8"/>
      <w:r w:rsidRPr="006D2A0D">
        <w:t xml:space="preserve">3GPP </w:t>
      </w:r>
      <w:bookmarkEnd w:id="70"/>
      <w:bookmarkEnd w:id="71"/>
      <w:bookmarkEnd w:id="72"/>
      <w:r w:rsidRPr="006D2A0D">
        <w:t>TR 21.905 [1] and the following apply. A term defined in the present document takes precedence over the definition of the same term, if any, in 3GPP TR 21.905 [1].</w:t>
      </w:r>
    </w:p>
    <w:p w14:paraId="706DA35B" w14:textId="77777777" w:rsidR="006D2A0D" w:rsidRPr="006D2A0D" w:rsidRDefault="006D2A0D" w:rsidP="006D2A0D">
      <w:pPr>
        <w:rPr>
          <w:ins w:id="73" w:author="lengyelb" w:date="2023-06-22T16:58:00Z"/>
        </w:rPr>
      </w:pPr>
      <w:ins w:id="74" w:author="lengyelb" w:date="2023-06-22T16:58:00Z">
        <w:r w:rsidRPr="006D2A0D">
          <w:rPr>
            <w:b/>
            <w:bCs/>
            <w:lang w:val="en-US"/>
          </w:rPr>
          <w:t xml:space="preserve">Event: </w:t>
        </w:r>
        <w:r w:rsidRPr="006D2A0D">
          <w:t>Anything that occurs at a certain point in time, for example a configuration change, a threshold crossing, a transition to an error state or a transition to a failure state. Events do not have states.</w:t>
        </w:r>
      </w:ins>
    </w:p>
    <w:p w14:paraId="3920C55B" w14:textId="77777777" w:rsidR="006D2A0D" w:rsidRPr="006D2A0D" w:rsidRDefault="006D2A0D" w:rsidP="006D2A0D">
      <w:pPr>
        <w:rPr>
          <w:ins w:id="75" w:author="lengyelb" w:date="2023-06-22T16:58:00Z"/>
        </w:rPr>
      </w:pPr>
      <w:ins w:id="76" w:author="lengyelb" w:date="2023-06-22T16:58:00Z">
        <w:r w:rsidRPr="006D2A0D">
          <w:rPr>
            <w:b/>
            <w:bCs/>
            <w:lang w:val="en-US"/>
          </w:rPr>
          <w:t>Error</w:t>
        </w:r>
        <w:r w:rsidRPr="006D2A0D">
          <w:rPr>
            <w:lang w:val="en-US"/>
          </w:rPr>
          <w:t xml:space="preserve">: </w:t>
        </w:r>
        <w:r w:rsidRPr="006D2A0D">
          <w:t>A state of the system different from the correct system state. An error may or may not lead to a service failure. An error has a begin and end time.</w:t>
        </w:r>
      </w:ins>
    </w:p>
    <w:p w14:paraId="39401218" w14:textId="77777777" w:rsidR="006D2A0D" w:rsidRPr="006D2A0D" w:rsidRDefault="006D2A0D" w:rsidP="006D2A0D">
      <w:pPr>
        <w:rPr>
          <w:ins w:id="77" w:author="lengyelb" w:date="2023-06-22T16:58:00Z"/>
          <w:lang w:val="en-US"/>
        </w:rPr>
      </w:pPr>
      <w:ins w:id="78" w:author="lengyelb" w:date="2023-06-22T16:58:00Z">
        <w:r w:rsidRPr="006D2A0D">
          <w:rPr>
            <w:b/>
            <w:bCs/>
            <w:lang w:val="en-US"/>
          </w:rPr>
          <w:t xml:space="preserve">Failure: </w:t>
        </w:r>
        <w:r w:rsidRPr="006D2A0D">
          <w:rPr>
            <w:lang w:val="en-US"/>
          </w:rPr>
          <w:t xml:space="preserve">A state of inability to deliver the correct service as defined by the service specification. A service failure may be the result of an error or a poor service function design. </w:t>
        </w:r>
        <w:r w:rsidRPr="006D2A0D">
          <w:t>A failure has a begin and end time.</w:t>
        </w:r>
      </w:ins>
    </w:p>
    <w:p w14:paraId="6A02FAFB" w14:textId="77777777" w:rsidR="006D2A0D" w:rsidRPr="006D2A0D" w:rsidRDefault="006D2A0D" w:rsidP="006D2A0D">
      <w:pPr>
        <w:rPr>
          <w:ins w:id="79" w:author="lengyelb" w:date="2023-06-22T16:58:00Z"/>
        </w:rPr>
      </w:pPr>
      <w:ins w:id="80" w:author="lengyelb" w:date="2023-06-22T16:58:00Z">
        <w:r w:rsidRPr="006D2A0D">
          <w:rPr>
            <w:b/>
            <w:bCs/>
          </w:rPr>
          <w:t>Fault</w:t>
        </w:r>
        <w:r w:rsidRPr="006D2A0D">
          <w:t xml:space="preserve">: The (hypothesized or adjudged) cause for an error or a failure. A </w:t>
        </w:r>
        <w:commentRangeStart w:id="81"/>
        <w:r w:rsidRPr="006D2A0D">
          <w:t>fault h</w:t>
        </w:r>
        <w:commentRangeEnd w:id="81"/>
        <w:r w:rsidRPr="006D2A0D">
          <w:rPr>
            <w:sz w:val="16"/>
          </w:rPr>
          <w:commentReference w:id="81"/>
        </w:r>
        <w:r w:rsidRPr="006D2A0D">
          <w:t>appens at a certain point of time, it has no duration. TB recheck Call it a bad-event. Maybe a fault is the same as an error.</w:t>
        </w:r>
      </w:ins>
    </w:p>
    <w:p w14:paraId="0F636E57" w14:textId="41FF0146" w:rsidR="006D2A0D" w:rsidRPr="006D2A0D" w:rsidRDefault="006D2A0D" w:rsidP="006D2A0D">
      <w:pPr>
        <w:rPr>
          <w:ins w:id="82" w:author="lengyelb" w:date="2023-06-22T16:58:00Z"/>
        </w:rPr>
      </w:pPr>
      <w:ins w:id="83" w:author="lengyelb" w:date="2023-06-22T16:58:00Z">
        <w:r w:rsidRPr="006D2A0D">
          <w:lastRenderedPageBreak/>
          <w:t xml:space="preserve">TODO: Others consider fault as a state not an event. However, if it would be a state it would be the same as Error above. We also need a name for a “Bad-Event” that causes problems e.g. Error or Failure. We should </w:t>
        </w:r>
      </w:ins>
      <w:ins w:id="84" w:author="lengyelb" w:date="2023-06-26T19:03:00Z">
        <w:r w:rsidR="0088480E" w:rsidRPr="006D2A0D">
          <w:t>clarify</w:t>
        </w:r>
      </w:ins>
      <w:ins w:id="85" w:author="lengyelb" w:date="2023-06-22T16:58:00Z">
        <w:r w:rsidRPr="006D2A0D">
          <w:t xml:space="preserve"> if fault is an event or a state.</w:t>
        </w:r>
      </w:ins>
    </w:p>
    <w:p w14:paraId="748CBC72" w14:textId="77777777" w:rsidR="006D2A0D" w:rsidRPr="006D2A0D" w:rsidRDefault="006D2A0D" w:rsidP="006D2A0D">
      <w:pPr>
        <w:rPr>
          <w:ins w:id="86" w:author="lengyelb" w:date="2023-06-22T16:58:00Z"/>
        </w:rPr>
      </w:pPr>
      <w:ins w:id="87" w:author="lengyelb" w:date="2023-06-22T16:58:00Z">
        <w:r w:rsidRPr="006D2A0D">
          <w:rPr>
            <w:b/>
            <w:bCs/>
          </w:rPr>
          <w:t>MonitoredEntity</w:t>
        </w:r>
        <w:r w:rsidRPr="006D2A0D">
          <w:t xml:space="preserve">: Any class that can have an alarmed state. </w:t>
        </w:r>
      </w:ins>
    </w:p>
    <w:p w14:paraId="56264E22" w14:textId="1FD8FBCE" w:rsidR="006D2A0D" w:rsidRPr="006D2A0D" w:rsidRDefault="006D2A0D" w:rsidP="006D2A0D">
      <w:pPr>
        <w:rPr>
          <w:ins w:id="88" w:author="lengyelb" w:date="2023-06-22T16:58:00Z"/>
        </w:rPr>
      </w:pPr>
      <w:ins w:id="89" w:author="lengyelb" w:date="2023-06-22T16:58:00Z">
        <w:r w:rsidRPr="006D2A0D">
          <w:rPr>
            <w:b/>
            <w:bCs/>
          </w:rPr>
          <w:t>Alarm</w:t>
        </w:r>
        <w:r w:rsidRPr="006D2A0D">
          <w:t>: An error or failure th</w:t>
        </w:r>
      </w:ins>
      <w:ins w:id="90" w:author="lengyelb" w:date="2023-06-26T13:21:00Z">
        <w:r w:rsidR="00186EE3">
          <w:t>at</w:t>
        </w:r>
      </w:ins>
      <w:ins w:id="91" w:author="lengyelb" w:date="2023-06-22T16:58:00Z">
        <w:r w:rsidRPr="006D2A0D">
          <w:t xml:space="preserve"> requires attention or reaction by an operator or some machine. Alarms have state.</w:t>
        </w:r>
      </w:ins>
    </w:p>
    <w:p w14:paraId="16905DC6" w14:textId="77777777" w:rsidR="006D2A0D" w:rsidRPr="006D2A0D" w:rsidRDefault="006D2A0D" w:rsidP="006D2A0D">
      <w:pPr>
        <w:rPr>
          <w:ins w:id="92" w:author="lengyelb" w:date="2023-06-22T16:58:00Z"/>
          <w:lang w:val="en-US"/>
        </w:rPr>
      </w:pPr>
      <w:ins w:id="93" w:author="lengyelb" w:date="2023-06-22T16:58:00Z">
        <w:r w:rsidRPr="006D2A0D">
          <w:rPr>
            <w:b/>
            <w:bCs/>
          </w:rPr>
          <w:t xml:space="preserve">Root cause: </w:t>
        </w:r>
        <w:r w:rsidRPr="006D2A0D">
          <w:t>The primary fault (cause), if any, leading to one or multiple errors or failures.</w:t>
        </w:r>
      </w:ins>
    </w:p>
    <w:p w14:paraId="3B6A2C3A" w14:textId="3C54C3F1" w:rsidR="006D2A0D" w:rsidRDefault="006D2A0D" w:rsidP="006D2A0D">
      <w:pPr>
        <w:overflowPunct w:val="0"/>
        <w:autoSpaceDE w:val="0"/>
        <w:autoSpaceDN w:val="0"/>
        <w:adjustRightInd w:val="0"/>
        <w:textAlignment w:val="baseline"/>
        <w:rPr>
          <w:ins w:id="94" w:author="lengyelb" w:date="2023-06-22T20:00:00Z"/>
          <w:rFonts w:eastAsia="Times New Roman"/>
        </w:rPr>
      </w:pPr>
      <w:bookmarkStart w:id="95" w:name="_Toc520896319"/>
      <w:bookmarkStart w:id="96" w:name="_Toc523091067"/>
      <w:bookmarkStart w:id="97" w:name="_Toc44341668"/>
      <w:bookmarkStart w:id="98" w:name="_Toc44341896"/>
      <w:ins w:id="99" w:author="lengyelb" w:date="2023-06-22T16:58:00Z">
        <w:r w:rsidRPr="006D2A0D">
          <w:rPr>
            <w:rFonts w:eastAsia="Times New Roman"/>
            <w:b/>
          </w:rPr>
          <w:t>Matching-Criteria-Attributes:</w:t>
        </w:r>
        <w:r w:rsidRPr="006D2A0D">
          <w:rPr>
            <w:rFonts w:eastAsia="Times New Roman"/>
          </w:rPr>
          <w:t xml:space="preserve"> which identifies a set of ITU-T Recommendation X.733 [8] defined attributes.</w:t>
        </w:r>
        <w:r w:rsidRPr="006D2A0D">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6D2A0D">
          <w:rPr>
            <w:rFonts w:eastAsia="Times New Roman"/>
            <w:i/>
            <w:iCs/>
          </w:rPr>
          <w:t>objectInstance, eventType, probableCause and specificProblem</w:t>
        </w:r>
        <w:r w:rsidRPr="006D2A0D">
          <w:rPr>
            <w:rFonts w:eastAsia="Times New Roman"/>
          </w:rPr>
          <w:t>, if present.</w:t>
        </w:r>
      </w:ins>
    </w:p>
    <w:p w14:paraId="30D9349D" w14:textId="77777777" w:rsidR="00076E8E" w:rsidRPr="00076E8E" w:rsidRDefault="00076E8E" w:rsidP="00076E8E">
      <w:pPr>
        <w:keepNext/>
        <w:keepLines/>
        <w:spacing w:before="180"/>
        <w:ind w:left="1134" w:hanging="1134"/>
        <w:outlineLvl w:val="1"/>
        <w:rPr>
          <w:rFonts w:ascii="Arial" w:eastAsia="Times New Roman" w:hAnsi="Arial"/>
          <w:sz w:val="32"/>
        </w:rPr>
      </w:pPr>
      <w:bookmarkStart w:id="100" w:name="_Toc138343039"/>
      <w:r w:rsidRPr="00076E8E">
        <w:rPr>
          <w:rFonts w:ascii="Arial" w:eastAsia="Times New Roman" w:hAnsi="Arial"/>
          <w:sz w:val="32"/>
        </w:rPr>
        <w:t>3.2</w:t>
      </w:r>
      <w:r w:rsidRPr="00076E8E">
        <w:rPr>
          <w:rFonts w:ascii="Arial" w:eastAsia="Times New Roman" w:hAnsi="Arial"/>
          <w:sz w:val="32"/>
        </w:rPr>
        <w:tab/>
        <w:t>Symbols</w:t>
      </w:r>
      <w:bookmarkEnd w:id="100"/>
    </w:p>
    <w:p w14:paraId="17C42D94" w14:textId="77777777" w:rsidR="00076E8E" w:rsidRPr="00076E8E" w:rsidRDefault="00076E8E" w:rsidP="00076E8E">
      <w:pPr>
        <w:keepNext/>
        <w:rPr>
          <w:rFonts w:eastAsia="Times New Roman"/>
        </w:rPr>
      </w:pPr>
      <w:r w:rsidRPr="00076E8E">
        <w:rPr>
          <w:rFonts w:eastAsia="Times New Roman"/>
        </w:rPr>
        <w:t>For the purposes of the present document, the following symbols apply:</w:t>
      </w:r>
    </w:p>
    <w:p w14:paraId="1AEDD88C" w14:textId="4E594830" w:rsidR="00076E8E" w:rsidRPr="006D2A0D" w:rsidRDefault="00076E8E" w:rsidP="00076E8E">
      <w:pPr>
        <w:keepLines/>
        <w:spacing w:after="0"/>
        <w:ind w:left="1702" w:hanging="1418"/>
        <w:rPr>
          <w:rFonts w:eastAsia="Times New Roman"/>
        </w:rPr>
      </w:pPr>
      <w:r w:rsidRPr="00076E8E">
        <w:rPr>
          <w:rFonts w:eastAsia="Times New Roman"/>
        </w:rPr>
        <w:t>&lt;symbol&gt;</w:t>
      </w:r>
      <w:r w:rsidRPr="00076E8E">
        <w:rPr>
          <w:rFonts w:eastAsia="Times New Roman"/>
        </w:rPr>
        <w:tab/>
        <w:t>&lt;Explanation&gt;</w:t>
      </w:r>
    </w:p>
    <w:p w14:paraId="732F88DB" w14:textId="6FC1EA14" w:rsidR="006D2A0D" w:rsidRPr="006D2A0D" w:rsidRDefault="006D2A0D" w:rsidP="006D2A0D">
      <w:pPr>
        <w:keepNext/>
        <w:keepLines/>
        <w:spacing w:before="180"/>
        <w:ind w:left="1134" w:hanging="1134"/>
        <w:outlineLvl w:val="1"/>
        <w:rPr>
          <w:rFonts w:ascii="Arial" w:hAnsi="Arial"/>
          <w:sz w:val="32"/>
        </w:rPr>
      </w:pPr>
      <w:bookmarkStart w:id="101" w:name="_Toc134735419"/>
      <w:r w:rsidRPr="006D2A0D">
        <w:rPr>
          <w:rFonts w:ascii="Arial" w:hAnsi="Arial"/>
          <w:sz w:val="32"/>
        </w:rPr>
        <w:t>3.</w:t>
      </w:r>
      <w:r w:rsidR="00076E8E">
        <w:rPr>
          <w:rFonts w:ascii="Arial" w:hAnsi="Arial"/>
          <w:sz w:val="32"/>
        </w:rPr>
        <w:t>3</w:t>
      </w:r>
      <w:r w:rsidRPr="006D2A0D">
        <w:rPr>
          <w:rFonts w:ascii="Arial" w:hAnsi="Arial"/>
          <w:sz w:val="32"/>
        </w:rPr>
        <w:tab/>
        <w:t>Abbreviations</w:t>
      </w:r>
      <w:bookmarkEnd w:id="95"/>
      <w:bookmarkEnd w:id="96"/>
      <w:bookmarkEnd w:id="97"/>
      <w:bookmarkEnd w:id="98"/>
      <w:bookmarkEnd w:id="101"/>
    </w:p>
    <w:p w14:paraId="01A226F5" w14:textId="77777777" w:rsidR="006D2A0D" w:rsidRPr="006D2A0D" w:rsidRDefault="006D2A0D" w:rsidP="006D2A0D">
      <w:pPr>
        <w:keepNext/>
      </w:pPr>
      <w:r w:rsidRPr="006D2A0D">
        <w:t>For the purposes of the present document, the abbreviations given in 3GPP TR 21.905 [1] and the following apply. An abbreviation defined in the present document takes precedence over the definition of the same abbreviation, if any, in 3GPP TR 21.905 [1].</w:t>
      </w:r>
    </w:p>
    <w:p w14:paraId="44BD3FF9" w14:textId="77777777" w:rsidR="006D2A0D" w:rsidRPr="006D2A0D" w:rsidRDefault="006D2A0D" w:rsidP="006D2A0D">
      <w:pPr>
        <w:keepLines/>
        <w:spacing w:after="0"/>
        <w:ind w:left="1702" w:hanging="1418"/>
        <w:rPr>
          <w:ins w:id="102" w:author="lengyelb" w:date="2023-06-22T16:58:00Z"/>
          <w:lang w:eastAsia="zh-CN"/>
        </w:rPr>
      </w:pPr>
      <w:ins w:id="103" w:author="lengyelb" w:date="2023-06-22T16:58:00Z">
        <w:r w:rsidRPr="006D2A0D">
          <w:rPr>
            <w:lang w:eastAsia="zh-CN"/>
          </w:rPr>
          <w:t>ADAC</w:t>
        </w:r>
        <w:r w:rsidRPr="006D2A0D">
          <w:rPr>
            <w:lang w:eastAsia="zh-CN"/>
          </w:rPr>
          <w:tab/>
          <w:t>Automatically Detected and Automatically Cleared</w:t>
        </w:r>
      </w:ins>
    </w:p>
    <w:p w14:paraId="2B4C0B6D" w14:textId="77777777" w:rsidR="006D2A0D" w:rsidRPr="006D2A0D" w:rsidRDefault="006D2A0D" w:rsidP="006D2A0D">
      <w:pPr>
        <w:keepLines/>
        <w:spacing w:after="0"/>
        <w:ind w:left="1702" w:hanging="1418"/>
        <w:rPr>
          <w:ins w:id="104" w:author="lengyelb" w:date="2023-06-22T16:58:00Z"/>
          <w:lang w:eastAsia="zh-CN"/>
        </w:rPr>
      </w:pPr>
      <w:ins w:id="105" w:author="lengyelb" w:date="2023-06-22T16:58:00Z">
        <w:r w:rsidRPr="006D2A0D">
          <w:rPr>
            <w:lang w:eastAsia="zh-CN"/>
          </w:rPr>
          <w:t>ADMC</w:t>
        </w:r>
        <w:r w:rsidRPr="006D2A0D">
          <w:rPr>
            <w:lang w:eastAsia="zh-CN"/>
          </w:rPr>
          <w:tab/>
          <w:t>Automatically Detected and Manually Cleared</w:t>
        </w:r>
      </w:ins>
    </w:p>
    <w:p w14:paraId="1F5F1CFB" w14:textId="4484FF71" w:rsidR="006D2A0D" w:rsidRPr="006D2A0D" w:rsidRDefault="006D2A0D" w:rsidP="006D2A0D">
      <w:pPr>
        <w:keepLines/>
        <w:spacing w:after="0"/>
        <w:ind w:left="1702" w:hanging="1418"/>
        <w:rPr>
          <w:ins w:id="106" w:author="lengyelb" w:date="2023-06-22T16:58:00Z"/>
          <w:lang w:eastAsia="zh-CN"/>
        </w:rPr>
      </w:pPr>
      <w:ins w:id="107" w:author="lengyelb" w:date="2023-06-22T16:58:00Z">
        <w:r w:rsidRPr="006D2A0D">
          <w:rPr>
            <w:lang w:eastAsia="zh-CN"/>
          </w:rPr>
          <w:t>CRUD</w:t>
        </w:r>
        <w:r w:rsidRPr="006D2A0D">
          <w:rPr>
            <w:lang w:eastAsia="zh-CN"/>
          </w:rPr>
          <w:tab/>
          <w:t xml:space="preserve">Create, Read, Update, Delete basic data </w:t>
        </w:r>
      </w:ins>
      <w:ins w:id="108" w:author="lengyelb" w:date="2023-06-26T19:03:00Z">
        <w:r w:rsidR="0088480E" w:rsidRPr="006D2A0D">
          <w:rPr>
            <w:lang w:eastAsia="zh-CN"/>
          </w:rPr>
          <w:t>manipulation</w:t>
        </w:r>
      </w:ins>
      <w:ins w:id="109" w:author="lengyelb" w:date="2023-06-22T16:58:00Z">
        <w:r w:rsidRPr="006D2A0D">
          <w:rPr>
            <w:lang w:eastAsia="zh-CN"/>
          </w:rPr>
          <w:t xml:space="preserve"> operations</w:t>
        </w:r>
      </w:ins>
    </w:p>
    <w:p w14:paraId="1EE78E7F" w14:textId="09AAF064" w:rsidR="006D2A0D" w:rsidRPr="006D2A0D" w:rsidRDefault="006D2A0D" w:rsidP="006D2A0D">
      <w:pPr>
        <w:keepLines/>
        <w:spacing w:after="0"/>
        <w:ind w:left="1702" w:hanging="1418"/>
        <w:rPr>
          <w:ins w:id="110" w:author="lengyelb" w:date="2023-06-22T16:58:00Z"/>
          <w:lang w:eastAsia="zh-CN"/>
        </w:rPr>
      </w:pPr>
      <w:ins w:id="111" w:author="lengyelb" w:date="2023-06-22T16:58:00Z">
        <w:r w:rsidRPr="006D2A0D">
          <w:rPr>
            <w:rFonts w:hint="eastAsia"/>
            <w:lang w:eastAsia="zh-CN"/>
          </w:rPr>
          <w:t>F</w:t>
        </w:r>
      </w:ins>
      <w:ins w:id="112" w:author="lengyelb" w:date="2023-06-26T14:02:00Z">
        <w:r w:rsidR="00A67002">
          <w:rPr>
            <w:lang w:eastAsia="zh-CN"/>
          </w:rPr>
          <w:t>M</w:t>
        </w:r>
      </w:ins>
      <w:ins w:id="113" w:author="lengyelb" w:date="2023-06-22T16:58:00Z">
        <w:r w:rsidRPr="006D2A0D">
          <w:rPr>
            <w:rFonts w:hint="eastAsia"/>
            <w:lang w:eastAsia="zh-CN"/>
          </w:rPr>
          <w:tab/>
          <w:t xml:space="preserve">Fault </w:t>
        </w:r>
      </w:ins>
      <w:ins w:id="114" w:author="lengyelb" w:date="2023-06-26T14:03:00Z">
        <w:r w:rsidR="00325E09">
          <w:rPr>
            <w:rFonts w:hint="eastAsia"/>
            <w:lang w:eastAsia="zh-CN"/>
          </w:rPr>
          <w:t>Management</w:t>
        </w:r>
      </w:ins>
    </w:p>
    <w:p w14:paraId="3452524A" w14:textId="77777777" w:rsidR="006D2A0D" w:rsidRPr="006D2A0D" w:rsidRDefault="006D2A0D" w:rsidP="006D2A0D">
      <w:pPr>
        <w:keepLines/>
        <w:spacing w:after="0"/>
        <w:ind w:left="1702" w:hanging="1418"/>
        <w:rPr>
          <w:ins w:id="115" w:author="lengyelb" w:date="2023-06-22T16:58:00Z"/>
          <w:lang w:eastAsia="zh-CN"/>
        </w:rPr>
      </w:pPr>
      <w:ins w:id="116" w:author="lengyelb" w:date="2023-06-22T16:58:00Z">
        <w:r w:rsidRPr="006D2A0D">
          <w:rPr>
            <w:lang w:eastAsia="zh-CN"/>
          </w:rPr>
          <w:t>ME</w:t>
        </w:r>
        <w:r w:rsidRPr="006D2A0D">
          <w:rPr>
            <w:lang w:eastAsia="zh-CN"/>
          </w:rPr>
          <w:tab/>
          <w:t>Managed Element</w:t>
        </w:r>
      </w:ins>
    </w:p>
    <w:p w14:paraId="552BA48B" w14:textId="77777777" w:rsidR="006D2A0D" w:rsidRPr="006D2A0D" w:rsidRDefault="006D2A0D" w:rsidP="006D2A0D">
      <w:pPr>
        <w:keepLines/>
        <w:spacing w:after="0"/>
        <w:ind w:left="1702" w:hanging="1418"/>
        <w:rPr>
          <w:ins w:id="117" w:author="lengyelb" w:date="2023-06-22T16:58:00Z"/>
          <w:lang w:eastAsia="zh-CN"/>
        </w:rPr>
      </w:pPr>
      <w:ins w:id="118" w:author="lengyelb" w:date="2023-06-22T16:58:00Z">
        <w:r w:rsidRPr="006D2A0D">
          <w:rPr>
            <w:lang w:eastAsia="zh-CN"/>
          </w:rPr>
          <w:t>MnS</w:t>
        </w:r>
        <w:r w:rsidRPr="006D2A0D">
          <w:rPr>
            <w:lang w:eastAsia="zh-CN"/>
          </w:rPr>
          <w:tab/>
          <w:t>Management Service</w:t>
        </w:r>
      </w:ins>
    </w:p>
    <w:p w14:paraId="0654432A" w14:textId="77777777" w:rsidR="006D2A0D" w:rsidRPr="006D2A0D" w:rsidRDefault="006D2A0D" w:rsidP="006D2A0D">
      <w:pPr>
        <w:keepLines/>
        <w:spacing w:after="0"/>
        <w:ind w:left="1702" w:hanging="1418"/>
        <w:rPr>
          <w:ins w:id="119" w:author="lengyelb" w:date="2023-06-22T16:58:00Z"/>
        </w:rPr>
      </w:pPr>
      <w:ins w:id="120" w:author="lengyelb" w:date="2023-06-22T16:58:00Z">
        <w:r w:rsidRPr="006D2A0D">
          <w:t>NRM</w:t>
        </w:r>
        <w:r w:rsidRPr="006D2A0D">
          <w:tab/>
          <w:t>Network Resource Model</w:t>
        </w:r>
      </w:ins>
    </w:p>
    <w:p w14:paraId="69A14D7D" w14:textId="77777777" w:rsidR="006D2A0D" w:rsidRPr="006D2A0D" w:rsidRDefault="006D2A0D" w:rsidP="006D2A0D">
      <w:pPr>
        <w:keepNext/>
        <w:rPr>
          <w:ins w:id="121" w:author="lengyelb" w:date="2023-06-22T16:58:00Z"/>
          <w:lang w:eastAsia="zh-CN"/>
        </w:rPr>
      </w:pPr>
    </w:p>
    <w:p w14:paraId="6C26AD31" w14:textId="77777777" w:rsidR="006D2A0D" w:rsidRPr="006D2A0D" w:rsidRDefault="006D2A0D" w:rsidP="006D2A0D">
      <w:pPr>
        <w:keepNext/>
        <w:keepLines/>
        <w:pBdr>
          <w:top w:val="single" w:sz="12" w:space="3" w:color="auto"/>
        </w:pBdr>
        <w:spacing w:before="240"/>
        <w:ind w:left="1134" w:hanging="1134"/>
        <w:outlineLvl w:val="0"/>
        <w:rPr>
          <w:ins w:id="122" w:author="lengyelb" w:date="2023-06-22T16:58:00Z"/>
          <w:rFonts w:ascii="Arial" w:hAnsi="Arial"/>
          <w:sz w:val="36"/>
        </w:rPr>
      </w:pPr>
      <w:bookmarkStart w:id="123" w:name="_Toc134735420"/>
      <w:bookmarkStart w:id="124" w:name="_Toc520896320"/>
      <w:bookmarkStart w:id="125" w:name="_Toc523091068"/>
      <w:bookmarkStart w:id="126" w:name="_Toc44341669"/>
      <w:bookmarkStart w:id="127" w:name="_Toc44341897"/>
      <w:ins w:id="128" w:author="lengyelb" w:date="2023-06-22T16:58:00Z">
        <w:r w:rsidRPr="006D2A0D">
          <w:rPr>
            <w:rFonts w:ascii="Arial" w:hAnsi="Arial"/>
            <w:sz w:val="36"/>
          </w:rPr>
          <w:t>4</w:t>
        </w:r>
        <w:r w:rsidRPr="006D2A0D">
          <w:rPr>
            <w:rFonts w:ascii="Arial" w:hAnsi="Arial"/>
            <w:sz w:val="36"/>
          </w:rPr>
          <w:tab/>
          <w:t>Concepts and overview</w:t>
        </w:r>
        <w:bookmarkEnd w:id="123"/>
        <w:r w:rsidRPr="006D2A0D" w:rsidDel="00173912">
          <w:rPr>
            <w:rFonts w:ascii="Arial" w:hAnsi="Arial"/>
            <w:sz w:val="36"/>
          </w:rPr>
          <w:t xml:space="preserve"> </w:t>
        </w:r>
        <w:bookmarkEnd w:id="124"/>
        <w:bookmarkEnd w:id="125"/>
        <w:bookmarkEnd w:id="126"/>
        <w:bookmarkEnd w:id="127"/>
      </w:ins>
    </w:p>
    <w:p w14:paraId="22CF2983" w14:textId="77777777" w:rsidR="006D2A0D" w:rsidRPr="006D2A0D" w:rsidRDefault="006D2A0D" w:rsidP="006D2A0D">
      <w:pPr>
        <w:keepNext/>
        <w:keepLines/>
        <w:spacing w:before="180"/>
        <w:ind w:left="1134" w:hanging="1134"/>
        <w:outlineLvl w:val="1"/>
        <w:rPr>
          <w:ins w:id="129" w:author="lengyelb" w:date="2023-06-22T16:58:00Z"/>
          <w:rFonts w:ascii="Arial" w:hAnsi="Arial"/>
          <w:sz w:val="32"/>
          <w:lang w:eastAsia="zh-CN"/>
        </w:rPr>
      </w:pPr>
      <w:bookmarkStart w:id="130" w:name="_Toc134735421"/>
      <w:bookmarkStart w:id="131" w:name="_Hlk125740474"/>
      <w:ins w:id="132" w:author="lengyelb" w:date="2023-06-22T16:58:00Z">
        <w:r w:rsidRPr="006D2A0D">
          <w:rPr>
            <w:rFonts w:ascii="Arial" w:hAnsi="Arial"/>
            <w:sz w:val="32"/>
            <w:lang w:eastAsia="zh-CN"/>
          </w:rPr>
          <w:t>4.1</w:t>
        </w:r>
        <w:r w:rsidRPr="006D2A0D">
          <w:rPr>
            <w:rFonts w:ascii="Arial" w:hAnsi="Arial"/>
            <w:sz w:val="32"/>
            <w:lang w:eastAsia="zh-CN"/>
          </w:rPr>
          <w:tab/>
          <w:t>Overview</w:t>
        </w:r>
        <w:bookmarkEnd w:id="130"/>
      </w:ins>
    </w:p>
    <w:p w14:paraId="0078520C" w14:textId="038D5ABF" w:rsidR="006D2A0D" w:rsidRPr="006D2A0D" w:rsidRDefault="006D2A0D" w:rsidP="006D2A0D">
      <w:pPr>
        <w:rPr>
          <w:ins w:id="133" w:author="lengyelb" w:date="2023-06-22T16:58:00Z"/>
          <w:lang w:eastAsia="zh-CN"/>
        </w:rPr>
      </w:pPr>
      <w:ins w:id="134" w:author="lengyelb" w:date="2023-06-22T16:58:00Z">
        <w:r w:rsidRPr="006D2A0D">
          <w:rPr>
            <w:lang w:eastAsia="zh-CN"/>
          </w:rPr>
          <w:t xml:space="preserve">Fault </w:t>
        </w:r>
      </w:ins>
      <w:ins w:id="135" w:author="lengyelb" w:date="2023-06-26T14:03:00Z">
        <w:r w:rsidR="00325E09">
          <w:rPr>
            <w:lang w:eastAsia="zh-CN"/>
          </w:rPr>
          <w:t>Management</w:t>
        </w:r>
      </w:ins>
      <w:ins w:id="136" w:author="lengyelb" w:date="2023-06-22T16:58:00Z">
        <w:r w:rsidRPr="006D2A0D">
          <w:rPr>
            <w:lang w:eastAsia="zh-CN"/>
          </w:rPr>
          <w:t xml:space="preserve"> is considered a generic service. It shall be able to support fault indications about any resource that can be addressed by a distinguished name e.g., ManagedElements, GNBDUs or NetworkSlices.</w:t>
        </w:r>
      </w:ins>
    </w:p>
    <w:p w14:paraId="22F04677" w14:textId="77777777" w:rsidR="006D2A0D" w:rsidRPr="006D2A0D" w:rsidRDefault="006D2A0D" w:rsidP="006D2A0D">
      <w:pPr>
        <w:keepNext/>
        <w:keepLines/>
        <w:spacing w:before="180"/>
        <w:ind w:left="1134" w:hanging="1134"/>
        <w:outlineLvl w:val="1"/>
        <w:rPr>
          <w:ins w:id="137" w:author="lengyelb" w:date="2023-06-22T16:58:00Z"/>
          <w:rFonts w:ascii="Arial" w:hAnsi="Arial"/>
          <w:sz w:val="32"/>
          <w:lang w:eastAsia="zh-CN"/>
        </w:rPr>
      </w:pPr>
      <w:bookmarkStart w:id="138" w:name="_Toc134735422"/>
      <w:bookmarkEnd w:id="131"/>
      <w:ins w:id="139" w:author="lengyelb" w:date="2023-06-22T16:58:00Z">
        <w:r w:rsidRPr="006D2A0D">
          <w:rPr>
            <w:rFonts w:ascii="Arial" w:hAnsi="Arial"/>
            <w:sz w:val="32"/>
            <w:lang w:eastAsia="zh-CN"/>
          </w:rPr>
          <w:t>4.2</w:t>
        </w:r>
        <w:r w:rsidRPr="006D2A0D">
          <w:rPr>
            <w:rFonts w:ascii="Arial" w:hAnsi="Arial"/>
            <w:sz w:val="32"/>
            <w:lang w:eastAsia="zh-CN"/>
          </w:rPr>
          <w:tab/>
        </w:r>
        <w:r w:rsidRPr="006D2A0D">
          <w:rPr>
            <w:rFonts w:ascii="Arial" w:hAnsi="Arial"/>
            <w:sz w:val="32"/>
            <w:lang w:eastAsia="zh-CN"/>
          </w:rPr>
          <w:tab/>
          <w:t>Concepts</w:t>
        </w:r>
        <w:bookmarkEnd w:id="138"/>
      </w:ins>
    </w:p>
    <w:p w14:paraId="76CC0E3B" w14:textId="77777777" w:rsidR="006D2A0D" w:rsidRPr="006D2A0D" w:rsidRDefault="006D2A0D" w:rsidP="006D2A0D">
      <w:pPr>
        <w:keepNext/>
        <w:keepLines/>
        <w:spacing w:before="120"/>
        <w:ind w:left="1134" w:hanging="1134"/>
        <w:outlineLvl w:val="2"/>
        <w:rPr>
          <w:ins w:id="140" w:author="lengyelb" w:date="2023-06-22T16:58:00Z"/>
          <w:rFonts w:ascii="Arial" w:hAnsi="Arial"/>
          <w:sz w:val="28"/>
          <w:lang w:eastAsia="zh-CN"/>
        </w:rPr>
      </w:pPr>
      <w:bookmarkStart w:id="141" w:name="_Toc134735423"/>
      <w:ins w:id="142" w:author="lengyelb" w:date="2023-06-22T16:58:00Z">
        <w:r w:rsidRPr="006D2A0D">
          <w:rPr>
            <w:rFonts w:ascii="Arial" w:hAnsi="Arial"/>
            <w:sz w:val="28"/>
            <w:lang w:eastAsia="zh-CN"/>
          </w:rPr>
          <w:t>4.2.1</w:t>
        </w:r>
        <w:r w:rsidRPr="006D2A0D">
          <w:rPr>
            <w:rFonts w:ascii="Arial" w:hAnsi="Arial"/>
            <w:sz w:val="28"/>
            <w:lang w:eastAsia="zh-CN"/>
          </w:rPr>
          <w:tab/>
          <w:t>Identifying an Alarm</w:t>
        </w:r>
        <w:bookmarkEnd w:id="141"/>
      </w:ins>
    </w:p>
    <w:p w14:paraId="0D4AF253" w14:textId="77777777" w:rsidR="006D2A0D" w:rsidRPr="006D2A0D" w:rsidRDefault="006D2A0D" w:rsidP="006D2A0D">
      <w:pPr>
        <w:rPr>
          <w:ins w:id="143" w:author="lengyelb" w:date="2023-06-22T16:58:00Z"/>
          <w:lang w:eastAsia="zh-CN"/>
        </w:rPr>
      </w:pPr>
      <w:ins w:id="144" w:author="lengyelb" w:date="2023-06-22T16:58:00Z">
        <w:r w:rsidRPr="006D2A0D">
          <w:rPr>
            <w:lang w:eastAsia="zh-CN"/>
          </w:rPr>
          <w:t xml:space="preserve">In the NRM AlarmList object the individual alarm instances represented by a specific alarmRecord element in the  </w:t>
        </w:r>
        <w:r w:rsidRPr="006D2A0D">
          <w:rPr>
            <w:i/>
            <w:iCs/>
            <w:lang w:eastAsia="zh-CN"/>
          </w:rPr>
          <w:t>alarmRecord</w:t>
        </w:r>
        <w:r w:rsidRPr="006D2A0D">
          <w:rPr>
            <w:lang w:eastAsia="zh-CN"/>
          </w:rPr>
          <w:t xml:space="preserve"> is identified by the </w:t>
        </w:r>
        <w:r w:rsidRPr="006D2A0D">
          <w:rPr>
            <w:i/>
            <w:iCs/>
            <w:lang w:eastAsia="zh-CN"/>
          </w:rPr>
          <w:t>alarmRecord.alarmId</w:t>
        </w:r>
        <w:r w:rsidRPr="006D2A0D">
          <w:rPr>
            <w:lang w:eastAsia="zh-CN"/>
          </w:rPr>
          <w:t>.</w:t>
        </w:r>
      </w:ins>
    </w:p>
    <w:p w14:paraId="0F3EFFD8" w14:textId="77777777" w:rsidR="006D2A0D" w:rsidRPr="006D2A0D" w:rsidRDefault="006D2A0D" w:rsidP="006D2A0D">
      <w:pPr>
        <w:rPr>
          <w:ins w:id="145" w:author="lengyelb" w:date="2023-06-22T16:58:00Z"/>
          <w:lang w:eastAsia="zh-CN"/>
        </w:rPr>
      </w:pPr>
      <w:ins w:id="146" w:author="lengyelb" w:date="2023-06-22T16:58:00Z">
        <w:r w:rsidRPr="006D2A0D">
          <w:rPr>
            <w:lang w:eastAsia="zh-CN"/>
          </w:rPr>
          <w:t>Both in NRM and in the notifications alarms can be identified by the Matching-Criteria-Attributes; see clause  “3.1 Definitions”.</w:t>
        </w:r>
      </w:ins>
    </w:p>
    <w:p w14:paraId="7EE9C2F4" w14:textId="77777777" w:rsidR="006D2A0D" w:rsidRPr="006D2A0D" w:rsidRDefault="006D2A0D" w:rsidP="006D2A0D">
      <w:pPr>
        <w:keepNext/>
        <w:keepLines/>
        <w:spacing w:before="120"/>
        <w:ind w:left="1134" w:hanging="1134"/>
        <w:outlineLvl w:val="2"/>
        <w:rPr>
          <w:ins w:id="147" w:author="lengyelb" w:date="2023-06-22T16:58:00Z"/>
          <w:rFonts w:ascii="Arial" w:hAnsi="Arial"/>
          <w:sz w:val="28"/>
          <w:lang w:eastAsia="zh-CN"/>
        </w:rPr>
      </w:pPr>
      <w:bookmarkStart w:id="148" w:name="_Toc134735424"/>
      <w:ins w:id="149" w:author="lengyelb" w:date="2023-06-22T16:58:00Z">
        <w:r w:rsidRPr="006D2A0D">
          <w:rPr>
            <w:rFonts w:ascii="Arial" w:hAnsi="Arial"/>
            <w:sz w:val="28"/>
            <w:lang w:eastAsia="zh-CN"/>
          </w:rPr>
          <w:t>4.2.2</w:t>
        </w:r>
        <w:r w:rsidRPr="006D2A0D">
          <w:rPr>
            <w:rFonts w:ascii="Arial" w:hAnsi="Arial"/>
            <w:sz w:val="28"/>
            <w:lang w:eastAsia="zh-CN"/>
          </w:rPr>
          <w:tab/>
          <w:t>Alarm States</w:t>
        </w:r>
        <w:bookmarkEnd w:id="148"/>
      </w:ins>
    </w:p>
    <w:p w14:paraId="68E90166" w14:textId="77777777" w:rsidR="006D2A0D" w:rsidRPr="006D2A0D" w:rsidRDefault="006D2A0D" w:rsidP="006D2A0D">
      <w:pPr>
        <w:rPr>
          <w:ins w:id="150" w:author="lengyelb" w:date="2023-06-22T16:58:00Z"/>
          <w:lang w:eastAsia="zh-CN"/>
        </w:rPr>
      </w:pPr>
      <w:ins w:id="151" w:author="lengyelb" w:date="2023-06-22T16:58:00Z">
        <w:r w:rsidRPr="006D2A0D">
          <w:rPr>
            <w:lang w:eastAsia="zh-CN"/>
          </w:rPr>
          <w:t>An alarm is a stateful concept. It has the following states:</w:t>
        </w:r>
      </w:ins>
    </w:p>
    <w:p w14:paraId="4DE7A283" w14:textId="77777777" w:rsidR="006D2A0D" w:rsidRPr="006D2A0D" w:rsidRDefault="006D2A0D">
      <w:pPr>
        <w:numPr>
          <w:ilvl w:val="0"/>
          <w:numId w:val="19"/>
        </w:numPr>
        <w:rPr>
          <w:ins w:id="152" w:author="lengyelb" w:date="2023-06-22T16:58:00Z"/>
          <w:lang w:eastAsia="zh-CN"/>
        </w:rPr>
      </w:pPr>
      <w:ins w:id="153" w:author="lengyelb" w:date="2023-06-22T16:58:00Z">
        <w:r w:rsidRPr="006D2A0D">
          <w:rPr>
            <w:b/>
            <w:bCs/>
            <w:lang w:eastAsia="zh-CN"/>
          </w:rPr>
          <w:t>unack&amp;unclear</w:t>
        </w:r>
        <w:r w:rsidRPr="006D2A0D">
          <w:rPr>
            <w:lang w:eastAsia="zh-CN"/>
          </w:rPr>
          <w:t xml:space="preserve"> – the alarm has been raised (created) but is neither acknowledge or cleared. If the MnS provider implements automatic acknowledgement this state might not be used.</w:t>
        </w:r>
      </w:ins>
    </w:p>
    <w:p w14:paraId="4A524A1D" w14:textId="77777777" w:rsidR="006D2A0D" w:rsidRPr="006D2A0D" w:rsidRDefault="006D2A0D">
      <w:pPr>
        <w:numPr>
          <w:ilvl w:val="0"/>
          <w:numId w:val="19"/>
        </w:numPr>
        <w:rPr>
          <w:ins w:id="154" w:author="lengyelb" w:date="2023-06-22T16:58:00Z"/>
          <w:lang w:eastAsia="zh-CN"/>
        </w:rPr>
      </w:pPr>
      <w:ins w:id="155" w:author="lengyelb" w:date="2023-06-22T16:58:00Z">
        <w:r w:rsidRPr="006D2A0D">
          <w:rPr>
            <w:b/>
            <w:bCs/>
            <w:lang w:eastAsia="zh-CN"/>
          </w:rPr>
          <w:t>ack&amp;unclear</w:t>
        </w:r>
        <w:r w:rsidRPr="006D2A0D">
          <w:rPr>
            <w:lang w:eastAsia="zh-CN"/>
          </w:rPr>
          <w:t xml:space="preserve"> – the alarm has been raised (created) and acknowledge but has not been cleared. </w:t>
        </w:r>
      </w:ins>
    </w:p>
    <w:p w14:paraId="51F22229" w14:textId="77777777" w:rsidR="006D2A0D" w:rsidRPr="006D2A0D" w:rsidRDefault="006D2A0D">
      <w:pPr>
        <w:numPr>
          <w:ilvl w:val="0"/>
          <w:numId w:val="19"/>
        </w:numPr>
        <w:rPr>
          <w:ins w:id="156" w:author="lengyelb" w:date="2023-06-22T16:58:00Z"/>
          <w:lang w:eastAsia="zh-CN"/>
        </w:rPr>
      </w:pPr>
      <w:ins w:id="157" w:author="lengyelb" w:date="2023-06-22T16:58:00Z">
        <w:r w:rsidRPr="006D2A0D">
          <w:rPr>
            <w:b/>
            <w:bCs/>
            <w:lang w:eastAsia="zh-CN"/>
          </w:rPr>
          <w:t xml:space="preserve">unack&amp;clear </w:t>
        </w:r>
        <w:r w:rsidRPr="006D2A0D">
          <w:rPr>
            <w:lang w:eastAsia="zh-CN"/>
          </w:rPr>
          <w:t>– the alarm has been raised (created) and cleared, but is not acknowledged. If the MnS provider implements automatic acknowledgement this state might not be used.</w:t>
        </w:r>
      </w:ins>
    </w:p>
    <w:p w14:paraId="511560C0" w14:textId="77777777" w:rsidR="006D2A0D" w:rsidRPr="006D2A0D" w:rsidRDefault="006D2A0D" w:rsidP="006D2A0D">
      <w:pPr>
        <w:rPr>
          <w:ins w:id="158" w:author="lengyelb" w:date="2023-06-22T16:58:00Z"/>
          <w:lang w:eastAsia="zh-CN"/>
        </w:rPr>
      </w:pPr>
    </w:p>
    <w:p w14:paraId="3C2D8822" w14:textId="77777777" w:rsidR="006D2A0D" w:rsidRPr="006D2A0D" w:rsidRDefault="006D2A0D">
      <w:pPr>
        <w:numPr>
          <w:ilvl w:val="0"/>
          <w:numId w:val="19"/>
        </w:numPr>
        <w:rPr>
          <w:ins w:id="159" w:author="lengyelb" w:date="2023-06-22T16:58:00Z"/>
          <w:lang w:eastAsia="zh-CN"/>
        </w:rPr>
      </w:pPr>
      <w:ins w:id="160" w:author="lengyelb" w:date="2023-06-22T16:58:00Z">
        <w:r w:rsidRPr="006D2A0D">
          <w:rPr>
            <w:b/>
            <w:bCs/>
            <w:lang w:eastAsia="zh-CN"/>
          </w:rPr>
          <w:t>ack&amp;clear</w:t>
        </w:r>
        <w:r w:rsidRPr="006D2A0D">
          <w:rPr>
            <w:lang w:eastAsia="zh-CN"/>
          </w:rPr>
          <w:t xml:space="preserve"> – this is the transient, terminal state of the alarm. At this point the alarm is removed from the </w:t>
        </w:r>
        <w:r w:rsidRPr="006D2A0D">
          <w:rPr>
            <w:i/>
            <w:iCs/>
            <w:lang w:eastAsia="zh-CN"/>
          </w:rPr>
          <w:t>AlarmList</w:t>
        </w:r>
        <w:r w:rsidRPr="006D2A0D">
          <w:rPr>
            <w:lang w:eastAsia="zh-CN"/>
          </w:rPr>
          <w:t>, but usually still visible in (vendor specific) alarm log.</w:t>
        </w:r>
      </w:ins>
    </w:p>
    <w:p w14:paraId="39CC46C9" w14:textId="77777777" w:rsidR="006D2A0D" w:rsidRPr="006D2A0D" w:rsidRDefault="006D2A0D" w:rsidP="006D2A0D">
      <w:pPr>
        <w:rPr>
          <w:ins w:id="161" w:author="lengyelb" w:date="2023-06-22T16:58:00Z"/>
          <w:lang w:eastAsia="zh-CN"/>
        </w:rPr>
      </w:pPr>
      <w:ins w:id="162" w:author="lengyelb" w:date="2023-06-22T16:58:00Z">
        <w:r w:rsidRPr="006D2A0D">
          <w:rPr>
            <w:lang w:eastAsia="zh-CN"/>
          </w:rPr>
          <w:t xml:space="preserve">Alarm states are visible in the AlarmRecord in AlarmList indicated by the attribute fields </w:t>
        </w:r>
        <w:r w:rsidRPr="006D2A0D">
          <w:rPr>
            <w:i/>
            <w:iCs/>
            <w:lang w:eastAsia="zh-CN"/>
          </w:rPr>
          <w:t>alarmRecord.ackState</w:t>
        </w:r>
        <w:r w:rsidRPr="006D2A0D">
          <w:rPr>
            <w:lang w:eastAsia="zh-CN"/>
          </w:rPr>
          <w:t xml:space="preserve"> and </w:t>
        </w:r>
        <w:r w:rsidRPr="006D2A0D">
          <w:rPr>
            <w:i/>
            <w:iCs/>
            <w:lang w:eastAsia="zh-CN"/>
          </w:rPr>
          <w:t>alarmRecord.percievedSeverity</w:t>
        </w:r>
        <w:r w:rsidRPr="006D2A0D">
          <w:rPr>
            <w:lang w:eastAsia="zh-CN"/>
          </w:rPr>
          <w:t>.</w:t>
        </w:r>
      </w:ins>
    </w:p>
    <w:p w14:paraId="6CC45CF7" w14:textId="77777777" w:rsidR="006D2A0D" w:rsidRPr="006D2A0D" w:rsidRDefault="006D2A0D" w:rsidP="006D2A0D">
      <w:pPr>
        <w:keepNext/>
        <w:keepLines/>
        <w:spacing w:before="120"/>
        <w:ind w:left="1418" w:hanging="1418"/>
        <w:outlineLvl w:val="3"/>
        <w:rPr>
          <w:ins w:id="163" w:author="lengyelb" w:date="2023-06-22T16:58:00Z"/>
          <w:rFonts w:ascii="Arial" w:hAnsi="Arial"/>
          <w:sz w:val="24"/>
          <w:lang w:eastAsia="zh-CN"/>
        </w:rPr>
      </w:pPr>
      <w:bookmarkStart w:id="164" w:name="_Toc134735425"/>
      <w:ins w:id="165" w:author="lengyelb" w:date="2023-06-22T16:58:00Z">
        <w:r w:rsidRPr="006D2A0D">
          <w:rPr>
            <w:rFonts w:ascii="Arial" w:hAnsi="Arial"/>
            <w:sz w:val="24"/>
            <w:lang w:eastAsia="zh-CN"/>
          </w:rPr>
          <w:t>4.2.2.1</w:t>
        </w:r>
        <w:r w:rsidRPr="006D2A0D">
          <w:rPr>
            <w:rFonts w:ascii="Arial" w:hAnsi="Arial"/>
            <w:sz w:val="24"/>
            <w:lang w:eastAsia="zh-CN"/>
          </w:rPr>
          <w:tab/>
          <w:t>State diagram</w:t>
        </w:r>
        <w:bookmarkEnd w:id="164"/>
      </w:ins>
    </w:p>
    <w:p w14:paraId="442F68AA" w14:textId="77777777" w:rsidR="006D2A0D" w:rsidRPr="006D2A0D" w:rsidRDefault="006D2A0D" w:rsidP="006D2A0D">
      <w:pPr>
        <w:rPr>
          <w:ins w:id="166" w:author="lengyelb" w:date="2023-06-22T16:58:00Z"/>
          <w:lang w:eastAsia="zh-CN"/>
        </w:rPr>
      </w:pPr>
      <w:ins w:id="167" w:author="lengyelb" w:date="2023-06-22T16:58:00Z">
        <w:r w:rsidRPr="006D2A0D">
          <w:rPr>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ins>
    </w:p>
    <w:p w14:paraId="69CF2230" w14:textId="77777777" w:rsidR="006D2A0D" w:rsidRPr="006D2A0D" w:rsidRDefault="006D2A0D" w:rsidP="006D2A0D">
      <w:pPr>
        <w:rPr>
          <w:ins w:id="168" w:author="lengyelb" w:date="2023-06-22T16:58:00Z"/>
          <w:lang w:eastAsia="zh-CN"/>
        </w:rPr>
      </w:pPr>
      <w:ins w:id="169" w:author="lengyelb" w:date="2023-06-22T16:58:00Z">
        <w:r w:rsidRPr="006D2A0D">
          <w:rPr>
            <w:lang w:eastAsia="zh-CN"/>
          </w:rPr>
          <w:t xml:space="preserve">The only changes that result in alarm state changes are changing the  </w:t>
        </w:r>
        <w:r w:rsidRPr="006D2A0D">
          <w:rPr>
            <w:i/>
            <w:iCs/>
            <w:lang w:eastAsia="zh-CN"/>
          </w:rPr>
          <w:t>alarmRecord.ackState</w:t>
        </w:r>
        <w:r w:rsidRPr="006D2A0D">
          <w:rPr>
            <w:lang w:eastAsia="zh-CN"/>
          </w:rPr>
          <w:t xml:space="preserve"> and setting </w:t>
        </w:r>
        <w:r w:rsidRPr="006D2A0D">
          <w:rPr>
            <w:i/>
            <w:iCs/>
            <w:lang w:eastAsia="zh-CN"/>
          </w:rPr>
          <w:t xml:space="preserve">alarmRecord.percievedSeverity </w:t>
        </w:r>
        <w:r w:rsidRPr="006D2A0D">
          <w:rPr>
            <w:lang w:eastAsia="zh-CN"/>
          </w:rPr>
          <w:t>.</w:t>
        </w:r>
      </w:ins>
    </w:p>
    <w:p w14:paraId="4A5F82DF" w14:textId="77777777" w:rsidR="006D2A0D" w:rsidRPr="006D2A0D" w:rsidRDefault="006D2A0D" w:rsidP="006D2A0D">
      <w:pPr>
        <w:rPr>
          <w:ins w:id="170" w:author="lengyelb" w:date="2023-06-22T16:58:00Z"/>
        </w:rPr>
      </w:pPr>
      <w:ins w:id="171" w:author="lengyelb" w:date="2023-06-22T16:58:00Z">
        <w:r w:rsidRPr="006D2A0D">
          <w:t xml:space="preserve">The solid circle icon represents the </w:t>
        </w:r>
        <w:r w:rsidRPr="006D2A0D">
          <w:rPr>
            <w:rFonts w:ascii="Courier New" w:hAnsi="Courier New"/>
          </w:rPr>
          <w:t>Start</w:t>
        </w:r>
        <w:r w:rsidRPr="006D2A0D">
          <w:t xml:space="preserve"> </w:t>
        </w:r>
        <w:r w:rsidRPr="006D2A0D">
          <w:rPr>
            <w:rFonts w:ascii="Courier New" w:hAnsi="Courier New"/>
          </w:rPr>
          <w:t>State</w:t>
        </w:r>
        <w:r w:rsidRPr="006D2A0D">
          <w:t xml:space="preserve">. The double circle icon represents the </w:t>
        </w:r>
        <w:r w:rsidRPr="006D2A0D">
          <w:rPr>
            <w:rFonts w:ascii="Courier New" w:hAnsi="Courier New"/>
          </w:rPr>
          <w:t>End State</w:t>
        </w:r>
        <w:r w:rsidRPr="006D2A0D">
          <w:t xml:space="preserve">. In this state, the alarm is cleared and acknowledged. The AlarmRecord shall not be accessible via the Service interface and is removed from the </w:t>
        </w:r>
        <w:r w:rsidRPr="006D2A0D">
          <w:rPr>
            <w:i/>
            <w:iCs/>
          </w:rPr>
          <w:t>AlarmList</w:t>
        </w:r>
        <w:r w:rsidRPr="006D2A0D">
          <w:t>.</w:t>
        </w:r>
      </w:ins>
    </w:p>
    <w:p w14:paraId="4D2C9361" w14:textId="77777777" w:rsidR="006D2A0D" w:rsidRPr="006D2A0D" w:rsidRDefault="006D2A0D" w:rsidP="006D2A0D">
      <w:pPr>
        <w:rPr>
          <w:ins w:id="172" w:author="lengyelb" w:date="2023-06-22T16:58:00Z"/>
        </w:rPr>
      </w:pPr>
      <w:ins w:id="173" w:author="lengyelb" w:date="2023-06-22T16:58:00Z">
        <w:r w:rsidRPr="006D2A0D">
          <w:t xml:space="preserve">"PS" used in the state diagram stands for "perceived severity". </w:t>
        </w:r>
      </w:ins>
    </w:p>
    <w:p w14:paraId="421EDF6F" w14:textId="77777777" w:rsidR="006D2A0D" w:rsidRPr="006D2A0D" w:rsidRDefault="006D2A0D" w:rsidP="006D2A0D">
      <w:pPr>
        <w:rPr>
          <w:ins w:id="174" w:author="lengyelb" w:date="2023-06-22T16:58:00Z"/>
        </w:rPr>
      </w:pPr>
      <w:ins w:id="175" w:author="lengyelb" w:date="2023-06-22T16:58:00Z">
        <w:r w:rsidRPr="006D2A0D">
          <w:rPr>
            <w:noProof/>
          </w:rPr>
          <w:drawing>
            <wp:inline distT="0" distB="0" distL="0" distR="0" wp14:anchorId="06096FF0" wp14:editId="33180D79">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ins>
    </w:p>
    <w:p w14:paraId="356E6E15" w14:textId="77777777" w:rsidR="006D2A0D" w:rsidRPr="006D2A0D" w:rsidRDefault="006D2A0D" w:rsidP="006D2A0D">
      <w:pPr>
        <w:rPr>
          <w:ins w:id="176" w:author="lengyelb" w:date="2023-06-22T16:58:00Z"/>
        </w:rPr>
      </w:pPr>
      <w:ins w:id="177" w:author="lengyelb" w:date="2023-06-22T16:58:00Z">
        <w:r w:rsidRPr="006D2A0D">
          <w:t>If the system uses automatic acknowledgement (not allowing acknowledgement by the consumer) the following simpler state diagram is applicable:</w:t>
        </w:r>
      </w:ins>
    </w:p>
    <w:p w14:paraId="6881DD6A" w14:textId="77777777" w:rsidR="006D2A0D" w:rsidRPr="006D2A0D" w:rsidRDefault="006D2A0D" w:rsidP="006D2A0D">
      <w:pPr>
        <w:rPr>
          <w:ins w:id="178" w:author="lengyelb" w:date="2023-06-22T16:58:00Z"/>
          <w:lang w:eastAsia="zh-CN"/>
        </w:rPr>
      </w:pPr>
      <w:ins w:id="179" w:author="lengyelb" w:date="2023-06-22T16:58:00Z">
        <w:r w:rsidRPr="006D2A0D">
          <w:rPr>
            <w:noProof/>
          </w:rPr>
          <w:lastRenderedPageBreak/>
          <w:drawing>
            <wp:inline distT="0" distB="0" distL="0" distR="0" wp14:anchorId="3CC9B924" wp14:editId="21D08048">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ins>
    </w:p>
    <w:p w14:paraId="591817C7" w14:textId="1A230A55" w:rsidR="006D2A0D" w:rsidRPr="006D2A0D" w:rsidRDefault="006D2A0D" w:rsidP="006D2A0D">
      <w:pPr>
        <w:keepNext/>
        <w:keepLines/>
        <w:pBdr>
          <w:top w:val="single" w:sz="12" w:space="3" w:color="auto"/>
        </w:pBdr>
        <w:spacing w:before="240"/>
        <w:ind w:left="1134" w:hanging="1134"/>
        <w:outlineLvl w:val="0"/>
        <w:rPr>
          <w:ins w:id="180" w:author="lengyelb" w:date="2023-06-22T16:58:00Z"/>
          <w:rFonts w:ascii="Arial" w:hAnsi="Arial"/>
          <w:sz w:val="36"/>
        </w:rPr>
      </w:pPr>
      <w:bookmarkStart w:id="181" w:name="_Toc520896323"/>
      <w:bookmarkStart w:id="182" w:name="_Toc523091071"/>
      <w:bookmarkStart w:id="183" w:name="_Toc44341672"/>
      <w:bookmarkStart w:id="184" w:name="_Toc44341900"/>
      <w:bookmarkStart w:id="185" w:name="_Toc134735426"/>
      <w:ins w:id="186" w:author="lengyelb" w:date="2023-06-22T16:58:00Z">
        <w:r w:rsidRPr="006D2A0D">
          <w:rPr>
            <w:rFonts w:ascii="Arial" w:hAnsi="Arial"/>
            <w:sz w:val="36"/>
          </w:rPr>
          <w:t>5</w:t>
        </w:r>
        <w:r w:rsidRPr="006D2A0D">
          <w:rPr>
            <w:rFonts w:ascii="Arial" w:hAnsi="Arial"/>
            <w:sz w:val="36"/>
          </w:rPr>
          <w:tab/>
        </w:r>
        <w:bookmarkStart w:id="187" w:name="_Toc520896352"/>
        <w:bookmarkStart w:id="188" w:name="_Toc523091100"/>
        <w:bookmarkStart w:id="189" w:name="_Toc44341701"/>
        <w:bookmarkStart w:id="190" w:name="_Toc44341929"/>
        <w:bookmarkEnd w:id="181"/>
        <w:bookmarkEnd w:id="182"/>
        <w:bookmarkEnd w:id="183"/>
        <w:bookmarkEnd w:id="184"/>
        <w:r w:rsidRPr="006D2A0D">
          <w:rPr>
            <w:rFonts w:ascii="Arial" w:hAnsi="Arial"/>
            <w:sz w:val="36"/>
          </w:rPr>
          <w:tab/>
        </w:r>
        <w:bookmarkStart w:id="191" w:name="_Toc520896353"/>
        <w:bookmarkStart w:id="192" w:name="_Toc523091101"/>
        <w:bookmarkStart w:id="193" w:name="_Toc44341702"/>
        <w:bookmarkStart w:id="194" w:name="_Toc44341930"/>
        <w:bookmarkEnd w:id="187"/>
        <w:bookmarkEnd w:id="188"/>
        <w:bookmarkEnd w:id="189"/>
        <w:bookmarkEnd w:id="190"/>
        <w:r w:rsidRPr="006D2A0D">
          <w:rPr>
            <w:rFonts w:ascii="Arial" w:hAnsi="Arial"/>
            <w:sz w:val="36"/>
          </w:rPr>
          <w:t xml:space="preserve">Requirements for fault </w:t>
        </w:r>
      </w:ins>
      <w:ins w:id="195" w:author="lengyelb" w:date="2023-06-26T14:03:00Z">
        <w:r w:rsidR="00325E09">
          <w:rPr>
            <w:rFonts w:ascii="Arial" w:hAnsi="Arial"/>
            <w:sz w:val="36"/>
          </w:rPr>
          <w:t>management</w:t>
        </w:r>
      </w:ins>
      <w:ins w:id="196" w:author="lengyelb" w:date="2023-06-22T16:58:00Z">
        <w:r w:rsidRPr="006D2A0D">
          <w:rPr>
            <w:rFonts w:ascii="Arial" w:hAnsi="Arial"/>
            <w:sz w:val="36"/>
          </w:rPr>
          <w:t xml:space="preserve"> service</w:t>
        </w:r>
        <w:bookmarkEnd w:id="185"/>
        <w:r w:rsidRPr="006D2A0D">
          <w:rPr>
            <w:rFonts w:ascii="Arial" w:hAnsi="Arial"/>
            <w:sz w:val="36"/>
          </w:rPr>
          <w:t xml:space="preserve"> </w:t>
        </w:r>
        <w:bookmarkEnd w:id="191"/>
        <w:bookmarkEnd w:id="192"/>
        <w:bookmarkEnd w:id="193"/>
        <w:bookmarkEnd w:id="194"/>
      </w:ins>
    </w:p>
    <w:p w14:paraId="0C551931" w14:textId="77777777" w:rsidR="006D2A0D" w:rsidRPr="006D2A0D" w:rsidRDefault="006D2A0D" w:rsidP="006D2A0D">
      <w:pPr>
        <w:rPr>
          <w:ins w:id="197" w:author="lengyelb" w:date="2023-06-22T16:58:00Z"/>
        </w:rPr>
      </w:pPr>
      <w:ins w:id="198" w:author="lengyelb" w:date="2023-06-22T16:58:00Z">
        <w:r w:rsidRPr="006D2A0D">
          <w:t>The following requirements are valid for any MonitoredEntity.</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6D2A0D" w:rsidRPr="006D2A0D" w14:paraId="4A488F62" w14:textId="77777777" w:rsidTr="00F32E50">
        <w:trPr>
          <w:jc w:val="center"/>
          <w:ins w:id="199" w:author="lengyelb" w:date="2023-06-22T16:58:00Z"/>
        </w:trPr>
        <w:tc>
          <w:tcPr>
            <w:tcW w:w="1255" w:type="dxa"/>
            <w:tcBorders>
              <w:top w:val="single" w:sz="4" w:space="0" w:color="auto"/>
              <w:left w:val="single" w:sz="4" w:space="0" w:color="auto"/>
              <w:bottom w:val="single" w:sz="4" w:space="0" w:color="auto"/>
              <w:right w:val="single" w:sz="4" w:space="0" w:color="auto"/>
            </w:tcBorders>
            <w:hideMark/>
          </w:tcPr>
          <w:p w14:paraId="37B435DB" w14:textId="77777777" w:rsidR="006D2A0D" w:rsidRPr="006D2A0D" w:rsidRDefault="006D2A0D" w:rsidP="006D2A0D">
            <w:pPr>
              <w:keepNext/>
              <w:keepLines/>
              <w:spacing w:after="0"/>
              <w:jc w:val="center"/>
              <w:rPr>
                <w:ins w:id="200" w:author="lengyelb" w:date="2023-06-22T16:58:00Z"/>
                <w:rFonts w:ascii="Arial" w:hAnsi="Arial"/>
                <w:b/>
                <w:sz w:val="18"/>
              </w:rPr>
            </w:pPr>
            <w:ins w:id="201" w:author="lengyelb" w:date="2023-06-22T16:58:00Z">
              <w:r w:rsidRPr="006D2A0D">
                <w:rPr>
                  <w:rFonts w:ascii="Arial" w:hAnsi="Arial"/>
                  <w:b/>
                  <w:sz w:val="18"/>
                </w:rPr>
                <w:lastRenderedPageBreak/>
                <w:t>Requirement label</w:t>
              </w:r>
            </w:ins>
          </w:p>
        </w:tc>
        <w:tc>
          <w:tcPr>
            <w:tcW w:w="3420" w:type="dxa"/>
            <w:tcBorders>
              <w:top w:val="single" w:sz="4" w:space="0" w:color="auto"/>
              <w:left w:val="single" w:sz="4" w:space="0" w:color="auto"/>
              <w:bottom w:val="single" w:sz="4" w:space="0" w:color="auto"/>
              <w:right w:val="single" w:sz="4" w:space="0" w:color="auto"/>
            </w:tcBorders>
            <w:hideMark/>
          </w:tcPr>
          <w:p w14:paraId="1782F039" w14:textId="77777777" w:rsidR="006D2A0D" w:rsidRPr="006D2A0D" w:rsidRDefault="006D2A0D" w:rsidP="006D2A0D">
            <w:pPr>
              <w:keepNext/>
              <w:keepLines/>
              <w:spacing w:after="0"/>
              <w:jc w:val="center"/>
              <w:rPr>
                <w:ins w:id="202" w:author="lengyelb" w:date="2023-06-22T16:58:00Z"/>
                <w:rFonts w:ascii="Arial" w:hAnsi="Arial"/>
                <w:b/>
                <w:sz w:val="18"/>
              </w:rPr>
            </w:pPr>
            <w:ins w:id="203" w:author="lengyelb" w:date="2023-06-22T16:58:00Z">
              <w:r w:rsidRPr="006D2A0D">
                <w:rPr>
                  <w:rFonts w:ascii="Arial" w:hAnsi="Arial"/>
                  <w:b/>
                  <w:sz w:val="18"/>
                </w:rPr>
                <w:t>Description</w:t>
              </w:r>
            </w:ins>
          </w:p>
        </w:tc>
        <w:tc>
          <w:tcPr>
            <w:tcW w:w="5110" w:type="dxa"/>
            <w:tcBorders>
              <w:top w:val="single" w:sz="4" w:space="0" w:color="auto"/>
              <w:left w:val="single" w:sz="4" w:space="0" w:color="auto"/>
              <w:bottom w:val="single" w:sz="4" w:space="0" w:color="auto"/>
              <w:right w:val="single" w:sz="4" w:space="0" w:color="auto"/>
            </w:tcBorders>
            <w:hideMark/>
          </w:tcPr>
          <w:p w14:paraId="15467022" w14:textId="77777777" w:rsidR="006D2A0D" w:rsidRPr="006D2A0D" w:rsidRDefault="006D2A0D" w:rsidP="006D2A0D">
            <w:pPr>
              <w:keepNext/>
              <w:keepLines/>
              <w:spacing w:after="0"/>
              <w:jc w:val="center"/>
              <w:rPr>
                <w:ins w:id="204" w:author="lengyelb" w:date="2023-06-22T16:58:00Z"/>
                <w:rFonts w:ascii="Arial" w:hAnsi="Arial"/>
                <w:b/>
                <w:sz w:val="18"/>
              </w:rPr>
            </w:pPr>
            <w:ins w:id="205" w:author="lengyelb" w:date="2023-06-22T16:58:00Z">
              <w:r w:rsidRPr="006D2A0D">
                <w:rPr>
                  <w:rFonts w:ascii="Arial" w:hAnsi="Arial"/>
                  <w:b/>
                  <w:sz w:val="18"/>
                </w:rPr>
                <w:t>Related use case(s)</w:t>
              </w:r>
            </w:ins>
          </w:p>
        </w:tc>
      </w:tr>
      <w:tr w:rsidR="006D2A0D" w:rsidRPr="006D2A0D" w14:paraId="31C2E6C3" w14:textId="77777777" w:rsidTr="00F32E50">
        <w:trPr>
          <w:jc w:val="center"/>
          <w:ins w:id="206"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5CB183EF" w14:textId="311EDC49" w:rsidR="006D2A0D" w:rsidRPr="006D2A0D" w:rsidRDefault="006D2A0D" w:rsidP="006D2A0D">
            <w:pPr>
              <w:keepNext/>
              <w:keepLines/>
              <w:spacing w:after="0"/>
              <w:rPr>
                <w:ins w:id="207" w:author="lengyelb" w:date="2023-06-22T16:58:00Z"/>
                <w:rFonts w:ascii="Arial" w:hAnsi="Arial"/>
                <w:b/>
                <w:bCs/>
                <w:iCs/>
                <w:sz w:val="18"/>
              </w:rPr>
            </w:pPr>
            <w:ins w:id="208" w:author="lengyelb" w:date="2023-06-22T16:58:00Z">
              <w:r w:rsidRPr="006D2A0D">
                <w:rPr>
                  <w:rFonts w:ascii="Arial" w:hAnsi="Arial"/>
                  <w:b/>
                  <w:bCs/>
                  <w:sz w:val="18"/>
                  <w:lang w:eastAsia="zh-CN"/>
                </w:rPr>
                <w:t>REQ-</w:t>
              </w:r>
            </w:ins>
            <w:ins w:id="209" w:author="lengyelb" w:date="2023-06-26T14:05:00Z">
              <w:r w:rsidR="00325E09">
                <w:rPr>
                  <w:rFonts w:ascii="Arial" w:hAnsi="Arial"/>
                  <w:b/>
                  <w:bCs/>
                  <w:sz w:val="18"/>
                  <w:lang w:eastAsia="zh-CN"/>
                </w:rPr>
                <w:t>FM</w:t>
              </w:r>
            </w:ins>
            <w:ins w:id="210" w:author="lengyelb" w:date="2023-06-22T16:58:00Z">
              <w:r w:rsidRPr="006D2A0D">
                <w:rPr>
                  <w:rFonts w:ascii="Arial" w:hAnsi="Arial"/>
                  <w:b/>
                  <w:bCs/>
                  <w:sz w:val="18"/>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211F3FCB" w14:textId="1BD2C69F" w:rsidR="006D2A0D" w:rsidRPr="006D2A0D" w:rsidRDefault="006D2A0D" w:rsidP="006D2A0D">
            <w:pPr>
              <w:keepNext/>
              <w:keepLines/>
              <w:spacing w:after="0"/>
              <w:rPr>
                <w:ins w:id="211" w:author="lengyelb" w:date="2023-06-22T16:58:00Z"/>
                <w:lang w:eastAsia="zh-CN"/>
              </w:rPr>
            </w:pPr>
            <w:ins w:id="212" w:author="lengyelb" w:date="2023-06-22T16:58:00Z">
              <w:r w:rsidRPr="006D2A0D">
                <w:rPr>
                  <w:lang w:eastAsia="zh-CN"/>
                </w:rPr>
                <w:t xml:space="preserve">The fault </w:t>
              </w:r>
            </w:ins>
            <w:ins w:id="213" w:author="lengyelb" w:date="2023-06-26T14:03:00Z">
              <w:r w:rsidR="00325E09">
                <w:rPr>
                  <w:lang w:eastAsia="zh-CN"/>
                </w:rPr>
                <w:t>management</w:t>
              </w:r>
            </w:ins>
            <w:ins w:id="214" w:author="lengyelb" w:date="2023-06-22T16:58:00Z">
              <w:r w:rsidRPr="006D2A0D">
                <w:rPr>
                  <w:lang w:eastAsia="zh-CN"/>
                </w:rPr>
                <w:t xml:space="preserve"> service shall have the capability to provide </w:t>
              </w:r>
              <w:r w:rsidRPr="006D2A0D">
                <w:rPr>
                  <w:b/>
                  <w:bCs/>
                  <w:lang w:eastAsia="zh-CN"/>
                </w:rPr>
                <w:t>alarm notifications</w:t>
              </w:r>
              <w:r w:rsidRPr="006D2A0D">
                <w:rPr>
                  <w:lang w:eastAsia="zh-CN"/>
                </w:rPr>
                <w:t xml:space="preserve"> to authorized consumers.</w:t>
              </w:r>
            </w:ins>
          </w:p>
          <w:p w14:paraId="46DF0BAA" w14:textId="77777777" w:rsidR="006D2A0D" w:rsidRPr="006D2A0D" w:rsidRDefault="006D2A0D" w:rsidP="006D2A0D">
            <w:pPr>
              <w:keepNext/>
              <w:keepLines/>
              <w:spacing w:after="0"/>
              <w:rPr>
                <w:ins w:id="215" w:author="lengyelb" w:date="2023-06-22T16:58:00Z"/>
                <w:lang w:eastAsia="zh-CN"/>
              </w:rPr>
            </w:pPr>
          </w:p>
          <w:p w14:paraId="75CF4615" w14:textId="77777777" w:rsidR="006D2A0D" w:rsidRPr="006D2A0D" w:rsidRDefault="006D2A0D" w:rsidP="006D2A0D">
            <w:pPr>
              <w:keepNext/>
              <w:keepLines/>
              <w:spacing w:after="0"/>
              <w:rPr>
                <w:ins w:id="216" w:author="lengyelb" w:date="2023-06-22T16:58:00Z"/>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2BC07EDA" w14:textId="77777777" w:rsidR="006D2A0D" w:rsidRPr="006D2A0D" w:rsidRDefault="006D2A0D">
            <w:pPr>
              <w:keepNext/>
              <w:keepLines/>
              <w:numPr>
                <w:ilvl w:val="0"/>
                <w:numId w:val="6"/>
              </w:numPr>
              <w:overflowPunct w:val="0"/>
              <w:autoSpaceDE w:val="0"/>
              <w:autoSpaceDN w:val="0"/>
              <w:adjustRightInd w:val="0"/>
              <w:spacing w:after="0"/>
              <w:textAlignment w:val="baseline"/>
              <w:rPr>
                <w:ins w:id="217" w:author="lengyelb" w:date="2023-06-22T16:58:00Z"/>
                <w:lang w:eastAsia="zh-CN"/>
              </w:rPr>
            </w:pPr>
            <w:ins w:id="218" w:author="lengyelb" w:date="2023-06-22T16:58:00Z">
              <w:r w:rsidRPr="006D2A0D">
                <w:rPr>
                  <w:lang w:eastAsia="zh-CN"/>
                </w:rPr>
                <w:t>Report Alarm</w:t>
              </w:r>
            </w:ins>
          </w:p>
          <w:p w14:paraId="12CF4857" w14:textId="77777777" w:rsidR="006D2A0D" w:rsidRPr="006D2A0D" w:rsidRDefault="006D2A0D">
            <w:pPr>
              <w:keepNext/>
              <w:keepLines/>
              <w:numPr>
                <w:ilvl w:val="0"/>
                <w:numId w:val="6"/>
              </w:numPr>
              <w:overflowPunct w:val="0"/>
              <w:autoSpaceDE w:val="0"/>
              <w:autoSpaceDN w:val="0"/>
              <w:adjustRightInd w:val="0"/>
              <w:spacing w:after="0"/>
              <w:textAlignment w:val="baseline"/>
              <w:rPr>
                <w:ins w:id="219" w:author="lengyelb" w:date="2023-06-22T16:58:00Z"/>
                <w:lang w:eastAsia="zh-CN"/>
              </w:rPr>
            </w:pPr>
            <w:ins w:id="220" w:author="lengyelb" w:date="2023-06-22T16:58:00Z">
              <w:r w:rsidRPr="006D2A0D">
                <w:rPr>
                  <w:lang w:eastAsia="zh-CN"/>
                </w:rPr>
                <w:t>Notify New Alarm</w:t>
              </w:r>
            </w:ins>
          </w:p>
          <w:p w14:paraId="3516EE99" w14:textId="77777777" w:rsidR="006D2A0D" w:rsidRPr="006D2A0D" w:rsidRDefault="006D2A0D">
            <w:pPr>
              <w:keepNext/>
              <w:keepLines/>
              <w:numPr>
                <w:ilvl w:val="0"/>
                <w:numId w:val="6"/>
              </w:numPr>
              <w:overflowPunct w:val="0"/>
              <w:autoSpaceDE w:val="0"/>
              <w:autoSpaceDN w:val="0"/>
              <w:adjustRightInd w:val="0"/>
              <w:spacing w:after="0"/>
              <w:textAlignment w:val="baseline"/>
              <w:rPr>
                <w:ins w:id="221" w:author="lengyelb" w:date="2023-06-22T16:58:00Z"/>
                <w:lang w:eastAsia="zh-CN"/>
              </w:rPr>
            </w:pPr>
            <w:ins w:id="222" w:author="lengyelb" w:date="2023-06-22T16:58:00Z">
              <w:r w:rsidRPr="006D2A0D">
                <w:rPr>
                  <w:lang w:eastAsia="zh-CN"/>
                </w:rPr>
                <w:t>Notify Changed Alarm</w:t>
              </w:r>
            </w:ins>
          </w:p>
          <w:p w14:paraId="4BCC37E0" w14:textId="77777777" w:rsidR="006D2A0D" w:rsidRPr="006D2A0D" w:rsidRDefault="006D2A0D">
            <w:pPr>
              <w:keepNext/>
              <w:keepLines/>
              <w:numPr>
                <w:ilvl w:val="0"/>
                <w:numId w:val="6"/>
              </w:numPr>
              <w:overflowPunct w:val="0"/>
              <w:autoSpaceDE w:val="0"/>
              <w:autoSpaceDN w:val="0"/>
              <w:adjustRightInd w:val="0"/>
              <w:spacing w:after="0"/>
              <w:textAlignment w:val="baseline"/>
              <w:rPr>
                <w:ins w:id="223" w:author="lengyelb" w:date="2023-06-22T16:58:00Z"/>
                <w:rFonts w:ascii="Arial" w:hAnsi="Arial"/>
                <w:b/>
                <w:iCs/>
                <w:sz w:val="18"/>
              </w:rPr>
            </w:pPr>
            <w:ins w:id="224" w:author="lengyelb" w:date="2023-06-22T16:58:00Z">
              <w:r w:rsidRPr="006D2A0D">
                <w:rPr>
                  <w:lang w:eastAsia="zh-CN"/>
                </w:rPr>
                <w:t>Notify Alarm List Rebuilt</w:t>
              </w:r>
            </w:ins>
          </w:p>
          <w:p w14:paraId="74887379" w14:textId="77777777" w:rsidR="006D2A0D" w:rsidRPr="006D2A0D" w:rsidRDefault="006D2A0D" w:rsidP="006D2A0D">
            <w:pPr>
              <w:keepNext/>
              <w:keepLines/>
              <w:overflowPunct w:val="0"/>
              <w:autoSpaceDE w:val="0"/>
              <w:autoSpaceDN w:val="0"/>
              <w:adjustRightInd w:val="0"/>
              <w:spacing w:after="0"/>
              <w:textAlignment w:val="baseline"/>
              <w:rPr>
                <w:ins w:id="225" w:author="lengyelb" w:date="2023-06-22T16:58:00Z"/>
                <w:rFonts w:ascii="Arial" w:hAnsi="Arial"/>
                <w:b/>
                <w:iCs/>
                <w:sz w:val="18"/>
              </w:rPr>
            </w:pPr>
            <w:ins w:id="226" w:author="lengyelb" w:date="2023-06-22T16:58:00Z">
              <w:r w:rsidRPr="006D2A0D">
                <w:rPr>
                  <w:lang w:eastAsia="zh-CN"/>
                </w:rPr>
                <w:t>Motivation: the consumer should receive information about alarms immediately when an alarm is raised or changed.</w:t>
              </w:r>
            </w:ins>
          </w:p>
        </w:tc>
      </w:tr>
      <w:tr w:rsidR="006D2A0D" w:rsidRPr="006D2A0D" w14:paraId="6EBE6652" w14:textId="77777777" w:rsidTr="00F32E50">
        <w:trPr>
          <w:jc w:val="center"/>
          <w:ins w:id="227"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1D1B9FC8" w14:textId="64A81140" w:rsidR="006D2A0D" w:rsidRPr="006D2A0D" w:rsidRDefault="006D2A0D" w:rsidP="006D2A0D">
            <w:pPr>
              <w:keepNext/>
              <w:keepLines/>
              <w:spacing w:after="0"/>
              <w:rPr>
                <w:ins w:id="228" w:author="lengyelb" w:date="2023-06-22T16:58:00Z"/>
                <w:rFonts w:ascii="Arial" w:hAnsi="Arial"/>
                <w:b/>
                <w:bCs/>
                <w:sz w:val="18"/>
                <w:lang w:eastAsia="zh-CN"/>
              </w:rPr>
            </w:pPr>
            <w:ins w:id="229" w:author="lengyelb" w:date="2023-06-22T16:58:00Z">
              <w:r w:rsidRPr="006D2A0D">
                <w:rPr>
                  <w:rFonts w:ascii="Arial" w:hAnsi="Arial"/>
                  <w:b/>
                  <w:bCs/>
                  <w:sz w:val="18"/>
                  <w:lang w:eastAsia="zh-CN"/>
                </w:rPr>
                <w:t>REQ-</w:t>
              </w:r>
            </w:ins>
            <w:ins w:id="230" w:author="lengyelb" w:date="2023-06-26T14:05:00Z">
              <w:r w:rsidR="00325E09">
                <w:rPr>
                  <w:rFonts w:ascii="Arial" w:hAnsi="Arial"/>
                  <w:b/>
                  <w:bCs/>
                  <w:sz w:val="18"/>
                  <w:lang w:eastAsia="zh-CN"/>
                </w:rPr>
                <w:t>FM</w:t>
              </w:r>
            </w:ins>
            <w:ins w:id="231" w:author="lengyelb" w:date="2023-06-22T16:58:00Z">
              <w:r w:rsidRPr="006D2A0D">
                <w:rPr>
                  <w:rFonts w:ascii="Arial" w:hAnsi="Arial"/>
                  <w:b/>
                  <w:bCs/>
                  <w:sz w:val="18"/>
                  <w:lang w:eastAsia="zh-CN"/>
                </w:rPr>
                <w:t>-2</w:t>
              </w:r>
            </w:ins>
          </w:p>
        </w:tc>
        <w:tc>
          <w:tcPr>
            <w:tcW w:w="3420" w:type="dxa"/>
            <w:tcBorders>
              <w:top w:val="single" w:sz="4" w:space="0" w:color="auto"/>
              <w:left w:val="single" w:sz="4" w:space="0" w:color="auto"/>
              <w:bottom w:val="single" w:sz="4" w:space="0" w:color="auto"/>
              <w:right w:val="single" w:sz="4" w:space="0" w:color="auto"/>
            </w:tcBorders>
          </w:tcPr>
          <w:p w14:paraId="47CD866F" w14:textId="3DB34C08" w:rsidR="006D2A0D" w:rsidRPr="006D2A0D" w:rsidRDefault="006D2A0D" w:rsidP="006D2A0D">
            <w:pPr>
              <w:rPr>
                <w:ins w:id="232" w:author="lengyelb" w:date="2023-06-22T16:58:00Z"/>
                <w:lang w:eastAsia="zh-CN"/>
              </w:rPr>
            </w:pPr>
            <w:ins w:id="233" w:author="lengyelb" w:date="2023-06-22T16:58:00Z">
              <w:r w:rsidRPr="006D2A0D">
                <w:rPr>
                  <w:lang w:eastAsia="zh-CN"/>
                </w:rPr>
                <w:t xml:space="preserve">The fault </w:t>
              </w:r>
            </w:ins>
            <w:ins w:id="234" w:author="lengyelb" w:date="2023-06-26T14:03:00Z">
              <w:r w:rsidR="00325E09">
                <w:rPr>
                  <w:lang w:eastAsia="zh-CN"/>
                </w:rPr>
                <w:t>management</w:t>
              </w:r>
            </w:ins>
            <w:ins w:id="235" w:author="lengyelb" w:date="2023-06-22T16:58:00Z">
              <w:r w:rsidRPr="006D2A0D">
                <w:rPr>
                  <w:lang w:eastAsia="zh-CN"/>
                </w:rPr>
                <w:t xml:space="preserve"> service shall have the capability to allow authorized consumers to </w:t>
              </w:r>
              <w:r w:rsidRPr="006D2A0D">
                <w:rPr>
                  <w:b/>
                  <w:bCs/>
                  <w:lang w:eastAsia="zh-CN"/>
                </w:rPr>
                <w:t>subscribe</w:t>
              </w:r>
              <w:r w:rsidRPr="006D2A0D">
                <w:rPr>
                  <w:lang w:eastAsia="zh-CN"/>
                </w:rPr>
                <w:t xml:space="preserve"> to alarm notifications. </w:t>
              </w:r>
            </w:ins>
          </w:p>
        </w:tc>
        <w:tc>
          <w:tcPr>
            <w:tcW w:w="5110" w:type="dxa"/>
            <w:tcBorders>
              <w:top w:val="single" w:sz="4" w:space="0" w:color="auto"/>
              <w:left w:val="single" w:sz="4" w:space="0" w:color="auto"/>
              <w:bottom w:val="single" w:sz="4" w:space="0" w:color="auto"/>
              <w:right w:val="single" w:sz="4" w:space="0" w:color="auto"/>
            </w:tcBorders>
          </w:tcPr>
          <w:p w14:paraId="32AB34CE" w14:textId="77777777" w:rsidR="006D2A0D" w:rsidRPr="006D2A0D" w:rsidRDefault="006D2A0D">
            <w:pPr>
              <w:keepNext/>
              <w:keepLines/>
              <w:numPr>
                <w:ilvl w:val="0"/>
                <w:numId w:val="6"/>
              </w:numPr>
              <w:overflowPunct w:val="0"/>
              <w:autoSpaceDE w:val="0"/>
              <w:autoSpaceDN w:val="0"/>
              <w:adjustRightInd w:val="0"/>
              <w:spacing w:after="0"/>
              <w:textAlignment w:val="baseline"/>
              <w:rPr>
                <w:ins w:id="236" w:author="lengyelb" w:date="2023-06-22T16:58:00Z"/>
                <w:rFonts w:ascii="Arial" w:hAnsi="Arial"/>
                <w:iCs/>
                <w:sz w:val="18"/>
              </w:rPr>
            </w:pPr>
            <w:ins w:id="237" w:author="lengyelb" w:date="2023-06-22T16:58:00Z">
              <w:r w:rsidRPr="006D2A0D">
                <w:rPr>
                  <w:lang w:eastAsia="zh-CN"/>
                </w:rPr>
                <w:t>Subscription to Alarm Notifications</w:t>
              </w:r>
            </w:ins>
          </w:p>
          <w:p w14:paraId="6D158C90" w14:textId="44CB6998" w:rsidR="006D2A0D" w:rsidRPr="006D2A0D" w:rsidRDefault="006D2A0D" w:rsidP="006D2A0D">
            <w:pPr>
              <w:keepNext/>
              <w:keepLines/>
              <w:overflowPunct w:val="0"/>
              <w:autoSpaceDE w:val="0"/>
              <w:autoSpaceDN w:val="0"/>
              <w:adjustRightInd w:val="0"/>
              <w:spacing w:after="0"/>
              <w:textAlignment w:val="baseline"/>
              <w:rPr>
                <w:ins w:id="238" w:author="lengyelb" w:date="2023-06-22T16:58:00Z"/>
                <w:rFonts w:ascii="Arial" w:hAnsi="Arial"/>
                <w:iCs/>
                <w:sz w:val="18"/>
              </w:rPr>
            </w:pPr>
            <w:ins w:id="239" w:author="lengyelb" w:date="2023-06-22T16:58:00Z">
              <w:r w:rsidRPr="006D2A0D">
                <w:rPr>
                  <w:lang w:eastAsia="zh-CN"/>
                </w:rPr>
                <w:t>Motivation: Needed for REQ-</w:t>
              </w:r>
            </w:ins>
            <w:ins w:id="240" w:author="lengyelb" w:date="2023-06-26T14:05:00Z">
              <w:r w:rsidR="00325E09">
                <w:rPr>
                  <w:lang w:eastAsia="zh-CN"/>
                </w:rPr>
                <w:t>FM</w:t>
              </w:r>
            </w:ins>
            <w:ins w:id="241" w:author="lengyelb" w:date="2023-06-22T16:58:00Z">
              <w:r w:rsidRPr="006D2A0D">
                <w:rPr>
                  <w:lang w:eastAsia="zh-CN"/>
                </w:rPr>
                <w:t>-1. Providers will not send notification without an explicit subscription.</w:t>
              </w:r>
            </w:ins>
          </w:p>
        </w:tc>
      </w:tr>
      <w:tr w:rsidR="006D2A0D" w:rsidRPr="006D2A0D" w14:paraId="4F9CAB81" w14:textId="77777777" w:rsidTr="00F32E50">
        <w:trPr>
          <w:jc w:val="center"/>
          <w:ins w:id="242"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19685B4A" w14:textId="3DEA5768" w:rsidR="006D2A0D" w:rsidRPr="006D2A0D" w:rsidRDefault="006D2A0D" w:rsidP="006D2A0D">
            <w:pPr>
              <w:keepNext/>
              <w:keepLines/>
              <w:spacing w:after="0"/>
              <w:rPr>
                <w:ins w:id="243" w:author="lengyelb" w:date="2023-06-22T16:58:00Z"/>
                <w:rFonts w:ascii="Arial" w:hAnsi="Arial"/>
                <w:b/>
                <w:bCs/>
                <w:sz w:val="18"/>
                <w:lang w:eastAsia="zh-CN"/>
              </w:rPr>
            </w:pPr>
            <w:ins w:id="244" w:author="lengyelb" w:date="2023-06-22T16:58:00Z">
              <w:r w:rsidRPr="006D2A0D">
                <w:rPr>
                  <w:rFonts w:ascii="Arial" w:hAnsi="Arial"/>
                  <w:b/>
                  <w:bCs/>
                  <w:sz w:val="18"/>
                  <w:lang w:eastAsia="zh-CN"/>
                </w:rPr>
                <w:t>REQ-</w:t>
              </w:r>
            </w:ins>
            <w:ins w:id="245" w:author="lengyelb" w:date="2023-06-26T14:05:00Z">
              <w:r w:rsidR="00325E09">
                <w:rPr>
                  <w:rFonts w:ascii="Arial" w:hAnsi="Arial"/>
                  <w:b/>
                  <w:bCs/>
                  <w:sz w:val="18"/>
                  <w:lang w:eastAsia="zh-CN"/>
                </w:rPr>
                <w:t>FM</w:t>
              </w:r>
            </w:ins>
            <w:ins w:id="246" w:author="lengyelb" w:date="2023-06-22T16:58:00Z">
              <w:r w:rsidRPr="006D2A0D">
                <w:rPr>
                  <w:rFonts w:ascii="Arial" w:hAnsi="Arial"/>
                  <w:b/>
                  <w:bCs/>
                  <w:sz w:val="18"/>
                  <w:lang w:eastAsia="zh-CN"/>
                </w:rPr>
                <w:t>-3</w:t>
              </w:r>
            </w:ins>
          </w:p>
        </w:tc>
        <w:tc>
          <w:tcPr>
            <w:tcW w:w="3420" w:type="dxa"/>
            <w:tcBorders>
              <w:top w:val="single" w:sz="4" w:space="0" w:color="auto"/>
              <w:left w:val="single" w:sz="4" w:space="0" w:color="auto"/>
              <w:bottom w:val="single" w:sz="4" w:space="0" w:color="auto"/>
              <w:right w:val="single" w:sz="4" w:space="0" w:color="auto"/>
            </w:tcBorders>
          </w:tcPr>
          <w:p w14:paraId="5382F754" w14:textId="22DEBCD4" w:rsidR="006D2A0D" w:rsidRPr="006D2A0D" w:rsidRDefault="006D2A0D" w:rsidP="006D2A0D">
            <w:pPr>
              <w:rPr>
                <w:ins w:id="247" w:author="lengyelb" w:date="2023-06-22T16:58:00Z"/>
                <w:lang w:eastAsia="zh-CN"/>
              </w:rPr>
            </w:pPr>
            <w:ins w:id="248" w:author="lengyelb" w:date="2023-06-22T16:58:00Z">
              <w:r w:rsidRPr="006D2A0D">
                <w:rPr>
                  <w:lang w:eastAsia="zh-CN"/>
                </w:rPr>
                <w:t xml:space="preserve">The fault </w:t>
              </w:r>
            </w:ins>
            <w:ins w:id="249" w:author="lengyelb" w:date="2023-06-26T14:03:00Z">
              <w:r w:rsidR="00325E09">
                <w:rPr>
                  <w:lang w:eastAsia="zh-CN"/>
                </w:rPr>
                <w:t>management</w:t>
              </w:r>
            </w:ins>
            <w:ins w:id="250" w:author="lengyelb" w:date="2023-06-22T16:58:00Z">
              <w:r w:rsidRPr="006D2A0D">
                <w:rPr>
                  <w:lang w:eastAsia="zh-CN"/>
                </w:rPr>
                <w:t xml:space="preserve"> service shall have the capability to allow authorized consumers to </w:t>
              </w:r>
              <w:r w:rsidRPr="006D2A0D">
                <w:rPr>
                  <w:b/>
                  <w:bCs/>
                  <w:lang w:eastAsia="zh-CN"/>
                </w:rPr>
                <w:t>unsubscribe</w:t>
              </w:r>
              <w:r w:rsidRPr="006D2A0D">
                <w:rPr>
                  <w:lang w:eastAsia="zh-CN"/>
                </w:rPr>
                <w:t xml:space="preserve"> from alarm notifications. </w:t>
              </w:r>
            </w:ins>
          </w:p>
        </w:tc>
        <w:tc>
          <w:tcPr>
            <w:tcW w:w="5110" w:type="dxa"/>
            <w:tcBorders>
              <w:top w:val="single" w:sz="4" w:space="0" w:color="auto"/>
              <w:left w:val="single" w:sz="4" w:space="0" w:color="auto"/>
              <w:bottom w:val="single" w:sz="4" w:space="0" w:color="auto"/>
              <w:right w:val="single" w:sz="4" w:space="0" w:color="auto"/>
            </w:tcBorders>
          </w:tcPr>
          <w:p w14:paraId="62573C5D" w14:textId="77777777" w:rsidR="006D2A0D" w:rsidRPr="006D2A0D" w:rsidRDefault="006D2A0D">
            <w:pPr>
              <w:keepNext/>
              <w:keepLines/>
              <w:numPr>
                <w:ilvl w:val="0"/>
                <w:numId w:val="6"/>
              </w:numPr>
              <w:overflowPunct w:val="0"/>
              <w:autoSpaceDE w:val="0"/>
              <w:autoSpaceDN w:val="0"/>
              <w:adjustRightInd w:val="0"/>
              <w:spacing w:after="0"/>
              <w:textAlignment w:val="baseline"/>
              <w:rPr>
                <w:ins w:id="251" w:author="lengyelb" w:date="2023-06-22T16:58:00Z"/>
                <w:rFonts w:ascii="Arial" w:hAnsi="Arial"/>
                <w:sz w:val="18"/>
              </w:rPr>
            </w:pPr>
            <w:ins w:id="252" w:author="lengyelb" w:date="2023-06-22T16:58:00Z">
              <w:r w:rsidRPr="006D2A0D">
                <w:rPr>
                  <w:lang w:eastAsia="zh-CN"/>
                </w:rPr>
                <w:t>Unsubscription of Alarm notifications</w:t>
              </w:r>
            </w:ins>
          </w:p>
          <w:p w14:paraId="47B39660" w14:textId="7487E983" w:rsidR="006D2A0D" w:rsidRPr="006D2A0D" w:rsidRDefault="006D2A0D" w:rsidP="006D2A0D">
            <w:pPr>
              <w:keepNext/>
              <w:keepLines/>
              <w:overflowPunct w:val="0"/>
              <w:autoSpaceDE w:val="0"/>
              <w:autoSpaceDN w:val="0"/>
              <w:adjustRightInd w:val="0"/>
              <w:spacing w:after="0"/>
              <w:textAlignment w:val="baseline"/>
              <w:rPr>
                <w:ins w:id="253" w:author="lengyelb" w:date="2023-06-22T16:58:00Z"/>
                <w:rFonts w:ascii="Arial" w:hAnsi="Arial"/>
                <w:sz w:val="18"/>
              </w:rPr>
            </w:pPr>
            <w:ins w:id="254" w:author="lengyelb" w:date="2023-06-22T16:58:00Z">
              <w:r w:rsidRPr="006D2A0D">
                <w:rPr>
                  <w:lang w:eastAsia="zh-CN"/>
                </w:rPr>
                <w:t xml:space="preserve">Motivation: The consumer needs to be able to indicate that it is no longer interested in receiving </w:t>
              </w:r>
            </w:ins>
            <w:ins w:id="255" w:author="lengyelb" w:date="2023-06-26T19:04:00Z">
              <w:r w:rsidR="0088480E" w:rsidRPr="006D2A0D">
                <w:rPr>
                  <w:lang w:eastAsia="zh-CN"/>
                </w:rPr>
                <w:t>immediate</w:t>
              </w:r>
            </w:ins>
            <w:ins w:id="256" w:author="lengyelb" w:date="2023-06-22T16:58:00Z">
              <w:r w:rsidRPr="006D2A0D">
                <w:rPr>
                  <w:lang w:eastAsia="zh-CN"/>
                </w:rPr>
                <w:t xml:space="preserve"> alarm information</w:t>
              </w:r>
            </w:ins>
          </w:p>
        </w:tc>
      </w:tr>
      <w:tr w:rsidR="006D2A0D" w:rsidRPr="006D2A0D" w14:paraId="20E1064A" w14:textId="77777777" w:rsidTr="00F32E50">
        <w:trPr>
          <w:jc w:val="center"/>
          <w:ins w:id="257"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486C4A68" w14:textId="52D7DDA5" w:rsidR="006D2A0D" w:rsidRPr="006D2A0D" w:rsidRDefault="006D2A0D" w:rsidP="006D2A0D">
            <w:pPr>
              <w:keepNext/>
              <w:keepLines/>
              <w:spacing w:after="0"/>
              <w:rPr>
                <w:ins w:id="258" w:author="lengyelb" w:date="2023-06-22T16:58:00Z"/>
                <w:rFonts w:ascii="Arial" w:hAnsi="Arial"/>
                <w:b/>
                <w:bCs/>
                <w:sz w:val="18"/>
                <w:lang w:eastAsia="zh-CN"/>
              </w:rPr>
            </w:pPr>
            <w:ins w:id="259" w:author="lengyelb" w:date="2023-06-22T16:58:00Z">
              <w:r w:rsidRPr="006D2A0D">
                <w:rPr>
                  <w:rFonts w:ascii="Arial" w:hAnsi="Arial"/>
                  <w:b/>
                  <w:bCs/>
                  <w:sz w:val="18"/>
                  <w:lang w:eastAsia="zh-CN"/>
                </w:rPr>
                <w:t>REQ-</w:t>
              </w:r>
            </w:ins>
            <w:ins w:id="260" w:author="lengyelb" w:date="2023-06-26T14:05:00Z">
              <w:r w:rsidR="00325E09">
                <w:rPr>
                  <w:rFonts w:ascii="Arial" w:hAnsi="Arial"/>
                  <w:b/>
                  <w:bCs/>
                  <w:sz w:val="18"/>
                  <w:lang w:eastAsia="zh-CN"/>
                </w:rPr>
                <w:t>FM</w:t>
              </w:r>
            </w:ins>
            <w:ins w:id="261" w:author="lengyelb" w:date="2023-06-22T16:58:00Z">
              <w:r w:rsidRPr="006D2A0D">
                <w:rPr>
                  <w:rFonts w:ascii="Arial" w:hAnsi="Arial"/>
                  <w:b/>
                  <w:bCs/>
                  <w:sz w:val="18"/>
                  <w:lang w:eastAsia="zh-CN"/>
                </w:rPr>
                <w:t>-4</w:t>
              </w:r>
            </w:ins>
          </w:p>
        </w:tc>
        <w:tc>
          <w:tcPr>
            <w:tcW w:w="3420" w:type="dxa"/>
            <w:tcBorders>
              <w:top w:val="single" w:sz="4" w:space="0" w:color="auto"/>
              <w:left w:val="single" w:sz="4" w:space="0" w:color="auto"/>
              <w:bottom w:val="single" w:sz="4" w:space="0" w:color="auto"/>
              <w:right w:val="single" w:sz="4" w:space="0" w:color="auto"/>
            </w:tcBorders>
          </w:tcPr>
          <w:p w14:paraId="7D6F49C0" w14:textId="6A8D7411" w:rsidR="006D2A0D" w:rsidRPr="006D2A0D" w:rsidRDefault="006D2A0D" w:rsidP="006D2A0D">
            <w:pPr>
              <w:rPr>
                <w:ins w:id="262" w:author="lengyelb" w:date="2023-06-22T16:58:00Z"/>
                <w:lang w:eastAsia="zh-CN"/>
              </w:rPr>
            </w:pPr>
            <w:ins w:id="263" w:author="lengyelb" w:date="2023-06-22T16:58:00Z">
              <w:r w:rsidRPr="006D2A0D">
                <w:rPr>
                  <w:lang w:eastAsia="zh-CN"/>
                </w:rPr>
                <w:t xml:space="preserve">The fault </w:t>
              </w:r>
            </w:ins>
            <w:ins w:id="264" w:author="lengyelb" w:date="2023-06-26T14:03:00Z">
              <w:r w:rsidR="00325E09">
                <w:rPr>
                  <w:lang w:eastAsia="zh-CN"/>
                </w:rPr>
                <w:t>management</w:t>
              </w:r>
            </w:ins>
            <w:ins w:id="265" w:author="lengyelb" w:date="2023-06-22T16:58:00Z">
              <w:r w:rsidRPr="006D2A0D">
                <w:rPr>
                  <w:lang w:eastAsia="zh-CN"/>
                </w:rPr>
                <w:t xml:space="preserve"> service shall have the capability to allow authorized consumers to provide a </w:t>
              </w:r>
              <w:r w:rsidRPr="006D2A0D">
                <w:rPr>
                  <w:b/>
                  <w:bCs/>
                  <w:lang w:eastAsia="zh-CN"/>
                </w:rPr>
                <w:t>filter</w:t>
              </w:r>
              <w:r w:rsidRPr="006D2A0D">
                <w:rPr>
                  <w:lang w:eastAsia="zh-CN"/>
                </w:rPr>
                <w:t xml:space="preserve"> for alarm </w:t>
              </w:r>
              <w:r w:rsidRPr="006D2A0D">
                <w:rPr>
                  <w:b/>
                  <w:bCs/>
                  <w:lang w:eastAsia="zh-CN"/>
                </w:rPr>
                <w:t>notifications</w:t>
              </w:r>
              <w:r w:rsidRPr="006D2A0D">
                <w:rPr>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316D4004" w14:textId="77777777" w:rsidR="006D2A0D" w:rsidRPr="006D2A0D" w:rsidRDefault="006D2A0D">
            <w:pPr>
              <w:keepNext/>
              <w:keepLines/>
              <w:numPr>
                <w:ilvl w:val="0"/>
                <w:numId w:val="6"/>
              </w:numPr>
              <w:overflowPunct w:val="0"/>
              <w:autoSpaceDE w:val="0"/>
              <w:autoSpaceDN w:val="0"/>
              <w:adjustRightInd w:val="0"/>
              <w:spacing w:after="0"/>
              <w:textAlignment w:val="baseline"/>
              <w:rPr>
                <w:ins w:id="266" w:author="lengyelb" w:date="2023-06-22T16:58:00Z"/>
                <w:rFonts w:ascii="Arial" w:hAnsi="Arial"/>
                <w:sz w:val="18"/>
              </w:rPr>
            </w:pPr>
            <w:ins w:id="267" w:author="lengyelb" w:date="2023-06-22T16:58:00Z">
              <w:r w:rsidRPr="006D2A0D">
                <w:rPr>
                  <w:lang w:eastAsia="zh-CN"/>
                </w:rPr>
                <w:t>Subscription to Alarm Notifications</w:t>
              </w:r>
            </w:ins>
          </w:p>
          <w:p w14:paraId="473D9745" w14:textId="77777777" w:rsidR="006D2A0D" w:rsidRPr="006D2A0D" w:rsidRDefault="006D2A0D" w:rsidP="006D2A0D">
            <w:pPr>
              <w:keepNext/>
              <w:keepLines/>
              <w:overflowPunct w:val="0"/>
              <w:autoSpaceDE w:val="0"/>
              <w:autoSpaceDN w:val="0"/>
              <w:adjustRightInd w:val="0"/>
              <w:spacing w:after="0"/>
              <w:textAlignment w:val="baseline"/>
              <w:rPr>
                <w:ins w:id="268" w:author="lengyelb" w:date="2023-06-22T16:58:00Z"/>
                <w:rFonts w:ascii="Arial" w:hAnsi="Arial"/>
                <w:sz w:val="18"/>
              </w:rPr>
            </w:pPr>
            <w:ins w:id="269" w:author="lengyelb" w:date="2023-06-22T16:58:00Z">
              <w:r w:rsidRPr="006D2A0D">
                <w:rPr>
                  <w:lang w:eastAsia="zh-CN"/>
                </w:rPr>
                <w:t>Motivation: The consumer shall be able to indicate that it is interested only in a subset of alarms.</w:t>
              </w:r>
            </w:ins>
          </w:p>
        </w:tc>
      </w:tr>
      <w:tr w:rsidR="006D2A0D" w:rsidRPr="006D2A0D" w14:paraId="38B99496" w14:textId="77777777" w:rsidTr="00F32E50">
        <w:trPr>
          <w:jc w:val="center"/>
          <w:ins w:id="270"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73BAFEA6" w14:textId="3A2DD02B" w:rsidR="006D2A0D" w:rsidRPr="006D2A0D" w:rsidRDefault="006D2A0D" w:rsidP="006D2A0D">
            <w:pPr>
              <w:keepNext/>
              <w:keepLines/>
              <w:spacing w:after="0"/>
              <w:rPr>
                <w:ins w:id="271" w:author="lengyelb" w:date="2023-06-22T16:58:00Z"/>
                <w:rFonts w:ascii="Arial" w:hAnsi="Arial"/>
                <w:b/>
                <w:bCs/>
                <w:sz w:val="18"/>
                <w:lang w:eastAsia="zh-CN"/>
              </w:rPr>
            </w:pPr>
            <w:ins w:id="272" w:author="lengyelb" w:date="2023-06-22T16:58:00Z">
              <w:r w:rsidRPr="006D2A0D">
                <w:rPr>
                  <w:rFonts w:ascii="Arial" w:hAnsi="Arial"/>
                  <w:b/>
                  <w:bCs/>
                  <w:sz w:val="18"/>
                  <w:lang w:eastAsia="zh-CN"/>
                </w:rPr>
                <w:t>REQ-</w:t>
              </w:r>
            </w:ins>
            <w:ins w:id="273" w:author="lengyelb" w:date="2023-06-26T14:05:00Z">
              <w:r w:rsidR="00325E09">
                <w:rPr>
                  <w:rFonts w:ascii="Arial" w:hAnsi="Arial"/>
                  <w:b/>
                  <w:bCs/>
                  <w:sz w:val="18"/>
                  <w:lang w:eastAsia="zh-CN"/>
                </w:rPr>
                <w:t>FM</w:t>
              </w:r>
            </w:ins>
            <w:ins w:id="274" w:author="lengyelb" w:date="2023-06-22T16:58:00Z">
              <w:r w:rsidRPr="006D2A0D">
                <w:rPr>
                  <w:rFonts w:ascii="Arial" w:hAnsi="Arial"/>
                  <w:b/>
                  <w:bCs/>
                  <w:sz w:val="18"/>
                  <w:lang w:eastAsia="zh-CN"/>
                </w:rPr>
                <w:t>-5</w:t>
              </w:r>
            </w:ins>
          </w:p>
        </w:tc>
        <w:tc>
          <w:tcPr>
            <w:tcW w:w="3420" w:type="dxa"/>
            <w:tcBorders>
              <w:top w:val="single" w:sz="4" w:space="0" w:color="auto"/>
              <w:left w:val="single" w:sz="4" w:space="0" w:color="auto"/>
              <w:bottom w:val="single" w:sz="4" w:space="0" w:color="auto"/>
              <w:right w:val="single" w:sz="4" w:space="0" w:color="auto"/>
            </w:tcBorders>
          </w:tcPr>
          <w:p w14:paraId="67C8283A" w14:textId="58755ABF" w:rsidR="006D2A0D" w:rsidRPr="006D2A0D" w:rsidRDefault="006D2A0D" w:rsidP="006D2A0D">
            <w:pPr>
              <w:rPr>
                <w:ins w:id="275" w:author="lengyelb" w:date="2023-06-22T16:58:00Z"/>
                <w:lang w:eastAsia="zh-CN"/>
              </w:rPr>
            </w:pPr>
            <w:ins w:id="276" w:author="lengyelb" w:date="2023-06-22T16:58:00Z">
              <w:r w:rsidRPr="006D2A0D">
                <w:rPr>
                  <w:lang w:eastAsia="zh-CN"/>
                </w:rPr>
                <w:t xml:space="preserve">The fault </w:t>
              </w:r>
            </w:ins>
            <w:ins w:id="277" w:author="lengyelb" w:date="2023-06-26T14:03:00Z">
              <w:r w:rsidR="00325E09">
                <w:rPr>
                  <w:lang w:eastAsia="zh-CN"/>
                </w:rPr>
                <w:t>management</w:t>
              </w:r>
            </w:ins>
            <w:ins w:id="278" w:author="lengyelb" w:date="2023-06-22T16:58:00Z">
              <w:r w:rsidRPr="006D2A0D">
                <w:rPr>
                  <w:lang w:eastAsia="zh-CN"/>
                </w:rPr>
                <w:t xml:space="preserve"> service shall have the capability to allow authorized consumers to </w:t>
              </w:r>
              <w:r w:rsidRPr="006D2A0D">
                <w:rPr>
                  <w:b/>
                  <w:bCs/>
                  <w:lang w:eastAsia="zh-CN"/>
                </w:rPr>
                <w:t>retrieve the alarm list</w:t>
              </w:r>
              <w:r w:rsidRPr="006D2A0D">
                <w:rPr>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04BC3814" w14:textId="77777777" w:rsidR="006D2A0D" w:rsidRPr="006D2A0D" w:rsidRDefault="006D2A0D">
            <w:pPr>
              <w:keepNext/>
              <w:keepLines/>
              <w:numPr>
                <w:ilvl w:val="0"/>
                <w:numId w:val="6"/>
              </w:numPr>
              <w:overflowPunct w:val="0"/>
              <w:autoSpaceDE w:val="0"/>
              <w:autoSpaceDN w:val="0"/>
              <w:adjustRightInd w:val="0"/>
              <w:spacing w:after="0"/>
              <w:textAlignment w:val="baseline"/>
              <w:rPr>
                <w:ins w:id="279" w:author="lengyelb" w:date="2023-06-22T16:58:00Z"/>
                <w:rFonts w:ascii="Arial" w:hAnsi="Arial"/>
                <w:sz w:val="18"/>
              </w:rPr>
            </w:pPr>
            <w:ins w:id="280" w:author="lengyelb" w:date="2023-06-22T16:58:00Z">
              <w:r w:rsidRPr="006D2A0D">
                <w:rPr>
                  <w:lang w:eastAsia="zh-CN"/>
                </w:rPr>
                <w:t>Get Alarm List</w:t>
              </w:r>
            </w:ins>
          </w:p>
          <w:p w14:paraId="43C0062C" w14:textId="5B03A04F" w:rsidR="006D2A0D" w:rsidRPr="006D2A0D" w:rsidRDefault="006D2A0D" w:rsidP="006D2A0D">
            <w:pPr>
              <w:keepNext/>
              <w:keepLines/>
              <w:overflowPunct w:val="0"/>
              <w:autoSpaceDE w:val="0"/>
              <w:autoSpaceDN w:val="0"/>
              <w:adjustRightInd w:val="0"/>
              <w:spacing w:after="0"/>
              <w:textAlignment w:val="baseline"/>
              <w:rPr>
                <w:ins w:id="281" w:author="lengyelb" w:date="2023-06-22T16:58:00Z"/>
                <w:rFonts w:ascii="Arial" w:hAnsi="Arial"/>
                <w:sz w:val="18"/>
              </w:rPr>
            </w:pPr>
            <w:ins w:id="282" w:author="lengyelb" w:date="2023-06-22T16:58:00Z">
              <w:r w:rsidRPr="006D2A0D">
                <w:rPr>
                  <w:lang w:eastAsia="zh-CN"/>
                </w:rPr>
                <w:t xml:space="preserve">Motivation: The consumer shall be able to read all current alarms. It needs this if the sequence of received alarm notifications does not provide a reliable and complete view of the alarm situation. This may happen after the start-up of the consumer fault </w:t>
              </w:r>
            </w:ins>
            <w:ins w:id="283" w:author="lengyelb" w:date="2023-06-26T19:04:00Z">
              <w:r w:rsidR="0088480E" w:rsidRPr="006D2A0D">
                <w:rPr>
                  <w:lang w:eastAsia="zh-CN"/>
                </w:rPr>
                <w:t>management</w:t>
              </w:r>
            </w:ins>
            <w:ins w:id="284" w:author="lengyelb" w:date="2023-06-22T16:58:00Z">
              <w:r w:rsidRPr="006D2A0D">
                <w:rPr>
                  <w:lang w:eastAsia="zh-CN"/>
                </w:rPr>
                <w:t xml:space="preserve"> service, if the connection or some alarm notifications are lost, or if the alarm producer was not able to provide on-time indication of all alarm changes.</w:t>
              </w:r>
            </w:ins>
          </w:p>
        </w:tc>
      </w:tr>
      <w:tr w:rsidR="006D2A0D" w:rsidRPr="006D2A0D" w14:paraId="7B12AB60" w14:textId="77777777" w:rsidTr="00F32E50">
        <w:trPr>
          <w:jc w:val="center"/>
          <w:ins w:id="285"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428606B9" w14:textId="0560BAB1" w:rsidR="006D2A0D" w:rsidRPr="006D2A0D" w:rsidRDefault="006D2A0D" w:rsidP="006D2A0D">
            <w:pPr>
              <w:keepNext/>
              <w:keepLines/>
              <w:spacing w:after="0"/>
              <w:rPr>
                <w:ins w:id="286" w:author="lengyelb" w:date="2023-06-22T16:58:00Z"/>
                <w:rFonts w:ascii="Arial" w:hAnsi="Arial"/>
                <w:b/>
                <w:bCs/>
                <w:sz w:val="18"/>
                <w:lang w:eastAsia="zh-CN"/>
              </w:rPr>
            </w:pPr>
            <w:ins w:id="287" w:author="lengyelb" w:date="2023-06-22T16:58:00Z">
              <w:r w:rsidRPr="006D2A0D">
                <w:rPr>
                  <w:rFonts w:ascii="Arial" w:hAnsi="Arial"/>
                  <w:b/>
                  <w:bCs/>
                  <w:sz w:val="18"/>
                  <w:lang w:eastAsia="zh-CN"/>
                </w:rPr>
                <w:t>REQ-</w:t>
              </w:r>
            </w:ins>
            <w:ins w:id="288" w:author="lengyelb" w:date="2023-06-26T14:05:00Z">
              <w:r w:rsidR="00325E09">
                <w:rPr>
                  <w:rFonts w:ascii="Arial" w:hAnsi="Arial"/>
                  <w:b/>
                  <w:bCs/>
                  <w:sz w:val="18"/>
                  <w:lang w:eastAsia="zh-CN"/>
                </w:rPr>
                <w:t>FM</w:t>
              </w:r>
            </w:ins>
            <w:ins w:id="289" w:author="lengyelb" w:date="2023-06-22T16:58:00Z">
              <w:r w:rsidRPr="006D2A0D">
                <w:rPr>
                  <w:rFonts w:ascii="Arial" w:hAnsi="Arial"/>
                  <w:b/>
                  <w:bCs/>
                  <w:sz w:val="18"/>
                  <w:lang w:eastAsia="zh-CN"/>
                </w:rPr>
                <w:t>-6</w:t>
              </w:r>
            </w:ins>
          </w:p>
        </w:tc>
        <w:tc>
          <w:tcPr>
            <w:tcW w:w="3420" w:type="dxa"/>
            <w:tcBorders>
              <w:top w:val="single" w:sz="4" w:space="0" w:color="auto"/>
              <w:left w:val="single" w:sz="4" w:space="0" w:color="auto"/>
              <w:bottom w:val="single" w:sz="4" w:space="0" w:color="auto"/>
              <w:right w:val="single" w:sz="4" w:space="0" w:color="auto"/>
            </w:tcBorders>
          </w:tcPr>
          <w:p w14:paraId="2ABCC4F2" w14:textId="18B57F00" w:rsidR="006D2A0D" w:rsidRPr="006D2A0D" w:rsidRDefault="006D2A0D" w:rsidP="006D2A0D">
            <w:pPr>
              <w:rPr>
                <w:ins w:id="290" w:author="lengyelb" w:date="2023-06-22T16:58:00Z"/>
                <w:lang w:eastAsia="zh-CN"/>
              </w:rPr>
            </w:pPr>
            <w:ins w:id="291" w:author="lengyelb" w:date="2023-06-22T16:58:00Z">
              <w:r w:rsidRPr="006D2A0D">
                <w:rPr>
                  <w:lang w:eastAsia="zh-CN"/>
                </w:rPr>
                <w:t xml:space="preserve">The fault </w:t>
              </w:r>
            </w:ins>
            <w:ins w:id="292" w:author="lengyelb" w:date="2023-06-26T14:03:00Z">
              <w:r w:rsidR="00325E09">
                <w:rPr>
                  <w:lang w:eastAsia="zh-CN"/>
                </w:rPr>
                <w:t>management</w:t>
              </w:r>
            </w:ins>
            <w:ins w:id="293" w:author="lengyelb" w:date="2023-06-22T16:58:00Z">
              <w:r w:rsidRPr="006D2A0D">
                <w:rPr>
                  <w:lang w:eastAsia="zh-CN"/>
                </w:rPr>
                <w:t xml:space="preserve"> service shall have the capability to allow authorized consumers to </w:t>
              </w:r>
              <w:r w:rsidRPr="006D2A0D">
                <w:rPr>
                  <w:b/>
                  <w:bCs/>
                  <w:lang w:eastAsia="zh-CN"/>
                </w:rPr>
                <w:t>retrieve a filtered</w:t>
              </w:r>
              <w:r w:rsidRPr="006D2A0D">
                <w:rPr>
                  <w:lang w:eastAsia="zh-CN"/>
                </w:rPr>
                <w:t xml:space="preserve"> subset of the </w:t>
              </w:r>
              <w:r w:rsidRPr="006D2A0D">
                <w:rPr>
                  <w:b/>
                  <w:bCs/>
                  <w:lang w:eastAsia="zh-CN"/>
                </w:rPr>
                <w:t>alarm list</w:t>
              </w:r>
              <w:r w:rsidRPr="006D2A0D">
                <w:rPr>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26DC344F" w14:textId="77777777" w:rsidR="006D2A0D" w:rsidRPr="006D2A0D" w:rsidRDefault="006D2A0D">
            <w:pPr>
              <w:keepNext/>
              <w:keepLines/>
              <w:numPr>
                <w:ilvl w:val="0"/>
                <w:numId w:val="6"/>
              </w:numPr>
              <w:overflowPunct w:val="0"/>
              <w:autoSpaceDE w:val="0"/>
              <w:autoSpaceDN w:val="0"/>
              <w:adjustRightInd w:val="0"/>
              <w:spacing w:after="0"/>
              <w:textAlignment w:val="baseline"/>
              <w:rPr>
                <w:ins w:id="294" w:author="lengyelb" w:date="2023-06-22T16:58:00Z"/>
                <w:rFonts w:ascii="Arial" w:hAnsi="Arial"/>
                <w:sz w:val="18"/>
              </w:rPr>
            </w:pPr>
            <w:ins w:id="295" w:author="lengyelb" w:date="2023-06-22T16:58:00Z">
              <w:r w:rsidRPr="006D2A0D">
                <w:rPr>
                  <w:lang w:eastAsia="zh-CN"/>
                </w:rPr>
                <w:t>Get Alarm List</w:t>
              </w:r>
            </w:ins>
          </w:p>
          <w:p w14:paraId="68CF7D9C" w14:textId="77777777" w:rsidR="006D2A0D" w:rsidRPr="006D2A0D" w:rsidRDefault="006D2A0D" w:rsidP="006D2A0D">
            <w:pPr>
              <w:keepNext/>
              <w:keepLines/>
              <w:overflowPunct w:val="0"/>
              <w:autoSpaceDE w:val="0"/>
              <w:autoSpaceDN w:val="0"/>
              <w:adjustRightInd w:val="0"/>
              <w:spacing w:after="0"/>
              <w:textAlignment w:val="baseline"/>
              <w:rPr>
                <w:ins w:id="296" w:author="lengyelb" w:date="2023-06-22T16:58:00Z"/>
                <w:rFonts w:ascii="Arial" w:hAnsi="Arial"/>
                <w:sz w:val="18"/>
              </w:rPr>
            </w:pPr>
            <w:ins w:id="297" w:author="lengyelb" w:date="2023-06-22T16:58:00Z">
              <w:r w:rsidRPr="006D2A0D">
                <w:rPr>
                  <w:lang w:eastAsia="zh-CN"/>
                </w:rPr>
                <w:t>Motivation: If the consumer is interested only in a subset of alarms, it shall be retrieve only that subset.</w:t>
              </w:r>
            </w:ins>
          </w:p>
        </w:tc>
      </w:tr>
      <w:tr w:rsidR="006D2A0D" w:rsidRPr="006D2A0D" w14:paraId="18F961AB" w14:textId="77777777" w:rsidTr="00F32E50">
        <w:trPr>
          <w:trHeight w:val="845"/>
          <w:jc w:val="center"/>
          <w:ins w:id="298"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16457CAF" w14:textId="7F0058D0" w:rsidR="006D2A0D" w:rsidRPr="006D2A0D" w:rsidRDefault="006D2A0D" w:rsidP="006D2A0D">
            <w:pPr>
              <w:keepNext/>
              <w:keepLines/>
              <w:spacing w:after="0"/>
              <w:rPr>
                <w:ins w:id="299" w:author="lengyelb" w:date="2023-06-22T16:58:00Z"/>
                <w:rFonts w:ascii="Arial" w:hAnsi="Arial"/>
                <w:b/>
                <w:bCs/>
                <w:sz w:val="18"/>
                <w:lang w:eastAsia="zh-CN"/>
              </w:rPr>
            </w:pPr>
            <w:ins w:id="300" w:author="lengyelb" w:date="2023-06-22T16:58:00Z">
              <w:r w:rsidRPr="006D2A0D">
                <w:rPr>
                  <w:rFonts w:ascii="Arial" w:hAnsi="Arial"/>
                  <w:b/>
                  <w:bCs/>
                  <w:sz w:val="18"/>
                  <w:lang w:eastAsia="zh-CN"/>
                </w:rPr>
                <w:t>REQ-</w:t>
              </w:r>
            </w:ins>
            <w:ins w:id="301" w:author="lengyelb" w:date="2023-06-26T14:05:00Z">
              <w:r w:rsidR="00325E09">
                <w:rPr>
                  <w:rFonts w:ascii="Arial" w:hAnsi="Arial"/>
                  <w:b/>
                  <w:bCs/>
                  <w:sz w:val="18"/>
                  <w:lang w:eastAsia="zh-CN"/>
                </w:rPr>
                <w:t>FM</w:t>
              </w:r>
            </w:ins>
            <w:ins w:id="302" w:author="lengyelb" w:date="2023-06-22T16:58:00Z">
              <w:r w:rsidRPr="006D2A0D">
                <w:rPr>
                  <w:rFonts w:ascii="Arial" w:hAnsi="Arial"/>
                  <w:b/>
                  <w:bCs/>
                  <w:sz w:val="18"/>
                  <w:lang w:eastAsia="zh-CN"/>
                </w:rPr>
                <w:t>-7</w:t>
              </w:r>
            </w:ins>
          </w:p>
        </w:tc>
        <w:tc>
          <w:tcPr>
            <w:tcW w:w="3420" w:type="dxa"/>
            <w:tcBorders>
              <w:top w:val="single" w:sz="4" w:space="0" w:color="auto"/>
              <w:left w:val="single" w:sz="4" w:space="0" w:color="auto"/>
              <w:bottom w:val="single" w:sz="4" w:space="0" w:color="auto"/>
              <w:right w:val="single" w:sz="4" w:space="0" w:color="auto"/>
            </w:tcBorders>
          </w:tcPr>
          <w:p w14:paraId="02CD1454" w14:textId="78328047" w:rsidR="006D2A0D" w:rsidRPr="006D2A0D" w:rsidRDefault="006D2A0D" w:rsidP="006D2A0D">
            <w:pPr>
              <w:rPr>
                <w:ins w:id="303" w:author="lengyelb" w:date="2023-06-22T16:58:00Z"/>
                <w:lang w:eastAsia="zh-CN"/>
              </w:rPr>
            </w:pPr>
            <w:ins w:id="304" w:author="lengyelb" w:date="2023-06-22T16:58:00Z">
              <w:r w:rsidRPr="006D2A0D">
                <w:rPr>
                  <w:lang w:eastAsia="zh-CN"/>
                </w:rPr>
                <w:t xml:space="preserve">The fault </w:t>
              </w:r>
            </w:ins>
            <w:ins w:id="305" w:author="lengyelb" w:date="2023-06-26T14:03:00Z">
              <w:r w:rsidR="00325E09">
                <w:rPr>
                  <w:lang w:eastAsia="zh-CN"/>
                </w:rPr>
                <w:t>management</w:t>
              </w:r>
            </w:ins>
            <w:ins w:id="306" w:author="lengyelb" w:date="2023-06-22T16:58:00Z">
              <w:r w:rsidRPr="006D2A0D">
                <w:rPr>
                  <w:lang w:eastAsia="zh-CN"/>
                </w:rPr>
                <w:t xml:space="preserve"> service shall have the capability to provide </w:t>
              </w:r>
              <w:r w:rsidRPr="006D2A0D">
                <w:rPr>
                  <w:b/>
                  <w:bCs/>
                  <w:lang w:eastAsia="zh-CN"/>
                </w:rPr>
                <w:t>changed alarm notifications</w:t>
              </w:r>
              <w:r w:rsidRPr="006D2A0D">
                <w:rPr>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10918A53" w14:textId="77777777" w:rsidR="006D2A0D" w:rsidRPr="006D2A0D" w:rsidRDefault="006D2A0D">
            <w:pPr>
              <w:keepNext/>
              <w:keepLines/>
              <w:numPr>
                <w:ilvl w:val="0"/>
                <w:numId w:val="6"/>
              </w:numPr>
              <w:overflowPunct w:val="0"/>
              <w:autoSpaceDE w:val="0"/>
              <w:autoSpaceDN w:val="0"/>
              <w:adjustRightInd w:val="0"/>
              <w:spacing w:after="0"/>
              <w:textAlignment w:val="baseline"/>
              <w:rPr>
                <w:ins w:id="307" w:author="lengyelb" w:date="2023-06-22T16:58:00Z"/>
                <w:rFonts w:ascii="Arial" w:hAnsi="Arial"/>
                <w:sz w:val="18"/>
              </w:rPr>
            </w:pPr>
            <w:ins w:id="308" w:author="lengyelb" w:date="2023-06-22T16:58:00Z">
              <w:r w:rsidRPr="006D2A0D">
                <w:rPr>
                  <w:lang w:eastAsia="zh-CN"/>
                </w:rPr>
                <w:t>Notify Changed Alarm</w:t>
              </w:r>
            </w:ins>
          </w:p>
          <w:p w14:paraId="3A744149" w14:textId="77777777" w:rsidR="006D2A0D" w:rsidRPr="006D2A0D" w:rsidRDefault="006D2A0D" w:rsidP="006D2A0D">
            <w:pPr>
              <w:keepNext/>
              <w:keepLines/>
              <w:overflowPunct w:val="0"/>
              <w:autoSpaceDE w:val="0"/>
              <w:autoSpaceDN w:val="0"/>
              <w:adjustRightInd w:val="0"/>
              <w:spacing w:after="0"/>
              <w:textAlignment w:val="baseline"/>
              <w:rPr>
                <w:ins w:id="309" w:author="lengyelb" w:date="2023-06-22T16:58:00Z"/>
                <w:rFonts w:ascii="Arial" w:hAnsi="Arial"/>
                <w:sz w:val="18"/>
              </w:rPr>
            </w:pPr>
            <w:ins w:id="310" w:author="lengyelb" w:date="2023-06-22T16:58:00Z">
              <w:r w:rsidRPr="006D2A0D">
                <w:rPr>
                  <w:lang w:eastAsia="zh-CN"/>
                </w:rPr>
                <w:t>Motivation: the consumer should receive information about changed alarms immediately.</w:t>
              </w:r>
            </w:ins>
          </w:p>
        </w:tc>
      </w:tr>
      <w:tr w:rsidR="006D2A0D" w:rsidRPr="006D2A0D" w14:paraId="4254584A" w14:textId="77777777" w:rsidTr="00F32E50">
        <w:trPr>
          <w:jc w:val="center"/>
          <w:ins w:id="311"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32248FEC" w14:textId="25A87536" w:rsidR="006D2A0D" w:rsidRPr="006D2A0D" w:rsidRDefault="006D2A0D" w:rsidP="006D2A0D">
            <w:pPr>
              <w:keepNext/>
              <w:keepLines/>
              <w:spacing w:after="0"/>
              <w:rPr>
                <w:ins w:id="312" w:author="lengyelb" w:date="2023-06-22T16:58:00Z"/>
                <w:rFonts w:ascii="Arial" w:hAnsi="Arial"/>
                <w:b/>
                <w:bCs/>
                <w:sz w:val="18"/>
                <w:lang w:eastAsia="zh-CN"/>
              </w:rPr>
            </w:pPr>
            <w:ins w:id="313" w:author="lengyelb" w:date="2023-06-22T16:58:00Z">
              <w:r w:rsidRPr="006D2A0D">
                <w:rPr>
                  <w:rFonts w:ascii="Arial" w:hAnsi="Arial"/>
                  <w:b/>
                  <w:bCs/>
                  <w:sz w:val="18"/>
                  <w:lang w:eastAsia="zh-CN"/>
                </w:rPr>
                <w:t>REQ-</w:t>
              </w:r>
            </w:ins>
            <w:ins w:id="314" w:author="lengyelb" w:date="2023-06-26T14:06:00Z">
              <w:r w:rsidR="00325E09">
                <w:rPr>
                  <w:rFonts w:ascii="Arial" w:hAnsi="Arial"/>
                  <w:b/>
                  <w:bCs/>
                  <w:sz w:val="18"/>
                  <w:lang w:eastAsia="zh-CN"/>
                </w:rPr>
                <w:t>FM</w:t>
              </w:r>
            </w:ins>
            <w:ins w:id="315" w:author="lengyelb" w:date="2023-06-22T16:58:00Z">
              <w:r w:rsidRPr="006D2A0D">
                <w:rPr>
                  <w:rFonts w:ascii="Arial" w:hAnsi="Arial"/>
                  <w:b/>
                  <w:bCs/>
                  <w:sz w:val="18"/>
                  <w:lang w:eastAsia="zh-CN"/>
                </w:rPr>
                <w:t>-8</w:t>
              </w:r>
            </w:ins>
          </w:p>
        </w:tc>
        <w:tc>
          <w:tcPr>
            <w:tcW w:w="3420" w:type="dxa"/>
            <w:tcBorders>
              <w:top w:val="single" w:sz="4" w:space="0" w:color="auto"/>
              <w:left w:val="single" w:sz="4" w:space="0" w:color="auto"/>
              <w:bottom w:val="single" w:sz="4" w:space="0" w:color="auto"/>
              <w:right w:val="single" w:sz="4" w:space="0" w:color="auto"/>
            </w:tcBorders>
          </w:tcPr>
          <w:p w14:paraId="3FB2306B" w14:textId="5E4A372A" w:rsidR="006D2A0D" w:rsidRPr="006D2A0D" w:rsidRDefault="006D2A0D" w:rsidP="006D2A0D">
            <w:pPr>
              <w:rPr>
                <w:ins w:id="316" w:author="lengyelb" w:date="2023-06-22T16:58:00Z"/>
                <w:lang w:eastAsia="zh-CN"/>
              </w:rPr>
            </w:pPr>
            <w:ins w:id="317" w:author="lengyelb" w:date="2023-06-22T16:58:00Z">
              <w:r w:rsidRPr="006D2A0D">
                <w:rPr>
                  <w:lang w:eastAsia="zh-CN"/>
                </w:rPr>
                <w:t xml:space="preserve">The fault </w:t>
              </w:r>
            </w:ins>
            <w:ins w:id="318" w:author="lengyelb" w:date="2023-06-26T14:03:00Z">
              <w:r w:rsidR="00325E09">
                <w:rPr>
                  <w:lang w:eastAsia="zh-CN"/>
                </w:rPr>
                <w:t>management</w:t>
              </w:r>
            </w:ins>
            <w:ins w:id="319" w:author="lengyelb" w:date="2023-06-22T16:58:00Z">
              <w:r w:rsidRPr="006D2A0D">
                <w:rPr>
                  <w:lang w:eastAsia="zh-CN"/>
                </w:rPr>
                <w:t xml:space="preserve"> service shall have the capability to provide </w:t>
              </w:r>
              <w:r w:rsidRPr="006D2A0D">
                <w:rPr>
                  <w:b/>
                  <w:bCs/>
                  <w:lang w:eastAsia="zh-CN"/>
                </w:rPr>
                <w:t>cleared alarm notifications</w:t>
              </w:r>
              <w:r w:rsidRPr="006D2A0D">
                <w:rPr>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31F850FD" w14:textId="77777777" w:rsidR="006D2A0D" w:rsidRPr="006D2A0D" w:rsidRDefault="006D2A0D">
            <w:pPr>
              <w:keepNext/>
              <w:keepLines/>
              <w:numPr>
                <w:ilvl w:val="0"/>
                <w:numId w:val="6"/>
              </w:numPr>
              <w:overflowPunct w:val="0"/>
              <w:autoSpaceDE w:val="0"/>
              <w:autoSpaceDN w:val="0"/>
              <w:adjustRightInd w:val="0"/>
              <w:spacing w:after="0"/>
              <w:textAlignment w:val="baseline"/>
              <w:rPr>
                <w:ins w:id="320" w:author="lengyelb" w:date="2023-06-22T16:58:00Z"/>
                <w:rFonts w:ascii="Arial" w:hAnsi="Arial"/>
                <w:sz w:val="18"/>
              </w:rPr>
            </w:pPr>
            <w:ins w:id="321" w:author="lengyelb" w:date="2023-06-22T16:58:00Z">
              <w:r w:rsidRPr="006D2A0D">
                <w:rPr>
                  <w:lang w:eastAsia="zh-CN"/>
                </w:rPr>
                <w:t>Notify Changed Alarm</w:t>
              </w:r>
            </w:ins>
          </w:p>
          <w:p w14:paraId="1E47C4C4" w14:textId="77777777" w:rsidR="006D2A0D" w:rsidRPr="006D2A0D" w:rsidRDefault="006D2A0D" w:rsidP="006D2A0D">
            <w:pPr>
              <w:keepNext/>
              <w:keepLines/>
              <w:overflowPunct w:val="0"/>
              <w:autoSpaceDE w:val="0"/>
              <w:autoSpaceDN w:val="0"/>
              <w:adjustRightInd w:val="0"/>
              <w:spacing w:after="0"/>
              <w:textAlignment w:val="baseline"/>
              <w:rPr>
                <w:ins w:id="322" w:author="lengyelb" w:date="2023-06-22T16:58:00Z"/>
                <w:rFonts w:ascii="Arial" w:hAnsi="Arial"/>
                <w:sz w:val="18"/>
              </w:rPr>
            </w:pPr>
            <w:ins w:id="323" w:author="lengyelb" w:date="2023-06-22T16:58:00Z">
              <w:r w:rsidRPr="006D2A0D">
                <w:rPr>
                  <w:lang w:eastAsia="zh-CN"/>
                </w:rPr>
                <w:t>Motivation: the consumer should receive information about cleared alarms immediately.</w:t>
              </w:r>
            </w:ins>
          </w:p>
        </w:tc>
      </w:tr>
      <w:tr w:rsidR="006D2A0D" w:rsidRPr="006D2A0D" w14:paraId="576F76F9" w14:textId="77777777" w:rsidTr="00F32E50">
        <w:trPr>
          <w:jc w:val="center"/>
          <w:ins w:id="324"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38CBD47E" w14:textId="0E03F85C" w:rsidR="006D2A0D" w:rsidRPr="006D2A0D" w:rsidRDefault="006D2A0D" w:rsidP="006D2A0D">
            <w:pPr>
              <w:keepNext/>
              <w:keepLines/>
              <w:spacing w:after="0"/>
              <w:rPr>
                <w:ins w:id="325" w:author="lengyelb" w:date="2023-06-22T16:58:00Z"/>
                <w:rFonts w:ascii="Arial" w:hAnsi="Arial"/>
                <w:b/>
                <w:bCs/>
                <w:sz w:val="18"/>
                <w:lang w:eastAsia="zh-CN"/>
              </w:rPr>
            </w:pPr>
            <w:ins w:id="326" w:author="lengyelb" w:date="2023-06-22T16:58:00Z">
              <w:r w:rsidRPr="006D2A0D">
                <w:rPr>
                  <w:rFonts w:ascii="Arial" w:hAnsi="Arial"/>
                  <w:b/>
                  <w:bCs/>
                  <w:sz w:val="18"/>
                  <w:lang w:eastAsia="zh-CN"/>
                </w:rPr>
                <w:t>REQ-</w:t>
              </w:r>
            </w:ins>
            <w:ins w:id="327" w:author="lengyelb" w:date="2023-06-26T14:06:00Z">
              <w:r w:rsidR="00325E09">
                <w:rPr>
                  <w:rFonts w:ascii="Arial" w:hAnsi="Arial"/>
                  <w:b/>
                  <w:bCs/>
                  <w:sz w:val="18"/>
                  <w:lang w:eastAsia="zh-CN"/>
                </w:rPr>
                <w:t>FM</w:t>
              </w:r>
            </w:ins>
            <w:ins w:id="328" w:author="lengyelb" w:date="2023-06-22T16:58:00Z">
              <w:r w:rsidRPr="006D2A0D">
                <w:rPr>
                  <w:rFonts w:ascii="Arial" w:hAnsi="Arial"/>
                  <w:b/>
                  <w:bCs/>
                  <w:sz w:val="18"/>
                  <w:lang w:eastAsia="zh-CN"/>
                </w:rPr>
                <w:t>-9</w:t>
              </w:r>
            </w:ins>
          </w:p>
        </w:tc>
        <w:tc>
          <w:tcPr>
            <w:tcW w:w="3420" w:type="dxa"/>
            <w:tcBorders>
              <w:top w:val="single" w:sz="4" w:space="0" w:color="auto"/>
              <w:left w:val="single" w:sz="4" w:space="0" w:color="auto"/>
              <w:bottom w:val="single" w:sz="4" w:space="0" w:color="auto"/>
              <w:right w:val="single" w:sz="4" w:space="0" w:color="auto"/>
            </w:tcBorders>
          </w:tcPr>
          <w:p w14:paraId="7EA3B5CB" w14:textId="02D8F2D8" w:rsidR="006D2A0D" w:rsidRPr="006D2A0D" w:rsidRDefault="006D2A0D" w:rsidP="006D2A0D">
            <w:pPr>
              <w:rPr>
                <w:ins w:id="329" w:author="lengyelb" w:date="2023-06-22T16:58:00Z"/>
                <w:lang w:eastAsia="zh-CN"/>
              </w:rPr>
            </w:pPr>
            <w:ins w:id="330" w:author="lengyelb" w:date="2023-06-22T16:58:00Z">
              <w:r w:rsidRPr="006D2A0D">
                <w:rPr>
                  <w:lang w:eastAsia="zh-CN"/>
                </w:rPr>
                <w:t xml:space="preserve">The fault </w:t>
              </w:r>
            </w:ins>
            <w:ins w:id="331" w:author="lengyelb" w:date="2023-06-26T14:03:00Z">
              <w:r w:rsidR="00325E09">
                <w:rPr>
                  <w:lang w:eastAsia="zh-CN"/>
                </w:rPr>
                <w:t>management</w:t>
              </w:r>
            </w:ins>
            <w:ins w:id="332" w:author="lengyelb" w:date="2023-06-22T16:58:00Z">
              <w:r w:rsidRPr="006D2A0D">
                <w:rPr>
                  <w:lang w:eastAsia="zh-CN"/>
                </w:rPr>
                <w:t xml:space="preserve"> service shall have the capability to provide </w:t>
              </w:r>
              <w:r w:rsidRPr="006D2A0D">
                <w:rPr>
                  <w:b/>
                  <w:bCs/>
                  <w:lang w:eastAsia="zh-CN"/>
                </w:rPr>
                <w:t>new</w:t>
              </w:r>
              <w:r w:rsidRPr="006D2A0D">
                <w:rPr>
                  <w:lang w:eastAsia="zh-CN"/>
                </w:rPr>
                <w:t xml:space="preserve"> generated </w:t>
              </w:r>
              <w:r w:rsidRPr="006D2A0D">
                <w:rPr>
                  <w:b/>
                  <w:bCs/>
                  <w:lang w:eastAsia="zh-CN"/>
                </w:rPr>
                <w:t>alarm notifications</w:t>
              </w:r>
              <w:r w:rsidRPr="006D2A0D">
                <w:rPr>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69822CA5" w14:textId="77777777" w:rsidR="006D2A0D" w:rsidRPr="006D2A0D" w:rsidRDefault="006D2A0D">
            <w:pPr>
              <w:keepNext/>
              <w:keepLines/>
              <w:numPr>
                <w:ilvl w:val="0"/>
                <w:numId w:val="6"/>
              </w:numPr>
              <w:overflowPunct w:val="0"/>
              <w:autoSpaceDE w:val="0"/>
              <w:autoSpaceDN w:val="0"/>
              <w:adjustRightInd w:val="0"/>
              <w:spacing w:after="0"/>
              <w:textAlignment w:val="baseline"/>
              <w:rPr>
                <w:ins w:id="333" w:author="lengyelb" w:date="2023-06-22T16:58:00Z"/>
                <w:rFonts w:ascii="Arial" w:hAnsi="Arial"/>
                <w:sz w:val="18"/>
              </w:rPr>
            </w:pPr>
            <w:ins w:id="334" w:author="lengyelb" w:date="2023-06-22T16:58:00Z">
              <w:r w:rsidRPr="006D2A0D">
                <w:rPr>
                  <w:lang w:eastAsia="zh-CN"/>
                </w:rPr>
                <w:t>Notify New Alarm</w:t>
              </w:r>
            </w:ins>
          </w:p>
          <w:p w14:paraId="41F7B88B" w14:textId="77777777" w:rsidR="006D2A0D" w:rsidRPr="006D2A0D" w:rsidRDefault="006D2A0D" w:rsidP="006D2A0D">
            <w:pPr>
              <w:keepNext/>
              <w:keepLines/>
              <w:overflowPunct w:val="0"/>
              <w:autoSpaceDE w:val="0"/>
              <w:autoSpaceDN w:val="0"/>
              <w:adjustRightInd w:val="0"/>
              <w:spacing w:after="0"/>
              <w:textAlignment w:val="baseline"/>
              <w:rPr>
                <w:ins w:id="335" w:author="lengyelb" w:date="2023-06-22T16:58:00Z"/>
                <w:rFonts w:ascii="Arial" w:hAnsi="Arial"/>
                <w:sz w:val="18"/>
              </w:rPr>
            </w:pPr>
            <w:ins w:id="336" w:author="lengyelb" w:date="2023-06-22T16:58:00Z">
              <w:r w:rsidRPr="006D2A0D">
                <w:rPr>
                  <w:lang w:eastAsia="zh-CN"/>
                </w:rPr>
                <w:t>Motivation: the consumer should receive information about alarms immediately when an alarm is raised.</w:t>
              </w:r>
            </w:ins>
          </w:p>
        </w:tc>
      </w:tr>
      <w:tr w:rsidR="006D2A0D" w:rsidRPr="006D2A0D" w14:paraId="4949936D" w14:textId="77777777" w:rsidTr="00F32E50">
        <w:trPr>
          <w:jc w:val="center"/>
          <w:ins w:id="337"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6A341D6C" w14:textId="0A03F950" w:rsidR="006D2A0D" w:rsidRPr="006D2A0D" w:rsidRDefault="006D2A0D" w:rsidP="006D2A0D">
            <w:pPr>
              <w:keepNext/>
              <w:keepLines/>
              <w:spacing w:after="0"/>
              <w:rPr>
                <w:ins w:id="338" w:author="lengyelb" w:date="2023-06-22T16:58:00Z"/>
                <w:rFonts w:ascii="Arial" w:hAnsi="Arial"/>
                <w:b/>
                <w:bCs/>
                <w:sz w:val="18"/>
                <w:lang w:eastAsia="zh-CN"/>
              </w:rPr>
            </w:pPr>
            <w:ins w:id="339" w:author="lengyelb" w:date="2023-06-22T16:58:00Z">
              <w:r w:rsidRPr="006D2A0D">
                <w:rPr>
                  <w:rFonts w:ascii="Arial" w:hAnsi="Arial"/>
                  <w:b/>
                  <w:bCs/>
                  <w:sz w:val="18"/>
                  <w:lang w:eastAsia="zh-CN"/>
                </w:rPr>
                <w:t>REQ-</w:t>
              </w:r>
            </w:ins>
            <w:ins w:id="340" w:author="lengyelb" w:date="2023-06-26T14:06:00Z">
              <w:r w:rsidR="00325E09">
                <w:rPr>
                  <w:rFonts w:ascii="Arial" w:hAnsi="Arial"/>
                  <w:b/>
                  <w:bCs/>
                  <w:sz w:val="18"/>
                  <w:lang w:eastAsia="zh-CN"/>
                </w:rPr>
                <w:t>FM</w:t>
              </w:r>
            </w:ins>
            <w:ins w:id="341" w:author="lengyelb" w:date="2023-06-22T16:58:00Z">
              <w:r w:rsidRPr="006D2A0D">
                <w:rPr>
                  <w:rFonts w:ascii="Arial" w:hAnsi="Arial"/>
                  <w:b/>
                  <w:bCs/>
                  <w:sz w:val="18"/>
                  <w:lang w:eastAsia="zh-CN"/>
                </w:rPr>
                <w:t>-10</w:t>
              </w:r>
            </w:ins>
          </w:p>
        </w:tc>
        <w:tc>
          <w:tcPr>
            <w:tcW w:w="3420" w:type="dxa"/>
            <w:tcBorders>
              <w:top w:val="single" w:sz="4" w:space="0" w:color="auto"/>
              <w:left w:val="single" w:sz="4" w:space="0" w:color="auto"/>
              <w:bottom w:val="single" w:sz="4" w:space="0" w:color="auto"/>
              <w:right w:val="single" w:sz="4" w:space="0" w:color="auto"/>
            </w:tcBorders>
          </w:tcPr>
          <w:p w14:paraId="6C59B8CF" w14:textId="58115074" w:rsidR="006D2A0D" w:rsidRPr="006D2A0D" w:rsidRDefault="006D2A0D" w:rsidP="006D2A0D">
            <w:pPr>
              <w:rPr>
                <w:ins w:id="342" w:author="lengyelb" w:date="2023-06-22T16:58:00Z"/>
                <w:lang w:eastAsia="zh-CN"/>
              </w:rPr>
            </w:pPr>
            <w:ins w:id="343" w:author="lengyelb" w:date="2023-06-22T16:58:00Z">
              <w:r w:rsidRPr="006D2A0D">
                <w:rPr>
                  <w:lang w:eastAsia="zh-CN"/>
                </w:rPr>
                <w:t xml:space="preserve">The fault </w:t>
              </w:r>
            </w:ins>
            <w:ins w:id="344" w:author="lengyelb" w:date="2023-06-26T14:03:00Z">
              <w:r w:rsidR="00325E09">
                <w:rPr>
                  <w:lang w:eastAsia="zh-CN"/>
                </w:rPr>
                <w:t>management</w:t>
              </w:r>
            </w:ins>
            <w:ins w:id="345" w:author="lengyelb" w:date="2023-06-22T16:58:00Z">
              <w:r w:rsidRPr="006D2A0D">
                <w:rPr>
                  <w:lang w:eastAsia="zh-CN"/>
                </w:rPr>
                <w:t xml:space="preserve"> service shall have the capability to indicate that the </w:t>
              </w:r>
              <w:r w:rsidRPr="006D2A0D">
                <w:rPr>
                  <w:b/>
                  <w:bCs/>
                  <w:lang w:eastAsia="zh-CN"/>
                </w:rPr>
                <w:t>alarm list</w:t>
              </w:r>
              <w:r w:rsidRPr="006D2A0D">
                <w:rPr>
                  <w:lang w:eastAsia="zh-CN"/>
                </w:rPr>
                <w:t xml:space="preserve"> is </w:t>
              </w:r>
              <w:r w:rsidRPr="006D2A0D">
                <w:rPr>
                  <w:b/>
                  <w:bCs/>
                  <w:lang w:eastAsia="zh-CN"/>
                </w:rPr>
                <w:t>potentially faulty</w:t>
              </w:r>
              <w:r w:rsidRPr="006D2A0D">
                <w:rPr>
                  <w:lang w:eastAsia="zh-CN"/>
                </w:rPr>
                <w:t xml:space="preserve"> and also that the </w:t>
              </w:r>
              <w:r w:rsidRPr="006D2A0D">
                <w:rPr>
                  <w:b/>
                  <w:bCs/>
                  <w:lang w:eastAsia="zh-CN"/>
                </w:rPr>
                <w:t>alarm list rebuilt notification</w:t>
              </w:r>
              <w:r w:rsidRPr="006D2A0D">
                <w:rPr>
                  <w:lang w:eastAsia="zh-CN"/>
                </w:rPr>
                <w:t>s to authorized consumers whenever the alarm list is rebuilt.</w:t>
              </w:r>
            </w:ins>
          </w:p>
        </w:tc>
        <w:tc>
          <w:tcPr>
            <w:tcW w:w="5110" w:type="dxa"/>
            <w:tcBorders>
              <w:top w:val="single" w:sz="4" w:space="0" w:color="auto"/>
              <w:left w:val="single" w:sz="4" w:space="0" w:color="auto"/>
              <w:bottom w:val="single" w:sz="4" w:space="0" w:color="auto"/>
              <w:right w:val="single" w:sz="4" w:space="0" w:color="auto"/>
            </w:tcBorders>
          </w:tcPr>
          <w:p w14:paraId="4913D1B6" w14:textId="77777777" w:rsidR="006D2A0D" w:rsidRPr="006D2A0D" w:rsidRDefault="006D2A0D">
            <w:pPr>
              <w:keepNext/>
              <w:keepLines/>
              <w:numPr>
                <w:ilvl w:val="0"/>
                <w:numId w:val="6"/>
              </w:numPr>
              <w:overflowPunct w:val="0"/>
              <w:autoSpaceDE w:val="0"/>
              <w:autoSpaceDN w:val="0"/>
              <w:adjustRightInd w:val="0"/>
              <w:spacing w:after="0"/>
              <w:textAlignment w:val="baseline"/>
              <w:rPr>
                <w:ins w:id="346" w:author="lengyelb" w:date="2023-06-22T16:58:00Z"/>
                <w:lang w:eastAsia="zh-CN"/>
              </w:rPr>
            </w:pPr>
            <w:ins w:id="347" w:author="lengyelb" w:date="2023-06-22T16:58:00Z">
              <w:r w:rsidRPr="006D2A0D">
                <w:rPr>
                  <w:lang w:eastAsia="zh-CN"/>
                </w:rPr>
                <w:t xml:space="preserve">Notify alarm list potentially faulty </w:t>
              </w:r>
            </w:ins>
          </w:p>
          <w:p w14:paraId="18611E58" w14:textId="77777777" w:rsidR="006D2A0D" w:rsidRPr="006D2A0D" w:rsidRDefault="006D2A0D">
            <w:pPr>
              <w:keepNext/>
              <w:keepLines/>
              <w:numPr>
                <w:ilvl w:val="0"/>
                <w:numId w:val="6"/>
              </w:numPr>
              <w:overflowPunct w:val="0"/>
              <w:autoSpaceDE w:val="0"/>
              <w:autoSpaceDN w:val="0"/>
              <w:adjustRightInd w:val="0"/>
              <w:spacing w:after="0"/>
              <w:textAlignment w:val="baseline"/>
              <w:rPr>
                <w:ins w:id="348" w:author="lengyelb" w:date="2023-06-22T16:58:00Z"/>
                <w:rFonts w:ascii="Arial" w:hAnsi="Arial"/>
                <w:sz w:val="18"/>
              </w:rPr>
            </w:pPr>
            <w:ins w:id="349" w:author="lengyelb" w:date="2023-06-22T16:58:00Z">
              <w:r w:rsidRPr="006D2A0D">
                <w:rPr>
                  <w:lang w:eastAsia="zh-CN"/>
                </w:rPr>
                <w:t>Notify alarm list rebuilt</w:t>
              </w:r>
            </w:ins>
          </w:p>
          <w:p w14:paraId="60D5C6AC" w14:textId="035A6391" w:rsidR="006D2A0D" w:rsidRPr="006D2A0D" w:rsidRDefault="006D2A0D" w:rsidP="006D2A0D">
            <w:pPr>
              <w:keepNext/>
              <w:keepLines/>
              <w:overflowPunct w:val="0"/>
              <w:autoSpaceDE w:val="0"/>
              <w:autoSpaceDN w:val="0"/>
              <w:adjustRightInd w:val="0"/>
              <w:spacing w:after="0"/>
              <w:textAlignment w:val="baseline"/>
              <w:rPr>
                <w:ins w:id="350" w:author="lengyelb" w:date="2023-06-22T16:58:00Z"/>
                <w:rFonts w:ascii="Arial" w:hAnsi="Arial"/>
                <w:sz w:val="18"/>
              </w:rPr>
            </w:pPr>
            <w:ins w:id="351" w:author="lengyelb" w:date="2023-06-22T16:58:00Z">
              <w:r w:rsidRPr="006D2A0D">
                <w:rPr>
                  <w:lang w:eastAsia="zh-CN"/>
                </w:rPr>
                <w:t>Motivation: the consumer should receive information when the alarm list is corrupt or out-of-date. The consumer should also be notified when the correct alarm information is available again.</w:t>
              </w:r>
            </w:ins>
          </w:p>
          <w:p w14:paraId="043390E0" w14:textId="77777777" w:rsidR="006D2A0D" w:rsidRPr="006D2A0D" w:rsidRDefault="006D2A0D" w:rsidP="006D2A0D">
            <w:pPr>
              <w:keepNext/>
              <w:keepLines/>
              <w:overflowPunct w:val="0"/>
              <w:autoSpaceDE w:val="0"/>
              <w:autoSpaceDN w:val="0"/>
              <w:adjustRightInd w:val="0"/>
              <w:spacing w:after="0"/>
              <w:textAlignment w:val="baseline"/>
              <w:rPr>
                <w:ins w:id="352" w:author="lengyelb" w:date="2023-06-22T16:58:00Z"/>
                <w:rFonts w:ascii="Arial" w:hAnsi="Arial"/>
                <w:sz w:val="18"/>
              </w:rPr>
            </w:pPr>
          </w:p>
        </w:tc>
      </w:tr>
      <w:tr w:rsidR="006D2A0D" w:rsidRPr="006D2A0D" w14:paraId="665FE39A" w14:textId="77777777" w:rsidTr="00F32E50">
        <w:trPr>
          <w:jc w:val="center"/>
          <w:ins w:id="353"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26A9A354" w14:textId="3EC99939" w:rsidR="006D2A0D" w:rsidRPr="006D2A0D" w:rsidRDefault="006D2A0D" w:rsidP="006D2A0D">
            <w:pPr>
              <w:keepNext/>
              <w:keepLines/>
              <w:spacing w:after="0"/>
              <w:rPr>
                <w:ins w:id="354" w:author="lengyelb" w:date="2023-06-22T16:58:00Z"/>
                <w:rFonts w:ascii="Arial" w:hAnsi="Arial"/>
                <w:b/>
                <w:bCs/>
                <w:sz w:val="18"/>
                <w:lang w:eastAsia="zh-CN"/>
              </w:rPr>
            </w:pPr>
            <w:ins w:id="355" w:author="lengyelb" w:date="2023-06-22T16:58:00Z">
              <w:r w:rsidRPr="006D2A0D">
                <w:rPr>
                  <w:rFonts w:ascii="Arial" w:hAnsi="Arial"/>
                  <w:b/>
                  <w:bCs/>
                  <w:sz w:val="18"/>
                  <w:lang w:eastAsia="zh-CN"/>
                </w:rPr>
                <w:t>REQ-</w:t>
              </w:r>
            </w:ins>
            <w:ins w:id="356" w:author="lengyelb" w:date="2023-06-26T14:06:00Z">
              <w:r w:rsidR="00325E09">
                <w:rPr>
                  <w:rFonts w:ascii="Arial" w:hAnsi="Arial"/>
                  <w:b/>
                  <w:bCs/>
                  <w:sz w:val="18"/>
                  <w:lang w:eastAsia="zh-CN"/>
                </w:rPr>
                <w:t>FM</w:t>
              </w:r>
            </w:ins>
            <w:ins w:id="357" w:author="lengyelb" w:date="2023-06-22T16:58:00Z">
              <w:r w:rsidRPr="006D2A0D">
                <w:rPr>
                  <w:rFonts w:ascii="Arial" w:hAnsi="Arial"/>
                  <w:b/>
                  <w:bCs/>
                  <w:sz w:val="18"/>
                  <w:lang w:eastAsia="zh-CN"/>
                </w:rPr>
                <w:t>-11</w:t>
              </w:r>
            </w:ins>
          </w:p>
        </w:tc>
        <w:tc>
          <w:tcPr>
            <w:tcW w:w="3420" w:type="dxa"/>
            <w:tcBorders>
              <w:top w:val="single" w:sz="4" w:space="0" w:color="auto"/>
              <w:left w:val="single" w:sz="4" w:space="0" w:color="auto"/>
              <w:bottom w:val="single" w:sz="4" w:space="0" w:color="auto"/>
              <w:right w:val="single" w:sz="4" w:space="0" w:color="auto"/>
            </w:tcBorders>
          </w:tcPr>
          <w:p w14:paraId="54EB821D" w14:textId="6315D41C" w:rsidR="006D2A0D" w:rsidRPr="006D2A0D" w:rsidRDefault="006D2A0D" w:rsidP="006D2A0D">
            <w:pPr>
              <w:rPr>
                <w:ins w:id="358" w:author="lengyelb" w:date="2023-06-22T16:58:00Z"/>
                <w:lang w:eastAsia="zh-CN"/>
              </w:rPr>
            </w:pPr>
            <w:ins w:id="359" w:author="lengyelb" w:date="2023-06-22T16:58:00Z">
              <w:r w:rsidRPr="006D2A0D">
                <w:rPr>
                  <w:lang w:eastAsia="zh-CN"/>
                </w:rPr>
                <w:t xml:space="preserve">The </w:t>
              </w:r>
              <w:r w:rsidRPr="006D2A0D">
                <w:rPr>
                  <w:rFonts w:cs="Arial"/>
                  <w:szCs w:val="18"/>
                  <w:lang w:eastAsia="zh-CN"/>
                </w:rPr>
                <w:t>f</w:t>
              </w:r>
              <w:r w:rsidRPr="006D2A0D">
                <w:rPr>
                  <w:rFonts w:ascii="Arial" w:hAnsi="Arial" w:cs="Arial"/>
                  <w:sz w:val="18"/>
                  <w:szCs w:val="18"/>
                  <w:lang w:eastAsia="zh-CN"/>
                </w:rPr>
                <w:t xml:space="preserve">ault </w:t>
              </w:r>
            </w:ins>
            <w:ins w:id="360" w:author="lengyelb" w:date="2023-06-26T14:03:00Z">
              <w:r w:rsidR="00325E09">
                <w:rPr>
                  <w:rFonts w:ascii="Arial" w:hAnsi="Arial" w:cs="Arial"/>
                  <w:sz w:val="18"/>
                  <w:szCs w:val="18"/>
                  <w:lang w:eastAsia="zh-CN"/>
                </w:rPr>
                <w:t>management</w:t>
              </w:r>
            </w:ins>
            <w:ins w:id="361" w:author="lengyelb" w:date="2023-06-22T16:58:00Z">
              <w:r w:rsidRPr="006D2A0D">
                <w:rPr>
                  <w:rFonts w:ascii="Arial" w:hAnsi="Arial" w:cs="Arial"/>
                  <w:sz w:val="18"/>
                  <w:szCs w:val="18"/>
                  <w:lang w:eastAsia="zh-CN"/>
                </w:rPr>
                <w:t xml:space="preserve"> </w:t>
              </w:r>
              <w:r w:rsidRPr="006D2A0D">
                <w:rPr>
                  <w:lang w:eastAsia="zh-CN"/>
                </w:rPr>
                <w:t xml:space="preserve">shall have the capability to </w:t>
              </w:r>
              <w:r w:rsidRPr="006D2A0D">
                <w:rPr>
                  <w:rFonts w:hint="eastAsia"/>
                  <w:lang w:eastAsia="zh-CN"/>
                </w:rPr>
                <w:t>satisfy</w:t>
              </w:r>
              <w:r w:rsidRPr="006D2A0D">
                <w:rPr>
                  <w:lang w:eastAsia="zh-CN"/>
                </w:rPr>
                <w:t xml:space="preserve"> the request </w:t>
              </w:r>
              <w:r w:rsidRPr="006D2A0D">
                <w:rPr>
                  <w:rFonts w:hint="eastAsia"/>
                  <w:lang w:eastAsia="zh-CN"/>
                </w:rPr>
                <w:t>to</w:t>
              </w:r>
              <w:r w:rsidRPr="006D2A0D">
                <w:rPr>
                  <w:lang w:eastAsia="zh-CN"/>
                </w:rPr>
                <w:t xml:space="preserve"> </w:t>
              </w:r>
              <w:r w:rsidRPr="006D2A0D">
                <w:rPr>
                  <w:b/>
                  <w:bCs/>
                  <w:lang w:eastAsia="zh-CN"/>
                </w:rPr>
                <w:t>acknowledge</w:t>
              </w:r>
              <w:r w:rsidRPr="006D2A0D">
                <w:rPr>
                  <w:rFonts w:hint="eastAsia"/>
                  <w:lang w:eastAsia="zh-CN"/>
                </w:rPr>
                <w:t xml:space="preserve"> </w:t>
              </w:r>
              <w:r w:rsidRPr="006D2A0D">
                <w:rPr>
                  <w:lang w:eastAsia="en-IE"/>
                </w:rPr>
                <w:t>one or multiple</w:t>
              </w:r>
              <w:r w:rsidRPr="006D2A0D">
                <w:rPr>
                  <w:lang w:eastAsia="zh-CN"/>
                </w:rPr>
                <w:t xml:space="preserve"> </w:t>
              </w:r>
              <w:r w:rsidRPr="006D2A0D">
                <w:rPr>
                  <w:b/>
                  <w:bCs/>
                  <w:lang w:eastAsia="zh-CN"/>
                </w:rPr>
                <w:t>alarms</w:t>
              </w:r>
              <w:r w:rsidRPr="006D2A0D">
                <w:rPr>
                  <w:lang w:eastAsia="zh-CN"/>
                </w:rPr>
                <w:t>. If this capability is not supported, then the producer shall be able to automatically acknowledge alarms.</w:t>
              </w:r>
            </w:ins>
          </w:p>
        </w:tc>
        <w:tc>
          <w:tcPr>
            <w:tcW w:w="5110" w:type="dxa"/>
            <w:tcBorders>
              <w:top w:val="single" w:sz="4" w:space="0" w:color="auto"/>
              <w:left w:val="single" w:sz="4" w:space="0" w:color="auto"/>
              <w:bottom w:val="single" w:sz="4" w:space="0" w:color="auto"/>
              <w:right w:val="single" w:sz="4" w:space="0" w:color="auto"/>
            </w:tcBorders>
          </w:tcPr>
          <w:p w14:paraId="69EB8001" w14:textId="77777777" w:rsidR="006D2A0D" w:rsidRPr="006D2A0D" w:rsidRDefault="006D2A0D">
            <w:pPr>
              <w:keepNext/>
              <w:keepLines/>
              <w:numPr>
                <w:ilvl w:val="0"/>
                <w:numId w:val="6"/>
              </w:numPr>
              <w:overflowPunct w:val="0"/>
              <w:autoSpaceDE w:val="0"/>
              <w:autoSpaceDN w:val="0"/>
              <w:adjustRightInd w:val="0"/>
              <w:spacing w:after="0"/>
              <w:textAlignment w:val="baseline"/>
              <w:rPr>
                <w:ins w:id="362" w:author="lengyelb" w:date="2023-06-22T16:58:00Z"/>
                <w:rFonts w:ascii="Arial" w:hAnsi="Arial"/>
                <w:sz w:val="18"/>
              </w:rPr>
            </w:pPr>
            <w:ins w:id="363" w:author="lengyelb" w:date="2023-06-22T16:58:00Z">
              <w:r w:rsidRPr="006D2A0D">
                <w:rPr>
                  <w:lang w:eastAsia="zh-CN"/>
                </w:rPr>
                <w:t>Acknowledge Alarms</w:t>
              </w:r>
            </w:ins>
          </w:p>
          <w:p w14:paraId="0A9A8EAB" w14:textId="77777777" w:rsidR="006D2A0D" w:rsidRPr="006D2A0D" w:rsidRDefault="006D2A0D" w:rsidP="006D2A0D">
            <w:pPr>
              <w:keepNext/>
              <w:keepLines/>
              <w:overflowPunct w:val="0"/>
              <w:autoSpaceDE w:val="0"/>
              <w:autoSpaceDN w:val="0"/>
              <w:adjustRightInd w:val="0"/>
              <w:spacing w:after="0"/>
              <w:textAlignment w:val="baseline"/>
              <w:rPr>
                <w:ins w:id="364" w:author="lengyelb" w:date="2023-06-22T16:58:00Z"/>
                <w:rFonts w:ascii="Arial" w:hAnsi="Arial"/>
                <w:sz w:val="18"/>
              </w:rPr>
            </w:pPr>
            <w:ins w:id="365" w:author="lengyelb" w:date="2023-06-22T16:58:00Z">
              <w:r w:rsidRPr="006D2A0D">
                <w:rPr>
                  <w:lang w:eastAsia="zh-CN"/>
                </w:rPr>
                <w:t>Motivation: the consumer should be able to register in the producer that it has received the alarm and has done some vendor specific level of processing of the alarm information.</w:t>
              </w:r>
            </w:ins>
          </w:p>
        </w:tc>
      </w:tr>
      <w:tr w:rsidR="006D2A0D" w:rsidRPr="006D2A0D" w14:paraId="10FB4617" w14:textId="77777777" w:rsidTr="00F32E50">
        <w:trPr>
          <w:jc w:val="center"/>
          <w:ins w:id="366"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07AB6E9B" w14:textId="669B6883" w:rsidR="006D2A0D" w:rsidRPr="006D2A0D" w:rsidRDefault="006D2A0D" w:rsidP="006D2A0D">
            <w:pPr>
              <w:keepNext/>
              <w:keepLines/>
              <w:spacing w:after="0"/>
              <w:rPr>
                <w:ins w:id="367" w:author="lengyelb" w:date="2023-06-22T16:58:00Z"/>
                <w:rFonts w:ascii="Arial" w:hAnsi="Arial"/>
                <w:b/>
                <w:bCs/>
                <w:sz w:val="18"/>
                <w:lang w:eastAsia="zh-CN"/>
              </w:rPr>
            </w:pPr>
            <w:ins w:id="368" w:author="lengyelb" w:date="2023-06-22T16:58:00Z">
              <w:r w:rsidRPr="006D2A0D">
                <w:rPr>
                  <w:rFonts w:ascii="Arial" w:hAnsi="Arial"/>
                  <w:b/>
                  <w:bCs/>
                  <w:sz w:val="18"/>
                  <w:lang w:eastAsia="zh-CN"/>
                </w:rPr>
                <w:lastRenderedPageBreak/>
                <w:t>REQ-</w:t>
              </w:r>
            </w:ins>
            <w:ins w:id="369" w:author="lengyelb" w:date="2023-06-26T14:06:00Z">
              <w:r w:rsidR="00325E09">
                <w:rPr>
                  <w:rFonts w:ascii="Arial" w:hAnsi="Arial"/>
                  <w:b/>
                  <w:bCs/>
                  <w:sz w:val="18"/>
                  <w:lang w:eastAsia="zh-CN"/>
                </w:rPr>
                <w:t>FM</w:t>
              </w:r>
            </w:ins>
            <w:ins w:id="370" w:author="lengyelb" w:date="2023-06-22T16:58:00Z">
              <w:r w:rsidRPr="006D2A0D">
                <w:rPr>
                  <w:rFonts w:ascii="Arial" w:hAnsi="Arial"/>
                  <w:b/>
                  <w:bCs/>
                  <w:sz w:val="18"/>
                  <w:lang w:eastAsia="zh-CN"/>
                </w:rPr>
                <w:t>-12</w:t>
              </w:r>
            </w:ins>
          </w:p>
        </w:tc>
        <w:tc>
          <w:tcPr>
            <w:tcW w:w="3420" w:type="dxa"/>
            <w:tcBorders>
              <w:top w:val="single" w:sz="4" w:space="0" w:color="auto"/>
              <w:left w:val="single" w:sz="4" w:space="0" w:color="auto"/>
              <w:bottom w:val="single" w:sz="4" w:space="0" w:color="auto"/>
              <w:right w:val="single" w:sz="4" w:space="0" w:color="auto"/>
            </w:tcBorders>
          </w:tcPr>
          <w:p w14:paraId="56BED3C0" w14:textId="6C024B89" w:rsidR="006D2A0D" w:rsidRPr="006D2A0D" w:rsidRDefault="006D2A0D" w:rsidP="006D2A0D">
            <w:pPr>
              <w:rPr>
                <w:ins w:id="371" w:author="lengyelb" w:date="2023-06-22T16:58:00Z"/>
                <w:lang w:eastAsia="zh-CN"/>
              </w:rPr>
            </w:pPr>
            <w:ins w:id="372" w:author="lengyelb" w:date="2023-06-22T16:58:00Z">
              <w:r w:rsidRPr="006D2A0D">
                <w:rPr>
                  <w:lang w:eastAsia="zh-CN"/>
                </w:rPr>
                <w:t xml:space="preserve">The </w:t>
              </w:r>
              <w:r w:rsidRPr="006D2A0D">
                <w:rPr>
                  <w:rFonts w:cs="Arial"/>
                  <w:szCs w:val="18"/>
                  <w:lang w:eastAsia="zh-CN"/>
                </w:rPr>
                <w:t>f</w:t>
              </w:r>
              <w:r w:rsidRPr="006D2A0D">
                <w:rPr>
                  <w:rFonts w:ascii="Arial" w:hAnsi="Arial" w:cs="Arial"/>
                  <w:sz w:val="18"/>
                  <w:szCs w:val="18"/>
                  <w:lang w:eastAsia="zh-CN"/>
                </w:rPr>
                <w:t xml:space="preserve">ault </w:t>
              </w:r>
            </w:ins>
            <w:ins w:id="373" w:author="lengyelb" w:date="2023-06-26T14:03:00Z">
              <w:r w:rsidR="00325E09">
                <w:rPr>
                  <w:rFonts w:ascii="Arial" w:hAnsi="Arial" w:cs="Arial"/>
                  <w:sz w:val="18"/>
                  <w:szCs w:val="18"/>
                  <w:lang w:eastAsia="zh-CN"/>
                </w:rPr>
                <w:t>management</w:t>
              </w:r>
            </w:ins>
            <w:ins w:id="374" w:author="lengyelb" w:date="2023-06-22T16:58:00Z">
              <w:r w:rsidRPr="006D2A0D">
                <w:rPr>
                  <w:rFonts w:ascii="Arial" w:hAnsi="Arial" w:cs="Arial"/>
                  <w:sz w:val="18"/>
                  <w:szCs w:val="18"/>
                  <w:lang w:eastAsia="zh-CN"/>
                </w:rPr>
                <w:t xml:space="preserve"> </w:t>
              </w:r>
              <w:r w:rsidRPr="006D2A0D">
                <w:rPr>
                  <w:lang w:eastAsia="zh-CN"/>
                </w:rPr>
                <w:t xml:space="preserve">shall have the capability to satisfy the request </w:t>
              </w:r>
              <w:r w:rsidRPr="006D2A0D">
                <w:rPr>
                  <w:rFonts w:hint="eastAsia"/>
                  <w:lang w:eastAsia="zh-CN"/>
                </w:rPr>
                <w:t xml:space="preserve">to </w:t>
              </w:r>
              <w:r w:rsidRPr="006D2A0D">
                <w:rPr>
                  <w:rFonts w:hint="eastAsia"/>
                  <w:b/>
                  <w:bCs/>
                  <w:lang w:eastAsia="zh-CN"/>
                </w:rPr>
                <w:t>clear</w:t>
              </w:r>
              <w:r w:rsidRPr="006D2A0D">
                <w:rPr>
                  <w:rFonts w:hint="eastAsia"/>
                  <w:lang w:eastAsia="zh-CN"/>
                </w:rPr>
                <w:t xml:space="preserve"> </w:t>
              </w:r>
              <w:r w:rsidRPr="006D2A0D">
                <w:rPr>
                  <w:lang w:eastAsia="en-IE"/>
                </w:rPr>
                <w:t>one or multiple</w:t>
              </w:r>
              <w:r w:rsidRPr="006D2A0D">
                <w:rPr>
                  <w:lang w:eastAsia="zh-CN"/>
                </w:rPr>
                <w:t xml:space="preserve"> </w:t>
              </w:r>
              <w:r w:rsidRPr="006D2A0D">
                <w:rPr>
                  <w:b/>
                  <w:bCs/>
                  <w:lang w:eastAsia="zh-CN"/>
                </w:rPr>
                <w:t>alarms</w:t>
              </w:r>
              <w:r w:rsidRPr="006D2A0D">
                <w:rPr>
                  <w:lang w:eastAsia="zh-CN"/>
                </w:rPr>
                <w:t>. This capability is only required if one or more of the alarms supported by the producer is of type ADMC.</w:t>
              </w:r>
            </w:ins>
          </w:p>
        </w:tc>
        <w:tc>
          <w:tcPr>
            <w:tcW w:w="5110" w:type="dxa"/>
            <w:tcBorders>
              <w:top w:val="single" w:sz="4" w:space="0" w:color="auto"/>
              <w:left w:val="single" w:sz="4" w:space="0" w:color="auto"/>
              <w:bottom w:val="single" w:sz="4" w:space="0" w:color="auto"/>
              <w:right w:val="single" w:sz="4" w:space="0" w:color="auto"/>
            </w:tcBorders>
          </w:tcPr>
          <w:p w14:paraId="71CE435D" w14:textId="77777777" w:rsidR="006D2A0D" w:rsidRPr="006D2A0D" w:rsidRDefault="006D2A0D">
            <w:pPr>
              <w:keepNext/>
              <w:keepLines/>
              <w:numPr>
                <w:ilvl w:val="0"/>
                <w:numId w:val="6"/>
              </w:numPr>
              <w:overflowPunct w:val="0"/>
              <w:autoSpaceDE w:val="0"/>
              <w:autoSpaceDN w:val="0"/>
              <w:adjustRightInd w:val="0"/>
              <w:spacing w:after="0"/>
              <w:textAlignment w:val="baseline"/>
              <w:rPr>
                <w:ins w:id="375" w:author="lengyelb" w:date="2023-06-22T16:58:00Z"/>
                <w:rFonts w:ascii="Arial" w:hAnsi="Arial"/>
                <w:sz w:val="18"/>
              </w:rPr>
            </w:pPr>
            <w:ins w:id="376" w:author="lengyelb" w:date="2023-06-22T16:58:00Z">
              <w:r w:rsidRPr="006D2A0D">
                <w:rPr>
                  <w:lang w:eastAsia="zh-CN"/>
                </w:rPr>
                <w:t>Clear Alarms</w:t>
              </w:r>
            </w:ins>
          </w:p>
        </w:tc>
      </w:tr>
      <w:tr w:rsidR="006D2A0D" w:rsidRPr="006D2A0D" w14:paraId="3CED0D97" w14:textId="77777777" w:rsidTr="00F32E50">
        <w:trPr>
          <w:jc w:val="center"/>
          <w:ins w:id="377"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12BCAB36" w14:textId="21A395EE" w:rsidR="006D2A0D" w:rsidRPr="006D2A0D" w:rsidRDefault="006D2A0D" w:rsidP="006D2A0D">
            <w:pPr>
              <w:keepNext/>
              <w:keepLines/>
              <w:spacing w:after="0"/>
              <w:rPr>
                <w:ins w:id="378" w:author="lengyelb" w:date="2023-06-22T16:58:00Z"/>
                <w:rFonts w:ascii="Arial" w:hAnsi="Arial"/>
                <w:b/>
                <w:bCs/>
                <w:sz w:val="18"/>
                <w:lang w:eastAsia="zh-CN"/>
              </w:rPr>
            </w:pPr>
            <w:ins w:id="379" w:author="lengyelb" w:date="2023-06-22T16:58:00Z">
              <w:r w:rsidRPr="006D2A0D">
                <w:rPr>
                  <w:rFonts w:ascii="Arial" w:hAnsi="Arial"/>
                  <w:b/>
                  <w:bCs/>
                  <w:sz w:val="18"/>
                  <w:lang w:eastAsia="zh-CN"/>
                </w:rPr>
                <w:t>REQ-</w:t>
              </w:r>
            </w:ins>
            <w:ins w:id="380" w:author="lengyelb" w:date="2023-06-26T14:06:00Z">
              <w:r w:rsidR="00325E09">
                <w:rPr>
                  <w:rFonts w:ascii="Arial" w:hAnsi="Arial"/>
                  <w:b/>
                  <w:bCs/>
                  <w:sz w:val="18"/>
                  <w:lang w:eastAsia="zh-CN"/>
                </w:rPr>
                <w:t>FM</w:t>
              </w:r>
            </w:ins>
            <w:ins w:id="381" w:author="lengyelb" w:date="2023-06-22T16:58:00Z">
              <w:r w:rsidRPr="006D2A0D">
                <w:rPr>
                  <w:rFonts w:ascii="Arial" w:hAnsi="Arial"/>
                  <w:b/>
                  <w:bCs/>
                  <w:sz w:val="18"/>
                  <w:lang w:eastAsia="zh-CN"/>
                </w:rPr>
                <w:t>-13</w:t>
              </w:r>
            </w:ins>
          </w:p>
        </w:tc>
        <w:tc>
          <w:tcPr>
            <w:tcW w:w="3420" w:type="dxa"/>
            <w:tcBorders>
              <w:top w:val="single" w:sz="4" w:space="0" w:color="auto"/>
              <w:left w:val="single" w:sz="4" w:space="0" w:color="auto"/>
              <w:bottom w:val="single" w:sz="4" w:space="0" w:color="auto"/>
              <w:right w:val="single" w:sz="4" w:space="0" w:color="auto"/>
            </w:tcBorders>
          </w:tcPr>
          <w:p w14:paraId="6B00FBB3" w14:textId="59AAD5BF" w:rsidR="006D2A0D" w:rsidRPr="006D2A0D" w:rsidRDefault="006D2A0D" w:rsidP="006D2A0D">
            <w:pPr>
              <w:rPr>
                <w:ins w:id="382" w:author="lengyelb" w:date="2023-06-22T16:58:00Z"/>
                <w:lang w:eastAsia="zh-CN"/>
              </w:rPr>
            </w:pPr>
            <w:ins w:id="383" w:author="lengyelb" w:date="2023-06-22T16:58:00Z">
              <w:r w:rsidRPr="006D2A0D">
                <w:rPr>
                  <w:lang w:eastAsia="zh-CN"/>
                </w:rPr>
                <w:t xml:space="preserve">The </w:t>
              </w:r>
              <w:r w:rsidRPr="006D2A0D">
                <w:rPr>
                  <w:rFonts w:cs="Arial"/>
                  <w:szCs w:val="18"/>
                  <w:lang w:eastAsia="zh-CN"/>
                </w:rPr>
                <w:t xml:space="preserve">fault </w:t>
              </w:r>
            </w:ins>
            <w:ins w:id="384" w:author="lengyelb" w:date="2023-06-26T14:03:00Z">
              <w:r w:rsidR="00325E09">
                <w:rPr>
                  <w:rFonts w:cs="Arial"/>
                  <w:szCs w:val="18"/>
                  <w:lang w:eastAsia="zh-CN"/>
                </w:rPr>
                <w:t>management</w:t>
              </w:r>
            </w:ins>
            <w:ins w:id="385" w:author="lengyelb" w:date="2023-06-22T16:58:00Z">
              <w:r w:rsidRPr="006D2A0D">
                <w:rPr>
                  <w:rFonts w:cs="Arial"/>
                  <w:szCs w:val="18"/>
                  <w:lang w:eastAsia="zh-CN"/>
                </w:rPr>
                <w:t xml:space="preserve"> </w:t>
              </w:r>
              <w:r w:rsidRPr="006D2A0D">
                <w:rPr>
                  <w:lang w:eastAsia="zh-CN"/>
                </w:rPr>
                <w:t xml:space="preserve">shall have the capability to provide </w:t>
              </w:r>
              <w:r w:rsidRPr="006D2A0D">
                <w:rPr>
                  <w:b/>
                  <w:bCs/>
                  <w:lang w:eastAsia="en-IE"/>
                </w:rPr>
                <w:t>acknowledgement</w:t>
              </w:r>
              <w:r w:rsidRPr="006D2A0D">
                <w:rPr>
                  <w:lang w:eastAsia="en-IE"/>
                </w:rPr>
                <w:t xml:space="preserve"> state change</w:t>
              </w:r>
              <w:r w:rsidRPr="006D2A0D">
                <w:rPr>
                  <w:lang w:eastAsia="zh-CN"/>
                </w:rPr>
                <w:t xml:space="preserve"> </w:t>
              </w:r>
              <w:r w:rsidRPr="006D2A0D">
                <w:rPr>
                  <w:b/>
                  <w:bCs/>
                  <w:lang w:eastAsia="zh-CN"/>
                </w:rPr>
                <w:t>notifications</w:t>
              </w:r>
              <w:r w:rsidRPr="006D2A0D">
                <w:rPr>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1FC4EE00" w14:textId="77777777" w:rsidR="006D2A0D" w:rsidRPr="006D2A0D" w:rsidRDefault="006D2A0D">
            <w:pPr>
              <w:keepNext/>
              <w:keepLines/>
              <w:numPr>
                <w:ilvl w:val="0"/>
                <w:numId w:val="6"/>
              </w:numPr>
              <w:overflowPunct w:val="0"/>
              <w:autoSpaceDE w:val="0"/>
              <w:autoSpaceDN w:val="0"/>
              <w:adjustRightInd w:val="0"/>
              <w:spacing w:after="0"/>
              <w:textAlignment w:val="baseline"/>
              <w:rPr>
                <w:ins w:id="386" w:author="lengyelb" w:date="2023-06-22T16:58:00Z"/>
                <w:rFonts w:ascii="Arial" w:hAnsi="Arial"/>
                <w:sz w:val="18"/>
              </w:rPr>
            </w:pPr>
            <w:ins w:id="387" w:author="lengyelb" w:date="2023-06-22T16:58:00Z">
              <w:r w:rsidRPr="006D2A0D">
                <w:rPr>
                  <w:lang w:eastAsia="zh-CN"/>
                </w:rPr>
                <w:t>Notify Changed Alarms</w:t>
              </w:r>
            </w:ins>
          </w:p>
          <w:p w14:paraId="60EB4619" w14:textId="77777777" w:rsidR="006D2A0D" w:rsidRPr="006D2A0D" w:rsidRDefault="006D2A0D" w:rsidP="006D2A0D">
            <w:pPr>
              <w:keepNext/>
              <w:keepLines/>
              <w:overflowPunct w:val="0"/>
              <w:autoSpaceDE w:val="0"/>
              <w:autoSpaceDN w:val="0"/>
              <w:adjustRightInd w:val="0"/>
              <w:spacing w:after="0"/>
              <w:textAlignment w:val="baseline"/>
              <w:rPr>
                <w:ins w:id="388" w:author="lengyelb" w:date="2023-06-22T16:58:00Z"/>
                <w:rFonts w:ascii="Arial" w:hAnsi="Arial"/>
                <w:sz w:val="18"/>
              </w:rPr>
            </w:pPr>
            <w:ins w:id="389" w:author="lengyelb" w:date="2023-06-22T16:58:00Z">
              <w:r w:rsidRPr="006D2A0D">
                <w:rPr>
                  <w:lang w:eastAsia="zh-CN"/>
                </w:rPr>
                <w:t>Motivation: If the producer supports ADMC alarms, the consumer shall be able to clear those.</w:t>
              </w:r>
            </w:ins>
          </w:p>
        </w:tc>
      </w:tr>
      <w:tr w:rsidR="006D2A0D" w:rsidRPr="006D2A0D" w14:paraId="7E62C3F1" w14:textId="77777777" w:rsidTr="00F32E50">
        <w:trPr>
          <w:jc w:val="center"/>
          <w:ins w:id="390"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6D2F31E5" w14:textId="69716B8D" w:rsidR="006D2A0D" w:rsidRPr="006D2A0D" w:rsidRDefault="006D2A0D" w:rsidP="006D2A0D">
            <w:pPr>
              <w:keepNext/>
              <w:keepLines/>
              <w:spacing w:after="0"/>
              <w:rPr>
                <w:ins w:id="391" w:author="lengyelb" w:date="2023-06-22T16:58:00Z"/>
                <w:rFonts w:ascii="Arial" w:hAnsi="Arial"/>
                <w:b/>
                <w:bCs/>
                <w:sz w:val="18"/>
                <w:lang w:eastAsia="zh-CN"/>
              </w:rPr>
            </w:pPr>
            <w:ins w:id="392" w:author="lengyelb" w:date="2023-06-22T16:58:00Z">
              <w:r w:rsidRPr="006D2A0D">
                <w:rPr>
                  <w:rFonts w:ascii="Arial" w:hAnsi="Arial"/>
                  <w:b/>
                  <w:bCs/>
                  <w:sz w:val="18"/>
                  <w:lang w:eastAsia="zh-CN"/>
                </w:rPr>
                <w:t>REQ-</w:t>
              </w:r>
            </w:ins>
            <w:ins w:id="393" w:author="lengyelb" w:date="2023-06-26T14:06:00Z">
              <w:r w:rsidR="00325E09">
                <w:rPr>
                  <w:rFonts w:ascii="Arial" w:hAnsi="Arial"/>
                  <w:b/>
                  <w:bCs/>
                  <w:sz w:val="18"/>
                  <w:lang w:eastAsia="zh-CN"/>
                </w:rPr>
                <w:t>FM</w:t>
              </w:r>
            </w:ins>
            <w:ins w:id="394" w:author="lengyelb" w:date="2023-06-22T16:58:00Z">
              <w:r w:rsidRPr="006D2A0D">
                <w:rPr>
                  <w:rFonts w:ascii="Arial" w:hAnsi="Arial"/>
                  <w:b/>
                  <w:bCs/>
                  <w:sz w:val="18"/>
                  <w:lang w:eastAsia="zh-CN"/>
                </w:rPr>
                <w:t>-14</w:t>
              </w:r>
            </w:ins>
          </w:p>
        </w:tc>
        <w:tc>
          <w:tcPr>
            <w:tcW w:w="3420" w:type="dxa"/>
            <w:tcBorders>
              <w:top w:val="single" w:sz="4" w:space="0" w:color="auto"/>
              <w:left w:val="single" w:sz="4" w:space="0" w:color="auto"/>
              <w:bottom w:val="single" w:sz="4" w:space="0" w:color="auto"/>
              <w:right w:val="single" w:sz="4" w:space="0" w:color="auto"/>
            </w:tcBorders>
          </w:tcPr>
          <w:p w14:paraId="469A0871" w14:textId="47393906" w:rsidR="006D2A0D" w:rsidRPr="006D2A0D" w:rsidRDefault="006D2A0D" w:rsidP="006D2A0D">
            <w:pPr>
              <w:rPr>
                <w:ins w:id="395" w:author="lengyelb" w:date="2023-06-22T16:58:00Z"/>
                <w:lang w:eastAsia="zh-CN"/>
              </w:rPr>
            </w:pPr>
            <w:ins w:id="396" w:author="lengyelb" w:date="2023-06-22T16:58:00Z">
              <w:r w:rsidRPr="006D2A0D">
                <w:rPr>
                  <w:lang w:eastAsia="zh-CN"/>
                </w:rPr>
                <w:t xml:space="preserve">The </w:t>
              </w:r>
              <w:r w:rsidRPr="006D2A0D">
                <w:rPr>
                  <w:rFonts w:cs="Arial"/>
                  <w:szCs w:val="18"/>
                  <w:lang w:eastAsia="zh-CN"/>
                </w:rPr>
                <w:t>f</w:t>
              </w:r>
              <w:r w:rsidRPr="006D2A0D">
                <w:rPr>
                  <w:rFonts w:ascii="Arial" w:hAnsi="Arial" w:cs="Arial"/>
                  <w:sz w:val="18"/>
                  <w:szCs w:val="18"/>
                  <w:lang w:eastAsia="zh-CN"/>
                </w:rPr>
                <w:t xml:space="preserve">ault </w:t>
              </w:r>
            </w:ins>
            <w:ins w:id="397" w:author="lengyelb" w:date="2023-06-26T14:03:00Z">
              <w:r w:rsidR="00325E09">
                <w:rPr>
                  <w:rFonts w:ascii="Arial" w:hAnsi="Arial" w:cs="Arial"/>
                  <w:sz w:val="18"/>
                  <w:szCs w:val="18"/>
                  <w:lang w:eastAsia="zh-CN"/>
                </w:rPr>
                <w:t>management</w:t>
              </w:r>
            </w:ins>
            <w:ins w:id="398" w:author="lengyelb" w:date="2023-06-22T16:58:00Z">
              <w:r w:rsidRPr="006D2A0D">
                <w:rPr>
                  <w:rFonts w:ascii="Arial" w:hAnsi="Arial" w:cs="Arial"/>
                  <w:sz w:val="18"/>
                  <w:szCs w:val="18"/>
                  <w:lang w:eastAsia="zh-CN"/>
                </w:rPr>
                <w:t xml:space="preserve"> data report service for NF</w:t>
              </w:r>
              <w:r w:rsidRPr="006D2A0D">
                <w:rPr>
                  <w:lang w:eastAsia="zh-CN"/>
                </w:rPr>
                <w:t xml:space="preserve"> shall have the capability to provide alarm notifications of </w:t>
              </w:r>
              <w:r w:rsidRPr="006D2A0D">
                <w:rPr>
                  <w:rFonts w:hint="eastAsia"/>
                  <w:lang w:eastAsia="zh-CN"/>
                </w:rPr>
                <w:t>virtualized</w:t>
              </w:r>
              <w:r w:rsidRPr="006D2A0D">
                <w:t xml:space="preserve"> resources</w:t>
              </w:r>
              <w:r w:rsidRPr="006D2A0D">
                <w:rPr>
                  <w:lang w:eastAsia="zh-CN"/>
                </w:rPr>
                <w:t xml:space="preserve"> correlated with an NF instance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1E42A068" w14:textId="77777777" w:rsidR="006D2A0D" w:rsidRPr="006D2A0D" w:rsidRDefault="006D2A0D">
            <w:pPr>
              <w:keepNext/>
              <w:keepLines/>
              <w:numPr>
                <w:ilvl w:val="0"/>
                <w:numId w:val="6"/>
              </w:numPr>
              <w:overflowPunct w:val="0"/>
              <w:autoSpaceDE w:val="0"/>
              <w:autoSpaceDN w:val="0"/>
              <w:adjustRightInd w:val="0"/>
              <w:spacing w:after="0"/>
              <w:textAlignment w:val="baseline"/>
              <w:rPr>
                <w:ins w:id="399" w:author="lengyelb" w:date="2023-06-22T16:58:00Z"/>
                <w:rFonts w:ascii="Arial" w:hAnsi="Arial"/>
                <w:sz w:val="18"/>
              </w:rPr>
            </w:pPr>
            <w:ins w:id="400" w:author="lengyelb" w:date="2023-06-22T16:58:00Z">
              <w:r w:rsidRPr="006D2A0D">
                <w:rPr>
                  <w:lang w:eastAsia="zh-CN"/>
                </w:rPr>
                <w:t>???</w:t>
              </w:r>
            </w:ins>
          </w:p>
          <w:p w14:paraId="7D1088F3" w14:textId="77777777" w:rsidR="006D2A0D" w:rsidRPr="006D2A0D" w:rsidRDefault="006D2A0D" w:rsidP="006D2A0D">
            <w:pPr>
              <w:keepNext/>
              <w:keepLines/>
              <w:overflowPunct w:val="0"/>
              <w:autoSpaceDE w:val="0"/>
              <w:autoSpaceDN w:val="0"/>
              <w:adjustRightInd w:val="0"/>
              <w:spacing w:after="0"/>
              <w:textAlignment w:val="baseline"/>
              <w:rPr>
                <w:ins w:id="401" w:author="lengyelb" w:date="2023-06-22T16:58:00Z"/>
                <w:rFonts w:ascii="Arial" w:hAnsi="Arial"/>
                <w:sz w:val="18"/>
              </w:rPr>
            </w:pPr>
            <w:ins w:id="402" w:author="lengyelb" w:date="2023-06-22T16:58:00Z">
              <w:r w:rsidRPr="006D2A0D">
                <w:rPr>
                  <w:lang w:eastAsia="zh-CN"/>
                </w:rPr>
                <w:t>Motivation: ???</w:t>
              </w:r>
            </w:ins>
          </w:p>
        </w:tc>
      </w:tr>
      <w:tr w:rsidR="006D2A0D" w:rsidRPr="006D2A0D" w14:paraId="68739899" w14:textId="77777777" w:rsidTr="00F32E50">
        <w:trPr>
          <w:jc w:val="center"/>
          <w:ins w:id="403" w:author="lengyelb" w:date="2023-06-22T16:58:00Z"/>
        </w:trPr>
        <w:tc>
          <w:tcPr>
            <w:tcW w:w="1255" w:type="dxa"/>
            <w:tcBorders>
              <w:top w:val="single" w:sz="4" w:space="0" w:color="auto"/>
              <w:left w:val="single" w:sz="4" w:space="0" w:color="auto"/>
              <w:bottom w:val="single" w:sz="4" w:space="0" w:color="auto"/>
              <w:right w:val="single" w:sz="4" w:space="0" w:color="auto"/>
            </w:tcBorders>
          </w:tcPr>
          <w:p w14:paraId="2E03E385" w14:textId="20EC506A" w:rsidR="006D2A0D" w:rsidRPr="006D2A0D" w:rsidRDefault="006D2A0D" w:rsidP="006D2A0D">
            <w:pPr>
              <w:keepNext/>
              <w:keepLines/>
              <w:spacing w:after="0"/>
              <w:rPr>
                <w:ins w:id="404" w:author="lengyelb" w:date="2023-06-22T16:58:00Z"/>
                <w:rFonts w:ascii="Arial" w:hAnsi="Arial"/>
                <w:b/>
                <w:bCs/>
                <w:sz w:val="18"/>
                <w:lang w:eastAsia="zh-CN"/>
              </w:rPr>
            </w:pPr>
            <w:ins w:id="405" w:author="lengyelb" w:date="2023-06-22T16:58:00Z">
              <w:r w:rsidRPr="006D2A0D">
                <w:rPr>
                  <w:rFonts w:ascii="Arial" w:hAnsi="Arial"/>
                  <w:b/>
                  <w:bCs/>
                  <w:sz w:val="18"/>
                  <w:lang w:eastAsia="zh-CN"/>
                </w:rPr>
                <w:t>REQ-</w:t>
              </w:r>
            </w:ins>
            <w:ins w:id="406" w:author="lengyelb" w:date="2023-06-26T14:06:00Z">
              <w:r w:rsidR="00325E09">
                <w:rPr>
                  <w:rFonts w:ascii="Arial" w:hAnsi="Arial"/>
                  <w:b/>
                  <w:bCs/>
                  <w:sz w:val="18"/>
                  <w:lang w:eastAsia="zh-CN"/>
                </w:rPr>
                <w:t>FM</w:t>
              </w:r>
            </w:ins>
            <w:ins w:id="407" w:author="lengyelb" w:date="2023-06-22T16:58:00Z">
              <w:r w:rsidRPr="006D2A0D">
                <w:rPr>
                  <w:rFonts w:ascii="Arial" w:hAnsi="Arial"/>
                  <w:b/>
                  <w:bCs/>
                  <w:sz w:val="18"/>
                  <w:lang w:eastAsia="zh-CN"/>
                </w:rPr>
                <w:t>-15</w:t>
              </w:r>
            </w:ins>
          </w:p>
        </w:tc>
        <w:tc>
          <w:tcPr>
            <w:tcW w:w="3420" w:type="dxa"/>
            <w:tcBorders>
              <w:top w:val="single" w:sz="4" w:space="0" w:color="auto"/>
              <w:left w:val="single" w:sz="4" w:space="0" w:color="auto"/>
              <w:bottom w:val="single" w:sz="4" w:space="0" w:color="auto"/>
              <w:right w:val="single" w:sz="4" w:space="0" w:color="auto"/>
            </w:tcBorders>
          </w:tcPr>
          <w:p w14:paraId="663C3F9A" w14:textId="54D3DDAB" w:rsidR="006D2A0D" w:rsidRPr="006D2A0D" w:rsidRDefault="006D2A0D" w:rsidP="006D2A0D">
            <w:pPr>
              <w:rPr>
                <w:ins w:id="408" w:author="lengyelb" w:date="2023-06-22T16:58:00Z"/>
                <w:lang w:eastAsia="zh-CN"/>
              </w:rPr>
            </w:pPr>
            <w:ins w:id="409" w:author="lengyelb" w:date="2023-06-22T16:58:00Z">
              <w:r w:rsidRPr="006D2A0D">
                <w:rPr>
                  <w:lang w:eastAsia="zh-CN"/>
                </w:rPr>
                <w:t xml:space="preserve">The </w:t>
              </w:r>
              <w:r w:rsidRPr="006D2A0D">
                <w:rPr>
                  <w:rFonts w:cs="Arial"/>
                  <w:szCs w:val="18"/>
                  <w:lang w:eastAsia="zh-CN"/>
                </w:rPr>
                <w:t>f</w:t>
              </w:r>
              <w:r w:rsidRPr="006D2A0D">
                <w:rPr>
                  <w:rFonts w:ascii="Arial" w:hAnsi="Arial" w:cs="Arial"/>
                  <w:sz w:val="18"/>
                  <w:szCs w:val="18"/>
                  <w:lang w:eastAsia="zh-CN"/>
                </w:rPr>
                <w:t xml:space="preserve">ault </w:t>
              </w:r>
            </w:ins>
            <w:ins w:id="410" w:author="lengyelb" w:date="2023-06-26T14:03:00Z">
              <w:r w:rsidR="00325E09">
                <w:rPr>
                  <w:rFonts w:ascii="Arial" w:hAnsi="Arial" w:cs="Arial"/>
                  <w:sz w:val="18"/>
                  <w:szCs w:val="18"/>
                  <w:lang w:eastAsia="zh-CN"/>
                </w:rPr>
                <w:t>management</w:t>
              </w:r>
            </w:ins>
            <w:ins w:id="411" w:author="lengyelb" w:date="2023-06-22T16:58:00Z">
              <w:r w:rsidRPr="006D2A0D">
                <w:rPr>
                  <w:rFonts w:ascii="Arial" w:hAnsi="Arial" w:cs="Arial"/>
                  <w:sz w:val="18"/>
                  <w:szCs w:val="18"/>
                  <w:lang w:eastAsia="zh-CN"/>
                </w:rPr>
                <w:t xml:space="preserve"> data report service for NF</w:t>
              </w:r>
              <w:r w:rsidRPr="006D2A0D">
                <w:rPr>
                  <w:lang w:eastAsia="zh-CN"/>
                </w:rPr>
                <w:t xml:space="preserve"> shall have the capability to provide the alarm list of virtualized resources correlated with an NF instance.</w:t>
              </w:r>
            </w:ins>
          </w:p>
        </w:tc>
        <w:tc>
          <w:tcPr>
            <w:tcW w:w="5110" w:type="dxa"/>
            <w:tcBorders>
              <w:top w:val="single" w:sz="4" w:space="0" w:color="auto"/>
              <w:left w:val="single" w:sz="4" w:space="0" w:color="auto"/>
              <w:bottom w:val="single" w:sz="4" w:space="0" w:color="auto"/>
              <w:right w:val="single" w:sz="4" w:space="0" w:color="auto"/>
            </w:tcBorders>
          </w:tcPr>
          <w:p w14:paraId="3060F26E" w14:textId="77777777" w:rsidR="006D2A0D" w:rsidRPr="006D2A0D" w:rsidRDefault="006D2A0D">
            <w:pPr>
              <w:keepNext/>
              <w:keepLines/>
              <w:numPr>
                <w:ilvl w:val="0"/>
                <w:numId w:val="6"/>
              </w:numPr>
              <w:overflowPunct w:val="0"/>
              <w:autoSpaceDE w:val="0"/>
              <w:autoSpaceDN w:val="0"/>
              <w:adjustRightInd w:val="0"/>
              <w:spacing w:after="0"/>
              <w:textAlignment w:val="baseline"/>
              <w:rPr>
                <w:ins w:id="412" w:author="lengyelb" w:date="2023-06-22T16:58:00Z"/>
                <w:rFonts w:ascii="Arial" w:hAnsi="Arial"/>
                <w:sz w:val="18"/>
              </w:rPr>
            </w:pPr>
            <w:ins w:id="413" w:author="lengyelb" w:date="2023-06-22T16:58:00Z">
              <w:r w:rsidRPr="006D2A0D">
                <w:rPr>
                  <w:lang w:eastAsia="zh-CN"/>
                </w:rPr>
                <w:t>???</w:t>
              </w:r>
            </w:ins>
          </w:p>
          <w:p w14:paraId="124126A1" w14:textId="77777777" w:rsidR="006D2A0D" w:rsidRPr="006D2A0D" w:rsidRDefault="006D2A0D" w:rsidP="006D2A0D">
            <w:pPr>
              <w:keepNext/>
              <w:keepLines/>
              <w:overflowPunct w:val="0"/>
              <w:autoSpaceDE w:val="0"/>
              <w:autoSpaceDN w:val="0"/>
              <w:adjustRightInd w:val="0"/>
              <w:spacing w:after="0"/>
              <w:textAlignment w:val="baseline"/>
              <w:rPr>
                <w:ins w:id="414" w:author="lengyelb" w:date="2023-06-22T16:58:00Z"/>
                <w:rFonts w:ascii="Arial" w:hAnsi="Arial"/>
                <w:sz w:val="18"/>
              </w:rPr>
            </w:pPr>
            <w:ins w:id="415" w:author="lengyelb" w:date="2023-06-22T16:58:00Z">
              <w:r w:rsidRPr="006D2A0D">
                <w:rPr>
                  <w:lang w:eastAsia="zh-CN"/>
                </w:rPr>
                <w:t>Motivation: ???</w:t>
              </w:r>
            </w:ins>
          </w:p>
        </w:tc>
      </w:tr>
    </w:tbl>
    <w:p w14:paraId="35B20292" w14:textId="77777777" w:rsidR="006D2A0D" w:rsidRPr="006D2A0D" w:rsidRDefault="006D2A0D" w:rsidP="006D2A0D">
      <w:pPr>
        <w:rPr>
          <w:ins w:id="416" w:author="lengyelb" w:date="2023-06-22T16:58:00Z"/>
        </w:rPr>
      </w:pPr>
    </w:p>
    <w:p w14:paraId="09195E7A" w14:textId="16F0CA28" w:rsidR="006D2A0D" w:rsidRPr="006D2A0D" w:rsidRDefault="006D2A0D" w:rsidP="006D2A0D">
      <w:pPr>
        <w:keepNext/>
        <w:keepLines/>
        <w:pBdr>
          <w:top w:val="single" w:sz="12" w:space="3" w:color="auto"/>
        </w:pBdr>
        <w:spacing w:before="240"/>
        <w:ind w:left="1134" w:hanging="1134"/>
        <w:outlineLvl w:val="0"/>
        <w:rPr>
          <w:ins w:id="417" w:author="lengyelb" w:date="2023-06-22T16:58:00Z"/>
          <w:rFonts w:ascii="Arial" w:hAnsi="Arial"/>
          <w:sz w:val="36"/>
          <w:lang w:eastAsia="zh-CN"/>
        </w:rPr>
      </w:pPr>
      <w:bookmarkStart w:id="418" w:name="_Toc520896359"/>
      <w:bookmarkStart w:id="419" w:name="_Toc523091107"/>
      <w:bookmarkStart w:id="420" w:name="_Toc44341708"/>
      <w:bookmarkStart w:id="421" w:name="_Toc44341936"/>
      <w:bookmarkStart w:id="422" w:name="_Toc134735427"/>
      <w:ins w:id="423" w:author="lengyelb" w:date="2023-06-22T16:58:00Z">
        <w:r w:rsidRPr="006D2A0D">
          <w:rPr>
            <w:rFonts w:ascii="Arial" w:hAnsi="Arial"/>
            <w:sz w:val="36"/>
            <w:lang w:eastAsia="zh-CN"/>
          </w:rPr>
          <w:t>6</w:t>
        </w:r>
        <w:r w:rsidRPr="006D2A0D">
          <w:rPr>
            <w:rFonts w:ascii="Arial" w:hAnsi="Arial"/>
            <w:sz w:val="36"/>
            <w:lang w:eastAsia="zh-CN"/>
          </w:rPr>
          <w:tab/>
        </w:r>
        <w:r w:rsidRPr="006D2A0D">
          <w:rPr>
            <w:rFonts w:ascii="Arial" w:hAnsi="Arial" w:hint="eastAsia"/>
            <w:sz w:val="36"/>
            <w:lang w:eastAsia="zh-CN"/>
          </w:rPr>
          <w:t xml:space="preserve">Fault </w:t>
        </w:r>
      </w:ins>
      <w:ins w:id="424" w:author="lengyelb" w:date="2023-06-26T14:03:00Z">
        <w:r w:rsidR="00325E09">
          <w:rPr>
            <w:rFonts w:ascii="Arial" w:hAnsi="Arial" w:hint="eastAsia"/>
            <w:sz w:val="36"/>
            <w:lang w:eastAsia="zh-CN"/>
          </w:rPr>
          <w:t>Management</w:t>
        </w:r>
      </w:ins>
      <w:ins w:id="425" w:author="lengyelb" w:date="2023-06-22T16:58:00Z">
        <w:r w:rsidRPr="006D2A0D">
          <w:rPr>
            <w:rFonts w:ascii="Arial" w:hAnsi="Arial" w:hint="eastAsia"/>
            <w:sz w:val="36"/>
            <w:lang w:eastAsia="zh-CN"/>
          </w:rPr>
          <w:t xml:space="preserve"> </w:t>
        </w:r>
        <w:r w:rsidRPr="006D2A0D">
          <w:rPr>
            <w:rFonts w:ascii="Arial" w:hAnsi="Arial"/>
            <w:sz w:val="36"/>
            <w:lang w:eastAsia="zh-CN"/>
          </w:rPr>
          <w:t>service Components</w:t>
        </w:r>
        <w:bookmarkEnd w:id="418"/>
        <w:bookmarkEnd w:id="419"/>
        <w:bookmarkEnd w:id="420"/>
        <w:bookmarkEnd w:id="421"/>
        <w:r w:rsidRPr="006D2A0D">
          <w:rPr>
            <w:rFonts w:ascii="Arial" w:hAnsi="Arial"/>
            <w:sz w:val="36"/>
            <w:lang w:eastAsia="zh-CN"/>
          </w:rPr>
          <w:t xml:space="preserve"> overview</w:t>
        </w:r>
        <w:bookmarkEnd w:id="422"/>
      </w:ins>
    </w:p>
    <w:p w14:paraId="2D4A3414" w14:textId="77777777" w:rsidR="006D2A0D" w:rsidRPr="006D2A0D" w:rsidRDefault="006D2A0D" w:rsidP="006D2A0D">
      <w:pPr>
        <w:rPr>
          <w:ins w:id="426" w:author="lengyelb" w:date="2023-06-22T16:58:00Z"/>
          <w:lang w:eastAsia="zh-CN"/>
        </w:rPr>
      </w:pPr>
      <w:ins w:id="427" w:author="lengyelb" w:date="2023-06-22T16:58:00Z">
        <w:r w:rsidRPr="006D2A0D">
          <w:rPr>
            <w:lang w:eastAsia="zh-CN"/>
          </w:rPr>
          <w:t>The service consists of a mandatory “Base” feature and three features that are optional to support:</w:t>
        </w:r>
      </w:ins>
    </w:p>
    <w:p w14:paraId="12BCC13B" w14:textId="77777777" w:rsidR="006D2A0D" w:rsidRPr="006D2A0D" w:rsidRDefault="006D2A0D" w:rsidP="006D2A0D">
      <w:pPr>
        <w:rPr>
          <w:ins w:id="428" w:author="lengyelb" w:date="2023-06-22T16:58:00Z"/>
          <w:lang w:eastAsia="zh-CN"/>
        </w:rPr>
      </w:pPr>
      <w:ins w:id="429" w:author="lengyelb" w:date="2023-06-22T16:58:00Z">
        <w:r w:rsidRPr="006D2A0D">
          <w:rPr>
            <w:lang w:eastAsia="zh-CN"/>
          </w:rPr>
          <w:t xml:space="preserve">- Acknowledgment of alarms </w:t>
        </w:r>
      </w:ins>
    </w:p>
    <w:p w14:paraId="6E4D9F5D" w14:textId="77777777" w:rsidR="006D2A0D" w:rsidRPr="006D2A0D" w:rsidRDefault="006D2A0D" w:rsidP="006D2A0D">
      <w:pPr>
        <w:rPr>
          <w:ins w:id="430" w:author="lengyelb" w:date="2023-06-22T16:58:00Z"/>
          <w:lang w:eastAsia="zh-CN"/>
        </w:rPr>
      </w:pPr>
      <w:ins w:id="431" w:author="lengyelb" w:date="2023-06-22T16:58:00Z">
        <w:r w:rsidRPr="006D2A0D">
          <w:rPr>
            <w:lang w:eastAsia="zh-CN"/>
          </w:rPr>
          <w:t>- Clearing alarms by the consumer</w:t>
        </w:r>
      </w:ins>
    </w:p>
    <w:p w14:paraId="32E7B610" w14:textId="77777777" w:rsidR="006D2A0D" w:rsidRPr="006D2A0D" w:rsidRDefault="006D2A0D" w:rsidP="006D2A0D">
      <w:pPr>
        <w:rPr>
          <w:ins w:id="432" w:author="lengyelb" w:date="2023-06-22T16:58:00Z"/>
          <w:lang w:eastAsia="zh-CN"/>
        </w:rPr>
      </w:pPr>
      <w:ins w:id="433" w:author="lengyelb" w:date="2023-06-22T16:58:00Z">
        <w:r w:rsidRPr="006D2A0D">
          <w:rPr>
            <w:lang w:eastAsia="zh-CN"/>
          </w:rPr>
          <w:t>- Setting comments for alarms.</w:t>
        </w:r>
      </w:ins>
    </w:p>
    <w:p w14:paraId="7E404047" w14:textId="2FD934C3" w:rsidR="006D2A0D" w:rsidRPr="006D2A0D" w:rsidRDefault="006D2A0D" w:rsidP="006D2A0D">
      <w:pPr>
        <w:rPr>
          <w:ins w:id="434" w:author="lengyelb" w:date="2023-06-22T16:58:00Z"/>
        </w:rPr>
      </w:pPr>
      <w:ins w:id="435" w:author="lengyelb" w:date="2023-06-22T16:58:00Z">
        <w:r w:rsidRPr="006D2A0D">
          <w:t xml:space="preserve">List of components used by Fault </w:t>
        </w:r>
      </w:ins>
      <w:ins w:id="436" w:author="lengyelb" w:date="2023-06-26T14:03:00Z">
        <w:r w:rsidR="00325E09">
          <w:t>Management</w:t>
        </w:r>
      </w:ins>
      <w:ins w:id="437" w:author="lengyelb" w:date="2023-06-22T16:58:00Z">
        <w:r w:rsidRPr="006D2A0D">
          <w:t>:</w:t>
        </w:r>
      </w:ins>
    </w:p>
    <w:tbl>
      <w:tblPr>
        <w:tblStyle w:val="TableGrid"/>
        <w:tblW w:w="0" w:type="auto"/>
        <w:tblLayout w:type="fixed"/>
        <w:tblLook w:val="04A0" w:firstRow="1" w:lastRow="0" w:firstColumn="1" w:lastColumn="0" w:noHBand="0" w:noVBand="1"/>
      </w:tblPr>
      <w:tblGrid>
        <w:gridCol w:w="2065"/>
        <w:gridCol w:w="360"/>
        <w:gridCol w:w="3240"/>
        <w:gridCol w:w="2606"/>
        <w:gridCol w:w="1358"/>
      </w:tblGrid>
      <w:tr w:rsidR="006D2A0D" w:rsidRPr="006D2A0D" w14:paraId="5BE34C41" w14:textId="77777777" w:rsidTr="00F32E50">
        <w:trPr>
          <w:ins w:id="438" w:author="lengyelb" w:date="2023-06-22T16:58:00Z"/>
        </w:trPr>
        <w:tc>
          <w:tcPr>
            <w:tcW w:w="2065" w:type="dxa"/>
          </w:tcPr>
          <w:p w14:paraId="01EED40A" w14:textId="77777777" w:rsidR="006D2A0D" w:rsidRPr="006D2A0D" w:rsidRDefault="006D2A0D" w:rsidP="006D2A0D">
            <w:pPr>
              <w:spacing w:after="0"/>
              <w:rPr>
                <w:ins w:id="439" w:author="lengyelb" w:date="2023-06-22T16:58:00Z"/>
                <w:b/>
                <w:bCs/>
                <w:lang w:eastAsia="zh-CN"/>
              </w:rPr>
            </w:pPr>
            <w:ins w:id="440" w:author="lengyelb" w:date="2023-06-22T16:58:00Z">
              <w:r w:rsidRPr="006D2A0D">
                <w:rPr>
                  <w:b/>
                  <w:bCs/>
                  <w:lang w:eastAsia="zh-CN"/>
                </w:rPr>
                <w:t>Feature</w:t>
              </w:r>
            </w:ins>
          </w:p>
        </w:tc>
        <w:tc>
          <w:tcPr>
            <w:tcW w:w="360" w:type="dxa"/>
          </w:tcPr>
          <w:p w14:paraId="42493B01" w14:textId="77777777" w:rsidR="006D2A0D" w:rsidRPr="006D2A0D" w:rsidRDefault="006D2A0D" w:rsidP="006D2A0D">
            <w:pPr>
              <w:spacing w:after="0"/>
              <w:rPr>
                <w:ins w:id="441" w:author="lengyelb" w:date="2023-06-22T16:58:00Z"/>
                <w:b/>
                <w:bCs/>
                <w:lang w:eastAsia="zh-CN"/>
              </w:rPr>
            </w:pPr>
            <w:ins w:id="442" w:author="lengyelb" w:date="2023-06-22T16:58:00Z">
              <w:r w:rsidRPr="006D2A0D">
                <w:rPr>
                  <w:b/>
                  <w:bCs/>
                  <w:lang w:eastAsia="zh-CN"/>
                </w:rPr>
                <w:t>S</w:t>
              </w:r>
            </w:ins>
          </w:p>
        </w:tc>
        <w:tc>
          <w:tcPr>
            <w:tcW w:w="3240" w:type="dxa"/>
          </w:tcPr>
          <w:p w14:paraId="0E697820" w14:textId="77777777" w:rsidR="006D2A0D" w:rsidRPr="006D2A0D" w:rsidRDefault="006D2A0D" w:rsidP="006D2A0D">
            <w:pPr>
              <w:spacing w:after="0"/>
              <w:rPr>
                <w:ins w:id="443" w:author="lengyelb" w:date="2023-06-22T16:58:00Z"/>
                <w:b/>
                <w:bCs/>
                <w:lang w:eastAsia="zh-CN"/>
              </w:rPr>
            </w:pPr>
            <w:ins w:id="444" w:author="lengyelb" w:date="2023-06-22T16:58:00Z">
              <w:r w:rsidRPr="006D2A0D">
                <w:rPr>
                  <w:b/>
                  <w:bCs/>
                  <w:lang w:eastAsia="zh-CN"/>
                </w:rPr>
                <w:t>Component A (Operations, notifications)</w:t>
              </w:r>
            </w:ins>
          </w:p>
        </w:tc>
        <w:tc>
          <w:tcPr>
            <w:tcW w:w="2606" w:type="dxa"/>
          </w:tcPr>
          <w:p w14:paraId="7F32172C" w14:textId="77777777" w:rsidR="006D2A0D" w:rsidRPr="006D2A0D" w:rsidRDefault="006D2A0D" w:rsidP="006D2A0D">
            <w:pPr>
              <w:spacing w:after="0"/>
              <w:rPr>
                <w:ins w:id="445" w:author="lengyelb" w:date="2023-06-22T16:58:00Z"/>
                <w:b/>
                <w:bCs/>
                <w:lang w:eastAsia="zh-CN"/>
              </w:rPr>
            </w:pPr>
            <w:ins w:id="446" w:author="lengyelb" w:date="2023-06-22T16:58:00Z">
              <w:r w:rsidRPr="006D2A0D">
                <w:rPr>
                  <w:b/>
                  <w:bCs/>
                  <w:lang w:eastAsia="zh-CN"/>
                </w:rPr>
                <w:t>Component B (NRM)</w:t>
              </w:r>
            </w:ins>
          </w:p>
        </w:tc>
        <w:tc>
          <w:tcPr>
            <w:tcW w:w="1358" w:type="dxa"/>
          </w:tcPr>
          <w:p w14:paraId="3FAFF1FD" w14:textId="77777777" w:rsidR="006D2A0D" w:rsidRPr="006D2A0D" w:rsidRDefault="006D2A0D" w:rsidP="006D2A0D">
            <w:pPr>
              <w:spacing w:after="0"/>
              <w:rPr>
                <w:ins w:id="447" w:author="lengyelb" w:date="2023-06-22T16:58:00Z"/>
                <w:b/>
                <w:bCs/>
                <w:lang w:eastAsia="zh-CN"/>
              </w:rPr>
            </w:pPr>
            <w:ins w:id="448" w:author="lengyelb" w:date="2023-06-22T16:58:00Z">
              <w:r w:rsidRPr="006D2A0D">
                <w:rPr>
                  <w:b/>
                  <w:bCs/>
                  <w:lang w:eastAsia="zh-CN"/>
                </w:rPr>
                <w:t>Implemented or used*</w:t>
              </w:r>
            </w:ins>
          </w:p>
        </w:tc>
      </w:tr>
      <w:tr w:rsidR="006D2A0D" w:rsidRPr="006D2A0D" w14:paraId="7184ED39" w14:textId="77777777" w:rsidTr="00F32E50">
        <w:trPr>
          <w:ins w:id="449" w:author="lengyelb" w:date="2023-06-22T16:58:00Z"/>
        </w:trPr>
        <w:tc>
          <w:tcPr>
            <w:tcW w:w="2065" w:type="dxa"/>
            <w:vMerge w:val="restart"/>
          </w:tcPr>
          <w:p w14:paraId="39F12F2F" w14:textId="38923026" w:rsidR="006D2A0D" w:rsidRPr="006D2A0D" w:rsidRDefault="00325E09" w:rsidP="006D2A0D">
            <w:pPr>
              <w:spacing w:after="0"/>
              <w:rPr>
                <w:ins w:id="450" w:author="lengyelb" w:date="2023-06-22T16:58:00Z"/>
                <w:rFonts w:ascii="Arial" w:hAnsi="Arial"/>
                <w:sz w:val="18"/>
                <w:lang w:eastAsia="zh-CN"/>
              </w:rPr>
            </w:pPr>
            <w:ins w:id="451" w:author="lengyelb" w:date="2023-06-26T14:06:00Z">
              <w:r>
                <w:rPr>
                  <w:rFonts w:ascii="Arial" w:hAnsi="Arial"/>
                  <w:sz w:val="18"/>
                  <w:lang w:eastAsia="zh-CN"/>
                </w:rPr>
                <w:t>FM</w:t>
              </w:r>
            </w:ins>
            <w:ins w:id="452" w:author="lengyelb" w:date="2023-06-22T16:58:00Z">
              <w:r w:rsidR="006D2A0D" w:rsidRPr="006D2A0D">
                <w:rPr>
                  <w:rFonts w:ascii="Arial" w:hAnsi="Arial"/>
                  <w:sz w:val="18"/>
                  <w:lang w:eastAsia="zh-CN"/>
                </w:rPr>
                <w:t xml:space="preserve"> NmS Base</w:t>
              </w:r>
            </w:ins>
          </w:p>
        </w:tc>
        <w:tc>
          <w:tcPr>
            <w:tcW w:w="360" w:type="dxa"/>
          </w:tcPr>
          <w:p w14:paraId="74ABE22E" w14:textId="77777777" w:rsidR="006D2A0D" w:rsidRPr="006D2A0D" w:rsidRDefault="006D2A0D" w:rsidP="006D2A0D">
            <w:pPr>
              <w:spacing w:after="0"/>
              <w:rPr>
                <w:ins w:id="453" w:author="lengyelb" w:date="2023-06-22T16:58:00Z"/>
                <w:rFonts w:ascii="Arial" w:hAnsi="Arial"/>
                <w:sz w:val="18"/>
                <w:lang w:eastAsia="zh-CN"/>
              </w:rPr>
            </w:pPr>
            <w:ins w:id="454" w:author="lengyelb" w:date="2023-06-22T16:58:00Z">
              <w:r w:rsidRPr="006D2A0D">
                <w:rPr>
                  <w:rFonts w:ascii="Arial" w:hAnsi="Arial"/>
                  <w:sz w:val="18"/>
                  <w:lang w:eastAsia="zh-CN"/>
                </w:rPr>
                <w:t>M</w:t>
              </w:r>
            </w:ins>
          </w:p>
        </w:tc>
        <w:tc>
          <w:tcPr>
            <w:tcW w:w="3240" w:type="dxa"/>
          </w:tcPr>
          <w:p w14:paraId="01110330" w14:textId="77777777" w:rsidR="006D2A0D" w:rsidRPr="006D2A0D" w:rsidRDefault="006D2A0D" w:rsidP="006D2A0D">
            <w:pPr>
              <w:spacing w:after="0"/>
              <w:rPr>
                <w:ins w:id="455" w:author="lengyelb" w:date="2023-06-22T16:58:00Z"/>
                <w:rFonts w:ascii="Arial" w:hAnsi="Arial"/>
                <w:sz w:val="18"/>
                <w:lang w:eastAsia="zh-CN"/>
              </w:rPr>
            </w:pPr>
            <w:ins w:id="456" w:author="lengyelb" w:date="2023-06-22T16:58:00Z">
              <w:r w:rsidRPr="006D2A0D">
                <w:rPr>
                  <w:rFonts w:ascii="Arial" w:hAnsi="Arial"/>
                  <w:sz w:val="18"/>
                  <w:lang w:eastAsia="zh-CN"/>
                </w:rPr>
                <w:t>createMOI</w:t>
              </w:r>
            </w:ins>
          </w:p>
        </w:tc>
        <w:tc>
          <w:tcPr>
            <w:tcW w:w="2606" w:type="dxa"/>
          </w:tcPr>
          <w:p w14:paraId="04B40150" w14:textId="77777777" w:rsidR="006D2A0D" w:rsidRPr="006D2A0D" w:rsidRDefault="006D2A0D" w:rsidP="006D2A0D">
            <w:pPr>
              <w:spacing w:after="0"/>
              <w:rPr>
                <w:ins w:id="457" w:author="lengyelb" w:date="2023-06-22T16:58:00Z"/>
                <w:rFonts w:ascii="Arial" w:hAnsi="Arial"/>
                <w:sz w:val="18"/>
                <w:lang w:eastAsia="zh-CN"/>
              </w:rPr>
            </w:pPr>
          </w:p>
        </w:tc>
        <w:tc>
          <w:tcPr>
            <w:tcW w:w="1358" w:type="dxa"/>
          </w:tcPr>
          <w:p w14:paraId="08A30860" w14:textId="77777777" w:rsidR="006D2A0D" w:rsidRPr="006D2A0D" w:rsidRDefault="006D2A0D" w:rsidP="006D2A0D">
            <w:pPr>
              <w:spacing w:after="0"/>
              <w:rPr>
                <w:ins w:id="458" w:author="lengyelb" w:date="2023-06-22T16:58:00Z"/>
                <w:rFonts w:ascii="Arial" w:hAnsi="Arial"/>
                <w:sz w:val="18"/>
                <w:lang w:eastAsia="zh-CN"/>
              </w:rPr>
            </w:pPr>
            <w:ins w:id="459" w:author="lengyelb" w:date="2023-06-22T16:58:00Z">
              <w:r w:rsidRPr="006D2A0D">
                <w:rPr>
                  <w:rFonts w:ascii="Arial" w:hAnsi="Arial"/>
                  <w:sz w:val="18"/>
                  <w:lang w:eastAsia="zh-CN"/>
                </w:rPr>
                <w:t>Used</w:t>
              </w:r>
            </w:ins>
          </w:p>
        </w:tc>
      </w:tr>
      <w:tr w:rsidR="006D2A0D" w:rsidRPr="006D2A0D" w14:paraId="4653A120" w14:textId="77777777" w:rsidTr="00F32E50">
        <w:trPr>
          <w:ins w:id="460" w:author="lengyelb" w:date="2023-06-22T16:58:00Z"/>
        </w:trPr>
        <w:tc>
          <w:tcPr>
            <w:tcW w:w="2065" w:type="dxa"/>
            <w:vMerge/>
          </w:tcPr>
          <w:p w14:paraId="138D93EF" w14:textId="77777777" w:rsidR="006D2A0D" w:rsidRPr="006D2A0D" w:rsidRDefault="006D2A0D" w:rsidP="006D2A0D">
            <w:pPr>
              <w:spacing w:after="0"/>
              <w:rPr>
                <w:ins w:id="461" w:author="lengyelb" w:date="2023-06-22T16:58:00Z"/>
                <w:rFonts w:ascii="Arial" w:hAnsi="Arial"/>
                <w:sz w:val="18"/>
                <w:lang w:eastAsia="zh-CN"/>
              </w:rPr>
            </w:pPr>
          </w:p>
        </w:tc>
        <w:tc>
          <w:tcPr>
            <w:tcW w:w="360" w:type="dxa"/>
          </w:tcPr>
          <w:p w14:paraId="3970F6FD" w14:textId="77777777" w:rsidR="006D2A0D" w:rsidRPr="006D2A0D" w:rsidRDefault="006D2A0D" w:rsidP="006D2A0D">
            <w:pPr>
              <w:spacing w:after="0"/>
              <w:rPr>
                <w:ins w:id="462" w:author="lengyelb" w:date="2023-06-22T16:58:00Z"/>
                <w:rFonts w:ascii="Arial" w:hAnsi="Arial"/>
                <w:sz w:val="18"/>
                <w:lang w:eastAsia="zh-CN"/>
              </w:rPr>
            </w:pPr>
            <w:ins w:id="463" w:author="lengyelb" w:date="2023-06-22T16:58:00Z">
              <w:r w:rsidRPr="006D2A0D">
                <w:rPr>
                  <w:rFonts w:ascii="Arial" w:hAnsi="Arial"/>
                  <w:sz w:val="18"/>
                  <w:lang w:eastAsia="zh-CN"/>
                </w:rPr>
                <w:t>M</w:t>
              </w:r>
            </w:ins>
          </w:p>
        </w:tc>
        <w:tc>
          <w:tcPr>
            <w:tcW w:w="3240" w:type="dxa"/>
          </w:tcPr>
          <w:p w14:paraId="3DC02678" w14:textId="77777777" w:rsidR="006D2A0D" w:rsidRPr="006D2A0D" w:rsidRDefault="006D2A0D" w:rsidP="006D2A0D">
            <w:pPr>
              <w:spacing w:after="0"/>
              <w:rPr>
                <w:ins w:id="464" w:author="lengyelb" w:date="2023-06-22T16:58:00Z"/>
                <w:rFonts w:ascii="Arial" w:hAnsi="Arial"/>
                <w:sz w:val="18"/>
                <w:lang w:eastAsia="zh-CN"/>
              </w:rPr>
            </w:pPr>
            <w:ins w:id="465" w:author="lengyelb" w:date="2023-06-22T16:58:00Z">
              <w:r w:rsidRPr="006D2A0D">
                <w:rPr>
                  <w:rFonts w:ascii="Arial" w:hAnsi="Arial"/>
                  <w:sz w:val="18"/>
                  <w:lang w:eastAsia="zh-CN"/>
                </w:rPr>
                <w:t>getMOIAttributes</w:t>
              </w:r>
            </w:ins>
          </w:p>
        </w:tc>
        <w:tc>
          <w:tcPr>
            <w:tcW w:w="2606" w:type="dxa"/>
          </w:tcPr>
          <w:p w14:paraId="0F90AC47" w14:textId="77777777" w:rsidR="006D2A0D" w:rsidRPr="006D2A0D" w:rsidRDefault="006D2A0D" w:rsidP="006D2A0D">
            <w:pPr>
              <w:spacing w:after="0"/>
              <w:rPr>
                <w:ins w:id="466" w:author="lengyelb" w:date="2023-06-22T16:58:00Z"/>
                <w:rFonts w:ascii="Arial" w:hAnsi="Arial"/>
                <w:sz w:val="18"/>
                <w:lang w:eastAsia="zh-CN"/>
              </w:rPr>
            </w:pPr>
          </w:p>
        </w:tc>
        <w:tc>
          <w:tcPr>
            <w:tcW w:w="1358" w:type="dxa"/>
          </w:tcPr>
          <w:p w14:paraId="3C2DDBBC" w14:textId="77777777" w:rsidR="006D2A0D" w:rsidRPr="006D2A0D" w:rsidRDefault="006D2A0D" w:rsidP="006D2A0D">
            <w:pPr>
              <w:spacing w:after="0"/>
              <w:rPr>
                <w:ins w:id="467" w:author="lengyelb" w:date="2023-06-22T16:58:00Z"/>
                <w:rFonts w:ascii="Arial" w:hAnsi="Arial"/>
                <w:sz w:val="18"/>
                <w:lang w:eastAsia="zh-CN"/>
              </w:rPr>
            </w:pPr>
            <w:ins w:id="468" w:author="lengyelb" w:date="2023-06-22T16:58:00Z">
              <w:r w:rsidRPr="006D2A0D">
                <w:rPr>
                  <w:rFonts w:ascii="Arial" w:hAnsi="Arial"/>
                  <w:sz w:val="18"/>
                  <w:lang w:eastAsia="zh-CN"/>
                </w:rPr>
                <w:t>Used</w:t>
              </w:r>
            </w:ins>
          </w:p>
        </w:tc>
      </w:tr>
      <w:tr w:rsidR="006D2A0D" w:rsidRPr="006D2A0D" w14:paraId="3F502161" w14:textId="77777777" w:rsidTr="00F32E50">
        <w:trPr>
          <w:ins w:id="469" w:author="lengyelb" w:date="2023-06-22T16:58:00Z"/>
        </w:trPr>
        <w:tc>
          <w:tcPr>
            <w:tcW w:w="2065" w:type="dxa"/>
            <w:vMerge/>
          </w:tcPr>
          <w:p w14:paraId="11591CB3" w14:textId="77777777" w:rsidR="006D2A0D" w:rsidRPr="006D2A0D" w:rsidRDefault="006D2A0D" w:rsidP="006D2A0D">
            <w:pPr>
              <w:spacing w:after="0"/>
              <w:rPr>
                <w:ins w:id="470" w:author="lengyelb" w:date="2023-06-22T16:58:00Z"/>
                <w:rFonts w:ascii="Arial" w:hAnsi="Arial"/>
                <w:sz w:val="18"/>
                <w:lang w:eastAsia="zh-CN"/>
              </w:rPr>
            </w:pPr>
          </w:p>
        </w:tc>
        <w:tc>
          <w:tcPr>
            <w:tcW w:w="360" w:type="dxa"/>
          </w:tcPr>
          <w:p w14:paraId="22AEAADD" w14:textId="77777777" w:rsidR="006D2A0D" w:rsidRPr="006D2A0D" w:rsidRDefault="006D2A0D" w:rsidP="006D2A0D">
            <w:pPr>
              <w:spacing w:after="0"/>
              <w:rPr>
                <w:ins w:id="471" w:author="lengyelb" w:date="2023-06-22T16:58:00Z"/>
                <w:rFonts w:ascii="Arial" w:hAnsi="Arial"/>
                <w:sz w:val="18"/>
                <w:lang w:eastAsia="zh-CN"/>
              </w:rPr>
            </w:pPr>
            <w:ins w:id="472" w:author="lengyelb" w:date="2023-06-22T16:58:00Z">
              <w:r w:rsidRPr="006D2A0D">
                <w:rPr>
                  <w:rFonts w:ascii="Arial" w:hAnsi="Arial"/>
                  <w:sz w:val="18"/>
                  <w:lang w:eastAsia="zh-CN"/>
                </w:rPr>
                <w:t>M</w:t>
              </w:r>
            </w:ins>
          </w:p>
        </w:tc>
        <w:tc>
          <w:tcPr>
            <w:tcW w:w="3240" w:type="dxa"/>
          </w:tcPr>
          <w:p w14:paraId="21DD9DBB" w14:textId="77777777" w:rsidR="006D2A0D" w:rsidRPr="006D2A0D" w:rsidRDefault="006D2A0D" w:rsidP="006D2A0D">
            <w:pPr>
              <w:spacing w:after="0"/>
              <w:rPr>
                <w:ins w:id="473" w:author="lengyelb" w:date="2023-06-22T16:58:00Z"/>
                <w:rFonts w:ascii="Arial" w:hAnsi="Arial"/>
                <w:sz w:val="18"/>
                <w:lang w:eastAsia="zh-CN"/>
              </w:rPr>
            </w:pPr>
            <w:ins w:id="474" w:author="lengyelb" w:date="2023-06-22T16:58:00Z">
              <w:r w:rsidRPr="006D2A0D">
                <w:rPr>
                  <w:rFonts w:ascii="Arial" w:hAnsi="Arial"/>
                  <w:sz w:val="18"/>
                  <w:lang w:eastAsia="zh-CN"/>
                </w:rPr>
                <w:t>modifyMOIAttributes</w:t>
              </w:r>
            </w:ins>
          </w:p>
        </w:tc>
        <w:tc>
          <w:tcPr>
            <w:tcW w:w="2606" w:type="dxa"/>
          </w:tcPr>
          <w:p w14:paraId="4DF8C050" w14:textId="77777777" w:rsidR="006D2A0D" w:rsidRPr="006D2A0D" w:rsidRDefault="006D2A0D" w:rsidP="006D2A0D">
            <w:pPr>
              <w:spacing w:after="0"/>
              <w:rPr>
                <w:ins w:id="475" w:author="lengyelb" w:date="2023-06-22T16:58:00Z"/>
                <w:rFonts w:ascii="Arial" w:hAnsi="Arial"/>
                <w:sz w:val="18"/>
                <w:lang w:eastAsia="zh-CN"/>
              </w:rPr>
            </w:pPr>
          </w:p>
        </w:tc>
        <w:tc>
          <w:tcPr>
            <w:tcW w:w="1358" w:type="dxa"/>
          </w:tcPr>
          <w:p w14:paraId="5AF68B70" w14:textId="77777777" w:rsidR="006D2A0D" w:rsidRPr="006D2A0D" w:rsidRDefault="006D2A0D" w:rsidP="006D2A0D">
            <w:pPr>
              <w:spacing w:after="0"/>
              <w:rPr>
                <w:ins w:id="476" w:author="lengyelb" w:date="2023-06-22T16:58:00Z"/>
                <w:rFonts w:ascii="Arial" w:hAnsi="Arial"/>
                <w:sz w:val="18"/>
                <w:lang w:eastAsia="zh-CN"/>
              </w:rPr>
            </w:pPr>
            <w:ins w:id="477" w:author="lengyelb" w:date="2023-06-22T16:58:00Z">
              <w:r w:rsidRPr="006D2A0D">
                <w:rPr>
                  <w:rFonts w:ascii="Arial" w:hAnsi="Arial"/>
                  <w:sz w:val="18"/>
                  <w:lang w:eastAsia="zh-CN"/>
                </w:rPr>
                <w:t>Used</w:t>
              </w:r>
            </w:ins>
          </w:p>
        </w:tc>
      </w:tr>
      <w:tr w:rsidR="006D2A0D" w:rsidRPr="006D2A0D" w14:paraId="33ACE921" w14:textId="77777777" w:rsidTr="00F32E50">
        <w:trPr>
          <w:ins w:id="478" w:author="lengyelb" w:date="2023-06-22T16:58:00Z"/>
        </w:trPr>
        <w:tc>
          <w:tcPr>
            <w:tcW w:w="2065" w:type="dxa"/>
            <w:vMerge/>
          </w:tcPr>
          <w:p w14:paraId="001D49FA" w14:textId="77777777" w:rsidR="006D2A0D" w:rsidRPr="006D2A0D" w:rsidRDefault="006D2A0D" w:rsidP="006D2A0D">
            <w:pPr>
              <w:spacing w:after="0"/>
              <w:rPr>
                <w:ins w:id="479" w:author="lengyelb" w:date="2023-06-22T16:58:00Z"/>
                <w:rFonts w:ascii="Arial" w:hAnsi="Arial"/>
                <w:sz w:val="18"/>
                <w:lang w:eastAsia="zh-CN"/>
              </w:rPr>
            </w:pPr>
          </w:p>
        </w:tc>
        <w:tc>
          <w:tcPr>
            <w:tcW w:w="360" w:type="dxa"/>
          </w:tcPr>
          <w:p w14:paraId="7EABB716" w14:textId="77777777" w:rsidR="006D2A0D" w:rsidRPr="006D2A0D" w:rsidRDefault="006D2A0D" w:rsidP="006D2A0D">
            <w:pPr>
              <w:spacing w:after="0"/>
              <w:rPr>
                <w:ins w:id="480" w:author="lengyelb" w:date="2023-06-22T16:58:00Z"/>
                <w:rFonts w:ascii="Arial" w:hAnsi="Arial"/>
                <w:sz w:val="18"/>
                <w:lang w:eastAsia="zh-CN"/>
              </w:rPr>
            </w:pPr>
            <w:ins w:id="481" w:author="lengyelb" w:date="2023-06-22T16:58:00Z">
              <w:r w:rsidRPr="006D2A0D">
                <w:rPr>
                  <w:rFonts w:ascii="Arial" w:hAnsi="Arial"/>
                  <w:sz w:val="18"/>
                  <w:lang w:eastAsia="zh-CN"/>
                </w:rPr>
                <w:t>M</w:t>
              </w:r>
            </w:ins>
          </w:p>
        </w:tc>
        <w:tc>
          <w:tcPr>
            <w:tcW w:w="3240" w:type="dxa"/>
          </w:tcPr>
          <w:p w14:paraId="1C9BBAD6" w14:textId="77777777" w:rsidR="006D2A0D" w:rsidRPr="006D2A0D" w:rsidRDefault="006D2A0D" w:rsidP="006D2A0D">
            <w:pPr>
              <w:spacing w:after="0"/>
              <w:rPr>
                <w:ins w:id="482" w:author="lengyelb" w:date="2023-06-22T16:58:00Z"/>
                <w:rFonts w:ascii="Arial" w:hAnsi="Arial"/>
                <w:sz w:val="18"/>
                <w:lang w:eastAsia="zh-CN"/>
              </w:rPr>
            </w:pPr>
            <w:ins w:id="483" w:author="lengyelb" w:date="2023-06-22T16:58:00Z">
              <w:r w:rsidRPr="006D2A0D">
                <w:rPr>
                  <w:rFonts w:ascii="Arial" w:hAnsi="Arial"/>
                  <w:sz w:val="18"/>
                  <w:lang w:eastAsia="zh-CN"/>
                </w:rPr>
                <w:t>deleteMOI</w:t>
              </w:r>
            </w:ins>
          </w:p>
        </w:tc>
        <w:tc>
          <w:tcPr>
            <w:tcW w:w="2606" w:type="dxa"/>
          </w:tcPr>
          <w:p w14:paraId="1D5B5E90" w14:textId="77777777" w:rsidR="006D2A0D" w:rsidRPr="006D2A0D" w:rsidRDefault="006D2A0D" w:rsidP="006D2A0D">
            <w:pPr>
              <w:spacing w:after="0"/>
              <w:rPr>
                <w:ins w:id="484" w:author="lengyelb" w:date="2023-06-22T16:58:00Z"/>
                <w:rFonts w:ascii="Arial" w:hAnsi="Arial"/>
                <w:sz w:val="18"/>
                <w:lang w:eastAsia="zh-CN"/>
              </w:rPr>
            </w:pPr>
          </w:p>
        </w:tc>
        <w:tc>
          <w:tcPr>
            <w:tcW w:w="1358" w:type="dxa"/>
          </w:tcPr>
          <w:p w14:paraId="55478457" w14:textId="77777777" w:rsidR="006D2A0D" w:rsidRPr="006D2A0D" w:rsidRDefault="006D2A0D" w:rsidP="006D2A0D">
            <w:pPr>
              <w:spacing w:after="0"/>
              <w:rPr>
                <w:ins w:id="485" w:author="lengyelb" w:date="2023-06-22T16:58:00Z"/>
                <w:rFonts w:ascii="Arial" w:hAnsi="Arial"/>
                <w:sz w:val="18"/>
                <w:lang w:eastAsia="zh-CN"/>
              </w:rPr>
            </w:pPr>
            <w:ins w:id="486" w:author="lengyelb" w:date="2023-06-22T16:58:00Z">
              <w:r w:rsidRPr="006D2A0D">
                <w:rPr>
                  <w:rFonts w:ascii="Arial" w:hAnsi="Arial"/>
                  <w:sz w:val="18"/>
                  <w:lang w:eastAsia="zh-CN"/>
                </w:rPr>
                <w:t>Used</w:t>
              </w:r>
            </w:ins>
          </w:p>
        </w:tc>
      </w:tr>
      <w:tr w:rsidR="006D2A0D" w:rsidRPr="006D2A0D" w14:paraId="641BD6D4" w14:textId="77777777" w:rsidTr="00F32E50">
        <w:trPr>
          <w:ins w:id="487" w:author="lengyelb" w:date="2023-06-22T16:58:00Z"/>
        </w:trPr>
        <w:tc>
          <w:tcPr>
            <w:tcW w:w="2065" w:type="dxa"/>
            <w:vMerge/>
          </w:tcPr>
          <w:p w14:paraId="0B786392" w14:textId="77777777" w:rsidR="006D2A0D" w:rsidRPr="006D2A0D" w:rsidRDefault="006D2A0D" w:rsidP="006D2A0D">
            <w:pPr>
              <w:spacing w:after="0"/>
              <w:rPr>
                <w:ins w:id="488" w:author="lengyelb" w:date="2023-06-22T16:58:00Z"/>
                <w:rFonts w:ascii="Arial" w:hAnsi="Arial"/>
                <w:sz w:val="18"/>
                <w:lang w:eastAsia="zh-CN"/>
              </w:rPr>
            </w:pPr>
          </w:p>
        </w:tc>
        <w:tc>
          <w:tcPr>
            <w:tcW w:w="360" w:type="dxa"/>
          </w:tcPr>
          <w:p w14:paraId="24907D95" w14:textId="77777777" w:rsidR="006D2A0D" w:rsidRPr="006D2A0D" w:rsidRDefault="006D2A0D" w:rsidP="006D2A0D">
            <w:pPr>
              <w:spacing w:after="0"/>
              <w:rPr>
                <w:ins w:id="489" w:author="lengyelb" w:date="2023-06-22T16:58:00Z"/>
                <w:rFonts w:ascii="Arial" w:hAnsi="Arial"/>
                <w:sz w:val="18"/>
                <w:lang w:eastAsia="zh-CN"/>
              </w:rPr>
            </w:pPr>
            <w:ins w:id="490" w:author="lengyelb" w:date="2023-06-22T16:58:00Z">
              <w:r w:rsidRPr="006D2A0D">
                <w:rPr>
                  <w:rFonts w:ascii="Arial" w:hAnsi="Arial"/>
                  <w:sz w:val="18"/>
                  <w:lang w:eastAsia="zh-CN"/>
                </w:rPr>
                <w:t>M</w:t>
              </w:r>
            </w:ins>
          </w:p>
        </w:tc>
        <w:tc>
          <w:tcPr>
            <w:tcW w:w="3240" w:type="dxa"/>
          </w:tcPr>
          <w:p w14:paraId="562E70AE" w14:textId="77777777" w:rsidR="006D2A0D" w:rsidRPr="006D2A0D" w:rsidRDefault="006D2A0D" w:rsidP="006D2A0D">
            <w:pPr>
              <w:spacing w:after="0"/>
              <w:rPr>
                <w:ins w:id="491" w:author="lengyelb" w:date="2023-06-22T16:58:00Z"/>
                <w:rFonts w:ascii="Arial" w:hAnsi="Arial"/>
                <w:sz w:val="18"/>
                <w:lang w:eastAsia="zh-CN"/>
              </w:rPr>
            </w:pPr>
            <w:ins w:id="492" w:author="lengyelb" w:date="2023-06-22T16:58:00Z">
              <w:r w:rsidRPr="006D2A0D">
                <w:rPr>
                  <w:rFonts w:ascii="Arial" w:hAnsi="Arial"/>
                  <w:sz w:val="18"/>
                  <w:lang w:eastAsia="zh-CN"/>
                </w:rPr>
                <w:t>notifyNewAlarm</w:t>
              </w:r>
            </w:ins>
          </w:p>
        </w:tc>
        <w:tc>
          <w:tcPr>
            <w:tcW w:w="2606" w:type="dxa"/>
          </w:tcPr>
          <w:p w14:paraId="4EA59BDA" w14:textId="77777777" w:rsidR="006D2A0D" w:rsidRPr="006D2A0D" w:rsidRDefault="006D2A0D" w:rsidP="006D2A0D">
            <w:pPr>
              <w:spacing w:after="0"/>
              <w:rPr>
                <w:ins w:id="493" w:author="lengyelb" w:date="2023-06-22T16:58:00Z"/>
                <w:rFonts w:ascii="Arial" w:hAnsi="Arial"/>
                <w:sz w:val="18"/>
                <w:lang w:eastAsia="zh-CN"/>
              </w:rPr>
            </w:pPr>
          </w:p>
        </w:tc>
        <w:tc>
          <w:tcPr>
            <w:tcW w:w="1358" w:type="dxa"/>
          </w:tcPr>
          <w:p w14:paraId="4258CF77" w14:textId="77777777" w:rsidR="006D2A0D" w:rsidRPr="006D2A0D" w:rsidRDefault="006D2A0D" w:rsidP="006D2A0D">
            <w:pPr>
              <w:spacing w:after="0"/>
              <w:rPr>
                <w:ins w:id="494" w:author="lengyelb" w:date="2023-06-22T16:58:00Z"/>
                <w:rFonts w:ascii="Arial" w:hAnsi="Arial"/>
                <w:sz w:val="18"/>
                <w:lang w:eastAsia="zh-CN"/>
              </w:rPr>
            </w:pPr>
            <w:ins w:id="495" w:author="lengyelb" w:date="2023-06-22T16:58:00Z">
              <w:r w:rsidRPr="006D2A0D">
                <w:rPr>
                  <w:rFonts w:ascii="Arial" w:hAnsi="Arial"/>
                  <w:sz w:val="18"/>
                  <w:lang w:eastAsia="zh-CN"/>
                </w:rPr>
                <w:t>Implemented</w:t>
              </w:r>
            </w:ins>
          </w:p>
        </w:tc>
      </w:tr>
      <w:tr w:rsidR="006D2A0D" w:rsidRPr="006D2A0D" w14:paraId="23F8F89E" w14:textId="77777777" w:rsidTr="00F32E50">
        <w:trPr>
          <w:ins w:id="496" w:author="lengyelb" w:date="2023-06-22T16:58:00Z"/>
        </w:trPr>
        <w:tc>
          <w:tcPr>
            <w:tcW w:w="2065" w:type="dxa"/>
            <w:vMerge/>
          </w:tcPr>
          <w:p w14:paraId="1B0D719D" w14:textId="77777777" w:rsidR="006D2A0D" w:rsidRPr="006D2A0D" w:rsidRDefault="006D2A0D" w:rsidP="006D2A0D">
            <w:pPr>
              <w:spacing w:after="0"/>
              <w:rPr>
                <w:ins w:id="497" w:author="lengyelb" w:date="2023-06-22T16:58:00Z"/>
                <w:rFonts w:ascii="Arial" w:hAnsi="Arial"/>
                <w:sz w:val="18"/>
                <w:lang w:eastAsia="zh-CN"/>
              </w:rPr>
            </w:pPr>
          </w:p>
        </w:tc>
        <w:tc>
          <w:tcPr>
            <w:tcW w:w="360" w:type="dxa"/>
          </w:tcPr>
          <w:p w14:paraId="6DCC4B68" w14:textId="77777777" w:rsidR="006D2A0D" w:rsidRPr="006D2A0D" w:rsidRDefault="006D2A0D" w:rsidP="006D2A0D">
            <w:pPr>
              <w:spacing w:after="0"/>
              <w:rPr>
                <w:ins w:id="498" w:author="lengyelb" w:date="2023-06-22T16:58:00Z"/>
                <w:rFonts w:ascii="Arial" w:hAnsi="Arial"/>
                <w:sz w:val="18"/>
                <w:lang w:eastAsia="zh-CN"/>
              </w:rPr>
            </w:pPr>
            <w:ins w:id="499" w:author="lengyelb" w:date="2023-06-22T16:58:00Z">
              <w:r w:rsidRPr="006D2A0D">
                <w:rPr>
                  <w:rFonts w:ascii="Arial" w:hAnsi="Arial"/>
                  <w:sz w:val="18"/>
                  <w:lang w:eastAsia="zh-CN"/>
                </w:rPr>
                <w:t>M</w:t>
              </w:r>
            </w:ins>
          </w:p>
        </w:tc>
        <w:tc>
          <w:tcPr>
            <w:tcW w:w="3240" w:type="dxa"/>
          </w:tcPr>
          <w:p w14:paraId="5175B789" w14:textId="77777777" w:rsidR="006D2A0D" w:rsidRPr="006D2A0D" w:rsidRDefault="006D2A0D" w:rsidP="006D2A0D">
            <w:pPr>
              <w:spacing w:after="0"/>
              <w:rPr>
                <w:ins w:id="500" w:author="lengyelb" w:date="2023-06-22T16:58:00Z"/>
                <w:rFonts w:ascii="Arial" w:hAnsi="Arial"/>
                <w:sz w:val="18"/>
                <w:lang w:eastAsia="zh-CN"/>
              </w:rPr>
            </w:pPr>
            <w:ins w:id="501" w:author="lengyelb" w:date="2023-06-22T16:58:00Z">
              <w:r w:rsidRPr="006D2A0D">
                <w:rPr>
                  <w:rFonts w:ascii="Arial" w:hAnsi="Arial"/>
                  <w:sz w:val="18"/>
                  <w:lang w:eastAsia="zh-CN"/>
                </w:rPr>
                <w:t>notifyClearedAlarm</w:t>
              </w:r>
            </w:ins>
          </w:p>
        </w:tc>
        <w:tc>
          <w:tcPr>
            <w:tcW w:w="2606" w:type="dxa"/>
          </w:tcPr>
          <w:p w14:paraId="2C0EEC32" w14:textId="77777777" w:rsidR="006D2A0D" w:rsidRPr="006D2A0D" w:rsidRDefault="006D2A0D" w:rsidP="006D2A0D">
            <w:pPr>
              <w:spacing w:after="0"/>
              <w:rPr>
                <w:ins w:id="502" w:author="lengyelb" w:date="2023-06-22T16:58:00Z"/>
                <w:rFonts w:ascii="Arial" w:hAnsi="Arial"/>
                <w:sz w:val="18"/>
                <w:lang w:eastAsia="zh-CN"/>
              </w:rPr>
            </w:pPr>
          </w:p>
        </w:tc>
        <w:tc>
          <w:tcPr>
            <w:tcW w:w="1358" w:type="dxa"/>
          </w:tcPr>
          <w:p w14:paraId="53880371" w14:textId="77777777" w:rsidR="006D2A0D" w:rsidRPr="006D2A0D" w:rsidRDefault="006D2A0D" w:rsidP="006D2A0D">
            <w:pPr>
              <w:spacing w:after="0"/>
              <w:rPr>
                <w:ins w:id="503" w:author="lengyelb" w:date="2023-06-22T16:58:00Z"/>
                <w:rFonts w:ascii="Arial" w:hAnsi="Arial"/>
                <w:sz w:val="18"/>
                <w:lang w:eastAsia="zh-CN"/>
              </w:rPr>
            </w:pPr>
            <w:ins w:id="504" w:author="lengyelb" w:date="2023-06-22T16:58:00Z">
              <w:r w:rsidRPr="006D2A0D">
                <w:rPr>
                  <w:rFonts w:ascii="Arial" w:hAnsi="Arial"/>
                  <w:sz w:val="18"/>
                  <w:lang w:eastAsia="zh-CN"/>
                </w:rPr>
                <w:t>Implemented</w:t>
              </w:r>
            </w:ins>
          </w:p>
        </w:tc>
      </w:tr>
      <w:tr w:rsidR="006D2A0D" w:rsidRPr="006D2A0D" w14:paraId="6BCD8C35" w14:textId="77777777" w:rsidTr="00F32E50">
        <w:trPr>
          <w:ins w:id="505" w:author="lengyelb" w:date="2023-06-22T16:58:00Z"/>
        </w:trPr>
        <w:tc>
          <w:tcPr>
            <w:tcW w:w="2065" w:type="dxa"/>
            <w:vMerge/>
          </w:tcPr>
          <w:p w14:paraId="216694D3" w14:textId="77777777" w:rsidR="006D2A0D" w:rsidRPr="006D2A0D" w:rsidRDefault="006D2A0D" w:rsidP="006D2A0D">
            <w:pPr>
              <w:spacing w:after="0"/>
              <w:rPr>
                <w:ins w:id="506" w:author="lengyelb" w:date="2023-06-22T16:58:00Z"/>
                <w:rFonts w:ascii="Arial" w:hAnsi="Arial"/>
                <w:sz w:val="18"/>
                <w:lang w:eastAsia="zh-CN"/>
              </w:rPr>
            </w:pPr>
          </w:p>
        </w:tc>
        <w:tc>
          <w:tcPr>
            <w:tcW w:w="360" w:type="dxa"/>
          </w:tcPr>
          <w:p w14:paraId="77682ACE" w14:textId="77777777" w:rsidR="006D2A0D" w:rsidRPr="006D2A0D" w:rsidRDefault="006D2A0D" w:rsidP="006D2A0D">
            <w:pPr>
              <w:spacing w:after="0"/>
              <w:rPr>
                <w:ins w:id="507" w:author="lengyelb" w:date="2023-06-22T16:58:00Z"/>
                <w:rFonts w:ascii="Arial" w:hAnsi="Arial"/>
                <w:sz w:val="18"/>
                <w:lang w:eastAsia="zh-CN"/>
              </w:rPr>
            </w:pPr>
            <w:ins w:id="508" w:author="lengyelb" w:date="2023-06-22T16:58:00Z">
              <w:r w:rsidRPr="006D2A0D">
                <w:rPr>
                  <w:rFonts w:ascii="Arial" w:hAnsi="Arial"/>
                  <w:sz w:val="18"/>
                  <w:lang w:eastAsia="zh-CN"/>
                </w:rPr>
                <w:t>O</w:t>
              </w:r>
            </w:ins>
          </w:p>
        </w:tc>
        <w:tc>
          <w:tcPr>
            <w:tcW w:w="3240" w:type="dxa"/>
          </w:tcPr>
          <w:p w14:paraId="723F1DF7" w14:textId="77777777" w:rsidR="006D2A0D" w:rsidRPr="006D2A0D" w:rsidRDefault="006D2A0D" w:rsidP="006D2A0D">
            <w:pPr>
              <w:spacing w:after="0"/>
              <w:rPr>
                <w:ins w:id="509" w:author="lengyelb" w:date="2023-06-22T16:58:00Z"/>
                <w:rFonts w:ascii="Arial" w:hAnsi="Arial"/>
                <w:sz w:val="18"/>
                <w:lang w:eastAsia="zh-CN"/>
              </w:rPr>
            </w:pPr>
            <w:ins w:id="510" w:author="lengyelb" w:date="2023-06-22T16:58:00Z">
              <w:r w:rsidRPr="006D2A0D">
                <w:rPr>
                  <w:rFonts w:ascii="Arial" w:hAnsi="Arial"/>
                  <w:sz w:val="18"/>
                  <w:lang w:eastAsia="zh-CN"/>
                </w:rPr>
                <w:t>notifyChangedAlarm</w:t>
              </w:r>
            </w:ins>
          </w:p>
        </w:tc>
        <w:tc>
          <w:tcPr>
            <w:tcW w:w="2606" w:type="dxa"/>
          </w:tcPr>
          <w:p w14:paraId="7A6D73C1" w14:textId="77777777" w:rsidR="006D2A0D" w:rsidRPr="006D2A0D" w:rsidRDefault="006D2A0D" w:rsidP="006D2A0D">
            <w:pPr>
              <w:spacing w:after="0"/>
              <w:rPr>
                <w:ins w:id="511" w:author="lengyelb" w:date="2023-06-22T16:58:00Z"/>
                <w:rFonts w:ascii="Arial" w:hAnsi="Arial"/>
                <w:sz w:val="18"/>
                <w:lang w:eastAsia="zh-CN"/>
              </w:rPr>
            </w:pPr>
          </w:p>
        </w:tc>
        <w:tc>
          <w:tcPr>
            <w:tcW w:w="1358" w:type="dxa"/>
          </w:tcPr>
          <w:p w14:paraId="53FEAA06" w14:textId="77777777" w:rsidR="006D2A0D" w:rsidRPr="006D2A0D" w:rsidRDefault="006D2A0D" w:rsidP="006D2A0D">
            <w:pPr>
              <w:spacing w:after="0"/>
              <w:rPr>
                <w:ins w:id="512" w:author="lengyelb" w:date="2023-06-22T16:58:00Z"/>
                <w:rFonts w:ascii="Arial" w:hAnsi="Arial"/>
                <w:sz w:val="18"/>
                <w:lang w:eastAsia="zh-CN"/>
              </w:rPr>
            </w:pPr>
            <w:ins w:id="513" w:author="lengyelb" w:date="2023-06-22T16:58:00Z">
              <w:r w:rsidRPr="006D2A0D">
                <w:rPr>
                  <w:rFonts w:ascii="Arial" w:hAnsi="Arial"/>
                  <w:sz w:val="18"/>
                  <w:lang w:eastAsia="zh-CN"/>
                </w:rPr>
                <w:t>Implemented</w:t>
              </w:r>
            </w:ins>
          </w:p>
        </w:tc>
      </w:tr>
      <w:tr w:rsidR="006D2A0D" w:rsidRPr="006D2A0D" w14:paraId="25698E7B" w14:textId="77777777" w:rsidTr="00F32E50">
        <w:trPr>
          <w:ins w:id="514" w:author="lengyelb" w:date="2023-06-22T16:58:00Z"/>
        </w:trPr>
        <w:tc>
          <w:tcPr>
            <w:tcW w:w="2065" w:type="dxa"/>
            <w:vMerge/>
          </w:tcPr>
          <w:p w14:paraId="4788B9E6" w14:textId="77777777" w:rsidR="006D2A0D" w:rsidRPr="006D2A0D" w:rsidRDefault="006D2A0D" w:rsidP="006D2A0D">
            <w:pPr>
              <w:spacing w:after="0"/>
              <w:rPr>
                <w:ins w:id="515" w:author="lengyelb" w:date="2023-06-22T16:58:00Z"/>
                <w:rFonts w:ascii="Arial" w:hAnsi="Arial"/>
                <w:sz w:val="18"/>
                <w:lang w:eastAsia="zh-CN"/>
              </w:rPr>
            </w:pPr>
          </w:p>
        </w:tc>
        <w:tc>
          <w:tcPr>
            <w:tcW w:w="360" w:type="dxa"/>
          </w:tcPr>
          <w:p w14:paraId="63509514" w14:textId="77777777" w:rsidR="006D2A0D" w:rsidRPr="006D2A0D" w:rsidRDefault="006D2A0D" w:rsidP="006D2A0D">
            <w:pPr>
              <w:spacing w:after="0"/>
              <w:rPr>
                <w:ins w:id="516" w:author="lengyelb" w:date="2023-06-22T16:58:00Z"/>
                <w:rFonts w:ascii="Arial" w:hAnsi="Arial"/>
                <w:sz w:val="18"/>
                <w:lang w:eastAsia="zh-CN"/>
              </w:rPr>
            </w:pPr>
            <w:ins w:id="517" w:author="lengyelb" w:date="2023-06-22T16:58:00Z">
              <w:r w:rsidRPr="006D2A0D">
                <w:rPr>
                  <w:rFonts w:ascii="Arial" w:hAnsi="Arial"/>
                  <w:sz w:val="18"/>
                  <w:lang w:eastAsia="zh-CN"/>
                </w:rPr>
                <w:t>M</w:t>
              </w:r>
            </w:ins>
          </w:p>
        </w:tc>
        <w:tc>
          <w:tcPr>
            <w:tcW w:w="3240" w:type="dxa"/>
          </w:tcPr>
          <w:p w14:paraId="25740904" w14:textId="77777777" w:rsidR="006D2A0D" w:rsidRPr="006D2A0D" w:rsidRDefault="006D2A0D" w:rsidP="006D2A0D">
            <w:pPr>
              <w:spacing w:after="0"/>
              <w:rPr>
                <w:ins w:id="518" w:author="lengyelb" w:date="2023-06-22T16:58:00Z"/>
                <w:rFonts w:ascii="Arial" w:hAnsi="Arial"/>
                <w:sz w:val="18"/>
                <w:lang w:eastAsia="zh-CN"/>
              </w:rPr>
            </w:pPr>
            <w:ins w:id="519" w:author="lengyelb" w:date="2023-06-22T16:58:00Z">
              <w:r w:rsidRPr="006D2A0D">
                <w:rPr>
                  <w:rFonts w:ascii="Arial" w:hAnsi="Arial"/>
                  <w:sz w:val="18"/>
                  <w:lang w:eastAsia="zh-CN"/>
                </w:rPr>
                <w:t>notifyAlarmListRebuilt</w:t>
              </w:r>
            </w:ins>
          </w:p>
        </w:tc>
        <w:tc>
          <w:tcPr>
            <w:tcW w:w="2606" w:type="dxa"/>
          </w:tcPr>
          <w:p w14:paraId="6F8AB5BE" w14:textId="77777777" w:rsidR="006D2A0D" w:rsidRPr="006D2A0D" w:rsidRDefault="006D2A0D" w:rsidP="006D2A0D">
            <w:pPr>
              <w:spacing w:after="0"/>
              <w:rPr>
                <w:ins w:id="520" w:author="lengyelb" w:date="2023-06-22T16:58:00Z"/>
                <w:rFonts w:ascii="Arial" w:hAnsi="Arial"/>
                <w:sz w:val="18"/>
                <w:lang w:eastAsia="zh-CN"/>
              </w:rPr>
            </w:pPr>
          </w:p>
        </w:tc>
        <w:tc>
          <w:tcPr>
            <w:tcW w:w="1358" w:type="dxa"/>
          </w:tcPr>
          <w:p w14:paraId="376B2B51" w14:textId="77777777" w:rsidR="006D2A0D" w:rsidRPr="006D2A0D" w:rsidRDefault="006D2A0D" w:rsidP="006D2A0D">
            <w:pPr>
              <w:spacing w:after="0"/>
              <w:rPr>
                <w:ins w:id="521" w:author="lengyelb" w:date="2023-06-22T16:58:00Z"/>
                <w:rFonts w:ascii="Arial" w:hAnsi="Arial"/>
                <w:sz w:val="18"/>
                <w:lang w:eastAsia="zh-CN"/>
              </w:rPr>
            </w:pPr>
            <w:ins w:id="522" w:author="lengyelb" w:date="2023-06-22T16:58:00Z">
              <w:r w:rsidRPr="006D2A0D">
                <w:rPr>
                  <w:rFonts w:ascii="Arial" w:hAnsi="Arial"/>
                  <w:sz w:val="18"/>
                  <w:lang w:eastAsia="zh-CN"/>
                </w:rPr>
                <w:t>Implemented</w:t>
              </w:r>
            </w:ins>
          </w:p>
        </w:tc>
      </w:tr>
      <w:tr w:rsidR="006D2A0D" w:rsidRPr="006D2A0D" w14:paraId="0A846E9F" w14:textId="77777777" w:rsidTr="00F32E50">
        <w:trPr>
          <w:ins w:id="523" w:author="lengyelb" w:date="2023-06-22T16:58:00Z"/>
        </w:trPr>
        <w:tc>
          <w:tcPr>
            <w:tcW w:w="2065" w:type="dxa"/>
            <w:vMerge/>
          </w:tcPr>
          <w:p w14:paraId="5D8BC62B" w14:textId="77777777" w:rsidR="006D2A0D" w:rsidRPr="006D2A0D" w:rsidRDefault="006D2A0D" w:rsidP="006D2A0D">
            <w:pPr>
              <w:spacing w:after="0"/>
              <w:rPr>
                <w:ins w:id="524" w:author="lengyelb" w:date="2023-06-22T16:58:00Z"/>
                <w:rFonts w:ascii="Arial" w:hAnsi="Arial"/>
                <w:sz w:val="18"/>
                <w:lang w:eastAsia="zh-CN"/>
              </w:rPr>
            </w:pPr>
          </w:p>
        </w:tc>
        <w:tc>
          <w:tcPr>
            <w:tcW w:w="360" w:type="dxa"/>
          </w:tcPr>
          <w:p w14:paraId="563E5662" w14:textId="77777777" w:rsidR="006D2A0D" w:rsidRPr="006D2A0D" w:rsidRDefault="006D2A0D" w:rsidP="006D2A0D">
            <w:pPr>
              <w:spacing w:after="0"/>
              <w:rPr>
                <w:ins w:id="525" w:author="lengyelb" w:date="2023-06-22T16:58:00Z"/>
                <w:rFonts w:ascii="Arial" w:hAnsi="Arial"/>
                <w:sz w:val="18"/>
                <w:lang w:eastAsia="zh-CN"/>
              </w:rPr>
            </w:pPr>
            <w:ins w:id="526" w:author="lengyelb" w:date="2023-06-22T16:58:00Z">
              <w:r w:rsidRPr="006D2A0D">
                <w:rPr>
                  <w:rFonts w:ascii="Arial" w:hAnsi="Arial"/>
                  <w:sz w:val="18"/>
                  <w:lang w:eastAsia="zh-CN"/>
                </w:rPr>
                <w:t>O</w:t>
              </w:r>
            </w:ins>
          </w:p>
        </w:tc>
        <w:tc>
          <w:tcPr>
            <w:tcW w:w="3240" w:type="dxa"/>
          </w:tcPr>
          <w:p w14:paraId="3084C39F" w14:textId="77777777" w:rsidR="006D2A0D" w:rsidRPr="006D2A0D" w:rsidRDefault="006D2A0D" w:rsidP="006D2A0D">
            <w:pPr>
              <w:spacing w:after="0"/>
              <w:rPr>
                <w:ins w:id="527" w:author="lengyelb" w:date="2023-06-22T16:58:00Z"/>
                <w:rFonts w:ascii="Arial" w:hAnsi="Arial"/>
                <w:sz w:val="18"/>
                <w:lang w:eastAsia="zh-CN"/>
              </w:rPr>
            </w:pPr>
            <w:ins w:id="528" w:author="lengyelb" w:date="2023-06-22T16:58:00Z">
              <w:r w:rsidRPr="006D2A0D">
                <w:rPr>
                  <w:rFonts w:ascii="Arial" w:hAnsi="Arial"/>
                  <w:sz w:val="18"/>
                  <w:lang w:eastAsia="zh-CN"/>
                </w:rPr>
                <w:t>notifyCorrelatedNotificationChanged</w:t>
              </w:r>
            </w:ins>
          </w:p>
        </w:tc>
        <w:tc>
          <w:tcPr>
            <w:tcW w:w="2606" w:type="dxa"/>
          </w:tcPr>
          <w:p w14:paraId="70517251" w14:textId="77777777" w:rsidR="006D2A0D" w:rsidRPr="006D2A0D" w:rsidRDefault="006D2A0D" w:rsidP="006D2A0D">
            <w:pPr>
              <w:spacing w:after="0"/>
              <w:rPr>
                <w:ins w:id="529" w:author="lengyelb" w:date="2023-06-22T16:58:00Z"/>
                <w:rFonts w:ascii="Arial" w:hAnsi="Arial"/>
                <w:sz w:val="18"/>
                <w:lang w:eastAsia="zh-CN"/>
              </w:rPr>
            </w:pPr>
          </w:p>
        </w:tc>
        <w:tc>
          <w:tcPr>
            <w:tcW w:w="1358" w:type="dxa"/>
          </w:tcPr>
          <w:p w14:paraId="7F9B792B" w14:textId="77777777" w:rsidR="006D2A0D" w:rsidRPr="006D2A0D" w:rsidRDefault="006D2A0D" w:rsidP="006D2A0D">
            <w:pPr>
              <w:spacing w:after="0"/>
              <w:rPr>
                <w:ins w:id="530" w:author="lengyelb" w:date="2023-06-22T16:58:00Z"/>
                <w:rFonts w:ascii="Arial" w:hAnsi="Arial"/>
                <w:sz w:val="18"/>
                <w:lang w:eastAsia="zh-CN"/>
              </w:rPr>
            </w:pPr>
            <w:ins w:id="531" w:author="lengyelb" w:date="2023-06-22T16:58:00Z">
              <w:r w:rsidRPr="006D2A0D">
                <w:rPr>
                  <w:rFonts w:ascii="Arial" w:hAnsi="Arial"/>
                  <w:sz w:val="18"/>
                  <w:lang w:eastAsia="zh-CN"/>
                </w:rPr>
                <w:t>Implemented</w:t>
              </w:r>
            </w:ins>
          </w:p>
        </w:tc>
      </w:tr>
      <w:tr w:rsidR="006D2A0D" w:rsidRPr="006D2A0D" w14:paraId="0D063FB7" w14:textId="77777777" w:rsidTr="00F32E50">
        <w:trPr>
          <w:ins w:id="532" w:author="lengyelb" w:date="2023-06-22T16:58:00Z"/>
        </w:trPr>
        <w:tc>
          <w:tcPr>
            <w:tcW w:w="2065" w:type="dxa"/>
            <w:vMerge/>
          </w:tcPr>
          <w:p w14:paraId="159470F4" w14:textId="77777777" w:rsidR="006D2A0D" w:rsidRPr="006D2A0D" w:rsidRDefault="006D2A0D" w:rsidP="006D2A0D">
            <w:pPr>
              <w:spacing w:after="0"/>
              <w:rPr>
                <w:ins w:id="533" w:author="lengyelb" w:date="2023-06-22T16:58:00Z"/>
                <w:rFonts w:ascii="Arial" w:hAnsi="Arial"/>
                <w:sz w:val="18"/>
                <w:lang w:eastAsia="zh-CN"/>
              </w:rPr>
            </w:pPr>
          </w:p>
        </w:tc>
        <w:tc>
          <w:tcPr>
            <w:tcW w:w="360" w:type="dxa"/>
          </w:tcPr>
          <w:p w14:paraId="7ABDF40A" w14:textId="77777777" w:rsidR="006D2A0D" w:rsidRPr="006D2A0D" w:rsidRDefault="006D2A0D" w:rsidP="006D2A0D">
            <w:pPr>
              <w:spacing w:after="0"/>
              <w:rPr>
                <w:ins w:id="534" w:author="lengyelb" w:date="2023-06-22T16:58:00Z"/>
                <w:rFonts w:ascii="Arial" w:hAnsi="Arial"/>
                <w:sz w:val="18"/>
                <w:lang w:eastAsia="zh-CN"/>
              </w:rPr>
            </w:pPr>
            <w:ins w:id="535" w:author="lengyelb" w:date="2023-06-22T16:58:00Z">
              <w:r w:rsidRPr="006D2A0D">
                <w:rPr>
                  <w:rFonts w:ascii="Arial" w:hAnsi="Arial"/>
                  <w:sz w:val="18"/>
                  <w:lang w:eastAsia="zh-CN"/>
                </w:rPr>
                <w:t>O</w:t>
              </w:r>
            </w:ins>
          </w:p>
        </w:tc>
        <w:tc>
          <w:tcPr>
            <w:tcW w:w="3240" w:type="dxa"/>
          </w:tcPr>
          <w:p w14:paraId="644814B3" w14:textId="77777777" w:rsidR="006D2A0D" w:rsidRPr="006D2A0D" w:rsidRDefault="006D2A0D" w:rsidP="006D2A0D">
            <w:pPr>
              <w:spacing w:after="0"/>
              <w:rPr>
                <w:ins w:id="536" w:author="lengyelb" w:date="2023-06-22T16:58:00Z"/>
                <w:rFonts w:ascii="Arial" w:hAnsi="Arial"/>
                <w:sz w:val="18"/>
                <w:lang w:eastAsia="zh-CN"/>
              </w:rPr>
            </w:pPr>
            <w:ins w:id="537" w:author="lengyelb" w:date="2023-06-22T16:58:00Z">
              <w:r w:rsidRPr="006D2A0D">
                <w:rPr>
                  <w:rFonts w:ascii="Arial" w:hAnsi="Arial"/>
                  <w:sz w:val="18"/>
                  <w:lang w:eastAsia="zh-CN"/>
                </w:rPr>
                <w:t>notifyChangedAlarmGeneral</w:t>
              </w:r>
            </w:ins>
          </w:p>
        </w:tc>
        <w:tc>
          <w:tcPr>
            <w:tcW w:w="2606" w:type="dxa"/>
          </w:tcPr>
          <w:p w14:paraId="3C4EF49D" w14:textId="77777777" w:rsidR="006D2A0D" w:rsidRPr="006D2A0D" w:rsidRDefault="006D2A0D" w:rsidP="006D2A0D">
            <w:pPr>
              <w:spacing w:after="0"/>
              <w:rPr>
                <w:ins w:id="538" w:author="lengyelb" w:date="2023-06-22T16:58:00Z"/>
                <w:rFonts w:ascii="Arial" w:hAnsi="Arial"/>
                <w:sz w:val="18"/>
                <w:lang w:eastAsia="zh-CN"/>
              </w:rPr>
            </w:pPr>
          </w:p>
        </w:tc>
        <w:tc>
          <w:tcPr>
            <w:tcW w:w="1358" w:type="dxa"/>
          </w:tcPr>
          <w:p w14:paraId="3C0AFFDB" w14:textId="77777777" w:rsidR="006D2A0D" w:rsidRPr="006D2A0D" w:rsidRDefault="006D2A0D" w:rsidP="006D2A0D">
            <w:pPr>
              <w:spacing w:after="0"/>
              <w:rPr>
                <w:ins w:id="539" w:author="lengyelb" w:date="2023-06-22T16:58:00Z"/>
                <w:rFonts w:ascii="Arial" w:hAnsi="Arial"/>
                <w:sz w:val="18"/>
                <w:lang w:eastAsia="zh-CN"/>
              </w:rPr>
            </w:pPr>
            <w:ins w:id="540" w:author="lengyelb" w:date="2023-06-22T16:58:00Z">
              <w:r w:rsidRPr="006D2A0D">
                <w:rPr>
                  <w:rFonts w:ascii="Arial" w:hAnsi="Arial"/>
                  <w:sz w:val="18"/>
                  <w:lang w:eastAsia="zh-CN"/>
                </w:rPr>
                <w:t>Implemented</w:t>
              </w:r>
            </w:ins>
          </w:p>
        </w:tc>
      </w:tr>
      <w:tr w:rsidR="006D2A0D" w:rsidRPr="006D2A0D" w14:paraId="583E71EF" w14:textId="77777777" w:rsidTr="00F32E50">
        <w:trPr>
          <w:ins w:id="541" w:author="lengyelb" w:date="2023-06-22T16:58:00Z"/>
        </w:trPr>
        <w:tc>
          <w:tcPr>
            <w:tcW w:w="2065" w:type="dxa"/>
            <w:vMerge/>
          </w:tcPr>
          <w:p w14:paraId="43C70A13" w14:textId="77777777" w:rsidR="006D2A0D" w:rsidRPr="006D2A0D" w:rsidRDefault="006D2A0D" w:rsidP="006D2A0D">
            <w:pPr>
              <w:spacing w:after="0"/>
              <w:rPr>
                <w:ins w:id="542" w:author="lengyelb" w:date="2023-06-22T16:58:00Z"/>
                <w:rFonts w:ascii="Arial" w:hAnsi="Arial"/>
                <w:sz w:val="18"/>
                <w:lang w:eastAsia="zh-CN"/>
              </w:rPr>
            </w:pPr>
          </w:p>
        </w:tc>
        <w:tc>
          <w:tcPr>
            <w:tcW w:w="360" w:type="dxa"/>
          </w:tcPr>
          <w:p w14:paraId="45DA5664" w14:textId="77777777" w:rsidR="006D2A0D" w:rsidRPr="006D2A0D" w:rsidRDefault="006D2A0D" w:rsidP="006D2A0D">
            <w:pPr>
              <w:spacing w:after="0"/>
              <w:rPr>
                <w:ins w:id="543" w:author="lengyelb" w:date="2023-06-22T16:58:00Z"/>
                <w:rFonts w:ascii="Arial" w:hAnsi="Arial"/>
                <w:sz w:val="18"/>
                <w:lang w:eastAsia="zh-CN"/>
              </w:rPr>
            </w:pPr>
            <w:ins w:id="544" w:author="lengyelb" w:date="2023-06-22T16:58:00Z">
              <w:r w:rsidRPr="006D2A0D">
                <w:rPr>
                  <w:rFonts w:ascii="Arial" w:hAnsi="Arial"/>
                  <w:sz w:val="18"/>
                  <w:lang w:eastAsia="zh-CN"/>
                </w:rPr>
                <w:t>O</w:t>
              </w:r>
            </w:ins>
          </w:p>
        </w:tc>
        <w:tc>
          <w:tcPr>
            <w:tcW w:w="3240" w:type="dxa"/>
          </w:tcPr>
          <w:p w14:paraId="64310BD9" w14:textId="77777777" w:rsidR="006D2A0D" w:rsidRPr="006D2A0D" w:rsidRDefault="006D2A0D" w:rsidP="006D2A0D">
            <w:pPr>
              <w:spacing w:after="0"/>
              <w:rPr>
                <w:ins w:id="545" w:author="lengyelb" w:date="2023-06-22T16:58:00Z"/>
                <w:rFonts w:ascii="Arial" w:hAnsi="Arial"/>
                <w:sz w:val="18"/>
                <w:lang w:eastAsia="zh-CN"/>
              </w:rPr>
            </w:pPr>
            <w:ins w:id="546" w:author="lengyelb" w:date="2023-06-22T16:58:00Z">
              <w:r w:rsidRPr="006D2A0D">
                <w:rPr>
                  <w:rFonts w:ascii="Arial" w:hAnsi="Arial"/>
                  <w:sz w:val="18"/>
                  <w:lang w:eastAsia="zh-CN"/>
                </w:rPr>
                <w:t>notifyPotentialFaultyAlarmList</w:t>
              </w:r>
            </w:ins>
          </w:p>
        </w:tc>
        <w:tc>
          <w:tcPr>
            <w:tcW w:w="2606" w:type="dxa"/>
          </w:tcPr>
          <w:p w14:paraId="48A075A6" w14:textId="77777777" w:rsidR="006D2A0D" w:rsidRPr="006D2A0D" w:rsidRDefault="006D2A0D" w:rsidP="006D2A0D">
            <w:pPr>
              <w:spacing w:after="0"/>
              <w:rPr>
                <w:ins w:id="547" w:author="lengyelb" w:date="2023-06-22T16:58:00Z"/>
                <w:rFonts w:ascii="Arial" w:hAnsi="Arial"/>
                <w:sz w:val="18"/>
                <w:lang w:eastAsia="zh-CN"/>
              </w:rPr>
            </w:pPr>
          </w:p>
        </w:tc>
        <w:tc>
          <w:tcPr>
            <w:tcW w:w="1358" w:type="dxa"/>
          </w:tcPr>
          <w:p w14:paraId="4ECE37C5" w14:textId="77777777" w:rsidR="006D2A0D" w:rsidRPr="006D2A0D" w:rsidRDefault="006D2A0D" w:rsidP="006D2A0D">
            <w:pPr>
              <w:spacing w:after="0"/>
              <w:rPr>
                <w:ins w:id="548" w:author="lengyelb" w:date="2023-06-22T16:58:00Z"/>
                <w:rFonts w:ascii="Arial" w:hAnsi="Arial"/>
                <w:sz w:val="18"/>
                <w:lang w:eastAsia="zh-CN"/>
              </w:rPr>
            </w:pPr>
            <w:ins w:id="549" w:author="lengyelb" w:date="2023-06-22T16:58:00Z">
              <w:r w:rsidRPr="006D2A0D">
                <w:rPr>
                  <w:rFonts w:ascii="Arial" w:hAnsi="Arial"/>
                  <w:sz w:val="18"/>
                  <w:lang w:eastAsia="zh-CN"/>
                </w:rPr>
                <w:t>Implemented</w:t>
              </w:r>
            </w:ins>
          </w:p>
        </w:tc>
      </w:tr>
      <w:tr w:rsidR="006D2A0D" w:rsidRPr="006D2A0D" w14:paraId="46265D1B" w14:textId="77777777" w:rsidTr="00F32E50">
        <w:trPr>
          <w:ins w:id="550" w:author="lengyelb" w:date="2023-06-22T16:58:00Z"/>
        </w:trPr>
        <w:tc>
          <w:tcPr>
            <w:tcW w:w="2065" w:type="dxa"/>
            <w:vMerge/>
          </w:tcPr>
          <w:p w14:paraId="6EA5B0D8" w14:textId="77777777" w:rsidR="006D2A0D" w:rsidRPr="006D2A0D" w:rsidRDefault="006D2A0D" w:rsidP="006D2A0D">
            <w:pPr>
              <w:spacing w:after="0"/>
              <w:rPr>
                <w:ins w:id="551" w:author="lengyelb" w:date="2023-06-22T16:58:00Z"/>
                <w:rFonts w:ascii="Arial" w:hAnsi="Arial"/>
                <w:sz w:val="18"/>
                <w:lang w:eastAsia="zh-CN"/>
              </w:rPr>
            </w:pPr>
          </w:p>
        </w:tc>
        <w:tc>
          <w:tcPr>
            <w:tcW w:w="360" w:type="dxa"/>
          </w:tcPr>
          <w:p w14:paraId="657E3232" w14:textId="77777777" w:rsidR="006D2A0D" w:rsidRPr="006D2A0D" w:rsidRDefault="006D2A0D" w:rsidP="006D2A0D">
            <w:pPr>
              <w:spacing w:after="0"/>
              <w:rPr>
                <w:ins w:id="552" w:author="lengyelb" w:date="2023-06-22T16:58:00Z"/>
                <w:rFonts w:ascii="Arial" w:hAnsi="Arial"/>
                <w:sz w:val="18"/>
                <w:lang w:eastAsia="zh-CN"/>
              </w:rPr>
            </w:pPr>
            <w:ins w:id="553" w:author="lengyelb" w:date="2023-06-22T16:58:00Z">
              <w:r w:rsidRPr="006D2A0D">
                <w:rPr>
                  <w:rFonts w:ascii="Arial" w:hAnsi="Arial"/>
                  <w:sz w:val="18"/>
                  <w:lang w:eastAsia="zh-CN"/>
                </w:rPr>
                <w:t>O</w:t>
              </w:r>
            </w:ins>
          </w:p>
        </w:tc>
        <w:tc>
          <w:tcPr>
            <w:tcW w:w="3240" w:type="dxa"/>
          </w:tcPr>
          <w:p w14:paraId="35589F60" w14:textId="77777777" w:rsidR="006D2A0D" w:rsidRPr="006D2A0D" w:rsidRDefault="006D2A0D" w:rsidP="006D2A0D">
            <w:pPr>
              <w:spacing w:after="0"/>
              <w:rPr>
                <w:ins w:id="554" w:author="lengyelb" w:date="2023-06-22T16:58:00Z"/>
                <w:rFonts w:ascii="Arial" w:hAnsi="Arial"/>
                <w:sz w:val="18"/>
                <w:lang w:eastAsia="zh-CN"/>
              </w:rPr>
            </w:pPr>
            <w:ins w:id="555" w:author="lengyelb" w:date="2023-06-22T16:58:00Z">
              <w:r w:rsidRPr="006D2A0D">
                <w:rPr>
                  <w:rFonts w:ascii="Arial" w:hAnsi="Arial"/>
                  <w:sz w:val="18"/>
                  <w:lang w:eastAsia="zh-CN"/>
                </w:rPr>
                <w:t>notifyMOICreation</w:t>
              </w:r>
            </w:ins>
          </w:p>
        </w:tc>
        <w:tc>
          <w:tcPr>
            <w:tcW w:w="2606" w:type="dxa"/>
          </w:tcPr>
          <w:p w14:paraId="23E6FF57" w14:textId="77777777" w:rsidR="006D2A0D" w:rsidRPr="006D2A0D" w:rsidRDefault="006D2A0D" w:rsidP="006D2A0D">
            <w:pPr>
              <w:spacing w:after="0"/>
              <w:rPr>
                <w:ins w:id="556" w:author="lengyelb" w:date="2023-06-22T16:58:00Z"/>
                <w:rFonts w:ascii="Arial" w:hAnsi="Arial"/>
                <w:sz w:val="18"/>
                <w:lang w:eastAsia="zh-CN"/>
              </w:rPr>
            </w:pPr>
          </w:p>
        </w:tc>
        <w:tc>
          <w:tcPr>
            <w:tcW w:w="1358" w:type="dxa"/>
          </w:tcPr>
          <w:p w14:paraId="6FDE81CC" w14:textId="77777777" w:rsidR="006D2A0D" w:rsidRPr="006D2A0D" w:rsidRDefault="006D2A0D" w:rsidP="006D2A0D">
            <w:pPr>
              <w:spacing w:after="0"/>
              <w:rPr>
                <w:ins w:id="557" w:author="lengyelb" w:date="2023-06-22T16:58:00Z"/>
                <w:rFonts w:ascii="Arial" w:hAnsi="Arial"/>
                <w:sz w:val="18"/>
                <w:lang w:eastAsia="zh-CN"/>
              </w:rPr>
            </w:pPr>
            <w:ins w:id="558" w:author="lengyelb" w:date="2023-06-22T16:58:00Z">
              <w:r w:rsidRPr="006D2A0D">
                <w:rPr>
                  <w:rFonts w:ascii="Arial" w:hAnsi="Arial"/>
                  <w:sz w:val="18"/>
                  <w:lang w:eastAsia="zh-CN"/>
                </w:rPr>
                <w:t>Used</w:t>
              </w:r>
            </w:ins>
          </w:p>
        </w:tc>
      </w:tr>
      <w:tr w:rsidR="006D2A0D" w:rsidRPr="006D2A0D" w14:paraId="7FE28185" w14:textId="77777777" w:rsidTr="00F32E50">
        <w:trPr>
          <w:ins w:id="559" w:author="lengyelb" w:date="2023-06-22T16:58:00Z"/>
        </w:trPr>
        <w:tc>
          <w:tcPr>
            <w:tcW w:w="2065" w:type="dxa"/>
            <w:vMerge/>
          </w:tcPr>
          <w:p w14:paraId="48CEA129" w14:textId="77777777" w:rsidR="006D2A0D" w:rsidRPr="006D2A0D" w:rsidRDefault="006D2A0D" w:rsidP="006D2A0D">
            <w:pPr>
              <w:spacing w:after="0"/>
              <w:rPr>
                <w:ins w:id="560" w:author="lengyelb" w:date="2023-06-22T16:58:00Z"/>
                <w:rFonts w:ascii="Arial" w:hAnsi="Arial"/>
                <w:sz w:val="18"/>
                <w:lang w:eastAsia="zh-CN"/>
              </w:rPr>
            </w:pPr>
          </w:p>
        </w:tc>
        <w:tc>
          <w:tcPr>
            <w:tcW w:w="360" w:type="dxa"/>
          </w:tcPr>
          <w:p w14:paraId="3A097F42" w14:textId="77777777" w:rsidR="006D2A0D" w:rsidRPr="006D2A0D" w:rsidRDefault="006D2A0D" w:rsidP="006D2A0D">
            <w:pPr>
              <w:spacing w:after="0"/>
              <w:rPr>
                <w:ins w:id="561" w:author="lengyelb" w:date="2023-06-22T16:58:00Z"/>
                <w:rFonts w:ascii="Arial" w:hAnsi="Arial"/>
                <w:sz w:val="18"/>
                <w:lang w:eastAsia="zh-CN"/>
              </w:rPr>
            </w:pPr>
            <w:ins w:id="562" w:author="lengyelb" w:date="2023-06-22T16:58:00Z">
              <w:r w:rsidRPr="006D2A0D">
                <w:rPr>
                  <w:rFonts w:ascii="Arial" w:hAnsi="Arial"/>
                  <w:sz w:val="18"/>
                  <w:lang w:eastAsia="zh-CN"/>
                </w:rPr>
                <w:t>O</w:t>
              </w:r>
            </w:ins>
          </w:p>
        </w:tc>
        <w:tc>
          <w:tcPr>
            <w:tcW w:w="3240" w:type="dxa"/>
          </w:tcPr>
          <w:p w14:paraId="1963C6E5" w14:textId="77777777" w:rsidR="006D2A0D" w:rsidRPr="006D2A0D" w:rsidRDefault="006D2A0D" w:rsidP="006D2A0D">
            <w:pPr>
              <w:spacing w:after="0"/>
              <w:rPr>
                <w:ins w:id="563" w:author="lengyelb" w:date="2023-06-22T16:58:00Z"/>
                <w:rFonts w:ascii="Arial" w:hAnsi="Arial"/>
                <w:sz w:val="18"/>
                <w:lang w:eastAsia="zh-CN"/>
              </w:rPr>
            </w:pPr>
            <w:ins w:id="564" w:author="lengyelb" w:date="2023-06-22T16:58:00Z">
              <w:r w:rsidRPr="006D2A0D">
                <w:rPr>
                  <w:rFonts w:ascii="Arial" w:hAnsi="Arial"/>
                  <w:sz w:val="18"/>
                  <w:lang w:eastAsia="zh-CN"/>
                </w:rPr>
                <w:t>notifyMOIAttributeValueChanges</w:t>
              </w:r>
            </w:ins>
          </w:p>
        </w:tc>
        <w:tc>
          <w:tcPr>
            <w:tcW w:w="2606" w:type="dxa"/>
          </w:tcPr>
          <w:p w14:paraId="23D1F059" w14:textId="77777777" w:rsidR="006D2A0D" w:rsidRPr="006D2A0D" w:rsidRDefault="006D2A0D" w:rsidP="006D2A0D">
            <w:pPr>
              <w:spacing w:after="0"/>
              <w:rPr>
                <w:ins w:id="565" w:author="lengyelb" w:date="2023-06-22T16:58:00Z"/>
                <w:rFonts w:ascii="Arial" w:hAnsi="Arial"/>
                <w:sz w:val="18"/>
                <w:lang w:eastAsia="zh-CN"/>
              </w:rPr>
            </w:pPr>
          </w:p>
        </w:tc>
        <w:tc>
          <w:tcPr>
            <w:tcW w:w="1358" w:type="dxa"/>
          </w:tcPr>
          <w:p w14:paraId="47FE3FCD" w14:textId="77777777" w:rsidR="006D2A0D" w:rsidRPr="006D2A0D" w:rsidRDefault="006D2A0D" w:rsidP="006D2A0D">
            <w:pPr>
              <w:spacing w:after="0"/>
              <w:rPr>
                <w:ins w:id="566" w:author="lengyelb" w:date="2023-06-22T16:58:00Z"/>
                <w:rFonts w:ascii="Arial" w:hAnsi="Arial"/>
                <w:sz w:val="18"/>
                <w:lang w:eastAsia="zh-CN"/>
              </w:rPr>
            </w:pPr>
            <w:ins w:id="567" w:author="lengyelb" w:date="2023-06-22T16:58:00Z">
              <w:r w:rsidRPr="006D2A0D">
                <w:rPr>
                  <w:rFonts w:ascii="Arial" w:hAnsi="Arial"/>
                  <w:sz w:val="18"/>
                  <w:lang w:eastAsia="zh-CN"/>
                </w:rPr>
                <w:t>Used</w:t>
              </w:r>
            </w:ins>
          </w:p>
        </w:tc>
      </w:tr>
      <w:tr w:rsidR="006D2A0D" w:rsidRPr="006D2A0D" w14:paraId="3FA8AD9B" w14:textId="77777777" w:rsidTr="00F32E50">
        <w:trPr>
          <w:ins w:id="568" w:author="lengyelb" w:date="2023-06-22T16:58:00Z"/>
        </w:trPr>
        <w:tc>
          <w:tcPr>
            <w:tcW w:w="2065" w:type="dxa"/>
            <w:vMerge/>
          </w:tcPr>
          <w:p w14:paraId="2F8FDAA8" w14:textId="77777777" w:rsidR="006D2A0D" w:rsidRPr="006D2A0D" w:rsidRDefault="006D2A0D" w:rsidP="006D2A0D">
            <w:pPr>
              <w:spacing w:after="0"/>
              <w:rPr>
                <w:ins w:id="569" w:author="lengyelb" w:date="2023-06-22T16:58:00Z"/>
                <w:rFonts w:ascii="Arial" w:hAnsi="Arial"/>
                <w:sz w:val="18"/>
                <w:lang w:eastAsia="zh-CN"/>
              </w:rPr>
            </w:pPr>
          </w:p>
        </w:tc>
        <w:tc>
          <w:tcPr>
            <w:tcW w:w="360" w:type="dxa"/>
          </w:tcPr>
          <w:p w14:paraId="3CC424F1" w14:textId="77777777" w:rsidR="006D2A0D" w:rsidRPr="006D2A0D" w:rsidRDefault="006D2A0D" w:rsidP="006D2A0D">
            <w:pPr>
              <w:spacing w:after="0"/>
              <w:rPr>
                <w:ins w:id="570" w:author="lengyelb" w:date="2023-06-22T16:58:00Z"/>
                <w:rFonts w:ascii="Arial" w:hAnsi="Arial"/>
                <w:sz w:val="18"/>
                <w:lang w:eastAsia="zh-CN"/>
              </w:rPr>
            </w:pPr>
            <w:ins w:id="571" w:author="lengyelb" w:date="2023-06-22T16:58:00Z">
              <w:r w:rsidRPr="006D2A0D">
                <w:rPr>
                  <w:rFonts w:ascii="Arial" w:hAnsi="Arial"/>
                  <w:sz w:val="18"/>
                  <w:lang w:eastAsia="zh-CN"/>
                </w:rPr>
                <w:t>O</w:t>
              </w:r>
            </w:ins>
          </w:p>
        </w:tc>
        <w:tc>
          <w:tcPr>
            <w:tcW w:w="3240" w:type="dxa"/>
          </w:tcPr>
          <w:p w14:paraId="4BC9F715" w14:textId="77777777" w:rsidR="006D2A0D" w:rsidRPr="006D2A0D" w:rsidRDefault="006D2A0D" w:rsidP="006D2A0D">
            <w:pPr>
              <w:spacing w:after="0"/>
              <w:rPr>
                <w:ins w:id="572" w:author="lengyelb" w:date="2023-06-22T16:58:00Z"/>
                <w:rFonts w:ascii="Arial" w:hAnsi="Arial"/>
                <w:sz w:val="18"/>
                <w:lang w:eastAsia="zh-CN"/>
              </w:rPr>
            </w:pPr>
            <w:ins w:id="573" w:author="lengyelb" w:date="2023-06-22T16:58:00Z">
              <w:r w:rsidRPr="006D2A0D">
                <w:rPr>
                  <w:rFonts w:ascii="Arial" w:hAnsi="Arial"/>
                  <w:sz w:val="18"/>
                  <w:lang w:eastAsia="zh-CN"/>
                </w:rPr>
                <w:t>notifyMOIDeletion</w:t>
              </w:r>
            </w:ins>
          </w:p>
        </w:tc>
        <w:tc>
          <w:tcPr>
            <w:tcW w:w="2606" w:type="dxa"/>
          </w:tcPr>
          <w:p w14:paraId="1E18D00D" w14:textId="77777777" w:rsidR="006D2A0D" w:rsidRPr="006D2A0D" w:rsidRDefault="006D2A0D" w:rsidP="006D2A0D">
            <w:pPr>
              <w:spacing w:after="0"/>
              <w:rPr>
                <w:ins w:id="574" w:author="lengyelb" w:date="2023-06-22T16:58:00Z"/>
                <w:rFonts w:ascii="Arial" w:hAnsi="Arial"/>
                <w:sz w:val="18"/>
                <w:lang w:eastAsia="zh-CN"/>
              </w:rPr>
            </w:pPr>
          </w:p>
        </w:tc>
        <w:tc>
          <w:tcPr>
            <w:tcW w:w="1358" w:type="dxa"/>
          </w:tcPr>
          <w:p w14:paraId="38F23A05" w14:textId="77777777" w:rsidR="006D2A0D" w:rsidRPr="006D2A0D" w:rsidRDefault="006D2A0D" w:rsidP="006D2A0D">
            <w:pPr>
              <w:spacing w:after="0"/>
              <w:rPr>
                <w:ins w:id="575" w:author="lengyelb" w:date="2023-06-22T16:58:00Z"/>
                <w:rFonts w:ascii="Arial" w:hAnsi="Arial"/>
                <w:sz w:val="18"/>
                <w:lang w:eastAsia="zh-CN"/>
              </w:rPr>
            </w:pPr>
            <w:ins w:id="576" w:author="lengyelb" w:date="2023-06-22T16:58:00Z">
              <w:r w:rsidRPr="006D2A0D">
                <w:rPr>
                  <w:rFonts w:ascii="Arial" w:hAnsi="Arial"/>
                  <w:sz w:val="18"/>
                  <w:lang w:eastAsia="zh-CN"/>
                </w:rPr>
                <w:t>Used</w:t>
              </w:r>
            </w:ins>
          </w:p>
        </w:tc>
      </w:tr>
      <w:tr w:rsidR="006D2A0D" w:rsidRPr="006D2A0D" w14:paraId="7D27CFAA" w14:textId="77777777" w:rsidTr="00F32E50">
        <w:trPr>
          <w:ins w:id="577" w:author="lengyelb" w:date="2023-06-22T16:58:00Z"/>
        </w:trPr>
        <w:tc>
          <w:tcPr>
            <w:tcW w:w="2065" w:type="dxa"/>
            <w:vMerge/>
          </w:tcPr>
          <w:p w14:paraId="4518DA57" w14:textId="77777777" w:rsidR="006D2A0D" w:rsidRPr="006D2A0D" w:rsidRDefault="006D2A0D" w:rsidP="006D2A0D">
            <w:pPr>
              <w:spacing w:after="0"/>
              <w:rPr>
                <w:ins w:id="578" w:author="lengyelb" w:date="2023-06-22T16:58:00Z"/>
                <w:rFonts w:ascii="Arial" w:hAnsi="Arial"/>
                <w:sz w:val="18"/>
                <w:lang w:eastAsia="zh-CN"/>
              </w:rPr>
            </w:pPr>
          </w:p>
        </w:tc>
        <w:tc>
          <w:tcPr>
            <w:tcW w:w="360" w:type="dxa"/>
          </w:tcPr>
          <w:p w14:paraId="657D1CEF" w14:textId="77777777" w:rsidR="006D2A0D" w:rsidRPr="006D2A0D" w:rsidRDefault="006D2A0D" w:rsidP="006D2A0D">
            <w:pPr>
              <w:spacing w:after="0"/>
              <w:rPr>
                <w:ins w:id="579" w:author="lengyelb" w:date="2023-06-22T16:58:00Z"/>
                <w:rFonts w:ascii="Arial" w:hAnsi="Arial"/>
                <w:sz w:val="18"/>
                <w:lang w:eastAsia="zh-CN"/>
              </w:rPr>
            </w:pPr>
            <w:ins w:id="580" w:author="lengyelb" w:date="2023-06-22T16:58:00Z">
              <w:r w:rsidRPr="006D2A0D">
                <w:rPr>
                  <w:rFonts w:ascii="Arial" w:hAnsi="Arial"/>
                  <w:sz w:val="18"/>
                  <w:lang w:eastAsia="zh-CN"/>
                </w:rPr>
                <w:t>O</w:t>
              </w:r>
            </w:ins>
          </w:p>
        </w:tc>
        <w:tc>
          <w:tcPr>
            <w:tcW w:w="3240" w:type="dxa"/>
          </w:tcPr>
          <w:p w14:paraId="0BCBFB28" w14:textId="77777777" w:rsidR="006D2A0D" w:rsidRPr="006D2A0D" w:rsidRDefault="006D2A0D" w:rsidP="006D2A0D">
            <w:pPr>
              <w:spacing w:after="0"/>
              <w:rPr>
                <w:ins w:id="581" w:author="lengyelb" w:date="2023-06-22T16:58:00Z"/>
                <w:rFonts w:ascii="Arial" w:hAnsi="Arial"/>
                <w:sz w:val="18"/>
                <w:lang w:eastAsia="zh-CN"/>
              </w:rPr>
            </w:pPr>
            <w:ins w:id="582" w:author="lengyelb" w:date="2023-06-22T16:58:00Z">
              <w:r w:rsidRPr="006D2A0D">
                <w:rPr>
                  <w:rFonts w:ascii="Arial" w:hAnsi="Arial"/>
                  <w:sz w:val="18"/>
                  <w:lang w:eastAsia="zh-CN"/>
                </w:rPr>
                <w:t>notifyMOIChanges</w:t>
              </w:r>
            </w:ins>
          </w:p>
        </w:tc>
        <w:tc>
          <w:tcPr>
            <w:tcW w:w="2606" w:type="dxa"/>
          </w:tcPr>
          <w:p w14:paraId="2B6EEA73" w14:textId="77777777" w:rsidR="006D2A0D" w:rsidRPr="006D2A0D" w:rsidRDefault="006D2A0D" w:rsidP="006D2A0D">
            <w:pPr>
              <w:spacing w:after="0"/>
              <w:rPr>
                <w:ins w:id="583" w:author="lengyelb" w:date="2023-06-22T16:58:00Z"/>
                <w:rFonts w:ascii="Arial" w:hAnsi="Arial"/>
                <w:sz w:val="18"/>
                <w:lang w:eastAsia="zh-CN"/>
              </w:rPr>
            </w:pPr>
          </w:p>
        </w:tc>
        <w:tc>
          <w:tcPr>
            <w:tcW w:w="1358" w:type="dxa"/>
          </w:tcPr>
          <w:p w14:paraId="59250B1A" w14:textId="77777777" w:rsidR="006D2A0D" w:rsidRPr="006D2A0D" w:rsidRDefault="006D2A0D" w:rsidP="006D2A0D">
            <w:pPr>
              <w:spacing w:after="0"/>
              <w:rPr>
                <w:ins w:id="584" w:author="lengyelb" w:date="2023-06-22T16:58:00Z"/>
                <w:rFonts w:ascii="Arial" w:hAnsi="Arial"/>
                <w:sz w:val="18"/>
                <w:lang w:eastAsia="zh-CN"/>
              </w:rPr>
            </w:pPr>
            <w:ins w:id="585" w:author="lengyelb" w:date="2023-06-22T16:58:00Z">
              <w:r w:rsidRPr="006D2A0D">
                <w:rPr>
                  <w:rFonts w:ascii="Arial" w:hAnsi="Arial"/>
                  <w:sz w:val="18"/>
                  <w:lang w:eastAsia="zh-CN"/>
                </w:rPr>
                <w:t>Used</w:t>
              </w:r>
            </w:ins>
          </w:p>
        </w:tc>
      </w:tr>
      <w:tr w:rsidR="006D2A0D" w:rsidRPr="006D2A0D" w14:paraId="52991039" w14:textId="77777777" w:rsidTr="00F32E50">
        <w:trPr>
          <w:ins w:id="586" w:author="lengyelb" w:date="2023-06-22T16:58:00Z"/>
        </w:trPr>
        <w:tc>
          <w:tcPr>
            <w:tcW w:w="2065" w:type="dxa"/>
            <w:vMerge/>
          </w:tcPr>
          <w:p w14:paraId="7B56AA2F" w14:textId="77777777" w:rsidR="006D2A0D" w:rsidRPr="006D2A0D" w:rsidRDefault="006D2A0D" w:rsidP="006D2A0D">
            <w:pPr>
              <w:spacing w:after="0"/>
              <w:rPr>
                <w:ins w:id="587" w:author="lengyelb" w:date="2023-06-22T16:58:00Z"/>
                <w:rFonts w:ascii="Arial" w:hAnsi="Arial"/>
                <w:sz w:val="18"/>
                <w:lang w:eastAsia="zh-CN"/>
              </w:rPr>
            </w:pPr>
          </w:p>
        </w:tc>
        <w:tc>
          <w:tcPr>
            <w:tcW w:w="360" w:type="dxa"/>
          </w:tcPr>
          <w:p w14:paraId="46CBCFF9" w14:textId="77777777" w:rsidR="006D2A0D" w:rsidRPr="006D2A0D" w:rsidRDefault="006D2A0D" w:rsidP="006D2A0D">
            <w:pPr>
              <w:spacing w:after="0"/>
              <w:rPr>
                <w:ins w:id="588" w:author="lengyelb" w:date="2023-06-22T16:58:00Z"/>
                <w:rFonts w:ascii="Arial" w:hAnsi="Arial"/>
                <w:sz w:val="18"/>
                <w:lang w:eastAsia="zh-CN"/>
              </w:rPr>
            </w:pPr>
            <w:ins w:id="589" w:author="lengyelb" w:date="2023-06-22T16:58:00Z">
              <w:r w:rsidRPr="006D2A0D">
                <w:rPr>
                  <w:rFonts w:ascii="Arial" w:hAnsi="Arial"/>
                  <w:sz w:val="18"/>
                  <w:lang w:eastAsia="zh-CN"/>
                </w:rPr>
                <w:t>M</w:t>
              </w:r>
            </w:ins>
          </w:p>
        </w:tc>
        <w:tc>
          <w:tcPr>
            <w:tcW w:w="3240" w:type="dxa"/>
          </w:tcPr>
          <w:p w14:paraId="13F669E3" w14:textId="77777777" w:rsidR="006D2A0D" w:rsidRPr="006D2A0D" w:rsidRDefault="006D2A0D" w:rsidP="006D2A0D">
            <w:pPr>
              <w:spacing w:after="0"/>
              <w:rPr>
                <w:ins w:id="590" w:author="lengyelb" w:date="2023-06-22T16:58:00Z"/>
                <w:rFonts w:ascii="Arial" w:hAnsi="Arial"/>
                <w:sz w:val="18"/>
                <w:lang w:eastAsia="zh-CN"/>
              </w:rPr>
            </w:pPr>
          </w:p>
        </w:tc>
        <w:tc>
          <w:tcPr>
            <w:tcW w:w="2606" w:type="dxa"/>
          </w:tcPr>
          <w:p w14:paraId="6F48E88D" w14:textId="77777777" w:rsidR="006D2A0D" w:rsidRPr="006D2A0D" w:rsidRDefault="006D2A0D" w:rsidP="006D2A0D">
            <w:pPr>
              <w:spacing w:after="0"/>
              <w:rPr>
                <w:ins w:id="591" w:author="lengyelb" w:date="2023-06-22T16:58:00Z"/>
                <w:rFonts w:ascii="Arial" w:hAnsi="Arial"/>
                <w:sz w:val="18"/>
                <w:lang w:eastAsia="zh-CN"/>
              </w:rPr>
            </w:pPr>
            <w:ins w:id="592" w:author="lengyelb" w:date="2023-06-22T16:58:00Z">
              <w:r w:rsidRPr="006D2A0D">
                <w:rPr>
                  <w:rFonts w:ascii="Arial" w:hAnsi="Arial"/>
                  <w:sz w:val="18"/>
                  <w:lang w:eastAsia="zh-CN"/>
                </w:rPr>
                <w:t>AlarmList, IOC</w:t>
              </w:r>
            </w:ins>
          </w:p>
        </w:tc>
        <w:tc>
          <w:tcPr>
            <w:tcW w:w="1358" w:type="dxa"/>
          </w:tcPr>
          <w:p w14:paraId="5B0E672D" w14:textId="77777777" w:rsidR="006D2A0D" w:rsidRPr="006D2A0D" w:rsidRDefault="006D2A0D" w:rsidP="006D2A0D">
            <w:pPr>
              <w:spacing w:after="0"/>
              <w:rPr>
                <w:ins w:id="593" w:author="lengyelb" w:date="2023-06-22T16:58:00Z"/>
                <w:rFonts w:ascii="Arial" w:hAnsi="Arial"/>
                <w:sz w:val="18"/>
                <w:lang w:eastAsia="zh-CN"/>
              </w:rPr>
            </w:pPr>
            <w:ins w:id="594" w:author="lengyelb" w:date="2023-06-22T16:58:00Z">
              <w:r w:rsidRPr="006D2A0D">
                <w:rPr>
                  <w:rFonts w:ascii="Arial" w:hAnsi="Arial"/>
                  <w:sz w:val="18"/>
                  <w:lang w:eastAsia="zh-CN"/>
                </w:rPr>
                <w:t>Implemented</w:t>
              </w:r>
            </w:ins>
          </w:p>
        </w:tc>
      </w:tr>
      <w:tr w:rsidR="006D2A0D" w:rsidRPr="006D2A0D" w14:paraId="7BF2C696" w14:textId="77777777" w:rsidTr="00F32E50">
        <w:trPr>
          <w:ins w:id="595" w:author="lengyelb" w:date="2023-06-22T16:58:00Z"/>
        </w:trPr>
        <w:tc>
          <w:tcPr>
            <w:tcW w:w="2065" w:type="dxa"/>
            <w:vMerge/>
          </w:tcPr>
          <w:p w14:paraId="5510439B" w14:textId="77777777" w:rsidR="006D2A0D" w:rsidRPr="006D2A0D" w:rsidRDefault="006D2A0D" w:rsidP="006D2A0D">
            <w:pPr>
              <w:spacing w:after="0"/>
              <w:rPr>
                <w:ins w:id="596" w:author="lengyelb" w:date="2023-06-22T16:58:00Z"/>
                <w:rFonts w:ascii="Arial" w:hAnsi="Arial"/>
                <w:sz w:val="18"/>
                <w:lang w:eastAsia="zh-CN"/>
              </w:rPr>
            </w:pPr>
          </w:p>
        </w:tc>
        <w:tc>
          <w:tcPr>
            <w:tcW w:w="360" w:type="dxa"/>
          </w:tcPr>
          <w:p w14:paraId="6BFE7689" w14:textId="77777777" w:rsidR="006D2A0D" w:rsidRPr="006D2A0D" w:rsidRDefault="006D2A0D" w:rsidP="006D2A0D">
            <w:pPr>
              <w:spacing w:after="0"/>
              <w:rPr>
                <w:ins w:id="597" w:author="lengyelb" w:date="2023-06-22T16:58:00Z"/>
                <w:rFonts w:ascii="Arial" w:hAnsi="Arial"/>
                <w:sz w:val="18"/>
                <w:lang w:eastAsia="zh-CN"/>
              </w:rPr>
            </w:pPr>
            <w:ins w:id="598" w:author="lengyelb" w:date="2023-06-22T16:58:00Z">
              <w:r w:rsidRPr="006D2A0D">
                <w:rPr>
                  <w:rFonts w:ascii="Arial" w:hAnsi="Arial"/>
                  <w:sz w:val="18"/>
                  <w:lang w:eastAsia="zh-CN"/>
                </w:rPr>
                <w:t>M</w:t>
              </w:r>
            </w:ins>
          </w:p>
        </w:tc>
        <w:tc>
          <w:tcPr>
            <w:tcW w:w="3240" w:type="dxa"/>
          </w:tcPr>
          <w:p w14:paraId="1C164ED2" w14:textId="77777777" w:rsidR="006D2A0D" w:rsidRPr="006D2A0D" w:rsidRDefault="006D2A0D" w:rsidP="006D2A0D">
            <w:pPr>
              <w:spacing w:after="0"/>
              <w:rPr>
                <w:ins w:id="599" w:author="lengyelb" w:date="2023-06-22T16:58:00Z"/>
                <w:rFonts w:ascii="Arial" w:hAnsi="Arial"/>
                <w:sz w:val="18"/>
                <w:lang w:eastAsia="zh-CN"/>
              </w:rPr>
            </w:pPr>
          </w:p>
        </w:tc>
        <w:tc>
          <w:tcPr>
            <w:tcW w:w="2606" w:type="dxa"/>
          </w:tcPr>
          <w:p w14:paraId="1EDA9B3E" w14:textId="77777777" w:rsidR="006D2A0D" w:rsidRPr="006D2A0D" w:rsidRDefault="006D2A0D" w:rsidP="006D2A0D">
            <w:pPr>
              <w:spacing w:after="0"/>
              <w:rPr>
                <w:ins w:id="600" w:author="lengyelb" w:date="2023-06-22T16:58:00Z"/>
                <w:rFonts w:ascii="Arial" w:hAnsi="Arial"/>
                <w:sz w:val="18"/>
                <w:lang w:eastAsia="zh-CN"/>
              </w:rPr>
            </w:pPr>
            <w:ins w:id="601" w:author="lengyelb" w:date="2023-06-22T16:58:00Z">
              <w:r w:rsidRPr="006D2A0D">
                <w:rPr>
                  <w:rFonts w:ascii="Arial" w:hAnsi="Arial"/>
                  <w:sz w:val="18"/>
                  <w:lang w:eastAsia="zh-CN"/>
                </w:rPr>
                <w:t xml:space="preserve">AlarmRecord, dataType </w:t>
              </w:r>
            </w:ins>
          </w:p>
        </w:tc>
        <w:tc>
          <w:tcPr>
            <w:tcW w:w="1358" w:type="dxa"/>
          </w:tcPr>
          <w:p w14:paraId="438261E7" w14:textId="77777777" w:rsidR="006D2A0D" w:rsidRPr="006D2A0D" w:rsidRDefault="006D2A0D" w:rsidP="006D2A0D">
            <w:pPr>
              <w:spacing w:after="0"/>
              <w:rPr>
                <w:ins w:id="602" w:author="lengyelb" w:date="2023-06-22T16:58:00Z"/>
                <w:rFonts w:ascii="Arial" w:hAnsi="Arial"/>
                <w:sz w:val="18"/>
                <w:lang w:eastAsia="zh-CN"/>
              </w:rPr>
            </w:pPr>
            <w:ins w:id="603" w:author="lengyelb" w:date="2023-06-22T16:58:00Z">
              <w:r w:rsidRPr="006D2A0D">
                <w:rPr>
                  <w:rFonts w:ascii="Arial" w:hAnsi="Arial"/>
                  <w:sz w:val="18"/>
                  <w:lang w:eastAsia="zh-CN"/>
                </w:rPr>
                <w:t>Implemented</w:t>
              </w:r>
            </w:ins>
          </w:p>
        </w:tc>
      </w:tr>
      <w:tr w:rsidR="006D2A0D" w:rsidRPr="006D2A0D" w14:paraId="6AEB103C" w14:textId="77777777" w:rsidTr="00F32E50">
        <w:trPr>
          <w:ins w:id="604" w:author="lengyelb" w:date="2023-06-22T16:58:00Z"/>
        </w:trPr>
        <w:tc>
          <w:tcPr>
            <w:tcW w:w="2065" w:type="dxa"/>
            <w:vMerge/>
          </w:tcPr>
          <w:p w14:paraId="2BB9695F" w14:textId="77777777" w:rsidR="006D2A0D" w:rsidRPr="006D2A0D" w:rsidRDefault="006D2A0D" w:rsidP="006D2A0D">
            <w:pPr>
              <w:spacing w:after="0"/>
              <w:rPr>
                <w:ins w:id="605" w:author="lengyelb" w:date="2023-06-22T16:58:00Z"/>
                <w:rFonts w:ascii="Arial" w:hAnsi="Arial"/>
                <w:sz w:val="18"/>
                <w:lang w:eastAsia="zh-CN"/>
              </w:rPr>
            </w:pPr>
          </w:p>
        </w:tc>
        <w:tc>
          <w:tcPr>
            <w:tcW w:w="360" w:type="dxa"/>
          </w:tcPr>
          <w:p w14:paraId="030C252D" w14:textId="77777777" w:rsidR="006D2A0D" w:rsidRPr="006D2A0D" w:rsidRDefault="006D2A0D" w:rsidP="006D2A0D">
            <w:pPr>
              <w:spacing w:after="0"/>
              <w:rPr>
                <w:ins w:id="606" w:author="lengyelb" w:date="2023-06-22T16:58:00Z"/>
                <w:rFonts w:ascii="Arial" w:hAnsi="Arial"/>
                <w:sz w:val="18"/>
                <w:lang w:eastAsia="zh-CN"/>
              </w:rPr>
            </w:pPr>
          </w:p>
        </w:tc>
        <w:tc>
          <w:tcPr>
            <w:tcW w:w="3240" w:type="dxa"/>
          </w:tcPr>
          <w:p w14:paraId="03FAE3A7" w14:textId="77777777" w:rsidR="006D2A0D" w:rsidRPr="006D2A0D" w:rsidRDefault="006D2A0D" w:rsidP="006D2A0D">
            <w:pPr>
              <w:spacing w:after="0"/>
              <w:rPr>
                <w:ins w:id="607" w:author="lengyelb" w:date="2023-06-22T16:58:00Z"/>
                <w:rFonts w:ascii="Arial" w:hAnsi="Arial"/>
                <w:sz w:val="18"/>
                <w:lang w:eastAsia="zh-CN"/>
              </w:rPr>
            </w:pPr>
          </w:p>
        </w:tc>
        <w:tc>
          <w:tcPr>
            <w:tcW w:w="2606" w:type="dxa"/>
          </w:tcPr>
          <w:p w14:paraId="4AFC28E7" w14:textId="77777777" w:rsidR="006D2A0D" w:rsidRPr="006D2A0D" w:rsidRDefault="006D2A0D" w:rsidP="006D2A0D">
            <w:pPr>
              <w:spacing w:after="0"/>
              <w:rPr>
                <w:ins w:id="608" w:author="lengyelb" w:date="2023-06-22T16:58:00Z"/>
                <w:rFonts w:ascii="Arial" w:hAnsi="Arial"/>
                <w:sz w:val="18"/>
                <w:lang w:eastAsia="zh-CN"/>
              </w:rPr>
            </w:pPr>
            <w:ins w:id="609" w:author="lengyelb" w:date="2023-06-22T16:58:00Z">
              <w:r w:rsidRPr="006D2A0D">
                <w:rPr>
                  <w:rFonts w:ascii="Arial" w:hAnsi="Arial"/>
                  <w:sz w:val="18"/>
                  <w:lang w:eastAsia="zh-CN"/>
                </w:rPr>
                <w:t>CorrelatedNotification, datatype</w:t>
              </w:r>
            </w:ins>
          </w:p>
        </w:tc>
        <w:tc>
          <w:tcPr>
            <w:tcW w:w="1358" w:type="dxa"/>
          </w:tcPr>
          <w:p w14:paraId="46BA0F55" w14:textId="77777777" w:rsidR="006D2A0D" w:rsidRPr="006D2A0D" w:rsidRDefault="006D2A0D" w:rsidP="006D2A0D">
            <w:pPr>
              <w:spacing w:after="0"/>
              <w:rPr>
                <w:ins w:id="610" w:author="lengyelb" w:date="2023-06-22T16:58:00Z"/>
                <w:rFonts w:ascii="Arial" w:hAnsi="Arial"/>
                <w:sz w:val="18"/>
                <w:lang w:eastAsia="zh-CN"/>
              </w:rPr>
            </w:pPr>
          </w:p>
        </w:tc>
      </w:tr>
      <w:tr w:rsidR="006D2A0D" w:rsidRPr="006D2A0D" w14:paraId="1BF2A02C" w14:textId="77777777" w:rsidTr="00F32E50">
        <w:trPr>
          <w:ins w:id="611" w:author="lengyelb" w:date="2023-06-22T16:58:00Z"/>
        </w:trPr>
        <w:tc>
          <w:tcPr>
            <w:tcW w:w="2065" w:type="dxa"/>
            <w:vMerge/>
          </w:tcPr>
          <w:p w14:paraId="56DABE43" w14:textId="77777777" w:rsidR="006D2A0D" w:rsidRPr="006D2A0D" w:rsidRDefault="006D2A0D" w:rsidP="006D2A0D">
            <w:pPr>
              <w:spacing w:after="0"/>
              <w:rPr>
                <w:ins w:id="612" w:author="lengyelb" w:date="2023-06-22T16:58:00Z"/>
                <w:rFonts w:ascii="Arial" w:hAnsi="Arial"/>
                <w:sz w:val="18"/>
                <w:lang w:eastAsia="zh-CN"/>
              </w:rPr>
            </w:pPr>
          </w:p>
        </w:tc>
        <w:tc>
          <w:tcPr>
            <w:tcW w:w="360" w:type="dxa"/>
          </w:tcPr>
          <w:p w14:paraId="20C202E8" w14:textId="77777777" w:rsidR="006D2A0D" w:rsidRPr="006D2A0D" w:rsidRDefault="006D2A0D" w:rsidP="006D2A0D">
            <w:pPr>
              <w:spacing w:after="0"/>
              <w:rPr>
                <w:ins w:id="613" w:author="lengyelb" w:date="2023-06-22T16:58:00Z"/>
                <w:rFonts w:ascii="Arial" w:hAnsi="Arial"/>
                <w:sz w:val="18"/>
                <w:lang w:eastAsia="zh-CN"/>
              </w:rPr>
            </w:pPr>
            <w:ins w:id="614" w:author="lengyelb" w:date="2023-06-22T16:58:00Z">
              <w:r w:rsidRPr="006D2A0D">
                <w:rPr>
                  <w:rFonts w:ascii="Arial" w:hAnsi="Arial"/>
                  <w:sz w:val="18"/>
                  <w:lang w:eastAsia="zh-CN"/>
                </w:rPr>
                <w:t>M</w:t>
              </w:r>
            </w:ins>
          </w:p>
        </w:tc>
        <w:tc>
          <w:tcPr>
            <w:tcW w:w="3240" w:type="dxa"/>
          </w:tcPr>
          <w:p w14:paraId="4DF64DB4" w14:textId="77777777" w:rsidR="006D2A0D" w:rsidRPr="006D2A0D" w:rsidRDefault="006D2A0D" w:rsidP="006D2A0D">
            <w:pPr>
              <w:spacing w:after="0"/>
              <w:rPr>
                <w:ins w:id="615" w:author="lengyelb" w:date="2023-06-22T16:58:00Z"/>
                <w:rFonts w:ascii="Arial" w:hAnsi="Arial"/>
                <w:sz w:val="18"/>
                <w:lang w:eastAsia="zh-CN"/>
              </w:rPr>
            </w:pPr>
          </w:p>
        </w:tc>
        <w:tc>
          <w:tcPr>
            <w:tcW w:w="2606" w:type="dxa"/>
          </w:tcPr>
          <w:p w14:paraId="7D0FE0E8" w14:textId="77777777" w:rsidR="006D2A0D" w:rsidRPr="006D2A0D" w:rsidRDefault="006D2A0D" w:rsidP="006D2A0D">
            <w:pPr>
              <w:spacing w:after="0"/>
              <w:rPr>
                <w:ins w:id="616" w:author="lengyelb" w:date="2023-06-22T16:58:00Z"/>
                <w:rFonts w:ascii="Arial" w:hAnsi="Arial"/>
                <w:sz w:val="18"/>
                <w:lang w:eastAsia="zh-CN"/>
              </w:rPr>
            </w:pPr>
            <w:ins w:id="617" w:author="lengyelb" w:date="2023-06-22T16:58:00Z">
              <w:r w:rsidRPr="006D2A0D">
                <w:rPr>
                  <w:rFonts w:ascii="Arial" w:hAnsi="Arial"/>
                  <w:sz w:val="18"/>
                  <w:lang w:eastAsia="zh-CN"/>
                </w:rPr>
                <w:t>NtfSubscriptionControl, IOC</w:t>
              </w:r>
            </w:ins>
          </w:p>
        </w:tc>
        <w:tc>
          <w:tcPr>
            <w:tcW w:w="1358" w:type="dxa"/>
          </w:tcPr>
          <w:p w14:paraId="65342169" w14:textId="77777777" w:rsidR="006D2A0D" w:rsidRPr="006D2A0D" w:rsidRDefault="006D2A0D" w:rsidP="006D2A0D">
            <w:pPr>
              <w:spacing w:after="0"/>
              <w:rPr>
                <w:ins w:id="618" w:author="lengyelb" w:date="2023-06-22T16:58:00Z"/>
                <w:rFonts w:ascii="Arial" w:hAnsi="Arial"/>
                <w:sz w:val="18"/>
                <w:lang w:eastAsia="zh-CN"/>
              </w:rPr>
            </w:pPr>
            <w:ins w:id="619" w:author="lengyelb" w:date="2023-06-22T16:58:00Z">
              <w:r w:rsidRPr="006D2A0D">
                <w:rPr>
                  <w:rFonts w:ascii="Arial" w:hAnsi="Arial"/>
                  <w:sz w:val="18"/>
                  <w:lang w:eastAsia="zh-CN"/>
                </w:rPr>
                <w:t>Used</w:t>
              </w:r>
            </w:ins>
          </w:p>
        </w:tc>
      </w:tr>
      <w:tr w:rsidR="006D2A0D" w:rsidRPr="006D2A0D" w14:paraId="49203E0A" w14:textId="77777777" w:rsidTr="00F32E50">
        <w:trPr>
          <w:ins w:id="620" w:author="lengyelb" w:date="2023-06-22T16:58:00Z"/>
        </w:trPr>
        <w:tc>
          <w:tcPr>
            <w:tcW w:w="2065" w:type="dxa"/>
            <w:vMerge/>
          </w:tcPr>
          <w:p w14:paraId="45F78875" w14:textId="77777777" w:rsidR="006D2A0D" w:rsidRPr="006D2A0D" w:rsidRDefault="006D2A0D" w:rsidP="006D2A0D">
            <w:pPr>
              <w:spacing w:after="0"/>
              <w:rPr>
                <w:ins w:id="621" w:author="lengyelb" w:date="2023-06-22T16:58:00Z"/>
                <w:rFonts w:ascii="Arial" w:hAnsi="Arial"/>
                <w:sz w:val="18"/>
                <w:lang w:eastAsia="zh-CN"/>
              </w:rPr>
            </w:pPr>
          </w:p>
        </w:tc>
        <w:tc>
          <w:tcPr>
            <w:tcW w:w="360" w:type="dxa"/>
          </w:tcPr>
          <w:p w14:paraId="443ACD7D" w14:textId="77777777" w:rsidR="006D2A0D" w:rsidRPr="006D2A0D" w:rsidRDefault="006D2A0D" w:rsidP="006D2A0D">
            <w:pPr>
              <w:spacing w:after="0"/>
              <w:rPr>
                <w:ins w:id="622" w:author="lengyelb" w:date="2023-06-22T16:58:00Z"/>
                <w:rFonts w:ascii="Arial" w:hAnsi="Arial"/>
                <w:sz w:val="18"/>
                <w:lang w:eastAsia="zh-CN"/>
              </w:rPr>
            </w:pPr>
            <w:ins w:id="623" w:author="lengyelb" w:date="2023-06-22T16:58:00Z">
              <w:r w:rsidRPr="006D2A0D">
                <w:rPr>
                  <w:rFonts w:ascii="Arial" w:hAnsi="Arial"/>
                  <w:sz w:val="18"/>
                  <w:lang w:eastAsia="zh-CN"/>
                </w:rPr>
                <w:t>O</w:t>
              </w:r>
            </w:ins>
          </w:p>
        </w:tc>
        <w:tc>
          <w:tcPr>
            <w:tcW w:w="3240" w:type="dxa"/>
          </w:tcPr>
          <w:p w14:paraId="1EEA1E36" w14:textId="77777777" w:rsidR="006D2A0D" w:rsidRPr="006D2A0D" w:rsidRDefault="006D2A0D" w:rsidP="006D2A0D">
            <w:pPr>
              <w:spacing w:after="0"/>
              <w:rPr>
                <w:ins w:id="624" w:author="lengyelb" w:date="2023-06-22T16:58:00Z"/>
                <w:rFonts w:ascii="Arial" w:hAnsi="Arial"/>
                <w:sz w:val="18"/>
                <w:lang w:eastAsia="zh-CN"/>
              </w:rPr>
            </w:pPr>
          </w:p>
        </w:tc>
        <w:tc>
          <w:tcPr>
            <w:tcW w:w="2606" w:type="dxa"/>
          </w:tcPr>
          <w:p w14:paraId="1695C361" w14:textId="77777777" w:rsidR="006D2A0D" w:rsidRPr="006D2A0D" w:rsidRDefault="006D2A0D" w:rsidP="006D2A0D">
            <w:pPr>
              <w:spacing w:after="0"/>
              <w:rPr>
                <w:ins w:id="625" w:author="lengyelb" w:date="2023-06-22T16:58:00Z"/>
                <w:rFonts w:ascii="Arial" w:hAnsi="Arial"/>
                <w:sz w:val="18"/>
                <w:lang w:eastAsia="zh-CN"/>
              </w:rPr>
            </w:pPr>
            <w:ins w:id="626" w:author="lengyelb" w:date="2023-06-22T16:58:00Z">
              <w:r w:rsidRPr="006D2A0D">
                <w:rPr>
                  <w:rFonts w:ascii="Arial" w:hAnsi="Arial"/>
                  <w:sz w:val="18"/>
                  <w:lang w:eastAsia="zh-CN"/>
                </w:rPr>
                <w:t>HeartbeatControl, IOC</w:t>
              </w:r>
            </w:ins>
          </w:p>
        </w:tc>
        <w:tc>
          <w:tcPr>
            <w:tcW w:w="1358" w:type="dxa"/>
          </w:tcPr>
          <w:p w14:paraId="0A7517D7" w14:textId="77777777" w:rsidR="006D2A0D" w:rsidRPr="006D2A0D" w:rsidRDefault="006D2A0D" w:rsidP="006D2A0D">
            <w:pPr>
              <w:spacing w:after="0"/>
              <w:rPr>
                <w:ins w:id="627" w:author="lengyelb" w:date="2023-06-22T16:58:00Z"/>
                <w:rFonts w:ascii="Arial" w:hAnsi="Arial"/>
                <w:sz w:val="18"/>
                <w:lang w:eastAsia="zh-CN"/>
              </w:rPr>
            </w:pPr>
            <w:ins w:id="628" w:author="lengyelb" w:date="2023-06-22T16:58:00Z">
              <w:r w:rsidRPr="006D2A0D">
                <w:rPr>
                  <w:rFonts w:ascii="Arial" w:hAnsi="Arial"/>
                  <w:sz w:val="18"/>
                  <w:lang w:eastAsia="zh-CN"/>
                </w:rPr>
                <w:t>Used</w:t>
              </w:r>
            </w:ins>
          </w:p>
        </w:tc>
      </w:tr>
      <w:tr w:rsidR="006D2A0D" w:rsidRPr="006D2A0D" w14:paraId="190037FB" w14:textId="77777777" w:rsidTr="00F32E50">
        <w:trPr>
          <w:ins w:id="629" w:author="lengyelb" w:date="2023-06-22T16:58:00Z"/>
        </w:trPr>
        <w:tc>
          <w:tcPr>
            <w:tcW w:w="2065" w:type="dxa"/>
          </w:tcPr>
          <w:p w14:paraId="74F8E28A" w14:textId="77777777" w:rsidR="006D2A0D" w:rsidRPr="006D2A0D" w:rsidRDefault="006D2A0D" w:rsidP="006D2A0D">
            <w:pPr>
              <w:spacing w:after="0"/>
              <w:rPr>
                <w:ins w:id="630" w:author="lengyelb" w:date="2023-06-22T16:58:00Z"/>
                <w:rFonts w:ascii="Arial" w:hAnsi="Arial"/>
                <w:sz w:val="18"/>
                <w:lang w:eastAsia="zh-CN"/>
              </w:rPr>
            </w:pPr>
            <w:ins w:id="631" w:author="lengyelb" w:date="2023-06-22T16:58:00Z">
              <w:r w:rsidRPr="006D2A0D">
                <w:rPr>
                  <w:rFonts w:ascii="Arial" w:hAnsi="Arial"/>
                  <w:sz w:val="18"/>
                  <w:lang w:eastAsia="zh-CN"/>
                </w:rPr>
                <w:t>Acknowledgment of alarms</w:t>
              </w:r>
            </w:ins>
          </w:p>
        </w:tc>
        <w:tc>
          <w:tcPr>
            <w:tcW w:w="360" w:type="dxa"/>
          </w:tcPr>
          <w:p w14:paraId="0B17D154" w14:textId="77777777" w:rsidR="006D2A0D" w:rsidRPr="006D2A0D" w:rsidRDefault="006D2A0D" w:rsidP="006D2A0D">
            <w:pPr>
              <w:spacing w:after="0"/>
              <w:rPr>
                <w:ins w:id="632" w:author="lengyelb" w:date="2023-06-22T16:58:00Z"/>
                <w:rFonts w:ascii="Arial" w:hAnsi="Arial"/>
                <w:sz w:val="18"/>
                <w:lang w:eastAsia="zh-CN"/>
              </w:rPr>
            </w:pPr>
            <w:ins w:id="633" w:author="lengyelb" w:date="2023-06-22T16:58:00Z">
              <w:r w:rsidRPr="006D2A0D">
                <w:rPr>
                  <w:rFonts w:ascii="Arial" w:hAnsi="Arial"/>
                  <w:sz w:val="18"/>
                  <w:lang w:eastAsia="zh-CN"/>
                </w:rPr>
                <w:t>O</w:t>
              </w:r>
            </w:ins>
          </w:p>
        </w:tc>
        <w:tc>
          <w:tcPr>
            <w:tcW w:w="3240" w:type="dxa"/>
          </w:tcPr>
          <w:p w14:paraId="2BC64D79" w14:textId="77777777" w:rsidR="006D2A0D" w:rsidRPr="006D2A0D" w:rsidRDefault="006D2A0D" w:rsidP="006D2A0D">
            <w:pPr>
              <w:spacing w:after="0"/>
              <w:rPr>
                <w:ins w:id="634" w:author="lengyelb" w:date="2023-06-22T16:58:00Z"/>
                <w:rFonts w:ascii="Arial" w:hAnsi="Arial"/>
                <w:sz w:val="18"/>
                <w:lang w:eastAsia="zh-CN"/>
              </w:rPr>
            </w:pPr>
            <w:ins w:id="635" w:author="lengyelb" w:date="2023-06-22T16:58:00Z">
              <w:r w:rsidRPr="006D2A0D">
                <w:rPr>
                  <w:rFonts w:ascii="Arial" w:hAnsi="Arial"/>
                  <w:sz w:val="18"/>
                  <w:lang w:eastAsia="zh-CN"/>
                </w:rPr>
                <w:t>notifyAckStateChanged</w:t>
              </w:r>
            </w:ins>
          </w:p>
        </w:tc>
        <w:tc>
          <w:tcPr>
            <w:tcW w:w="2606" w:type="dxa"/>
          </w:tcPr>
          <w:p w14:paraId="7196D925" w14:textId="77777777" w:rsidR="006D2A0D" w:rsidRPr="006D2A0D" w:rsidRDefault="006D2A0D" w:rsidP="006D2A0D">
            <w:pPr>
              <w:spacing w:after="0"/>
              <w:rPr>
                <w:ins w:id="636" w:author="lengyelb" w:date="2023-06-22T16:58:00Z"/>
                <w:rFonts w:ascii="Arial" w:hAnsi="Arial"/>
                <w:sz w:val="18"/>
                <w:lang w:eastAsia="zh-CN"/>
              </w:rPr>
            </w:pPr>
            <w:ins w:id="637" w:author="lengyelb" w:date="2023-06-22T16:58:00Z">
              <w:r w:rsidRPr="006D2A0D">
                <w:rPr>
                  <w:rFonts w:ascii="Arial" w:hAnsi="Arial"/>
                  <w:sz w:val="18"/>
                  <w:lang w:eastAsia="zh-CN"/>
                </w:rPr>
                <w:t>AlarmRecord.ackTime AlarmRecord.ackUserId</w:t>
              </w:r>
            </w:ins>
          </w:p>
          <w:p w14:paraId="43155781" w14:textId="77777777" w:rsidR="006D2A0D" w:rsidRPr="006D2A0D" w:rsidRDefault="006D2A0D" w:rsidP="006D2A0D">
            <w:pPr>
              <w:spacing w:after="0"/>
              <w:rPr>
                <w:ins w:id="638" w:author="lengyelb" w:date="2023-06-22T16:58:00Z"/>
                <w:rFonts w:ascii="Arial" w:hAnsi="Arial"/>
                <w:sz w:val="18"/>
                <w:lang w:eastAsia="zh-CN"/>
              </w:rPr>
            </w:pPr>
            <w:ins w:id="639" w:author="lengyelb" w:date="2023-06-22T16:58:00Z">
              <w:r w:rsidRPr="006D2A0D">
                <w:rPr>
                  <w:rFonts w:ascii="Arial" w:hAnsi="Arial"/>
                  <w:sz w:val="18"/>
                  <w:lang w:eastAsia="zh-CN"/>
                </w:rPr>
                <w:t>AlarmRecord.ackSystemId</w:t>
              </w:r>
            </w:ins>
          </w:p>
          <w:p w14:paraId="24CABB78" w14:textId="77777777" w:rsidR="006D2A0D" w:rsidRPr="006D2A0D" w:rsidRDefault="006D2A0D" w:rsidP="006D2A0D">
            <w:pPr>
              <w:spacing w:after="0"/>
              <w:rPr>
                <w:ins w:id="640" w:author="lengyelb" w:date="2023-06-22T16:58:00Z"/>
                <w:rFonts w:ascii="Arial" w:hAnsi="Arial"/>
                <w:sz w:val="18"/>
                <w:lang w:eastAsia="zh-CN"/>
              </w:rPr>
            </w:pPr>
            <w:ins w:id="641" w:author="lengyelb" w:date="2023-06-22T16:58:00Z">
              <w:r w:rsidRPr="006D2A0D">
                <w:rPr>
                  <w:rFonts w:ascii="Arial" w:hAnsi="Arial"/>
                  <w:sz w:val="18"/>
                  <w:lang w:eastAsia="zh-CN"/>
                </w:rPr>
                <w:t>AlarmRecord.ackState</w:t>
              </w:r>
            </w:ins>
          </w:p>
        </w:tc>
        <w:tc>
          <w:tcPr>
            <w:tcW w:w="1358" w:type="dxa"/>
          </w:tcPr>
          <w:p w14:paraId="1086A8A3" w14:textId="77777777" w:rsidR="006D2A0D" w:rsidRPr="006D2A0D" w:rsidRDefault="006D2A0D" w:rsidP="006D2A0D">
            <w:pPr>
              <w:spacing w:after="0"/>
              <w:rPr>
                <w:ins w:id="642" w:author="lengyelb" w:date="2023-06-22T16:58:00Z"/>
                <w:rFonts w:ascii="Arial" w:hAnsi="Arial"/>
                <w:sz w:val="18"/>
                <w:lang w:eastAsia="zh-CN"/>
              </w:rPr>
            </w:pPr>
            <w:ins w:id="643" w:author="lengyelb" w:date="2023-06-22T16:58:00Z">
              <w:r w:rsidRPr="006D2A0D">
                <w:rPr>
                  <w:rFonts w:ascii="Arial" w:hAnsi="Arial"/>
                  <w:sz w:val="18"/>
                  <w:lang w:eastAsia="zh-CN"/>
                </w:rPr>
                <w:t>Implemented</w:t>
              </w:r>
            </w:ins>
          </w:p>
        </w:tc>
      </w:tr>
      <w:tr w:rsidR="006D2A0D" w:rsidRPr="006D2A0D" w14:paraId="757FEF4F" w14:textId="77777777" w:rsidTr="00F32E50">
        <w:trPr>
          <w:ins w:id="644" w:author="lengyelb" w:date="2023-06-22T16:58:00Z"/>
        </w:trPr>
        <w:tc>
          <w:tcPr>
            <w:tcW w:w="2065" w:type="dxa"/>
          </w:tcPr>
          <w:p w14:paraId="38704597" w14:textId="77777777" w:rsidR="006D2A0D" w:rsidRPr="006D2A0D" w:rsidRDefault="006D2A0D" w:rsidP="006D2A0D">
            <w:pPr>
              <w:spacing w:after="0"/>
              <w:rPr>
                <w:ins w:id="645" w:author="lengyelb" w:date="2023-06-22T16:58:00Z"/>
                <w:rFonts w:ascii="Arial" w:hAnsi="Arial"/>
                <w:sz w:val="18"/>
                <w:lang w:eastAsia="zh-CN"/>
              </w:rPr>
            </w:pPr>
            <w:ins w:id="646" w:author="lengyelb" w:date="2023-06-22T16:58:00Z">
              <w:r w:rsidRPr="006D2A0D">
                <w:rPr>
                  <w:rFonts w:ascii="Arial" w:hAnsi="Arial"/>
                  <w:sz w:val="18"/>
                  <w:lang w:eastAsia="zh-CN"/>
                </w:rPr>
                <w:t>Clearing alarms by the consumer</w:t>
              </w:r>
            </w:ins>
          </w:p>
        </w:tc>
        <w:tc>
          <w:tcPr>
            <w:tcW w:w="360" w:type="dxa"/>
          </w:tcPr>
          <w:p w14:paraId="462A8E8B" w14:textId="77777777" w:rsidR="006D2A0D" w:rsidRPr="006D2A0D" w:rsidRDefault="006D2A0D" w:rsidP="006D2A0D">
            <w:pPr>
              <w:spacing w:after="0"/>
              <w:rPr>
                <w:ins w:id="647" w:author="lengyelb" w:date="2023-06-22T16:58:00Z"/>
                <w:rFonts w:ascii="Arial" w:hAnsi="Arial"/>
                <w:sz w:val="18"/>
                <w:lang w:eastAsia="zh-CN"/>
              </w:rPr>
            </w:pPr>
            <w:ins w:id="648" w:author="lengyelb" w:date="2023-06-22T16:58:00Z">
              <w:r w:rsidRPr="006D2A0D">
                <w:rPr>
                  <w:rFonts w:ascii="Arial" w:hAnsi="Arial"/>
                  <w:sz w:val="18"/>
                  <w:lang w:eastAsia="zh-CN"/>
                </w:rPr>
                <w:t>O</w:t>
              </w:r>
            </w:ins>
          </w:p>
        </w:tc>
        <w:tc>
          <w:tcPr>
            <w:tcW w:w="3240" w:type="dxa"/>
          </w:tcPr>
          <w:p w14:paraId="69AB386B" w14:textId="77777777" w:rsidR="006D2A0D" w:rsidRPr="006D2A0D" w:rsidRDefault="006D2A0D" w:rsidP="006D2A0D">
            <w:pPr>
              <w:spacing w:after="0"/>
              <w:rPr>
                <w:ins w:id="649" w:author="lengyelb" w:date="2023-06-22T16:58:00Z"/>
                <w:rFonts w:ascii="Arial" w:hAnsi="Arial"/>
                <w:sz w:val="18"/>
                <w:lang w:eastAsia="zh-CN"/>
              </w:rPr>
            </w:pPr>
          </w:p>
        </w:tc>
        <w:tc>
          <w:tcPr>
            <w:tcW w:w="2606" w:type="dxa"/>
          </w:tcPr>
          <w:p w14:paraId="68A05D7A" w14:textId="77777777" w:rsidR="006D2A0D" w:rsidRPr="006D2A0D" w:rsidRDefault="006D2A0D" w:rsidP="006D2A0D">
            <w:pPr>
              <w:spacing w:after="0"/>
              <w:rPr>
                <w:ins w:id="650" w:author="lengyelb" w:date="2023-06-22T16:58:00Z"/>
                <w:rFonts w:ascii="Arial" w:hAnsi="Arial"/>
                <w:sz w:val="18"/>
                <w:lang w:eastAsia="zh-CN"/>
              </w:rPr>
            </w:pPr>
            <w:ins w:id="651" w:author="lengyelb" w:date="2023-06-22T16:58:00Z">
              <w:r w:rsidRPr="006D2A0D">
                <w:rPr>
                  <w:rFonts w:ascii="Arial" w:hAnsi="Arial"/>
                  <w:sz w:val="18"/>
                  <w:lang w:eastAsia="zh-CN"/>
                </w:rPr>
                <w:t>AlarmRecord.clearUserId</w:t>
              </w:r>
            </w:ins>
          </w:p>
          <w:p w14:paraId="6B2EEDC8" w14:textId="77777777" w:rsidR="006D2A0D" w:rsidRPr="006D2A0D" w:rsidRDefault="006D2A0D" w:rsidP="006D2A0D">
            <w:pPr>
              <w:spacing w:after="0"/>
              <w:rPr>
                <w:ins w:id="652" w:author="lengyelb" w:date="2023-06-22T16:58:00Z"/>
                <w:rFonts w:ascii="Arial" w:hAnsi="Arial"/>
                <w:sz w:val="18"/>
                <w:lang w:eastAsia="zh-CN"/>
              </w:rPr>
            </w:pPr>
            <w:ins w:id="653" w:author="lengyelb" w:date="2023-06-22T16:58:00Z">
              <w:r w:rsidRPr="006D2A0D">
                <w:rPr>
                  <w:rFonts w:ascii="Arial" w:hAnsi="Arial"/>
                  <w:sz w:val="18"/>
                  <w:lang w:eastAsia="zh-CN"/>
                </w:rPr>
                <w:t>AlarmRecord.clearSystemId</w:t>
              </w:r>
            </w:ins>
          </w:p>
        </w:tc>
        <w:tc>
          <w:tcPr>
            <w:tcW w:w="1358" w:type="dxa"/>
          </w:tcPr>
          <w:p w14:paraId="0264F10B" w14:textId="77777777" w:rsidR="006D2A0D" w:rsidRPr="006D2A0D" w:rsidRDefault="006D2A0D" w:rsidP="006D2A0D">
            <w:pPr>
              <w:spacing w:after="0"/>
              <w:rPr>
                <w:ins w:id="654" w:author="lengyelb" w:date="2023-06-22T16:58:00Z"/>
                <w:rFonts w:ascii="Arial" w:hAnsi="Arial"/>
                <w:sz w:val="18"/>
                <w:lang w:eastAsia="zh-CN"/>
              </w:rPr>
            </w:pPr>
            <w:ins w:id="655" w:author="lengyelb" w:date="2023-06-22T16:58:00Z">
              <w:r w:rsidRPr="006D2A0D">
                <w:rPr>
                  <w:rFonts w:ascii="Arial" w:hAnsi="Arial"/>
                  <w:sz w:val="18"/>
                  <w:lang w:eastAsia="zh-CN"/>
                </w:rPr>
                <w:t>Implemented</w:t>
              </w:r>
            </w:ins>
          </w:p>
        </w:tc>
      </w:tr>
      <w:tr w:rsidR="006D2A0D" w:rsidRPr="006D2A0D" w14:paraId="474FA071" w14:textId="77777777" w:rsidTr="00F32E50">
        <w:trPr>
          <w:ins w:id="656" w:author="lengyelb" w:date="2023-06-22T16:58:00Z"/>
        </w:trPr>
        <w:tc>
          <w:tcPr>
            <w:tcW w:w="2065" w:type="dxa"/>
          </w:tcPr>
          <w:p w14:paraId="480CB25F" w14:textId="77777777" w:rsidR="006D2A0D" w:rsidRPr="006D2A0D" w:rsidRDefault="006D2A0D" w:rsidP="006D2A0D">
            <w:pPr>
              <w:spacing w:after="0"/>
              <w:rPr>
                <w:ins w:id="657" w:author="lengyelb" w:date="2023-06-22T16:58:00Z"/>
                <w:rFonts w:ascii="Arial" w:hAnsi="Arial"/>
                <w:sz w:val="18"/>
                <w:lang w:eastAsia="zh-CN"/>
              </w:rPr>
            </w:pPr>
            <w:ins w:id="658" w:author="lengyelb" w:date="2023-06-22T16:58:00Z">
              <w:r w:rsidRPr="006D2A0D">
                <w:rPr>
                  <w:rFonts w:ascii="Arial" w:hAnsi="Arial"/>
                  <w:sz w:val="18"/>
                  <w:lang w:eastAsia="zh-CN"/>
                </w:rPr>
                <w:t>Setting comments for alarms</w:t>
              </w:r>
            </w:ins>
          </w:p>
        </w:tc>
        <w:tc>
          <w:tcPr>
            <w:tcW w:w="360" w:type="dxa"/>
          </w:tcPr>
          <w:p w14:paraId="2A23BD0E" w14:textId="77777777" w:rsidR="006D2A0D" w:rsidRPr="006D2A0D" w:rsidRDefault="006D2A0D" w:rsidP="006D2A0D">
            <w:pPr>
              <w:spacing w:after="0"/>
              <w:rPr>
                <w:ins w:id="659" w:author="lengyelb" w:date="2023-06-22T16:58:00Z"/>
                <w:rFonts w:ascii="Arial" w:hAnsi="Arial"/>
                <w:sz w:val="18"/>
                <w:lang w:eastAsia="zh-CN"/>
              </w:rPr>
            </w:pPr>
            <w:ins w:id="660" w:author="lengyelb" w:date="2023-06-22T16:58:00Z">
              <w:r w:rsidRPr="006D2A0D">
                <w:rPr>
                  <w:rFonts w:ascii="Arial" w:hAnsi="Arial"/>
                  <w:sz w:val="18"/>
                  <w:lang w:eastAsia="zh-CN"/>
                </w:rPr>
                <w:t>O</w:t>
              </w:r>
            </w:ins>
          </w:p>
        </w:tc>
        <w:tc>
          <w:tcPr>
            <w:tcW w:w="3240" w:type="dxa"/>
          </w:tcPr>
          <w:p w14:paraId="3818940F" w14:textId="77777777" w:rsidR="006D2A0D" w:rsidRPr="006D2A0D" w:rsidRDefault="006D2A0D" w:rsidP="006D2A0D">
            <w:pPr>
              <w:spacing w:after="0"/>
              <w:rPr>
                <w:ins w:id="661" w:author="lengyelb" w:date="2023-06-22T16:58:00Z"/>
                <w:rFonts w:ascii="Arial" w:hAnsi="Arial"/>
                <w:sz w:val="18"/>
                <w:lang w:eastAsia="zh-CN"/>
              </w:rPr>
            </w:pPr>
            <w:ins w:id="662" w:author="lengyelb" w:date="2023-06-22T16:58:00Z">
              <w:r w:rsidRPr="006D2A0D">
                <w:rPr>
                  <w:rFonts w:ascii="Arial" w:hAnsi="Arial"/>
                  <w:sz w:val="18"/>
                  <w:lang w:eastAsia="zh-CN"/>
                </w:rPr>
                <w:t>notifyComments</w:t>
              </w:r>
            </w:ins>
          </w:p>
        </w:tc>
        <w:tc>
          <w:tcPr>
            <w:tcW w:w="2606" w:type="dxa"/>
          </w:tcPr>
          <w:p w14:paraId="21F4D25A" w14:textId="77777777" w:rsidR="006D2A0D" w:rsidRPr="006D2A0D" w:rsidRDefault="006D2A0D" w:rsidP="006D2A0D">
            <w:pPr>
              <w:spacing w:after="0"/>
              <w:rPr>
                <w:ins w:id="663" w:author="lengyelb" w:date="2023-06-22T16:58:00Z"/>
                <w:rFonts w:ascii="Arial" w:hAnsi="Arial"/>
                <w:sz w:val="18"/>
                <w:lang w:eastAsia="zh-CN"/>
              </w:rPr>
            </w:pPr>
            <w:ins w:id="664" w:author="lengyelb" w:date="2023-06-22T16:58:00Z">
              <w:r w:rsidRPr="006D2A0D">
                <w:rPr>
                  <w:rFonts w:ascii="Arial" w:hAnsi="Arial"/>
                  <w:sz w:val="18"/>
                  <w:lang w:eastAsia="zh-CN"/>
                </w:rPr>
                <w:t>AlarmComment dataType</w:t>
              </w:r>
            </w:ins>
          </w:p>
          <w:p w14:paraId="48368470" w14:textId="77777777" w:rsidR="006D2A0D" w:rsidRPr="006D2A0D" w:rsidRDefault="006D2A0D" w:rsidP="006D2A0D">
            <w:pPr>
              <w:spacing w:after="0"/>
              <w:rPr>
                <w:ins w:id="665" w:author="lengyelb" w:date="2023-06-22T16:58:00Z"/>
                <w:rFonts w:ascii="Arial" w:hAnsi="Arial"/>
                <w:sz w:val="18"/>
                <w:lang w:eastAsia="zh-CN"/>
              </w:rPr>
            </w:pPr>
            <w:ins w:id="666" w:author="lengyelb" w:date="2023-06-22T16:58:00Z">
              <w:r w:rsidRPr="006D2A0D">
                <w:rPr>
                  <w:rFonts w:ascii="Arial" w:hAnsi="Arial"/>
                  <w:sz w:val="18"/>
                  <w:lang w:eastAsia="zh-CN"/>
                </w:rPr>
                <w:t>AlarmRecord.comments</w:t>
              </w:r>
            </w:ins>
          </w:p>
        </w:tc>
        <w:tc>
          <w:tcPr>
            <w:tcW w:w="1358" w:type="dxa"/>
          </w:tcPr>
          <w:p w14:paraId="6E8389F0" w14:textId="77777777" w:rsidR="006D2A0D" w:rsidRPr="006D2A0D" w:rsidRDefault="006D2A0D" w:rsidP="006D2A0D">
            <w:pPr>
              <w:spacing w:after="0"/>
              <w:rPr>
                <w:ins w:id="667" w:author="lengyelb" w:date="2023-06-22T16:58:00Z"/>
                <w:rFonts w:ascii="Arial" w:hAnsi="Arial"/>
                <w:sz w:val="18"/>
                <w:lang w:eastAsia="zh-CN"/>
              </w:rPr>
            </w:pPr>
            <w:ins w:id="668" w:author="lengyelb" w:date="2023-06-22T16:58:00Z">
              <w:r w:rsidRPr="006D2A0D">
                <w:rPr>
                  <w:rFonts w:ascii="Arial" w:hAnsi="Arial"/>
                  <w:sz w:val="18"/>
                  <w:lang w:eastAsia="zh-CN"/>
                </w:rPr>
                <w:t>Implemented</w:t>
              </w:r>
            </w:ins>
          </w:p>
        </w:tc>
      </w:tr>
    </w:tbl>
    <w:p w14:paraId="54CAEA63" w14:textId="77777777" w:rsidR="006D2A0D" w:rsidRPr="006D2A0D" w:rsidRDefault="006D2A0D" w:rsidP="006D2A0D">
      <w:pPr>
        <w:rPr>
          <w:ins w:id="669" w:author="lengyelb" w:date="2023-06-22T16:58:00Z"/>
        </w:rPr>
      </w:pPr>
    </w:p>
    <w:p w14:paraId="078EC1EB" w14:textId="12F82F98" w:rsidR="006D2A0D" w:rsidRPr="006D2A0D" w:rsidRDefault="006D2A0D">
      <w:pPr>
        <w:numPr>
          <w:ilvl w:val="0"/>
          <w:numId w:val="6"/>
        </w:numPr>
        <w:rPr>
          <w:ins w:id="670" w:author="lengyelb" w:date="2023-06-22T16:58:00Z"/>
        </w:rPr>
      </w:pPr>
      <w:ins w:id="671" w:author="lengyelb" w:date="2023-06-22T16:58:00Z">
        <w:r w:rsidRPr="006D2A0D">
          <w:lastRenderedPageBreak/>
          <w:t xml:space="preserve">Indicates whether the component is </w:t>
        </w:r>
      </w:ins>
      <w:ins w:id="672" w:author="lengyelb" w:date="2023-06-26T19:05:00Z">
        <w:r w:rsidR="0088480E" w:rsidRPr="006D2A0D">
          <w:t>implemented</w:t>
        </w:r>
      </w:ins>
      <w:ins w:id="673" w:author="lengyelb" w:date="2023-06-22T16:58:00Z">
        <w:r w:rsidRPr="006D2A0D">
          <w:t xml:space="preserve"> by the Fault </w:t>
        </w:r>
      </w:ins>
      <w:ins w:id="674" w:author="lengyelb" w:date="2023-06-26T14:03:00Z">
        <w:r w:rsidR="00325E09">
          <w:t>Management</w:t>
        </w:r>
      </w:ins>
      <w:ins w:id="675" w:author="lengyelb" w:date="2023-06-22T16:58:00Z">
        <w:r w:rsidRPr="006D2A0D">
          <w:t xml:space="preserve"> service or implemented by another serviced and just used by Fault </w:t>
        </w:r>
      </w:ins>
      <w:ins w:id="676" w:author="lengyelb" w:date="2023-06-26T14:03:00Z">
        <w:r w:rsidR="00325E09">
          <w:t>Management</w:t>
        </w:r>
      </w:ins>
      <w:ins w:id="677" w:author="lengyelb" w:date="2023-06-22T16:58:00Z">
        <w:r w:rsidRPr="006D2A0D">
          <w:t>.</w:t>
        </w:r>
      </w:ins>
    </w:p>
    <w:p w14:paraId="0AB201B5" w14:textId="77777777" w:rsidR="006D2A0D" w:rsidRPr="006D2A0D" w:rsidRDefault="006D2A0D">
      <w:pPr>
        <w:numPr>
          <w:ilvl w:val="0"/>
          <w:numId w:val="6"/>
        </w:numPr>
        <w:rPr>
          <w:ins w:id="678" w:author="lengyelb" w:date="2023-06-22T16:58:00Z"/>
        </w:rPr>
      </w:pPr>
      <w:ins w:id="679" w:author="lengyelb" w:date="2023-06-22T16:58:00Z">
        <w:r w:rsidRPr="006D2A0D">
          <w:t>Some parts of the AlarmRecord dataType are only needed for the support the optional features.</w:t>
        </w:r>
      </w:ins>
    </w:p>
    <w:p w14:paraId="69F82C1B" w14:textId="77777777" w:rsidR="006D2A0D" w:rsidRPr="006D2A0D" w:rsidRDefault="006D2A0D" w:rsidP="006D2A0D">
      <w:pPr>
        <w:rPr>
          <w:ins w:id="680" w:author="lengyelb" w:date="2023-06-22T16:58:00Z"/>
        </w:rPr>
      </w:pPr>
    </w:p>
    <w:p w14:paraId="70C10037" w14:textId="77777777" w:rsidR="006D2A0D" w:rsidRPr="006D2A0D" w:rsidRDefault="006D2A0D" w:rsidP="006D2A0D">
      <w:pPr>
        <w:keepNext/>
        <w:keepLines/>
        <w:pBdr>
          <w:top w:val="single" w:sz="12" w:space="3" w:color="auto"/>
        </w:pBdr>
        <w:spacing w:before="240"/>
        <w:ind w:left="1134" w:hanging="1134"/>
        <w:outlineLvl w:val="0"/>
        <w:rPr>
          <w:ins w:id="681" w:author="lengyelb" w:date="2023-06-22T16:58:00Z"/>
          <w:rFonts w:ascii="Arial" w:hAnsi="Arial"/>
          <w:sz w:val="36"/>
          <w:lang w:eastAsia="zh-CN"/>
        </w:rPr>
      </w:pPr>
      <w:bookmarkStart w:id="682" w:name="_Toc134735428"/>
      <w:ins w:id="683" w:author="lengyelb" w:date="2023-06-22T16:58:00Z">
        <w:r w:rsidRPr="006D2A0D">
          <w:rPr>
            <w:rFonts w:ascii="Arial" w:hAnsi="Arial"/>
            <w:sz w:val="36"/>
            <w:lang w:eastAsia="zh-CN"/>
          </w:rPr>
          <w:t>7</w:t>
        </w:r>
        <w:r w:rsidRPr="006D2A0D">
          <w:rPr>
            <w:rFonts w:ascii="Arial" w:hAnsi="Arial"/>
            <w:sz w:val="36"/>
            <w:lang w:eastAsia="zh-CN"/>
          </w:rPr>
          <w:tab/>
          <w:t>Use Cases</w:t>
        </w:r>
        <w:bookmarkEnd w:id="682"/>
      </w:ins>
    </w:p>
    <w:p w14:paraId="37323A36" w14:textId="77777777" w:rsidR="006D2A0D" w:rsidRPr="006D2A0D" w:rsidRDefault="006D2A0D" w:rsidP="006D2A0D">
      <w:pPr>
        <w:keepNext/>
        <w:keepLines/>
        <w:spacing w:before="180"/>
        <w:ind w:left="1134" w:hanging="1134"/>
        <w:outlineLvl w:val="1"/>
        <w:rPr>
          <w:ins w:id="684" w:author="lengyelb" w:date="2023-06-22T16:58:00Z"/>
          <w:rFonts w:ascii="Arial" w:hAnsi="Arial"/>
          <w:sz w:val="32"/>
          <w:lang w:eastAsia="zh-CN"/>
        </w:rPr>
      </w:pPr>
      <w:bookmarkStart w:id="685" w:name="_Toc134735429"/>
      <w:ins w:id="686" w:author="lengyelb" w:date="2023-06-22T16:58:00Z">
        <w:r w:rsidRPr="006D2A0D">
          <w:rPr>
            <w:rFonts w:ascii="Arial" w:hAnsi="Arial"/>
            <w:sz w:val="32"/>
            <w:lang w:eastAsia="zh-CN"/>
          </w:rPr>
          <w:t>7.1</w:t>
        </w:r>
        <w:r w:rsidRPr="006D2A0D">
          <w:rPr>
            <w:rFonts w:ascii="Arial" w:hAnsi="Arial"/>
            <w:sz w:val="32"/>
            <w:lang w:eastAsia="zh-CN"/>
          </w:rPr>
          <w:tab/>
          <w:t>Overview</w:t>
        </w:r>
        <w:bookmarkEnd w:id="685"/>
      </w:ins>
    </w:p>
    <w:p w14:paraId="1CF009C1" w14:textId="21A65202" w:rsidR="006D2A0D" w:rsidRPr="006D2A0D" w:rsidRDefault="006D2A0D" w:rsidP="006D2A0D">
      <w:pPr>
        <w:rPr>
          <w:ins w:id="687" w:author="lengyelb" w:date="2023-06-22T16:58:00Z"/>
          <w:lang w:eastAsia="zh-CN"/>
        </w:rPr>
      </w:pPr>
      <w:ins w:id="688" w:author="lengyelb" w:date="2023-06-22T16:58:00Z">
        <w:r w:rsidRPr="006D2A0D">
          <w:rPr>
            <w:lang w:eastAsia="zh-CN"/>
          </w:rPr>
          <w:t xml:space="preserve">Fault </w:t>
        </w:r>
      </w:ins>
      <w:ins w:id="689" w:author="lengyelb" w:date="2023-06-26T14:03:00Z">
        <w:r w:rsidR="00325E09">
          <w:rPr>
            <w:lang w:eastAsia="zh-CN"/>
          </w:rPr>
          <w:t>management</w:t>
        </w:r>
      </w:ins>
      <w:ins w:id="690" w:author="lengyelb" w:date="2023-06-22T16:58:00Z">
        <w:r w:rsidRPr="006D2A0D">
          <w:rPr>
            <w:lang w:eastAsia="zh-CN"/>
          </w:rPr>
          <w:t xml:space="preserve"> uses SBMA principles to set and read data in the NRM. CRUD operations (createMOI, getMOIAttributes, modifyMOIAttributes , deleteMOI) implemented by the provisioning MnS are used to manipulate fault </w:t>
        </w:r>
      </w:ins>
      <w:ins w:id="691" w:author="lengyelb" w:date="2023-06-26T14:03:00Z">
        <w:r w:rsidR="00325E09">
          <w:rPr>
            <w:lang w:eastAsia="zh-CN"/>
          </w:rPr>
          <w:t>management</w:t>
        </w:r>
      </w:ins>
      <w:ins w:id="692" w:author="lengyelb" w:date="2023-06-22T16:58:00Z">
        <w:r w:rsidRPr="006D2A0D">
          <w:rPr>
            <w:lang w:eastAsia="zh-CN"/>
          </w:rPr>
          <w:t xml:space="preserve"> related data. Fault </w:t>
        </w:r>
      </w:ins>
      <w:ins w:id="693" w:author="lengyelb" w:date="2023-06-26T14:03:00Z">
        <w:r w:rsidR="00325E09">
          <w:rPr>
            <w:lang w:eastAsia="zh-CN"/>
          </w:rPr>
          <w:t>management</w:t>
        </w:r>
      </w:ins>
      <w:ins w:id="694" w:author="lengyelb" w:date="2023-06-22T16:58:00Z">
        <w:r w:rsidRPr="006D2A0D">
          <w:rPr>
            <w:lang w:eastAsia="zh-CN"/>
          </w:rPr>
          <w:t xml:space="preserve"> itself does not implement any operations. Additionally, notifications are also used.</w:t>
        </w:r>
      </w:ins>
    </w:p>
    <w:p w14:paraId="3FB2E650" w14:textId="113A7CAD" w:rsidR="006D2A0D" w:rsidRPr="006D2A0D" w:rsidRDefault="006D2A0D" w:rsidP="006D2A0D">
      <w:pPr>
        <w:rPr>
          <w:ins w:id="695" w:author="lengyelb" w:date="2023-06-22T16:58:00Z"/>
          <w:lang w:eastAsia="zh-CN"/>
        </w:rPr>
      </w:pPr>
      <w:ins w:id="696" w:author="lengyelb" w:date="2023-06-22T16:58:00Z">
        <w:r w:rsidRPr="006D2A0D">
          <w:rPr>
            <w:lang w:eastAsia="zh-CN"/>
          </w:rPr>
          <w:t xml:space="preserve">NRM data is written to control the </w:t>
        </w:r>
      </w:ins>
      <w:ins w:id="697" w:author="lengyelb" w:date="2023-06-26T19:06:00Z">
        <w:r w:rsidR="0088480E" w:rsidRPr="006D2A0D">
          <w:rPr>
            <w:lang w:eastAsia="zh-CN"/>
          </w:rPr>
          <w:t>behaviour</w:t>
        </w:r>
      </w:ins>
      <w:ins w:id="698" w:author="lengyelb" w:date="2023-06-22T16:58:00Z">
        <w:r w:rsidRPr="006D2A0D">
          <w:rPr>
            <w:lang w:eastAsia="zh-CN"/>
          </w:rPr>
          <w:t xml:space="preserve"> of the fault </w:t>
        </w:r>
      </w:ins>
      <w:ins w:id="699" w:author="lengyelb" w:date="2023-06-26T14:03:00Z">
        <w:r w:rsidR="00325E09">
          <w:rPr>
            <w:lang w:eastAsia="zh-CN"/>
          </w:rPr>
          <w:t>management</w:t>
        </w:r>
      </w:ins>
      <w:ins w:id="700" w:author="lengyelb" w:date="2023-06-22T16:58:00Z">
        <w:r w:rsidRPr="006D2A0D">
          <w:rPr>
            <w:lang w:eastAsia="zh-CN"/>
          </w:rPr>
          <w:t xml:space="preserve">. </w:t>
        </w:r>
      </w:ins>
    </w:p>
    <w:p w14:paraId="4D3A638D" w14:textId="1457A11A" w:rsidR="006D2A0D" w:rsidRPr="006D2A0D" w:rsidRDefault="006D2A0D" w:rsidP="006D2A0D">
      <w:pPr>
        <w:rPr>
          <w:ins w:id="701" w:author="lengyelb" w:date="2023-06-22T16:58:00Z"/>
          <w:lang w:eastAsia="zh-CN"/>
        </w:rPr>
      </w:pPr>
      <w:ins w:id="702" w:author="lengyelb" w:date="2023-06-22T16:58:00Z">
        <w:r w:rsidRPr="006D2A0D">
          <w:rPr>
            <w:lang w:eastAsia="zh-CN"/>
          </w:rPr>
          <w:t xml:space="preserve">Data provided to the fault </w:t>
        </w:r>
      </w:ins>
      <w:ins w:id="703" w:author="lengyelb" w:date="2023-06-26T14:03:00Z">
        <w:r w:rsidR="00325E09">
          <w:rPr>
            <w:lang w:eastAsia="zh-CN"/>
          </w:rPr>
          <w:t>management</w:t>
        </w:r>
      </w:ins>
      <w:ins w:id="704" w:author="lengyelb" w:date="2023-06-22T16:58:00Z">
        <w:r w:rsidRPr="006D2A0D">
          <w:rPr>
            <w:lang w:eastAsia="zh-CN"/>
          </w:rPr>
          <w:t xml:space="preserve">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getMOIAttributes operation (e.g., information about a subscription). </w:t>
        </w:r>
      </w:ins>
    </w:p>
    <w:p w14:paraId="540A05EB" w14:textId="77777777" w:rsidR="006D2A0D" w:rsidRPr="006D2A0D" w:rsidRDefault="006D2A0D" w:rsidP="006D2A0D">
      <w:pPr>
        <w:rPr>
          <w:ins w:id="705" w:author="lengyelb" w:date="2023-06-22T16:58:00Z"/>
          <w:lang w:eastAsia="zh-CN"/>
        </w:rPr>
      </w:pPr>
      <w:ins w:id="706" w:author="lengyelb" w:date="2023-06-22T16:58:00Z">
        <w:r w:rsidRPr="006D2A0D">
          <w:rPr>
            <w:lang w:eastAsia="zh-CN"/>
          </w:rPr>
          <w:t>To receive notifications consumers need to subscribe to them. When notifications are no longer needed the consumer shall unsubscribe.</w:t>
        </w:r>
      </w:ins>
    </w:p>
    <w:p w14:paraId="1F91DF37" w14:textId="77777777" w:rsidR="006D2A0D" w:rsidRPr="006D2A0D" w:rsidRDefault="006D2A0D" w:rsidP="006D2A0D">
      <w:pPr>
        <w:rPr>
          <w:ins w:id="707" w:author="lengyelb" w:date="2023-06-22T16:58:00Z"/>
          <w:lang w:eastAsia="zh-CN"/>
        </w:rPr>
      </w:pPr>
      <w:ins w:id="708" w:author="lengyelb" w:date="2023-06-22T16:58:00Z">
        <w:r w:rsidRPr="006D2A0D">
          <w:rPr>
            <w:lang w:eastAsia="zh-CN"/>
          </w:rPr>
          <w:t xml:space="preserve">Note: </w:t>
        </w:r>
        <w:r w:rsidRPr="006D2A0D">
          <w:rPr>
            <w:i/>
            <w:iCs/>
            <w:lang w:eastAsia="zh-CN"/>
          </w:rPr>
          <w:t>The name of operations, notifications IOCs, attributes defined in stage 2 and stage 3 in clauses 8,9 and 10 are indicated in italics</w:t>
        </w:r>
        <w:r w:rsidRPr="006D2A0D">
          <w:rPr>
            <w:lang w:eastAsia="zh-CN"/>
          </w:rPr>
          <w:t>.</w:t>
        </w:r>
      </w:ins>
    </w:p>
    <w:p w14:paraId="3A2D0876" w14:textId="77777777" w:rsidR="006D2A0D" w:rsidRPr="006D2A0D" w:rsidRDefault="006D2A0D" w:rsidP="006D2A0D">
      <w:pPr>
        <w:rPr>
          <w:ins w:id="709" w:author="lengyelb" w:date="2023-06-22T16:58:00Z"/>
          <w:lang w:eastAsia="zh-CN"/>
        </w:rPr>
      </w:pPr>
    </w:p>
    <w:p w14:paraId="6CAA7BA5" w14:textId="4954F72F" w:rsidR="006D2A0D" w:rsidRPr="006D2A0D" w:rsidRDefault="006D2A0D" w:rsidP="006D2A0D">
      <w:pPr>
        <w:keepNext/>
        <w:keepLines/>
        <w:spacing w:before="180"/>
        <w:ind w:left="1134" w:hanging="1134"/>
        <w:outlineLvl w:val="1"/>
        <w:rPr>
          <w:ins w:id="710" w:author="lengyelb" w:date="2023-06-22T16:58:00Z"/>
          <w:rFonts w:ascii="Arial" w:hAnsi="Arial"/>
          <w:sz w:val="32"/>
          <w:lang w:eastAsia="zh-CN"/>
        </w:rPr>
      </w:pPr>
      <w:bookmarkStart w:id="711" w:name="_Toc134735430"/>
      <w:ins w:id="712" w:author="lengyelb" w:date="2023-06-22T16:58:00Z">
        <w:r w:rsidRPr="006D2A0D">
          <w:rPr>
            <w:rFonts w:ascii="Arial" w:hAnsi="Arial"/>
            <w:sz w:val="32"/>
            <w:lang w:eastAsia="zh-CN"/>
          </w:rPr>
          <w:t>7.2</w:t>
        </w:r>
        <w:r w:rsidRPr="006D2A0D">
          <w:rPr>
            <w:rFonts w:ascii="Arial" w:hAnsi="Arial"/>
            <w:sz w:val="32"/>
            <w:lang w:eastAsia="zh-CN"/>
          </w:rPr>
          <w:tab/>
          <w:t xml:space="preserve">Behaviour of the Fault </w:t>
        </w:r>
      </w:ins>
      <w:ins w:id="713" w:author="lengyelb" w:date="2023-06-26T14:03:00Z">
        <w:r w:rsidR="00325E09">
          <w:rPr>
            <w:rFonts w:ascii="Arial" w:hAnsi="Arial"/>
            <w:sz w:val="32"/>
            <w:lang w:eastAsia="zh-CN"/>
          </w:rPr>
          <w:t>Management</w:t>
        </w:r>
      </w:ins>
      <w:ins w:id="714" w:author="lengyelb" w:date="2023-06-22T16:58:00Z">
        <w:r w:rsidRPr="006D2A0D">
          <w:rPr>
            <w:rFonts w:ascii="Arial" w:hAnsi="Arial"/>
            <w:sz w:val="32"/>
            <w:lang w:eastAsia="zh-CN"/>
          </w:rPr>
          <w:t xml:space="preserve"> service</w:t>
        </w:r>
        <w:bookmarkEnd w:id="711"/>
      </w:ins>
    </w:p>
    <w:p w14:paraId="63564E8B" w14:textId="6507A533" w:rsidR="006D2A0D" w:rsidRPr="006D2A0D" w:rsidRDefault="006D2A0D" w:rsidP="006D2A0D">
      <w:pPr>
        <w:rPr>
          <w:ins w:id="715" w:author="lengyelb" w:date="2023-06-22T16:58:00Z"/>
        </w:rPr>
      </w:pPr>
      <w:ins w:id="716" w:author="lengyelb" w:date="2023-06-22T16:58:00Z">
        <w:r w:rsidRPr="006D2A0D">
          <w:rPr>
            <w:lang w:eastAsia="zh-CN"/>
          </w:rPr>
          <w:t xml:space="preserve">When the MnS producer is installed or started it automatically creates one </w:t>
        </w:r>
        <w:r w:rsidRPr="006D2A0D">
          <w:rPr>
            <w:i/>
            <w:iCs/>
            <w:lang w:eastAsia="zh-CN"/>
          </w:rPr>
          <w:t>AlarmList</w:t>
        </w:r>
        <w:r w:rsidRPr="006D2A0D">
          <w:rPr>
            <w:lang w:eastAsia="zh-CN"/>
          </w:rPr>
          <w:t xml:space="preserve"> MOI. </w:t>
        </w:r>
        <w:r w:rsidRPr="006D2A0D">
          <w:t xml:space="preserve">The management scope of an </w:t>
        </w:r>
        <w:r w:rsidRPr="006D2A0D">
          <w:rPr>
            <w:i/>
            <w:iCs/>
          </w:rPr>
          <w:t>AlarmList</w:t>
        </w:r>
        <w:r w:rsidRPr="006D2A0D">
          <w:t xml:space="preserve"> MOI is defined by all descendant objects of the base managed object, which is the object name-containing the </w:t>
        </w:r>
        <w:r w:rsidRPr="006D2A0D">
          <w:rPr>
            <w:i/>
            <w:iCs/>
          </w:rPr>
          <w:t>AlarmList</w:t>
        </w:r>
        <w:r w:rsidRPr="006D2A0D">
          <w:t xml:space="preserve">, and the base object itself. The </w:t>
        </w:r>
        <w:r w:rsidRPr="006D2A0D">
          <w:rPr>
            <w:i/>
            <w:iCs/>
            <w:lang w:eastAsia="zh-CN"/>
          </w:rPr>
          <w:t>AlarmList</w:t>
        </w:r>
        <w:r w:rsidRPr="006D2A0D">
          <w:rPr>
            <w:lang w:eastAsia="zh-CN"/>
          </w:rPr>
          <w:t xml:space="preserve"> MOI and thus the Fault </w:t>
        </w:r>
      </w:ins>
      <w:ins w:id="717" w:author="lengyelb" w:date="2023-06-26T14:03:00Z">
        <w:r w:rsidR="00325E09">
          <w:rPr>
            <w:lang w:eastAsia="zh-CN"/>
          </w:rPr>
          <w:t>Management</w:t>
        </w:r>
      </w:ins>
      <w:ins w:id="718" w:author="lengyelb" w:date="2023-06-22T16:58:00Z">
        <w:r w:rsidRPr="006D2A0D">
          <w:rPr>
            <w:lang w:eastAsia="zh-CN"/>
          </w:rPr>
          <w:t xml:space="preserve"> service may be created in an enabled or disabled state.</w:t>
        </w:r>
      </w:ins>
    </w:p>
    <w:p w14:paraId="01101007" w14:textId="77777777" w:rsidR="006D2A0D" w:rsidRPr="006D2A0D" w:rsidRDefault="006D2A0D" w:rsidP="006D2A0D">
      <w:pPr>
        <w:rPr>
          <w:ins w:id="719" w:author="lengyelb" w:date="2023-06-22T16:58:00Z"/>
          <w:lang w:eastAsia="zh-CN"/>
        </w:rPr>
      </w:pPr>
      <w:ins w:id="720" w:author="lengyelb" w:date="2023-06-22T16:58:00Z">
        <w:r w:rsidRPr="006D2A0D">
          <w:t>Individual alarms are represented by an attribute element (an individual value)</w:t>
        </w:r>
        <w:r w:rsidRPr="006D2A0D">
          <w:rPr>
            <w:lang w:eastAsia="zh-CN"/>
          </w:rPr>
          <w:t xml:space="preserve"> of the </w:t>
        </w:r>
        <w:r w:rsidRPr="006D2A0D">
          <w:rPr>
            <w:i/>
            <w:iCs/>
            <w:lang w:eastAsia="zh-CN"/>
          </w:rPr>
          <w:t>AlarmList.alarmRecords</w:t>
        </w:r>
        <w:r w:rsidRPr="006D2A0D">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ins>
    </w:p>
    <w:p w14:paraId="604394BD" w14:textId="77777777" w:rsidR="006D2A0D" w:rsidRPr="006D2A0D" w:rsidRDefault="006D2A0D" w:rsidP="006D2A0D">
      <w:pPr>
        <w:rPr>
          <w:ins w:id="721" w:author="lengyelb" w:date="2023-06-22T16:58:00Z"/>
          <w:lang w:eastAsia="zh-CN"/>
        </w:rPr>
      </w:pPr>
      <w:ins w:id="722" w:author="lengyelb" w:date="2023-06-22T16:58:00Z">
        <w:r w:rsidRPr="006D2A0D">
          <w:t xml:space="preserve">Alarm records are maintained only for active alarms. Inactive alarms are automatically deleted by the MnS producer from the </w:t>
        </w:r>
        <w:r w:rsidRPr="006D2A0D">
          <w:rPr>
            <w:i/>
            <w:iCs/>
            <w:lang w:eastAsia="zh-CN"/>
          </w:rPr>
          <w:t>AlarmList</w:t>
        </w:r>
        <w:r w:rsidRPr="006D2A0D">
          <w:rPr>
            <w:lang w:eastAsia="zh-CN"/>
          </w:rPr>
          <w:t xml:space="preserve">. Active alarms are alarms whose </w:t>
        </w:r>
      </w:ins>
    </w:p>
    <w:p w14:paraId="1BADF958" w14:textId="77777777" w:rsidR="006D2A0D" w:rsidRPr="006D2A0D" w:rsidRDefault="006D2A0D" w:rsidP="006D2A0D">
      <w:pPr>
        <w:ind w:left="568" w:hanging="284"/>
        <w:rPr>
          <w:ins w:id="723" w:author="lengyelb" w:date="2023-06-22T16:58:00Z"/>
          <w:lang w:eastAsia="zh-CN"/>
        </w:rPr>
      </w:pPr>
      <w:ins w:id="724" w:author="lengyelb" w:date="2023-06-22T16:58:00Z">
        <w:r w:rsidRPr="006D2A0D">
          <w:rPr>
            <w:lang w:eastAsia="zh-CN"/>
          </w:rPr>
          <w:t>a)</w:t>
        </w:r>
        <w:r w:rsidRPr="006D2A0D">
          <w:rPr>
            <w:lang w:eastAsia="zh-CN"/>
          </w:rPr>
          <w:tab/>
        </w:r>
        <w:r w:rsidRPr="006D2A0D">
          <w:rPr>
            <w:i/>
            <w:iCs/>
            <w:lang w:eastAsia="zh-CN"/>
          </w:rPr>
          <w:t>perceivedSeverity</w:t>
        </w:r>
        <w:r w:rsidRPr="006D2A0D">
          <w:rPr>
            <w:lang w:eastAsia="zh-CN"/>
          </w:rPr>
          <w:t xml:space="preserve"> is not "CLEARED", or whose</w:t>
        </w:r>
      </w:ins>
    </w:p>
    <w:p w14:paraId="7C436C5F" w14:textId="77777777" w:rsidR="006D2A0D" w:rsidRPr="006D2A0D" w:rsidRDefault="006D2A0D" w:rsidP="006D2A0D">
      <w:pPr>
        <w:ind w:left="568" w:hanging="284"/>
        <w:rPr>
          <w:ins w:id="725" w:author="lengyelb" w:date="2023-06-22T16:58:00Z"/>
          <w:lang w:eastAsia="zh-CN"/>
        </w:rPr>
      </w:pPr>
      <w:ins w:id="726" w:author="lengyelb" w:date="2023-06-22T16:58:00Z">
        <w:r w:rsidRPr="006D2A0D">
          <w:rPr>
            <w:lang w:eastAsia="zh-CN"/>
          </w:rPr>
          <w:t>b)</w:t>
        </w:r>
        <w:r w:rsidRPr="006D2A0D">
          <w:rPr>
            <w:lang w:eastAsia="zh-CN"/>
          </w:rPr>
          <w:tab/>
        </w:r>
        <w:r w:rsidRPr="006D2A0D">
          <w:rPr>
            <w:i/>
            <w:iCs/>
            <w:lang w:eastAsia="zh-CN"/>
          </w:rPr>
          <w:t>perceivedSeverity</w:t>
        </w:r>
        <w:r w:rsidRPr="006D2A0D">
          <w:rPr>
            <w:lang w:eastAsia="zh-CN"/>
          </w:rPr>
          <w:t xml:space="preserve"> is "CLEARED" and its </w:t>
        </w:r>
        <w:r w:rsidRPr="006D2A0D">
          <w:rPr>
            <w:i/>
            <w:iCs/>
            <w:lang w:eastAsia="zh-CN"/>
          </w:rPr>
          <w:t>ackState</w:t>
        </w:r>
        <w:r w:rsidRPr="006D2A0D">
          <w:rPr>
            <w:lang w:eastAsia="zh-CN"/>
          </w:rPr>
          <w:t xml:space="preserve"> is not "ACKNOWLEDED". </w:t>
        </w:r>
      </w:ins>
    </w:p>
    <w:p w14:paraId="41A17CAF" w14:textId="03FF83B5" w:rsidR="006D2A0D" w:rsidRPr="006D2A0D" w:rsidRDefault="006D2A0D" w:rsidP="006D2A0D">
      <w:pPr>
        <w:keepNext/>
        <w:keepLines/>
        <w:spacing w:before="180"/>
        <w:ind w:left="1134" w:hanging="1134"/>
        <w:outlineLvl w:val="1"/>
        <w:rPr>
          <w:ins w:id="727" w:author="lengyelb" w:date="2023-06-22T16:58:00Z"/>
          <w:rFonts w:ascii="Arial" w:hAnsi="Arial"/>
          <w:sz w:val="32"/>
          <w:lang w:eastAsia="zh-CN"/>
        </w:rPr>
      </w:pPr>
      <w:bookmarkStart w:id="728" w:name="_Toc134735431"/>
      <w:ins w:id="729" w:author="lengyelb" w:date="2023-06-22T16:58:00Z">
        <w:r w:rsidRPr="006D2A0D">
          <w:rPr>
            <w:rFonts w:ascii="Arial" w:hAnsi="Arial"/>
            <w:sz w:val="32"/>
            <w:lang w:eastAsia="zh-CN"/>
          </w:rPr>
          <w:t>7.3</w:t>
        </w:r>
        <w:r w:rsidRPr="006D2A0D">
          <w:rPr>
            <w:rFonts w:ascii="Arial" w:hAnsi="Arial"/>
            <w:sz w:val="32"/>
            <w:lang w:eastAsia="zh-CN"/>
          </w:rPr>
          <w:tab/>
          <w:t xml:space="preserve">Locking the Fault </w:t>
        </w:r>
      </w:ins>
      <w:ins w:id="730" w:author="lengyelb" w:date="2023-06-26T14:04:00Z">
        <w:r w:rsidR="00325E09">
          <w:rPr>
            <w:rFonts w:ascii="Arial" w:hAnsi="Arial"/>
            <w:sz w:val="32"/>
            <w:lang w:eastAsia="zh-CN"/>
          </w:rPr>
          <w:t>Management</w:t>
        </w:r>
      </w:ins>
      <w:ins w:id="731" w:author="lengyelb" w:date="2023-06-22T16:58:00Z">
        <w:r w:rsidRPr="006D2A0D">
          <w:rPr>
            <w:rFonts w:ascii="Arial" w:hAnsi="Arial"/>
            <w:sz w:val="32"/>
            <w:lang w:eastAsia="zh-CN"/>
          </w:rPr>
          <w:t xml:space="preserve"> service</w:t>
        </w:r>
        <w:bookmarkEnd w:id="728"/>
      </w:ins>
    </w:p>
    <w:p w14:paraId="6B392F4C" w14:textId="1148AA15" w:rsidR="006D2A0D" w:rsidRPr="006D2A0D" w:rsidRDefault="006D2A0D" w:rsidP="006D2A0D">
      <w:pPr>
        <w:rPr>
          <w:ins w:id="732" w:author="lengyelb" w:date="2023-06-22T16:58:00Z"/>
          <w:lang w:eastAsia="zh-CN"/>
        </w:rPr>
      </w:pPr>
      <w:ins w:id="733" w:author="lengyelb" w:date="2023-06-22T16:58:00Z">
        <w:r w:rsidRPr="006D2A0D">
          <w:t xml:space="preserve">The </w:t>
        </w:r>
        <w:r w:rsidRPr="006D2A0D">
          <w:rPr>
            <w:i/>
            <w:iCs/>
            <w:lang w:eastAsia="zh-CN"/>
          </w:rPr>
          <w:t xml:space="preserve">AlarmList.administrativeState </w:t>
        </w:r>
        <w:r w:rsidRPr="006D2A0D">
          <w:rPr>
            <w:lang w:eastAsia="zh-CN"/>
          </w:rPr>
          <w:t xml:space="preserve">attribute can be used to enable/disable Fault </w:t>
        </w:r>
      </w:ins>
      <w:ins w:id="734" w:author="lengyelb" w:date="2023-06-26T14:04:00Z">
        <w:r w:rsidR="00325E09">
          <w:rPr>
            <w:lang w:eastAsia="zh-CN"/>
          </w:rPr>
          <w:t>management</w:t>
        </w:r>
      </w:ins>
      <w:ins w:id="735" w:author="lengyelb" w:date="2023-06-22T16:58:00Z">
        <w:r w:rsidRPr="006D2A0D">
          <w:rPr>
            <w:lang w:eastAsia="zh-CN"/>
          </w:rPr>
          <w:t xml:space="preserve">. </w:t>
        </w:r>
      </w:ins>
    </w:p>
    <w:p w14:paraId="0BD85BC4" w14:textId="77777777" w:rsidR="006D2A0D" w:rsidRPr="006D2A0D" w:rsidRDefault="006D2A0D" w:rsidP="006D2A0D">
      <w:pPr>
        <w:rPr>
          <w:ins w:id="736" w:author="lengyelb" w:date="2023-06-22T16:58:00Z"/>
          <w:rFonts w:eastAsia="Times New Roman"/>
        </w:rPr>
      </w:pPr>
      <w:ins w:id="737" w:author="lengyelb" w:date="2023-06-22T16:58:00Z">
        <w:r w:rsidRPr="006D2A0D">
          <w:rPr>
            <w:rFonts w:eastAsia="Times New Roman"/>
          </w:rPr>
          <w:t xml:space="preserve">When the </w:t>
        </w:r>
        <w:r w:rsidRPr="006D2A0D">
          <w:rPr>
            <w:i/>
            <w:iCs/>
            <w:lang w:eastAsia="zh-CN"/>
          </w:rPr>
          <w:t>AlarmList</w:t>
        </w:r>
        <w:r w:rsidRPr="006D2A0D">
          <w:rPr>
            <w:rFonts w:eastAsia="Times New Roman"/>
          </w:rPr>
          <w:t xml:space="preserve"> is in a locked/disabled state, its attributes (except the administrativeState) may contain any unreliable data. No alarm notifications are sent by the </w:t>
        </w:r>
        <w:r w:rsidRPr="006D2A0D">
          <w:rPr>
            <w:lang w:eastAsia="zh-CN"/>
          </w:rPr>
          <w:t>MnS provider.</w:t>
        </w:r>
      </w:ins>
    </w:p>
    <w:p w14:paraId="06452A13" w14:textId="4563735A" w:rsidR="006D2A0D" w:rsidRPr="006D2A0D" w:rsidRDefault="006D2A0D" w:rsidP="006D2A0D">
      <w:pPr>
        <w:keepNext/>
        <w:keepLines/>
        <w:spacing w:before="180"/>
        <w:ind w:left="1134" w:hanging="1134"/>
        <w:outlineLvl w:val="1"/>
        <w:rPr>
          <w:ins w:id="738" w:author="lengyelb" w:date="2023-06-22T16:58:00Z"/>
          <w:rFonts w:ascii="Arial" w:hAnsi="Arial"/>
          <w:sz w:val="32"/>
          <w:lang w:eastAsia="zh-CN"/>
        </w:rPr>
      </w:pPr>
      <w:bookmarkStart w:id="739" w:name="_Toc134735432"/>
      <w:ins w:id="740" w:author="lengyelb" w:date="2023-06-22T16:58:00Z">
        <w:r w:rsidRPr="006D2A0D">
          <w:rPr>
            <w:rFonts w:ascii="Arial" w:hAnsi="Arial"/>
            <w:sz w:val="32"/>
            <w:lang w:eastAsia="zh-CN"/>
          </w:rPr>
          <w:t>7.4</w:t>
        </w:r>
        <w:r w:rsidRPr="006D2A0D">
          <w:rPr>
            <w:rFonts w:ascii="Arial" w:hAnsi="Arial"/>
            <w:sz w:val="32"/>
            <w:lang w:eastAsia="zh-CN"/>
          </w:rPr>
          <w:tab/>
          <w:t xml:space="preserve">Unlocking the Fault </w:t>
        </w:r>
      </w:ins>
      <w:ins w:id="741" w:author="lengyelb" w:date="2023-06-26T14:04:00Z">
        <w:r w:rsidR="00325E09">
          <w:rPr>
            <w:rFonts w:ascii="Arial" w:hAnsi="Arial"/>
            <w:sz w:val="32"/>
            <w:lang w:eastAsia="zh-CN"/>
          </w:rPr>
          <w:t>Management</w:t>
        </w:r>
      </w:ins>
      <w:ins w:id="742" w:author="lengyelb" w:date="2023-06-22T16:58:00Z">
        <w:r w:rsidRPr="006D2A0D">
          <w:rPr>
            <w:rFonts w:ascii="Arial" w:hAnsi="Arial"/>
            <w:sz w:val="32"/>
            <w:lang w:eastAsia="zh-CN"/>
          </w:rPr>
          <w:t xml:space="preserve"> service</w:t>
        </w:r>
        <w:bookmarkEnd w:id="739"/>
      </w:ins>
    </w:p>
    <w:p w14:paraId="266BD366" w14:textId="2E9F2378" w:rsidR="006D2A0D" w:rsidRPr="006D2A0D" w:rsidRDefault="006D2A0D" w:rsidP="006D2A0D">
      <w:pPr>
        <w:rPr>
          <w:ins w:id="743" w:author="lengyelb" w:date="2023-06-22T16:58:00Z"/>
          <w:lang w:eastAsia="zh-CN"/>
        </w:rPr>
      </w:pPr>
      <w:ins w:id="744" w:author="lengyelb" w:date="2023-06-22T16:58:00Z">
        <w:r w:rsidRPr="006D2A0D">
          <w:t xml:space="preserve">The </w:t>
        </w:r>
        <w:r w:rsidRPr="006D2A0D">
          <w:rPr>
            <w:i/>
            <w:iCs/>
            <w:lang w:eastAsia="zh-CN"/>
          </w:rPr>
          <w:t xml:space="preserve">AlarmList.administrativeState </w:t>
        </w:r>
        <w:r w:rsidRPr="006D2A0D">
          <w:rPr>
            <w:lang w:eastAsia="zh-CN"/>
          </w:rPr>
          <w:t xml:space="preserve">attribute can be used to enable/disable Fault </w:t>
        </w:r>
      </w:ins>
      <w:ins w:id="745" w:author="lengyelb" w:date="2023-06-26T14:04:00Z">
        <w:r w:rsidR="00325E09">
          <w:rPr>
            <w:lang w:eastAsia="zh-CN"/>
          </w:rPr>
          <w:t>management</w:t>
        </w:r>
      </w:ins>
      <w:ins w:id="746" w:author="lengyelb" w:date="2023-06-22T16:58:00Z">
        <w:r w:rsidRPr="006D2A0D">
          <w:rPr>
            <w:lang w:eastAsia="zh-CN"/>
          </w:rPr>
          <w:t xml:space="preserve">. </w:t>
        </w:r>
      </w:ins>
    </w:p>
    <w:p w14:paraId="1199C840" w14:textId="77777777" w:rsidR="006D2A0D" w:rsidRPr="006D2A0D" w:rsidRDefault="006D2A0D" w:rsidP="006D2A0D">
      <w:pPr>
        <w:rPr>
          <w:ins w:id="747" w:author="lengyelb" w:date="2023-06-22T16:58:00Z"/>
        </w:rPr>
      </w:pPr>
      <w:ins w:id="748" w:author="lengyelb" w:date="2023-06-22T16:58:00Z">
        <w:r w:rsidRPr="006D2A0D">
          <w:t>When the AlarmList is modified from a LOCKED administrative state to UNLOCKED</w:t>
        </w:r>
        <w:r w:rsidRPr="006D2A0D">
          <w:rPr>
            <w:lang w:eastAsia="zh-CN"/>
          </w:rPr>
          <w:t xml:space="preserve">, </w:t>
        </w:r>
        <w:r w:rsidRPr="006D2A0D">
          <w:t xml:space="preserve">for a short period, the </w:t>
        </w:r>
        <w:r w:rsidRPr="006D2A0D">
          <w:rPr>
            <w:i/>
            <w:iCs/>
            <w:lang w:eastAsia="zh-CN"/>
          </w:rPr>
          <w:t>alarmRecords</w:t>
        </w:r>
        <w:r w:rsidRPr="006D2A0D">
          <w:t xml:space="preserve"> attribute may contain out-of-date elements, as the MnS provider may need time to correctly present its internal alarm state by adding, removing or changing alarmRecords.</w:t>
        </w:r>
      </w:ins>
    </w:p>
    <w:p w14:paraId="53A3EAB5" w14:textId="77777777" w:rsidR="006D2A0D" w:rsidRPr="006D2A0D" w:rsidRDefault="006D2A0D" w:rsidP="006D2A0D">
      <w:pPr>
        <w:rPr>
          <w:ins w:id="749" w:author="lengyelb" w:date="2023-06-22T16:58:00Z"/>
        </w:rPr>
      </w:pPr>
      <w:ins w:id="750" w:author="lengyelb" w:date="2023-06-22T16:58:00Z">
        <w:r w:rsidRPr="006D2A0D">
          <w:lastRenderedPageBreak/>
          <w:t xml:space="preserve">After </w:t>
        </w:r>
        <w:r w:rsidRPr="006D2A0D">
          <w:rPr>
            <w:lang w:eastAsia="zh-CN"/>
          </w:rPr>
          <w:t xml:space="preserve">the alarm list is unlocked/enabled and the AlarmRecords are updated the MnS provider should execute the Notify Alarm List Rebuilt use case (see clause 7.10). </w:t>
        </w:r>
      </w:ins>
    </w:p>
    <w:p w14:paraId="52700914" w14:textId="77777777" w:rsidR="006D2A0D" w:rsidRPr="006D2A0D" w:rsidRDefault="006D2A0D" w:rsidP="006D2A0D">
      <w:pPr>
        <w:keepNext/>
        <w:keepLines/>
        <w:spacing w:before="180"/>
        <w:ind w:left="1134" w:hanging="1134"/>
        <w:outlineLvl w:val="1"/>
        <w:rPr>
          <w:ins w:id="751" w:author="lengyelb" w:date="2023-06-22T16:58:00Z"/>
          <w:rFonts w:ascii="Arial" w:hAnsi="Arial"/>
          <w:sz w:val="32"/>
          <w:lang w:eastAsia="zh-CN"/>
        </w:rPr>
      </w:pPr>
      <w:bookmarkStart w:id="752" w:name="_Toc134735433"/>
      <w:ins w:id="753" w:author="lengyelb" w:date="2023-06-22T16:58:00Z">
        <w:r w:rsidRPr="006D2A0D">
          <w:rPr>
            <w:rFonts w:ascii="Arial" w:hAnsi="Arial"/>
            <w:sz w:val="32"/>
            <w:lang w:eastAsia="zh-CN"/>
          </w:rPr>
          <w:t>7.5</w:t>
        </w:r>
        <w:r w:rsidRPr="006D2A0D">
          <w:rPr>
            <w:rFonts w:ascii="Arial" w:hAnsi="Arial"/>
            <w:sz w:val="32"/>
            <w:lang w:eastAsia="zh-CN"/>
          </w:rPr>
          <w:tab/>
          <w:t>Subscription to Alarm Notifications</w:t>
        </w:r>
        <w:bookmarkEnd w:id="752"/>
      </w:ins>
    </w:p>
    <w:p w14:paraId="2F19309D" w14:textId="77777777" w:rsidR="006D2A0D" w:rsidRPr="006D2A0D" w:rsidRDefault="006D2A0D" w:rsidP="006D2A0D">
      <w:pPr>
        <w:rPr>
          <w:ins w:id="754" w:author="lengyelb" w:date="2023-06-22T16:58:00Z"/>
          <w:lang w:eastAsia="zh-CN"/>
        </w:rPr>
      </w:pPr>
      <w:ins w:id="755" w:author="lengyelb" w:date="2023-06-22T16:58:00Z">
        <w:r w:rsidRPr="006D2A0D">
          <w:rPr>
            <w:lang w:eastAsia="zh-CN"/>
          </w:rPr>
          <w:t xml:space="preserve">To receive notifications consumer needs to subscribe to them. A subscription can be created by the consumer by using the </w:t>
        </w:r>
        <w:r w:rsidRPr="006D2A0D">
          <w:rPr>
            <w:i/>
            <w:iCs/>
            <w:lang w:eastAsia="zh-CN"/>
          </w:rPr>
          <w:t>createMOI</w:t>
        </w:r>
        <w:r w:rsidRPr="006D2A0D">
          <w:rPr>
            <w:lang w:eastAsia="zh-CN"/>
          </w:rPr>
          <w:t xml:space="preserve"> operation to create a new </w:t>
        </w:r>
        <w:r w:rsidRPr="006D2A0D">
          <w:rPr>
            <w:i/>
            <w:iCs/>
          </w:rPr>
          <w:t>NtfSubscriptionControl</w:t>
        </w:r>
        <w:r w:rsidRPr="006D2A0D">
          <w:t xml:space="preserve"> MOI. The MOI attributes include data about the recipient of the notifications and attributes to filter which notification types are sent and the scope of resources about which the faults are reported. For details about </w:t>
        </w:r>
        <w:r w:rsidRPr="006D2A0D">
          <w:rPr>
            <w:i/>
            <w:iCs/>
          </w:rPr>
          <w:t>NtfSubscriptionControl</w:t>
        </w:r>
        <w:r w:rsidRPr="006D2A0D">
          <w:t xml:space="preserve"> MOI see </w:t>
        </w:r>
        <w:r w:rsidRPr="006D2A0D">
          <w:rPr>
            <w:lang w:eastAsia="zh-CN"/>
          </w:rPr>
          <w:t xml:space="preserve">TS 28.622 [5]. Usually, the consumer should subscribe to all four of the </w:t>
        </w:r>
        <w:r w:rsidRPr="006D2A0D">
          <w:rPr>
            <w:i/>
            <w:iCs/>
            <w:lang w:eastAsia="zh-CN"/>
          </w:rPr>
          <w:t>notifyNewAlarm, notifyChangedAlarm, notifyAlarmListRebuilt, notifyCorrelatedNotificationChanged notificationTypes</w:t>
        </w:r>
        <w:r w:rsidRPr="006D2A0D">
          <w:rPr>
            <w:lang w:eastAsia="zh-CN"/>
          </w:rPr>
          <w:t>.</w:t>
        </w:r>
      </w:ins>
    </w:p>
    <w:p w14:paraId="746AC389" w14:textId="6A2D93B8" w:rsidR="006D2A0D" w:rsidRPr="006D2A0D" w:rsidRDefault="006D2A0D" w:rsidP="006D2A0D">
      <w:pPr>
        <w:rPr>
          <w:ins w:id="756" w:author="lengyelb" w:date="2023-06-22T16:58:00Z"/>
          <w:lang w:eastAsia="zh-CN"/>
        </w:rPr>
      </w:pPr>
      <w:ins w:id="757" w:author="lengyelb" w:date="2023-06-22T16:58:00Z">
        <w:r w:rsidRPr="006D2A0D">
          <w:rPr>
            <w:noProof/>
            <w:lang w:eastAsia="zh-CN"/>
          </w:rPr>
          <w:drawing>
            <wp:inline distT="0" distB="0" distL="0" distR="0" wp14:anchorId="467BB41A" wp14:editId="47D5A527">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ins>
    </w:p>
    <w:p w14:paraId="3EDC4A11" w14:textId="77777777" w:rsidR="006D2A0D" w:rsidRPr="006D2A0D" w:rsidRDefault="006D2A0D" w:rsidP="006D2A0D">
      <w:pPr>
        <w:rPr>
          <w:ins w:id="758" w:author="lengyelb" w:date="2023-06-22T16:58:00Z"/>
        </w:rPr>
      </w:pPr>
      <w:ins w:id="759" w:author="lengyelb" w:date="2023-06-22T16:58:00Z">
        <w:r w:rsidRPr="006D2A0D">
          <w:rPr>
            <w:lang w:eastAsia="zh-CN"/>
          </w:rPr>
          <w:t xml:space="preserve">The consumer can modify its subscription at any time using the </w:t>
        </w:r>
        <w:r w:rsidRPr="006D2A0D">
          <w:rPr>
            <w:i/>
            <w:iCs/>
            <w:lang w:eastAsia="zh-CN"/>
          </w:rPr>
          <w:t>modifyMOIAttributes</w:t>
        </w:r>
        <w:r w:rsidRPr="006D2A0D">
          <w:rPr>
            <w:lang w:eastAsia="zh-CN"/>
          </w:rPr>
          <w:t xml:space="preserve"> operation targeted at the</w:t>
        </w:r>
        <w:r w:rsidRPr="006D2A0D">
          <w:t xml:space="preserve"> </w:t>
        </w:r>
        <w:r w:rsidRPr="006D2A0D">
          <w:rPr>
            <w:i/>
            <w:iCs/>
          </w:rPr>
          <w:t>NtfSubscriptionControl</w:t>
        </w:r>
        <w:r w:rsidRPr="006D2A0D">
          <w:t xml:space="preserve"> MOI previously.</w:t>
        </w:r>
      </w:ins>
    </w:p>
    <w:p w14:paraId="24124C36" w14:textId="2B744ABF" w:rsidR="006D2A0D" w:rsidRPr="006D2A0D" w:rsidRDefault="006D2A0D" w:rsidP="006D2A0D">
      <w:pPr>
        <w:rPr>
          <w:ins w:id="760" w:author="lengyelb" w:date="2023-06-22T16:58:00Z"/>
          <w:lang w:eastAsia="zh-CN"/>
        </w:rPr>
      </w:pPr>
      <w:ins w:id="761" w:author="lengyelb" w:date="2023-06-22T16:58:00Z">
        <w:r w:rsidRPr="006D2A0D">
          <w:t xml:space="preserve">If requested by the consumer the MnS provider will provide Heartbeat notifications to the consumer. These can be used to monitor that the Fault </w:t>
        </w:r>
      </w:ins>
      <w:ins w:id="762" w:author="lengyelb" w:date="2023-06-26T14:04:00Z">
        <w:r w:rsidR="00325E09">
          <w:t>management</w:t>
        </w:r>
      </w:ins>
      <w:ins w:id="763" w:author="lengyelb" w:date="2023-06-22T16:58:00Z">
        <w:r w:rsidRPr="006D2A0D">
          <w:t xml:space="preserve"> service is up and running at the MnS provider. Heartbeats can be requested by creating a </w:t>
        </w:r>
        <w:r w:rsidRPr="006D2A0D">
          <w:rPr>
            <w:i/>
            <w:iCs/>
          </w:rPr>
          <w:t>HeartbeatControl</w:t>
        </w:r>
        <w:r w:rsidRPr="006D2A0D">
          <w:t xml:space="preserve"> MOI contained by the previously created NtfSubscriptionControl MOI. For details about HeartbeatControl MOI see </w:t>
        </w:r>
        <w:r w:rsidRPr="006D2A0D">
          <w:rPr>
            <w:lang w:eastAsia="zh-CN"/>
          </w:rPr>
          <w:t>TS 28.622 [5].</w:t>
        </w:r>
      </w:ins>
    </w:p>
    <w:p w14:paraId="6D028BE1" w14:textId="77777777" w:rsidR="006D2A0D" w:rsidRPr="006D2A0D" w:rsidRDefault="006D2A0D" w:rsidP="006D2A0D">
      <w:pPr>
        <w:keepNext/>
        <w:keepLines/>
        <w:spacing w:before="180"/>
        <w:ind w:left="1134" w:hanging="1134"/>
        <w:outlineLvl w:val="1"/>
        <w:rPr>
          <w:ins w:id="764" w:author="lengyelb" w:date="2023-06-22T16:58:00Z"/>
          <w:rFonts w:ascii="Arial" w:hAnsi="Arial"/>
          <w:sz w:val="32"/>
          <w:lang w:eastAsia="zh-CN"/>
        </w:rPr>
      </w:pPr>
      <w:bookmarkStart w:id="765" w:name="_Toc134735434"/>
      <w:ins w:id="766" w:author="lengyelb" w:date="2023-06-22T16:58:00Z">
        <w:r w:rsidRPr="006D2A0D">
          <w:rPr>
            <w:rFonts w:ascii="Arial" w:hAnsi="Arial"/>
            <w:sz w:val="32"/>
            <w:lang w:eastAsia="zh-CN"/>
          </w:rPr>
          <w:t>7.6</w:t>
        </w:r>
        <w:r w:rsidRPr="006D2A0D">
          <w:rPr>
            <w:rFonts w:ascii="Arial" w:hAnsi="Arial"/>
            <w:sz w:val="32"/>
            <w:lang w:eastAsia="zh-CN"/>
          </w:rPr>
          <w:tab/>
          <w:t>Unsubscription of Alarm notifications</w:t>
        </w:r>
        <w:bookmarkEnd w:id="765"/>
      </w:ins>
    </w:p>
    <w:p w14:paraId="15BD35E5" w14:textId="77777777" w:rsidR="006D2A0D" w:rsidRPr="006D2A0D" w:rsidRDefault="006D2A0D" w:rsidP="006D2A0D">
      <w:pPr>
        <w:rPr>
          <w:ins w:id="767" w:author="lengyelb" w:date="2023-06-22T16:58:00Z"/>
          <w:lang w:eastAsia="zh-CN"/>
        </w:rPr>
      </w:pPr>
      <w:ins w:id="768" w:author="lengyelb" w:date="2023-06-22T16:58:00Z">
        <w:r w:rsidRPr="006D2A0D">
          <w:rPr>
            <w:lang w:eastAsia="zh-CN"/>
          </w:rPr>
          <w:t xml:space="preserve">When notifications are no longer needed the consumer shall unsubscribe. This is accomplished by deleting the </w:t>
        </w:r>
        <w:r w:rsidRPr="006D2A0D">
          <w:rPr>
            <w:i/>
            <w:iCs/>
          </w:rPr>
          <w:t>NtfSubscriptionControl</w:t>
        </w:r>
        <w:r w:rsidRPr="006D2A0D">
          <w:t xml:space="preserve"> MOI created during subscription using the </w:t>
        </w:r>
        <w:r w:rsidRPr="006D2A0D">
          <w:rPr>
            <w:i/>
            <w:iCs/>
          </w:rPr>
          <w:t>deleteMOI</w:t>
        </w:r>
        <w:r w:rsidRPr="006D2A0D">
          <w:t xml:space="preserve"> operation.</w:t>
        </w:r>
      </w:ins>
    </w:p>
    <w:p w14:paraId="16C94F1C" w14:textId="77777777" w:rsidR="006D2A0D" w:rsidRPr="006D2A0D" w:rsidRDefault="006D2A0D" w:rsidP="006D2A0D">
      <w:pPr>
        <w:keepNext/>
        <w:keepLines/>
        <w:spacing w:before="180"/>
        <w:ind w:left="1134" w:hanging="1134"/>
        <w:outlineLvl w:val="1"/>
        <w:rPr>
          <w:ins w:id="769" w:author="lengyelb" w:date="2023-06-22T16:58:00Z"/>
          <w:rFonts w:ascii="Arial" w:hAnsi="Arial"/>
          <w:sz w:val="32"/>
          <w:lang w:eastAsia="zh-CN"/>
        </w:rPr>
      </w:pPr>
      <w:bookmarkStart w:id="770" w:name="_Toc134735435"/>
      <w:ins w:id="771" w:author="lengyelb" w:date="2023-06-22T16:58:00Z">
        <w:r w:rsidRPr="006D2A0D">
          <w:rPr>
            <w:rFonts w:ascii="Arial" w:hAnsi="Arial"/>
            <w:sz w:val="32"/>
            <w:lang w:eastAsia="zh-CN"/>
          </w:rPr>
          <w:t>7.7</w:t>
        </w:r>
        <w:r w:rsidRPr="006D2A0D">
          <w:rPr>
            <w:rFonts w:ascii="Arial" w:hAnsi="Arial"/>
            <w:sz w:val="32"/>
            <w:lang w:eastAsia="zh-CN"/>
          </w:rPr>
          <w:tab/>
          <w:t>Report Alarm</w:t>
        </w:r>
        <w:bookmarkEnd w:id="770"/>
      </w:ins>
    </w:p>
    <w:p w14:paraId="43ECB27F" w14:textId="77777777" w:rsidR="006D2A0D" w:rsidRPr="006D2A0D" w:rsidRDefault="006D2A0D" w:rsidP="006D2A0D">
      <w:pPr>
        <w:keepNext/>
        <w:keepLines/>
        <w:spacing w:before="120"/>
        <w:ind w:left="1134" w:hanging="1134"/>
        <w:outlineLvl w:val="2"/>
        <w:rPr>
          <w:ins w:id="772" w:author="lengyelb" w:date="2023-06-22T16:58:00Z"/>
          <w:rFonts w:ascii="Arial" w:hAnsi="Arial"/>
          <w:sz w:val="28"/>
          <w:lang w:eastAsia="zh-CN"/>
        </w:rPr>
      </w:pPr>
      <w:bookmarkStart w:id="773" w:name="_Toc134735436"/>
      <w:ins w:id="774" w:author="lengyelb" w:date="2023-06-22T16:58:00Z">
        <w:r w:rsidRPr="006D2A0D">
          <w:rPr>
            <w:rFonts w:ascii="Arial" w:hAnsi="Arial"/>
            <w:sz w:val="28"/>
            <w:lang w:eastAsia="zh-CN"/>
          </w:rPr>
          <w:t>7.7.1</w:t>
        </w:r>
        <w:r w:rsidRPr="006D2A0D">
          <w:rPr>
            <w:rFonts w:ascii="Arial" w:hAnsi="Arial"/>
            <w:sz w:val="28"/>
            <w:lang w:eastAsia="zh-CN"/>
          </w:rPr>
          <w:tab/>
          <w:t>Notify New Alarm</w:t>
        </w:r>
        <w:bookmarkEnd w:id="773"/>
      </w:ins>
    </w:p>
    <w:p w14:paraId="6A889D5B" w14:textId="77777777" w:rsidR="006D2A0D" w:rsidRPr="006D2A0D" w:rsidRDefault="006D2A0D" w:rsidP="006D2A0D">
      <w:pPr>
        <w:rPr>
          <w:ins w:id="775" w:author="lengyelb" w:date="2023-06-22T16:58:00Z"/>
          <w:lang w:eastAsia="zh-CN"/>
        </w:rPr>
      </w:pPr>
      <w:ins w:id="776" w:author="lengyelb" w:date="2023-06-22T16:58:00Z">
        <w:r w:rsidRPr="006D2A0D">
          <w:rPr>
            <w:lang w:eastAsia="zh-CN"/>
          </w:rPr>
          <w:t xml:space="preserve">When a new alarm is raised and if the </w:t>
        </w:r>
        <w:r w:rsidRPr="006D2A0D">
          <w:rPr>
            <w:i/>
            <w:iCs/>
            <w:lang w:eastAsia="zh-CN"/>
          </w:rPr>
          <w:t>AlarmList.administrativeState</w:t>
        </w:r>
        <w:r w:rsidRPr="006D2A0D">
          <w:rPr>
            <w:lang w:eastAsia="zh-CN"/>
          </w:rPr>
          <w:t xml:space="preserve">=UNLOCKED, a the MnS provider will </w:t>
        </w:r>
      </w:ins>
    </w:p>
    <w:p w14:paraId="1609A97E" w14:textId="77777777" w:rsidR="006D2A0D" w:rsidRPr="006D2A0D" w:rsidRDefault="006D2A0D">
      <w:pPr>
        <w:numPr>
          <w:ilvl w:val="0"/>
          <w:numId w:val="5"/>
        </w:numPr>
        <w:overflowPunct w:val="0"/>
        <w:autoSpaceDE w:val="0"/>
        <w:autoSpaceDN w:val="0"/>
        <w:adjustRightInd w:val="0"/>
        <w:textAlignment w:val="baseline"/>
        <w:rPr>
          <w:ins w:id="777" w:author="lengyelb" w:date="2023-06-22T16:58:00Z"/>
          <w:lang w:eastAsia="zh-CN"/>
        </w:rPr>
      </w:pPr>
      <w:ins w:id="778" w:author="lengyelb" w:date="2023-06-22T16:58:00Z">
        <w:r w:rsidRPr="006D2A0D">
          <w:rPr>
            <w:lang w:eastAsia="zh-CN"/>
          </w:rPr>
          <w:t xml:space="preserve">Add a new </w:t>
        </w:r>
        <w:r w:rsidRPr="006D2A0D">
          <w:t>attribute element</w:t>
        </w:r>
        <w:r w:rsidRPr="006D2A0D">
          <w:rPr>
            <w:lang w:eastAsia="zh-CN"/>
          </w:rPr>
          <w:t xml:space="preserve"> to the </w:t>
        </w:r>
        <w:r w:rsidRPr="006D2A0D">
          <w:rPr>
            <w:i/>
            <w:iCs/>
            <w:lang w:eastAsia="zh-CN"/>
          </w:rPr>
          <w:t>AlarmList.alarmRecords</w:t>
        </w:r>
        <w:r w:rsidRPr="006D2A0D">
          <w:rPr>
            <w:lang w:eastAsia="zh-CN"/>
          </w:rPr>
          <w:t xml:space="preserve"> attribute, this attribute element will be referred to as the alarmRecord in this document. alarmRecord represents the new alarm. A system may support multiple </w:t>
        </w:r>
        <w:r w:rsidRPr="006D2A0D">
          <w:rPr>
            <w:i/>
            <w:iCs/>
            <w:lang w:eastAsia="zh-CN"/>
          </w:rPr>
          <w:t>AlarmLists</w:t>
        </w:r>
        <w:r w:rsidRPr="006D2A0D">
          <w:rPr>
            <w:lang w:eastAsia="zh-CN"/>
          </w:rPr>
          <w:t xml:space="preserve">. The relevant </w:t>
        </w:r>
        <w:r w:rsidRPr="006D2A0D">
          <w:rPr>
            <w:i/>
            <w:iCs/>
            <w:lang w:eastAsia="zh-CN"/>
          </w:rPr>
          <w:t>AlarmList</w:t>
        </w:r>
        <w:r w:rsidRPr="006D2A0D">
          <w:rPr>
            <w:lang w:eastAsia="zh-CN"/>
          </w:rPr>
          <w:t xml:space="preserve"> instance can be found by finding the ancestor MOI of type ManagedElement and/or Subnetwork containing the alarming resource. The </w:t>
        </w:r>
        <w:r w:rsidRPr="006D2A0D">
          <w:rPr>
            <w:i/>
            <w:iCs/>
            <w:lang w:eastAsia="zh-CN"/>
          </w:rPr>
          <w:t>AlarmList</w:t>
        </w:r>
        <w:r w:rsidRPr="006D2A0D">
          <w:rPr>
            <w:lang w:eastAsia="zh-CN"/>
          </w:rPr>
          <w:t xml:space="preserve"> will be contained under this ancestor MOI. </w:t>
        </w:r>
      </w:ins>
    </w:p>
    <w:p w14:paraId="0BB7FCCD" w14:textId="77777777" w:rsidR="006D2A0D" w:rsidRPr="006D2A0D" w:rsidRDefault="006D2A0D">
      <w:pPr>
        <w:numPr>
          <w:ilvl w:val="0"/>
          <w:numId w:val="5"/>
        </w:numPr>
        <w:overflowPunct w:val="0"/>
        <w:autoSpaceDE w:val="0"/>
        <w:autoSpaceDN w:val="0"/>
        <w:adjustRightInd w:val="0"/>
        <w:textAlignment w:val="baseline"/>
        <w:rPr>
          <w:ins w:id="779" w:author="lengyelb" w:date="2023-06-22T16:58:00Z"/>
          <w:lang w:eastAsia="zh-CN"/>
        </w:rPr>
      </w:pPr>
      <w:ins w:id="780" w:author="lengyelb" w:date="2023-06-22T16:58:00Z">
        <w:r w:rsidRPr="006D2A0D">
          <w:rPr>
            <w:lang w:eastAsia="zh-CN"/>
          </w:rPr>
          <w:lastRenderedPageBreak/>
          <w:t xml:space="preserve">Send a </w:t>
        </w:r>
        <w:r w:rsidRPr="006D2A0D">
          <w:rPr>
            <w:i/>
            <w:iCs/>
            <w:lang w:eastAsia="zh-CN"/>
          </w:rPr>
          <w:t>notifyNewAlarm</w:t>
        </w:r>
        <w:r w:rsidRPr="006D2A0D">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6D2A0D">
          <w:rPr>
            <w:i/>
            <w:iCs/>
          </w:rPr>
          <w:t>NtfSubscriptionControl</w:t>
        </w:r>
        <w:r w:rsidRPr="006D2A0D">
          <w:t xml:space="preserve"> MOI</w:t>
        </w:r>
        <w:r w:rsidRPr="006D2A0D">
          <w:rPr>
            <w:lang w:eastAsia="zh-CN"/>
          </w:rPr>
          <w:t xml:space="preserve"> e.g., </w:t>
        </w:r>
        <w:r w:rsidRPr="006D2A0D">
          <w:rPr>
            <w:i/>
            <w:iCs/>
            <w:lang w:eastAsia="zh-CN"/>
          </w:rPr>
          <w:t>notificationFilter</w:t>
        </w:r>
        <w:r w:rsidRPr="006D2A0D">
          <w:rPr>
            <w:lang w:eastAsia="zh-CN"/>
          </w:rPr>
          <w:t>.</w:t>
        </w:r>
      </w:ins>
    </w:p>
    <w:p w14:paraId="2C69F687" w14:textId="4D8B133A" w:rsidR="006D2A0D" w:rsidRPr="006D2A0D" w:rsidRDefault="006D2A0D" w:rsidP="006D2A0D">
      <w:pPr>
        <w:ind w:left="720"/>
        <w:rPr>
          <w:ins w:id="781" w:author="lengyelb" w:date="2023-06-22T16:58:00Z"/>
          <w:lang w:eastAsia="zh-CN"/>
        </w:rPr>
      </w:pPr>
      <w:ins w:id="782" w:author="lengyelb" w:date="2023-06-22T16:58:00Z">
        <w:r w:rsidRPr="006D2A0D">
          <w:rPr>
            <w:noProof/>
            <w:lang w:eastAsia="zh-CN"/>
          </w:rPr>
          <w:drawing>
            <wp:inline distT="0" distB="0" distL="0" distR="0" wp14:anchorId="12B92011" wp14:editId="24B4F797">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ins>
    </w:p>
    <w:p w14:paraId="78235967" w14:textId="77777777" w:rsidR="006D2A0D" w:rsidRPr="006D2A0D" w:rsidRDefault="006D2A0D" w:rsidP="006D2A0D">
      <w:pPr>
        <w:keepNext/>
        <w:keepLines/>
        <w:spacing w:before="120"/>
        <w:ind w:left="1134" w:hanging="1134"/>
        <w:outlineLvl w:val="2"/>
        <w:rPr>
          <w:ins w:id="783" w:author="lengyelb" w:date="2023-06-22T16:58:00Z"/>
          <w:rFonts w:ascii="Arial" w:hAnsi="Arial"/>
          <w:sz w:val="28"/>
          <w:lang w:eastAsia="zh-CN"/>
        </w:rPr>
      </w:pPr>
      <w:bookmarkStart w:id="784" w:name="_Toc134735437"/>
      <w:ins w:id="785" w:author="lengyelb" w:date="2023-06-22T16:58:00Z">
        <w:r w:rsidRPr="006D2A0D">
          <w:rPr>
            <w:rFonts w:ascii="Arial" w:hAnsi="Arial"/>
            <w:sz w:val="28"/>
            <w:lang w:eastAsia="zh-CN"/>
          </w:rPr>
          <w:t>7.7.2</w:t>
        </w:r>
        <w:r w:rsidRPr="006D2A0D">
          <w:rPr>
            <w:rFonts w:ascii="Arial" w:hAnsi="Arial"/>
            <w:sz w:val="28"/>
            <w:lang w:eastAsia="zh-CN"/>
          </w:rPr>
          <w:tab/>
          <w:t>Notify Changed Alarm</w:t>
        </w:r>
        <w:bookmarkEnd w:id="784"/>
      </w:ins>
    </w:p>
    <w:p w14:paraId="7F29C5BE" w14:textId="77777777" w:rsidR="006D2A0D" w:rsidRPr="006D2A0D" w:rsidRDefault="006D2A0D" w:rsidP="006D2A0D">
      <w:pPr>
        <w:rPr>
          <w:ins w:id="786" w:author="lengyelb" w:date="2023-06-22T16:58:00Z"/>
          <w:lang w:eastAsia="zh-CN"/>
        </w:rPr>
      </w:pPr>
      <w:ins w:id="787" w:author="lengyelb" w:date="2023-06-22T16:58:00Z">
        <w:r w:rsidRPr="006D2A0D">
          <w:rPr>
            <w:lang w:eastAsia="zh-CN"/>
          </w:rPr>
          <w:t>This clause describes use-cases "Notify changed alarm", "Notify cleared alarm", "</w:t>
        </w:r>
        <w:r w:rsidRPr="006D2A0D">
          <w:t xml:space="preserve"> </w:t>
        </w:r>
        <w:r w:rsidRPr="006D2A0D">
          <w:rPr>
            <w:lang w:eastAsia="zh-CN"/>
          </w:rPr>
          <w:t>Notify acknowledgement state change of alarm".</w:t>
        </w:r>
      </w:ins>
    </w:p>
    <w:p w14:paraId="0093F7A6" w14:textId="77777777" w:rsidR="006D2A0D" w:rsidRPr="006D2A0D" w:rsidRDefault="006D2A0D" w:rsidP="006D2A0D">
      <w:pPr>
        <w:rPr>
          <w:ins w:id="788" w:author="lengyelb" w:date="2023-06-22T16:58:00Z"/>
          <w:lang w:eastAsia="zh-CN"/>
        </w:rPr>
      </w:pPr>
      <w:ins w:id="789" w:author="lengyelb" w:date="2023-06-22T16:58:00Z">
        <w:r w:rsidRPr="006D2A0D">
          <w:rPr>
            <w:lang w:eastAsia="zh-CN"/>
          </w:rPr>
          <w:t xml:space="preserve">When an attribute field of the </w:t>
        </w:r>
        <w:r w:rsidRPr="006D2A0D">
          <w:rPr>
            <w:i/>
            <w:iCs/>
            <w:lang w:eastAsia="zh-CN"/>
          </w:rPr>
          <w:t>alarmRecord</w:t>
        </w:r>
        <w:r w:rsidRPr="006D2A0D">
          <w:rPr>
            <w:lang w:eastAsia="zh-CN"/>
          </w:rPr>
          <w:t xml:space="preserve"> has changed and if the </w:t>
        </w:r>
        <w:r w:rsidRPr="006D2A0D">
          <w:rPr>
            <w:i/>
            <w:iCs/>
            <w:lang w:eastAsia="zh-CN"/>
          </w:rPr>
          <w:t>AlarmList.administrativeState</w:t>
        </w:r>
        <w:r w:rsidRPr="006D2A0D">
          <w:rPr>
            <w:lang w:eastAsia="zh-CN"/>
          </w:rPr>
          <w:t xml:space="preserve">=UNLOCKED, a the MnS provider will </w:t>
        </w:r>
      </w:ins>
    </w:p>
    <w:p w14:paraId="479044E4" w14:textId="77777777" w:rsidR="006D2A0D" w:rsidRPr="006D2A0D" w:rsidRDefault="006D2A0D">
      <w:pPr>
        <w:numPr>
          <w:ilvl w:val="0"/>
          <w:numId w:val="5"/>
        </w:numPr>
        <w:overflowPunct w:val="0"/>
        <w:autoSpaceDE w:val="0"/>
        <w:autoSpaceDN w:val="0"/>
        <w:adjustRightInd w:val="0"/>
        <w:textAlignment w:val="baseline"/>
        <w:rPr>
          <w:ins w:id="790" w:author="lengyelb" w:date="2023-06-22T16:58:00Z"/>
          <w:lang w:eastAsia="zh-CN"/>
        </w:rPr>
      </w:pPr>
      <w:ins w:id="791" w:author="lengyelb" w:date="2023-06-22T16:58:00Z">
        <w:r w:rsidRPr="006D2A0D">
          <w:rPr>
            <w:lang w:eastAsia="zh-CN"/>
          </w:rPr>
          <w:t>Update the alarmRecord for the alarm accordingly. This might involve deleting the alarmRecord.</w:t>
        </w:r>
      </w:ins>
    </w:p>
    <w:p w14:paraId="04AFB167" w14:textId="77777777" w:rsidR="006D2A0D" w:rsidRPr="006D2A0D" w:rsidRDefault="006D2A0D">
      <w:pPr>
        <w:numPr>
          <w:ilvl w:val="0"/>
          <w:numId w:val="5"/>
        </w:numPr>
        <w:overflowPunct w:val="0"/>
        <w:autoSpaceDE w:val="0"/>
        <w:autoSpaceDN w:val="0"/>
        <w:adjustRightInd w:val="0"/>
        <w:textAlignment w:val="baseline"/>
        <w:rPr>
          <w:ins w:id="792" w:author="lengyelb" w:date="2023-06-22T16:58:00Z"/>
          <w:lang w:eastAsia="zh-CN"/>
        </w:rPr>
      </w:pPr>
      <w:ins w:id="793" w:author="lengyelb" w:date="2023-06-22T16:58:00Z">
        <w:r w:rsidRPr="006D2A0D">
          <w:rPr>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6D2A0D">
          <w:rPr>
            <w:i/>
            <w:iCs/>
          </w:rPr>
          <w:t>NtfSubscriptionControl</w:t>
        </w:r>
        <w:r w:rsidRPr="006D2A0D">
          <w:t xml:space="preserve"> MOI</w:t>
        </w:r>
        <w:r w:rsidRPr="006D2A0D">
          <w:rPr>
            <w:lang w:eastAsia="zh-CN"/>
          </w:rPr>
          <w:t xml:space="preserve"> e.g., </w:t>
        </w:r>
        <w:r w:rsidRPr="006D2A0D">
          <w:rPr>
            <w:i/>
            <w:iCs/>
            <w:lang w:eastAsia="zh-CN"/>
          </w:rPr>
          <w:t>notificationFilter</w:t>
        </w:r>
        <w:r w:rsidRPr="006D2A0D">
          <w:rPr>
            <w:lang w:eastAsia="zh-CN"/>
          </w:rPr>
          <w:t>. Depending on which field changed different notifications will be sent. If the changed field is</w:t>
        </w:r>
      </w:ins>
    </w:p>
    <w:p w14:paraId="633581CD" w14:textId="77777777" w:rsidR="006D2A0D" w:rsidRPr="006D2A0D" w:rsidRDefault="006D2A0D">
      <w:pPr>
        <w:numPr>
          <w:ilvl w:val="1"/>
          <w:numId w:val="5"/>
        </w:numPr>
        <w:overflowPunct w:val="0"/>
        <w:autoSpaceDE w:val="0"/>
        <w:autoSpaceDN w:val="0"/>
        <w:adjustRightInd w:val="0"/>
        <w:textAlignment w:val="baseline"/>
        <w:rPr>
          <w:ins w:id="794" w:author="lengyelb" w:date="2023-06-22T16:58:00Z"/>
          <w:lang w:eastAsia="zh-CN"/>
        </w:rPr>
      </w:pPr>
      <w:ins w:id="795" w:author="lengyelb" w:date="2023-06-22T16:58:00Z">
        <w:r w:rsidRPr="006D2A0D">
          <w:rPr>
            <w:i/>
            <w:iCs/>
            <w:lang w:eastAsia="zh-CN"/>
          </w:rPr>
          <w:t>perceivedSeverity</w:t>
        </w:r>
        <w:r w:rsidRPr="006D2A0D">
          <w:rPr>
            <w:lang w:eastAsia="zh-CN"/>
          </w:rPr>
          <w:t xml:space="preserve"> then</w:t>
        </w:r>
        <w:r w:rsidRPr="006D2A0D">
          <w:rPr>
            <w:i/>
            <w:iCs/>
            <w:lang w:eastAsia="zh-CN"/>
          </w:rPr>
          <w:t xml:space="preserve"> </w:t>
        </w:r>
        <w:r w:rsidRPr="006D2A0D">
          <w:rPr>
            <w:lang w:eastAsia="zh-CN"/>
          </w:rPr>
          <w:t xml:space="preserve">either </w:t>
        </w:r>
        <w:r w:rsidRPr="006D2A0D">
          <w:rPr>
            <w:rFonts w:cs="Arial"/>
            <w:i/>
            <w:iCs/>
          </w:rPr>
          <w:t>notifyChangedAlarm</w:t>
        </w:r>
        <w:r w:rsidRPr="006D2A0D">
          <w:rPr>
            <w:rFonts w:cs="Arial"/>
          </w:rPr>
          <w:t xml:space="preserve">, </w:t>
        </w:r>
        <w:r w:rsidRPr="006D2A0D">
          <w:rPr>
            <w:rFonts w:cs="Arial"/>
            <w:i/>
            <w:iCs/>
          </w:rPr>
          <w:t>notifyClearedAlarm</w:t>
        </w:r>
        <w:r w:rsidRPr="006D2A0D">
          <w:rPr>
            <w:rFonts w:cs="Arial"/>
          </w:rPr>
          <w:t xml:space="preserve"> or </w:t>
        </w:r>
        <w:r w:rsidRPr="006D2A0D">
          <w:rPr>
            <w:rFonts w:cs="Arial"/>
            <w:i/>
            <w:iCs/>
          </w:rPr>
          <w:t>notifyChangedAlarmGeneral</w:t>
        </w:r>
        <w:r w:rsidRPr="006D2A0D">
          <w:rPr>
            <w:rFonts w:cs="Arial"/>
          </w:rPr>
          <w:t xml:space="preserve"> is sent. </w:t>
        </w:r>
        <w:r w:rsidRPr="006D2A0D">
          <w:rPr>
            <w:rFonts w:cs="Arial"/>
            <w:i/>
            <w:iCs/>
          </w:rPr>
          <w:t>notifyChangedAlarm</w:t>
        </w:r>
        <w:r w:rsidRPr="006D2A0D">
          <w:rPr>
            <w:rFonts w:cs="Arial"/>
          </w:rPr>
          <w:t xml:space="preserve"> may only be sent if the new value of </w:t>
        </w:r>
        <w:r w:rsidRPr="006D2A0D">
          <w:rPr>
            <w:i/>
            <w:iCs/>
            <w:lang w:eastAsia="zh-CN"/>
          </w:rPr>
          <w:t>perceivedSeverity</w:t>
        </w:r>
        <w:r w:rsidRPr="006D2A0D">
          <w:rPr>
            <w:rFonts w:cs="Arial"/>
          </w:rPr>
          <w:t xml:space="preserve"> is not CLEARED. </w:t>
        </w:r>
        <w:r w:rsidRPr="006D2A0D">
          <w:rPr>
            <w:rFonts w:cs="Arial"/>
            <w:i/>
            <w:iCs/>
          </w:rPr>
          <w:t xml:space="preserve">notifyClearedAlarm </w:t>
        </w:r>
        <w:r w:rsidRPr="006D2A0D">
          <w:rPr>
            <w:rFonts w:cs="Arial"/>
          </w:rPr>
          <w:t>may be sent only if the new value of</w:t>
        </w:r>
        <w:r w:rsidRPr="006D2A0D">
          <w:rPr>
            <w:rFonts w:cs="Arial"/>
            <w:i/>
            <w:iCs/>
          </w:rPr>
          <w:t xml:space="preserve"> </w:t>
        </w:r>
        <w:r w:rsidRPr="006D2A0D">
          <w:rPr>
            <w:i/>
            <w:iCs/>
            <w:lang w:eastAsia="zh-CN"/>
          </w:rPr>
          <w:t>perceivedSeverity</w:t>
        </w:r>
        <w:r w:rsidRPr="006D2A0D">
          <w:rPr>
            <w:lang w:eastAsia="zh-CN"/>
          </w:rPr>
          <w:t xml:space="preserve"> </w:t>
        </w:r>
        <w:r w:rsidRPr="006D2A0D">
          <w:rPr>
            <w:rFonts w:cs="Arial"/>
          </w:rPr>
          <w:t>is CLEARED.</w:t>
        </w:r>
      </w:ins>
    </w:p>
    <w:p w14:paraId="16C176F5" w14:textId="77777777" w:rsidR="006D2A0D" w:rsidRPr="006D2A0D" w:rsidRDefault="006D2A0D">
      <w:pPr>
        <w:numPr>
          <w:ilvl w:val="1"/>
          <w:numId w:val="5"/>
        </w:numPr>
        <w:overflowPunct w:val="0"/>
        <w:autoSpaceDE w:val="0"/>
        <w:autoSpaceDN w:val="0"/>
        <w:adjustRightInd w:val="0"/>
        <w:textAlignment w:val="baseline"/>
        <w:rPr>
          <w:ins w:id="796" w:author="lengyelb" w:date="2023-06-22T16:58:00Z"/>
          <w:i/>
          <w:iCs/>
          <w:lang w:eastAsia="zh-CN"/>
        </w:rPr>
      </w:pPr>
      <w:ins w:id="797" w:author="lengyelb" w:date="2023-06-22T16:58:00Z">
        <w:r w:rsidRPr="006D2A0D">
          <w:rPr>
            <w:i/>
            <w:iCs/>
            <w:lang w:eastAsia="zh-CN"/>
          </w:rPr>
          <w:t xml:space="preserve">correlatedNotifications </w:t>
        </w:r>
        <w:r w:rsidRPr="006D2A0D">
          <w:rPr>
            <w:lang w:eastAsia="zh-CN"/>
          </w:rPr>
          <w:t>then</w:t>
        </w:r>
        <w:r w:rsidRPr="006D2A0D">
          <w:rPr>
            <w:i/>
            <w:iCs/>
            <w:lang w:eastAsia="zh-CN"/>
          </w:rPr>
          <w:t xml:space="preserve"> </w:t>
        </w:r>
        <w:r w:rsidRPr="006D2A0D">
          <w:rPr>
            <w:rFonts w:cs="Arial"/>
            <w:i/>
            <w:iCs/>
          </w:rPr>
          <w:t>notifyCorrelatedNotificationChanged</w:t>
        </w:r>
        <w:r w:rsidRPr="006D2A0D">
          <w:rPr>
            <w:rFonts w:cs="Arial"/>
          </w:rPr>
          <w:t xml:space="preserve"> will be sent.</w:t>
        </w:r>
      </w:ins>
    </w:p>
    <w:p w14:paraId="16FD548C" w14:textId="77777777" w:rsidR="006D2A0D" w:rsidRPr="006D2A0D" w:rsidRDefault="006D2A0D">
      <w:pPr>
        <w:numPr>
          <w:ilvl w:val="1"/>
          <w:numId w:val="5"/>
        </w:numPr>
        <w:overflowPunct w:val="0"/>
        <w:autoSpaceDE w:val="0"/>
        <w:autoSpaceDN w:val="0"/>
        <w:adjustRightInd w:val="0"/>
        <w:textAlignment w:val="baseline"/>
        <w:rPr>
          <w:ins w:id="798" w:author="lengyelb" w:date="2023-06-22T16:58:00Z"/>
          <w:i/>
          <w:iCs/>
          <w:lang w:eastAsia="zh-CN"/>
        </w:rPr>
      </w:pPr>
      <w:ins w:id="799" w:author="lengyelb" w:date="2023-06-22T16:58:00Z">
        <w:r w:rsidRPr="006D2A0D">
          <w:rPr>
            <w:i/>
            <w:iCs/>
            <w:lang w:eastAsia="zh-CN"/>
          </w:rPr>
          <w:t xml:space="preserve">ackState </w:t>
        </w:r>
        <w:r w:rsidRPr="006D2A0D">
          <w:rPr>
            <w:lang w:eastAsia="zh-CN"/>
          </w:rPr>
          <w:t>then</w:t>
        </w:r>
        <w:r w:rsidRPr="006D2A0D">
          <w:rPr>
            <w:i/>
            <w:iCs/>
            <w:lang w:eastAsia="zh-CN"/>
          </w:rPr>
          <w:t xml:space="preserve"> </w:t>
        </w:r>
        <w:r w:rsidRPr="006D2A0D">
          <w:rPr>
            <w:rFonts w:cs="Arial"/>
            <w:i/>
            <w:iCs/>
          </w:rPr>
          <w:t>notifyAckStateChanged</w:t>
        </w:r>
        <w:r w:rsidRPr="006D2A0D">
          <w:rPr>
            <w:rFonts w:cs="Arial"/>
          </w:rPr>
          <w:t xml:space="preserve"> will be sent.</w:t>
        </w:r>
      </w:ins>
    </w:p>
    <w:p w14:paraId="0FA1338A" w14:textId="77777777" w:rsidR="006D2A0D" w:rsidRPr="006D2A0D" w:rsidRDefault="006D2A0D">
      <w:pPr>
        <w:numPr>
          <w:ilvl w:val="1"/>
          <w:numId w:val="5"/>
        </w:numPr>
        <w:overflowPunct w:val="0"/>
        <w:autoSpaceDE w:val="0"/>
        <w:autoSpaceDN w:val="0"/>
        <w:adjustRightInd w:val="0"/>
        <w:textAlignment w:val="baseline"/>
        <w:rPr>
          <w:ins w:id="800" w:author="lengyelb" w:date="2023-06-22T16:58:00Z"/>
          <w:i/>
          <w:iCs/>
          <w:lang w:eastAsia="zh-CN"/>
        </w:rPr>
      </w:pPr>
      <w:ins w:id="801" w:author="lengyelb" w:date="2023-06-22T16:58:00Z">
        <w:r w:rsidRPr="006D2A0D">
          <w:rPr>
            <w:i/>
            <w:iCs/>
            <w:lang w:eastAsia="zh-CN"/>
          </w:rPr>
          <w:t xml:space="preserve">commentUserId, commentSystemId, commentText, commentTime </w:t>
        </w:r>
        <w:r w:rsidRPr="006D2A0D">
          <w:rPr>
            <w:lang w:eastAsia="zh-CN"/>
          </w:rPr>
          <w:t xml:space="preserve">then </w:t>
        </w:r>
        <w:r w:rsidRPr="006D2A0D">
          <w:rPr>
            <w:rFonts w:cs="Arial"/>
            <w:i/>
            <w:iCs/>
          </w:rPr>
          <w:t>notifyComments</w:t>
        </w:r>
        <w:r w:rsidRPr="006D2A0D">
          <w:rPr>
            <w:i/>
            <w:iCs/>
            <w:lang w:eastAsia="zh-CN"/>
          </w:rPr>
          <w:t xml:space="preserve"> </w:t>
        </w:r>
        <w:r w:rsidRPr="006D2A0D">
          <w:rPr>
            <w:rFonts w:cs="Arial"/>
          </w:rPr>
          <w:t>will be sent.</w:t>
        </w:r>
      </w:ins>
    </w:p>
    <w:p w14:paraId="3642DCD9" w14:textId="77777777" w:rsidR="006D2A0D" w:rsidRPr="006D2A0D" w:rsidRDefault="006D2A0D">
      <w:pPr>
        <w:numPr>
          <w:ilvl w:val="1"/>
          <w:numId w:val="5"/>
        </w:numPr>
        <w:overflowPunct w:val="0"/>
        <w:autoSpaceDE w:val="0"/>
        <w:autoSpaceDN w:val="0"/>
        <w:adjustRightInd w:val="0"/>
        <w:textAlignment w:val="baseline"/>
        <w:rPr>
          <w:ins w:id="802" w:author="lengyelb" w:date="2023-06-22T16:58:00Z"/>
          <w:i/>
          <w:iCs/>
          <w:lang w:eastAsia="zh-CN"/>
        </w:rPr>
      </w:pPr>
      <w:ins w:id="803" w:author="lengyelb" w:date="2023-06-22T16:58:00Z">
        <w:r w:rsidRPr="006D2A0D">
          <w:rPr>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6D2A0D">
          <w:rPr>
            <w:lang w:eastAsia="zh-CN"/>
          </w:rPr>
          <w:t>then</w:t>
        </w:r>
        <w:r w:rsidRPr="006D2A0D">
          <w:rPr>
            <w:i/>
            <w:iCs/>
            <w:lang w:eastAsia="zh-CN"/>
          </w:rPr>
          <w:t xml:space="preserve"> </w:t>
        </w:r>
        <w:r w:rsidRPr="006D2A0D">
          <w:rPr>
            <w:rFonts w:cs="Arial"/>
            <w:i/>
            <w:iCs/>
          </w:rPr>
          <w:t xml:space="preserve">notifyChangedAlarmGeneral </w:t>
        </w:r>
        <w:r w:rsidRPr="006D2A0D">
          <w:rPr>
            <w:rFonts w:cs="Arial"/>
          </w:rPr>
          <w:t>will be sent.</w:t>
        </w:r>
      </w:ins>
    </w:p>
    <w:p w14:paraId="3E1F2EA6" w14:textId="77777777" w:rsidR="006D2A0D" w:rsidRPr="006D2A0D" w:rsidRDefault="006D2A0D" w:rsidP="006D2A0D">
      <w:pPr>
        <w:keepNext/>
        <w:keepLines/>
        <w:spacing w:before="180"/>
        <w:ind w:left="1134" w:hanging="1134"/>
        <w:outlineLvl w:val="1"/>
        <w:rPr>
          <w:ins w:id="804" w:author="lengyelb" w:date="2023-06-22T16:58:00Z"/>
          <w:rFonts w:ascii="Arial" w:hAnsi="Arial"/>
          <w:sz w:val="32"/>
          <w:lang w:eastAsia="zh-CN"/>
        </w:rPr>
      </w:pPr>
      <w:bookmarkStart w:id="805" w:name="_Toc134735438"/>
      <w:ins w:id="806" w:author="lengyelb" w:date="2023-06-22T16:58:00Z">
        <w:r w:rsidRPr="006D2A0D">
          <w:rPr>
            <w:rFonts w:ascii="Arial" w:hAnsi="Arial"/>
            <w:sz w:val="32"/>
            <w:lang w:eastAsia="zh-CN"/>
          </w:rPr>
          <w:t>7.8</w:t>
        </w:r>
        <w:r w:rsidRPr="006D2A0D">
          <w:rPr>
            <w:rFonts w:ascii="Arial" w:hAnsi="Arial"/>
            <w:sz w:val="32"/>
            <w:lang w:eastAsia="zh-CN"/>
          </w:rPr>
          <w:tab/>
          <w:t>Get Alarm List</w:t>
        </w:r>
        <w:bookmarkEnd w:id="805"/>
      </w:ins>
    </w:p>
    <w:p w14:paraId="4D4D6A86" w14:textId="77777777" w:rsidR="006D2A0D" w:rsidRPr="006D2A0D" w:rsidRDefault="006D2A0D" w:rsidP="006D2A0D">
      <w:pPr>
        <w:rPr>
          <w:ins w:id="807" w:author="lengyelb" w:date="2023-06-22T16:58:00Z"/>
          <w:lang w:eastAsia="zh-CN"/>
        </w:rPr>
      </w:pPr>
      <w:ins w:id="808" w:author="lengyelb" w:date="2023-06-22T16:58:00Z">
        <w:r w:rsidRPr="006D2A0D">
          <w:rPr>
            <w:lang w:eastAsia="zh-CN"/>
          </w:rPr>
          <w:t xml:space="preserve">The MnS consumer might read the list of alarms by retrieving data from the </w:t>
        </w:r>
        <w:r w:rsidRPr="006D2A0D">
          <w:rPr>
            <w:i/>
            <w:iCs/>
            <w:lang w:eastAsia="zh-CN"/>
          </w:rPr>
          <w:t>AlarmList</w:t>
        </w:r>
        <w:r w:rsidRPr="006D2A0D">
          <w:rPr>
            <w:lang w:eastAsia="zh-CN"/>
          </w:rPr>
          <w:t xml:space="preserve"> MOI using the </w:t>
        </w:r>
        <w:r w:rsidRPr="006D2A0D">
          <w:rPr>
            <w:i/>
            <w:iCs/>
            <w:lang w:eastAsia="zh-CN"/>
          </w:rPr>
          <w:t>getMOIAttributes</w:t>
        </w:r>
        <w:r w:rsidRPr="006D2A0D">
          <w:rPr>
            <w:lang w:eastAsia="zh-CN"/>
          </w:rPr>
          <w:t xml:space="preserve"> operation. </w:t>
        </w:r>
        <w:r w:rsidRPr="006D2A0D">
          <w:rPr>
            <w:i/>
            <w:iCs/>
            <w:lang w:eastAsia="zh-CN"/>
          </w:rPr>
          <w:t xml:space="preserve">getMOIAttributes </w:t>
        </w:r>
        <w:r w:rsidRPr="006D2A0D">
          <w:rPr>
            <w:lang w:eastAsia="zh-CN"/>
          </w:rPr>
          <w:t>allows scoping and filtering to retrieve only a subset of</w:t>
        </w:r>
        <w:r w:rsidRPr="006D2A0D">
          <w:rPr>
            <w:i/>
            <w:iCs/>
            <w:lang w:eastAsia="zh-CN"/>
          </w:rPr>
          <w:t xml:space="preserve"> alarmRecords</w:t>
        </w:r>
        <w:r w:rsidRPr="006D2A0D">
          <w:rPr>
            <w:lang w:eastAsia="zh-CN"/>
          </w:rPr>
          <w:t>.</w:t>
        </w:r>
      </w:ins>
    </w:p>
    <w:p w14:paraId="2DFC76D0" w14:textId="77777777" w:rsidR="006D2A0D" w:rsidRPr="006D2A0D" w:rsidRDefault="006D2A0D" w:rsidP="006D2A0D">
      <w:pPr>
        <w:keepNext/>
        <w:keepLines/>
        <w:spacing w:before="180"/>
        <w:ind w:left="1134" w:hanging="1134"/>
        <w:outlineLvl w:val="1"/>
        <w:rPr>
          <w:ins w:id="809" w:author="lengyelb" w:date="2023-06-22T16:58:00Z"/>
          <w:rFonts w:ascii="Arial" w:hAnsi="Arial"/>
          <w:sz w:val="32"/>
          <w:lang w:eastAsia="zh-CN"/>
        </w:rPr>
      </w:pPr>
      <w:bookmarkStart w:id="810" w:name="_Toc134735439"/>
      <w:ins w:id="811" w:author="lengyelb" w:date="2023-06-22T16:58:00Z">
        <w:r w:rsidRPr="006D2A0D">
          <w:rPr>
            <w:rFonts w:ascii="Arial" w:hAnsi="Arial"/>
            <w:sz w:val="32"/>
            <w:lang w:eastAsia="zh-CN"/>
          </w:rPr>
          <w:t>7.9</w:t>
        </w:r>
        <w:r w:rsidRPr="006D2A0D">
          <w:rPr>
            <w:rFonts w:ascii="Arial" w:hAnsi="Arial"/>
            <w:sz w:val="32"/>
            <w:lang w:eastAsia="zh-CN"/>
          </w:rPr>
          <w:tab/>
          <w:t>Notify alarm list potentially faulty</w:t>
        </w:r>
        <w:bookmarkEnd w:id="810"/>
      </w:ins>
    </w:p>
    <w:p w14:paraId="4966E520" w14:textId="77777777" w:rsidR="006D2A0D" w:rsidRPr="006D2A0D" w:rsidRDefault="006D2A0D" w:rsidP="006D2A0D">
      <w:pPr>
        <w:rPr>
          <w:ins w:id="812" w:author="lengyelb" w:date="2023-06-22T16:58:00Z"/>
          <w:lang w:eastAsia="zh-CN"/>
        </w:rPr>
      </w:pPr>
      <w:ins w:id="813" w:author="lengyelb" w:date="2023-06-22T16:58:00Z">
        <w:r w:rsidRPr="006D2A0D">
          <w:rPr>
            <w:lang w:eastAsia="zh-CN"/>
          </w:rPr>
          <w:t>When the MnS producer detects that the AlarmList or a part of it becomes potentially unreliable the producer will</w:t>
        </w:r>
      </w:ins>
    </w:p>
    <w:p w14:paraId="0B70D51E" w14:textId="77777777" w:rsidR="006D2A0D" w:rsidRPr="006D2A0D" w:rsidRDefault="006D2A0D">
      <w:pPr>
        <w:numPr>
          <w:ilvl w:val="0"/>
          <w:numId w:val="18"/>
        </w:numPr>
        <w:rPr>
          <w:ins w:id="814" w:author="lengyelb" w:date="2023-06-22T16:58:00Z"/>
          <w:lang w:eastAsia="zh-CN"/>
        </w:rPr>
      </w:pPr>
      <w:ins w:id="815" w:author="lengyelb" w:date="2023-06-22T16:58:00Z">
        <w:r w:rsidRPr="006D2A0D">
          <w:rPr>
            <w:lang w:eastAsia="zh-CN"/>
          </w:rPr>
          <w:t>Update AlarmList.unreliableAlarmScope to indicate the part of the AlarmList’s scope that may not be reliable.</w:t>
        </w:r>
      </w:ins>
    </w:p>
    <w:p w14:paraId="02ACA73C" w14:textId="77777777" w:rsidR="006D2A0D" w:rsidRPr="006D2A0D" w:rsidRDefault="006D2A0D">
      <w:pPr>
        <w:numPr>
          <w:ilvl w:val="0"/>
          <w:numId w:val="18"/>
        </w:numPr>
        <w:rPr>
          <w:ins w:id="816" w:author="lengyelb" w:date="2023-06-22T16:58:00Z"/>
          <w:lang w:eastAsia="zh-CN"/>
        </w:rPr>
      </w:pPr>
      <w:ins w:id="817" w:author="lengyelb" w:date="2023-06-22T16:58:00Z">
        <w:r w:rsidRPr="006D2A0D">
          <w:rPr>
            <w:lang w:eastAsia="zh-CN"/>
          </w:rPr>
          <w:t xml:space="preserve">Send the  </w:t>
        </w:r>
        <w:r w:rsidRPr="006D2A0D">
          <w:rPr>
            <w:i/>
            <w:iCs/>
            <w:lang w:eastAsia="zh-CN"/>
          </w:rPr>
          <w:t>notifyPotentialFaultyAlarmList</w:t>
        </w:r>
        <w:r w:rsidRPr="006D2A0D">
          <w:rPr>
            <w:lang w:eastAsia="zh-CN"/>
          </w:rPr>
          <w:t xml:space="preserve"> notification to the consumer. The notification is usually followed by the notification </w:t>
        </w:r>
        <w:r w:rsidRPr="006D2A0D">
          <w:rPr>
            <w:i/>
            <w:iCs/>
            <w:lang w:eastAsia="zh-CN"/>
          </w:rPr>
          <w:t>notifyPotentialFaultyAlarmList</w:t>
        </w:r>
        <w:r w:rsidRPr="006D2A0D">
          <w:rPr>
            <w:lang w:eastAsia="zh-CN"/>
          </w:rPr>
          <w:t>.</w:t>
        </w:r>
      </w:ins>
    </w:p>
    <w:p w14:paraId="34985947" w14:textId="77777777" w:rsidR="006D2A0D" w:rsidRPr="006D2A0D" w:rsidRDefault="006D2A0D" w:rsidP="006D2A0D">
      <w:pPr>
        <w:keepNext/>
        <w:keepLines/>
        <w:spacing w:before="180"/>
        <w:ind w:left="1134" w:hanging="1134"/>
        <w:outlineLvl w:val="1"/>
        <w:rPr>
          <w:ins w:id="818" w:author="lengyelb" w:date="2023-06-22T16:58:00Z"/>
          <w:rFonts w:ascii="Arial" w:hAnsi="Arial"/>
          <w:sz w:val="32"/>
          <w:lang w:eastAsia="zh-CN"/>
        </w:rPr>
      </w:pPr>
      <w:bookmarkStart w:id="819" w:name="_Toc134735440"/>
      <w:ins w:id="820" w:author="lengyelb" w:date="2023-06-22T16:58:00Z">
        <w:r w:rsidRPr="006D2A0D">
          <w:rPr>
            <w:rFonts w:ascii="Arial" w:hAnsi="Arial"/>
            <w:sz w:val="32"/>
            <w:lang w:eastAsia="zh-CN"/>
          </w:rPr>
          <w:lastRenderedPageBreak/>
          <w:t>7.10</w:t>
        </w:r>
        <w:r w:rsidRPr="006D2A0D">
          <w:rPr>
            <w:rFonts w:ascii="Arial" w:hAnsi="Arial"/>
            <w:sz w:val="32"/>
            <w:lang w:eastAsia="zh-CN"/>
          </w:rPr>
          <w:tab/>
          <w:t>Notify Alarm List Rebuilt</w:t>
        </w:r>
        <w:bookmarkEnd w:id="819"/>
      </w:ins>
    </w:p>
    <w:p w14:paraId="53A5C047" w14:textId="77777777" w:rsidR="006D2A0D" w:rsidRPr="006D2A0D" w:rsidRDefault="006D2A0D" w:rsidP="006D2A0D">
      <w:pPr>
        <w:rPr>
          <w:ins w:id="821" w:author="lengyelb" w:date="2023-06-22T16:58:00Z"/>
          <w:lang w:eastAsia="zh-CN"/>
        </w:rPr>
      </w:pPr>
      <w:ins w:id="822" w:author="lengyelb" w:date="2023-06-22T16:58:00Z">
        <w:r w:rsidRPr="006D2A0D">
          <w:rPr>
            <w:lang w:eastAsia="zh-CN"/>
          </w:rPr>
          <w:t>If the MnS producer rebuilds the AlarmList (completely or partially) it will</w:t>
        </w:r>
      </w:ins>
    </w:p>
    <w:p w14:paraId="18CE3937" w14:textId="77777777" w:rsidR="006D2A0D" w:rsidRPr="006D2A0D" w:rsidRDefault="006D2A0D">
      <w:pPr>
        <w:numPr>
          <w:ilvl w:val="0"/>
          <w:numId w:val="5"/>
        </w:numPr>
        <w:overflowPunct w:val="0"/>
        <w:autoSpaceDE w:val="0"/>
        <w:autoSpaceDN w:val="0"/>
        <w:adjustRightInd w:val="0"/>
        <w:textAlignment w:val="baseline"/>
        <w:rPr>
          <w:ins w:id="823" w:author="lengyelb" w:date="2023-06-22T16:58:00Z"/>
          <w:lang w:eastAsia="zh-CN"/>
        </w:rPr>
      </w:pPr>
      <w:ins w:id="824" w:author="lengyelb" w:date="2023-06-22T16:58:00Z">
        <w:r w:rsidRPr="006D2A0D">
          <w:rPr>
            <w:lang w:eastAsia="zh-CN"/>
          </w:rPr>
          <w:t xml:space="preserve">Update the </w:t>
        </w:r>
        <w:r w:rsidRPr="006D2A0D">
          <w:rPr>
            <w:i/>
            <w:iCs/>
            <w:lang w:eastAsia="zh-CN"/>
          </w:rPr>
          <w:t>AlarmList</w:t>
        </w:r>
        <w:r w:rsidRPr="006D2A0D">
          <w:rPr>
            <w:lang w:eastAsia="zh-CN"/>
          </w:rPr>
          <w:t xml:space="preserve">. This might involve adding, deleting or updating one or more </w:t>
        </w:r>
        <w:r w:rsidRPr="006D2A0D">
          <w:rPr>
            <w:i/>
            <w:iCs/>
            <w:lang w:eastAsia="zh-CN"/>
          </w:rPr>
          <w:t>alarmRecord</w:t>
        </w:r>
        <w:r w:rsidRPr="006D2A0D">
          <w:rPr>
            <w:lang w:eastAsia="zh-CN"/>
          </w:rPr>
          <w:t xml:space="preserve"> elements. Individual notifications about new or changed alarmRecords will not be sent in this case.</w:t>
        </w:r>
      </w:ins>
    </w:p>
    <w:p w14:paraId="3A75A927" w14:textId="77777777" w:rsidR="006D2A0D" w:rsidRPr="006D2A0D" w:rsidRDefault="006D2A0D">
      <w:pPr>
        <w:numPr>
          <w:ilvl w:val="0"/>
          <w:numId w:val="5"/>
        </w:numPr>
        <w:overflowPunct w:val="0"/>
        <w:autoSpaceDE w:val="0"/>
        <w:autoSpaceDN w:val="0"/>
        <w:adjustRightInd w:val="0"/>
        <w:textAlignment w:val="baseline"/>
        <w:rPr>
          <w:ins w:id="825" w:author="lengyelb" w:date="2023-06-22T16:58:00Z"/>
          <w:lang w:eastAsia="zh-CN"/>
        </w:rPr>
      </w:pPr>
      <w:ins w:id="826" w:author="lengyelb" w:date="2023-06-22T16:58:00Z">
        <w:r w:rsidRPr="006D2A0D">
          <w:rPr>
            <w:lang w:eastAsia="zh-CN"/>
          </w:rPr>
          <w:t xml:space="preserve">Send a </w:t>
        </w:r>
        <w:r w:rsidRPr="006D2A0D">
          <w:rPr>
            <w:rFonts w:cs="Arial"/>
            <w:i/>
            <w:iCs/>
          </w:rPr>
          <w:t>notifyAlarmListRebuilt</w:t>
        </w:r>
        <w:r w:rsidRPr="006D2A0D">
          <w:rPr>
            <w:lang w:eastAsia="zh-CN"/>
          </w:rPr>
          <w:t xml:space="preserve"> notification to each MnS consumer subscribed (see clause 7.2). Sending of the notification is dependent on the attributes set in the </w:t>
        </w:r>
        <w:r w:rsidRPr="006D2A0D">
          <w:rPr>
            <w:i/>
            <w:iCs/>
          </w:rPr>
          <w:t>NtfSubscriptionControl</w:t>
        </w:r>
        <w:r w:rsidRPr="006D2A0D">
          <w:t xml:space="preserve"> MOI</w:t>
        </w:r>
        <w:r w:rsidRPr="006D2A0D">
          <w:rPr>
            <w:lang w:eastAsia="zh-CN"/>
          </w:rPr>
          <w:t xml:space="preserve"> e.g., notificationFilter. The consumer is expected to read the AlarmList as described in clause 7.8.</w:t>
        </w:r>
      </w:ins>
    </w:p>
    <w:p w14:paraId="4EE72385" w14:textId="77777777" w:rsidR="006D2A0D" w:rsidRPr="006D2A0D" w:rsidRDefault="006D2A0D" w:rsidP="006D2A0D">
      <w:pPr>
        <w:ind w:left="360"/>
        <w:rPr>
          <w:ins w:id="827" w:author="lengyelb" w:date="2023-06-22T16:58:00Z"/>
          <w:lang w:eastAsia="zh-CN"/>
        </w:rPr>
      </w:pPr>
      <w:ins w:id="828" w:author="lengyelb" w:date="2023-06-22T16:58:00Z">
        <w:r w:rsidRPr="006D2A0D">
          <w:rPr>
            <w:noProof/>
          </w:rPr>
          <w:drawing>
            <wp:inline distT="0" distB="0" distL="0" distR="0" wp14:anchorId="56D61AB4" wp14:editId="6ECB4F58">
              <wp:extent cx="6120765"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ins>
    </w:p>
    <w:p w14:paraId="144A83CE" w14:textId="77777777" w:rsidR="006D2A0D" w:rsidRPr="006D2A0D" w:rsidRDefault="006D2A0D" w:rsidP="006D2A0D">
      <w:pPr>
        <w:keepNext/>
        <w:keepLines/>
        <w:spacing w:before="180"/>
        <w:ind w:left="1134" w:hanging="1134"/>
        <w:outlineLvl w:val="1"/>
        <w:rPr>
          <w:ins w:id="829" w:author="lengyelb" w:date="2023-06-22T16:58:00Z"/>
          <w:rFonts w:ascii="Arial" w:hAnsi="Arial"/>
          <w:sz w:val="32"/>
          <w:lang w:eastAsia="zh-CN"/>
        </w:rPr>
      </w:pPr>
      <w:bookmarkStart w:id="830" w:name="_Toc134735441"/>
      <w:ins w:id="831" w:author="lengyelb" w:date="2023-06-22T16:58:00Z">
        <w:r w:rsidRPr="006D2A0D">
          <w:rPr>
            <w:rFonts w:ascii="Arial" w:hAnsi="Arial"/>
            <w:sz w:val="32"/>
            <w:lang w:eastAsia="zh-CN"/>
          </w:rPr>
          <w:t>7.11</w:t>
        </w:r>
        <w:r w:rsidRPr="006D2A0D">
          <w:rPr>
            <w:rFonts w:ascii="Arial" w:hAnsi="Arial"/>
            <w:sz w:val="32"/>
            <w:lang w:eastAsia="zh-CN"/>
          </w:rPr>
          <w:tab/>
          <w:t>Acknowledge Alarms</w:t>
        </w:r>
        <w:bookmarkEnd w:id="830"/>
      </w:ins>
    </w:p>
    <w:p w14:paraId="09AF2B30" w14:textId="77777777" w:rsidR="006D2A0D" w:rsidRPr="006D2A0D" w:rsidRDefault="006D2A0D" w:rsidP="006D2A0D">
      <w:pPr>
        <w:rPr>
          <w:ins w:id="832" w:author="lengyelb" w:date="2023-06-22T16:58:00Z"/>
          <w:lang w:eastAsia="zh-CN"/>
        </w:rPr>
      </w:pPr>
      <w:ins w:id="833" w:author="lengyelb" w:date="2023-06-22T16:58:00Z">
        <w:r w:rsidRPr="006D2A0D">
          <w:rPr>
            <w:lang w:eastAsia="zh-CN"/>
          </w:rPr>
          <w:t xml:space="preserve">The MnS consumer may support acknowledging alarms by the MnS consumer. </w:t>
        </w:r>
      </w:ins>
    </w:p>
    <w:p w14:paraId="20189081" w14:textId="77777777" w:rsidR="006D2A0D" w:rsidRPr="006D2A0D" w:rsidRDefault="006D2A0D" w:rsidP="006D2A0D">
      <w:pPr>
        <w:rPr>
          <w:ins w:id="834" w:author="lengyelb" w:date="2023-06-22T16:58:00Z"/>
          <w:i/>
          <w:iCs/>
          <w:lang w:eastAsia="zh-CN"/>
        </w:rPr>
      </w:pPr>
      <w:ins w:id="835" w:author="lengyelb" w:date="2023-06-22T16:58:00Z">
        <w:r w:rsidRPr="006D2A0D">
          <w:rPr>
            <w:lang w:eastAsia="zh-CN"/>
          </w:rPr>
          <w:t xml:space="preserve">If the functionality is supported, the MnS consumer may acknowledge an alarm by using the </w:t>
        </w:r>
        <w:r w:rsidRPr="006D2A0D">
          <w:rPr>
            <w:i/>
            <w:iCs/>
            <w:lang w:eastAsia="zh-CN"/>
          </w:rPr>
          <w:t>modifyMOIAttributes</w:t>
        </w:r>
        <w:r w:rsidRPr="006D2A0D">
          <w:rPr>
            <w:lang w:eastAsia="zh-CN"/>
          </w:rPr>
          <w:t xml:space="preserve"> operation to set the attribute fields </w:t>
        </w:r>
        <w:r w:rsidRPr="006D2A0D">
          <w:rPr>
            <w:i/>
            <w:iCs/>
            <w:lang w:eastAsia="zh-CN"/>
          </w:rPr>
          <w:t>alarmRecords</w:t>
        </w:r>
        <w:r w:rsidRPr="006D2A0D">
          <w:t>.</w:t>
        </w:r>
        <w:r w:rsidRPr="006D2A0D">
          <w:rPr>
            <w:i/>
            <w:iCs/>
            <w:lang w:eastAsia="zh-CN"/>
          </w:rPr>
          <w:t>ackUserId.,</w:t>
        </w:r>
        <w:r w:rsidRPr="006D2A0D">
          <w:rPr>
            <w:lang w:eastAsia="zh-CN"/>
          </w:rPr>
          <w:t xml:space="preserve"> </w:t>
        </w:r>
        <w:r w:rsidRPr="006D2A0D">
          <w:rPr>
            <w:i/>
            <w:iCs/>
            <w:lang w:eastAsia="zh-CN"/>
          </w:rPr>
          <w:t>alarmRecords.ackSystemId,</w:t>
        </w:r>
        <w:r w:rsidRPr="006D2A0D">
          <w:rPr>
            <w:lang w:eastAsia="zh-CN"/>
          </w:rPr>
          <w:t xml:space="preserve"> </w:t>
        </w:r>
        <w:r w:rsidRPr="006D2A0D">
          <w:rPr>
            <w:i/>
            <w:iCs/>
            <w:lang w:eastAsia="zh-CN"/>
          </w:rPr>
          <w:t>alarmRecords.ackState.</w:t>
        </w:r>
      </w:ins>
    </w:p>
    <w:p w14:paraId="696C63F3" w14:textId="77777777" w:rsidR="006D2A0D" w:rsidRPr="006D2A0D" w:rsidRDefault="006D2A0D" w:rsidP="006D2A0D">
      <w:pPr>
        <w:rPr>
          <w:ins w:id="836" w:author="lengyelb" w:date="2023-06-22T16:58:00Z"/>
          <w:lang w:eastAsia="zh-CN"/>
        </w:rPr>
      </w:pPr>
      <w:ins w:id="837" w:author="lengyelb" w:date="2023-06-22T16:58:00Z">
        <w:r w:rsidRPr="006D2A0D">
          <w:rPr>
            <w:lang w:eastAsia="zh-CN"/>
          </w:rPr>
          <w:t xml:space="preserve">Acknowledging an alarm may result in its removal from the AlarmList. </w:t>
        </w:r>
      </w:ins>
    </w:p>
    <w:p w14:paraId="7E435F3A" w14:textId="77777777" w:rsidR="006D2A0D" w:rsidRPr="006D2A0D" w:rsidRDefault="006D2A0D" w:rsidP="006D2A0D">
      <w:pPr>
        <w:keepNext/>
        <w:keepLines/>
        <w:spacing w:before="180"/>
        <w:ind w:left="1134" w:hanging="1134"/>
        <w:outlineLvl w:val="1"/>
        <w:rPr>
          <w:ins w:id="838" w:author="lengyelb" w:date="2023-06-22T16:58:00Z"/>
          <w:rFonts w:ascii="Arial" w:hAnsi="Arial"/>
          <w:sz w:val="32"/>
          <w:lang w:eastAsia="zh-CN"/>
        </w:rPr>
      </w:pPr>
      <w:bookmarkStart w:id="839" w:name="_Toc134735442"/>
      <w:ins w:id="840" w:author="lengyelb" w:date="2023-06-22T16:58:00Z">
        <w:r w:rsidRPr="006D2A0D">
          <w:rPr>
            <w:rFonts w:ascii="Arial" w:hAnsi="Arial"/>
            <w:sz w:val="32"/>
            <w:lang w:eastAsia="zh-CN"/>
          </w:rPr>
          <w:t>7.12</w:t>
        </w:r>
        <w:r w:rsidRPr="006D2A0D">
          <w:rPr>
            <w:rFonts w:ascii="Arial" w:hAnsi="Arial"/>
            <w:sz w:val="32"/>
            <w:lang w:eastAsia="zh-CN"/>
          </w:rPr>
          <w:tab/>
          <w:t>Clear Alarms</w:t>
        </w:r>
        <w:bookmarkEnd w:id="839"/>
      </w:ins>
    </w:p>
    <w:p w14:paraId="79A9413B" w14:textId="77777777" w:rsidR="006D2A0D" w:rsidRPr="006D2A0D" w:rsidRDefault="006D2A0D" w:rsidP="006D2A0D">
      <w:pPr>
        <w:rPr>
          <w:ins w:id="841" w:author="lengyelb" w:date="2023-06-22T16:58:00Z"/>
          <w:lang w:eastAsia="zh-CN"/>
        </w:rPr>
      </w:pPr>
      <w:ins w:id="842" w:author="lengyelb" w:date="2023-06-22T16:58:00Z">
        <w:r w:rsidRPr="006D2A0D">
          <w:rPr>
            <w:lang w:eastAsia="zh-CN"/>
          </w:rPr>
          <w:t>If the MnS provider supports any ADMC alarms, it is possible for the MnS consumer to clear these alarms. ADAC alarms cannot be cleared by the consumer.</w:t>
        </w:r>
      </w:ins>
    </w:p>
    <w:p w14:paraId="6D387CBA" w14:textId="77777777" w:rsidR="006D2A0D" w:rsidRPr="006D2A0D" w:rsidRDefault="006D2A0D" w:rsidP="006D2A0D">
      <w:pPr>
        <w:rPr>
          <w:ins w:id="843" w:author="lengyelb" w:date="2023-06-22T16:58:00Z"/>
          <w:i/>
          <w:iCs/>
          <w:lang w:eastAsia="zh-CN"/>
        </w:rPr>
      </w:pPr>
      <w:ins w:id="844" w:author="lengyelb" w:date="2023-06-22T16:58:00Z">
        <w:r w:rsidRPr="006D2A0D">
          <w:rPr>
            <w:lang w:eastAsia="zh-CN"/>
          </w:rPr>
          <w:t xml:space="preserve">If the functionality is supported, the MnS consumer may clear an alarm by using the </w:t>
        </w:r>
        <w:r w:rsidRPr="006D2A0D">
          <w:rPr>
            <w:i/>
            <w:iCs/>
            <w:lang w:eastAsia="zh-CN"/>
          </w:rPr>
          <w:t>modifyMOIAttributes</w:t>
        </w:r>
        <w:r w:rsidRPr="006D2A0D">
          <w:rPr>
            <w:lang w:eastAsia="zh-CN"/>
          </w:rPr>
          <w:t xml:space="preserve"> operation to set the attribute fields </w:t>
        </w:r>
        <w:r w:rsidRPr="006D2A0D">
          <w:rPr>
            <w:i/>
            <w:iCs/>
            <w:lang w:eastAsia="zh-CN"/>
          </w:rPr>
          <w:t>alarmRecords</w:t>
        </w:r>
        <w:r w:rsidRPr="006D2A0D">
          <w:t>.clear</w:t>
        </w:r>
        <w:r w:rsidRPr="006D2A0D">
          <w:rPr>
            <w:i/>
            <w:iCs/>
            <w:lang w:eastAsia="zh-CN"/>
          </w:rPr>
          <w:t>UserId.,</w:t>
        </w:r>
        <w:r w:rsidRPr="006D2A0D">
          <w:rPr>
            <w:lang w:eastAsia="zh-CN"/>
          </w:rPr>
          <w:t xml:space="preserve"> </w:t>
        </w:r>
        <w:r w:rsidRPr="006D2A0D">
          <w:rPr>
            <w:i/>
            <w:iCs/>
            <w:lang w:eastAsia="zh-CN"/>
          </w:rPr>
          <w:t>alarmRecords.clearSystemId.</w:t>
        </w:r>
      </w:ins>
    </w:p>
    <w:p w14:paraId="2B15D4FF" w14:textId="77777777" w:rsidR="006D2A0D" w:rsidRPr="006D2A0D" w:rsidRDefault="006D2A0D" w:rsidP="006D2A0D">
      <w:pPr>
        <w:rPr>
          <w:ins w:id="845" w:author="lengyelb" w:date="2023-06-22T16:58:00Z"/>
          <w:lang w:eastAsia="zh-CN"/>
        </w:rPr>
      </w:pPr>
      <w:ins w:id="846" w:author="lengyelb" w:date="2023-06-22T16:58:00Z">
        <w:r w:rsidRPr="006D2A0D">
          <w:rPr>
            <w:lang w:eastAsia="zh-CN"/>
          </w:rPr>
          <w:t xml:space="preserve">Clearing an alarm may result in its removal from the AlarmList. </w:t>
        </w:r>
      </w:ins>
    </w:p>
    <w:p w14:paraId="7F9903FD" w14:textId="77777777" w:rsidR="006D2A0D" w:rsidRPr="006D2A0D" w:rsidRDefault="006D2A0D" w:rsidP="006D2A0D">
      <w:pPr>
        <w:keepNext/>
        <w:keepLines/>
        <w:spacing w:before="180"/>
        <w:ind w:left="1134" w:hanging="1134"/>
        <w:outlineLvl w:val="1"/>
        <w:rPr>
          <w:ins w:id="847" w:author="lengyelb" w:date="2023-06-22T16:58:00Z"/>
          <w:rFonts w:ascii="Arial" w:hAnsi="Arial"/>
          <w:sz w:val="32"/>
        </w:rPr>
      </w:pPr>
      <w:bookmarkStart w:id="848" w:name="_Toc520896363"/>
      <w:bookmarkStart w:id="849" w:name="_Toc523091111"/>
      <w:bookmarkStart w:id="850" w:name="_Toc44341712"/>
      <w:bookmarkStart w:id="851" w:name="_Toc44341941"/>
      <w:bookmarkStart w:id="852" w:name="_Toc134735443"/>
      <w:ins w:id="853" w:author="lengyelb" w:date="2023-06-22T16:58:00Z">
        <w:r w:rsidRPr="006D2A0D">
          <w:rPr>
            <w:rFonts w:ascii="Arial" w:hAnsi="Arial"/>
            <w:sz w:val="32"/>
          </w:rPr>
          <w:lastRenderedPageBreak/>
          <w:t>7.13</w:t>
        </w:r>
        <w:r w:rsidRPr="006D2A0D">
          <w:rPr>
            <w:rFonts w:ascii="Arial" w:hAnsi="Arial"/>
            <w:sz w:val="32"/>
          </w:rPr>
          <w:tab/>
          <w:t>Alarm loss detection</w:t>
        </w:r>
        <w:bookmarkEnd w:id="848"/>
        <w:bookmarkEnd w:id="849"/>
        <w:bookmarkEnd w:id="850"/>
        <w:bookmarkEnd w:id="851"/>
        <w:bookmarkEnd w:id="852"/>
      </w:ins>
    </w:p>
    <w:p w14:paraId="2C3AFA72" w14:textId="77777777" w:rsidR="006D2A0D" w:rsidRPr="006D2A0D" w:rsidRDefault="006D2A0D" w:rsidP="006D2A0D">
      <w:pPr>
        <w:rPr>
          <w:ins w:id="854" w:author="lengyelb" w:date="2023-06-22T16:58:00Z"/>
        </w:rPr>
      </w:pPr>
      <w:ins w:id="855" w:author="lengyelb" w:date="2023-06-22T16:58:00Z">
        <w:r w:rsidRPr="006D2A0D">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ins>
    </w:p>
    <w:p w14:paraId="6DA6B2DD" w14:textId="77777777" w:rsidR="006D2A0D" w:rsidRPr="006D2A0D" w:rsidRDefault="006D2A0D" w:rsidP="006D2A0D">
      <w:pPr>
        <w:rPr>
          <w:ins w:id="856" w:author="lengyelb" w:date="2023-06-22T16:58:00Z"/>
        </w:rPr>
      </w:pPr>
      <w:ins w:id="857" w:author="lengyelb" w:date="2023-06-22T16:58:00Z">
        <w:r w:rsidRPr="006D2A0D">
          <w:t>The present document does not specify how a management service producer can determine if management service consumer has received alarms correctly.</w:t>
        </w:r>
      </w:ins>
    </w:p>
    <w:p w14:paraId="2F28C51E" w14:textId="77777777" w:rsidR="006D2A0D" w:rsidRPr="006D2A0D" w:rsidRDefault="006D2A0D" w:rsidP="006D2A0D">
      <w:pPr>
        <w:rPr>
          <w:ins w:id="858" w:author="lengyelb" w:date="2023-06-22T16:58:00Z"/>
        </w:rPr>
      </w:pPr>
      <w:ins w:id="859" w:author="lengyelb" w:date="2023-06-22T16:58:00Z">
        <w:r w:rsidRPr="006D2A0D">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860" w:name="_Toc520896364"/>
        <w:bookmarkStart w:id="861" w:name="_Toc523091112"/>
        <w:bookmarkStart w:id="862" w:name="_Toc44341713"/>
        <w:bookmarkStart w:id="863" w:name="_Toc44341942"/>
      </w:ins>
    </w:p>
    <w:p w14:paraId="4A1EDB0D" w14:textId="77777777" w:rsidR="006D2A0D" w:rsidRPr="006D2A0D" w:rsidRDefault="006D2A0D" w:rsidP="006D2A0D">
      <w:pPr>
        <w:rPr>
          <w:ins w:id="864" w:author="lengyelb" w:date="2023-06-22T16:58:00Z"/>
        </w:rPr>
      </w:pPr>
      <w:ins w:id="865" w:author="lengyelb" w:date="2023-06-22T16:58:00Z">
        <w:r w:rsidRPr="006D2A0D">
          <w:rPr>
            <w:rFonts w:cs="Arial"/>
            <w:i/>
            <w:iCs/>
          </w:rPr>
          <w:t>notifyHeartbeat</w:t>
        </w:r>
        <w:r w:rsidRPr="006D2A0D">
          <w:t xml:space="preserve"> notifications can be used to detect the loss of connection between the producer and the consumer, however, they do not guarantee that all alarms are sent and received correctly.</w:t>
        </w:r>
      </w:ins>
    </w:p>
    <w:p w14:paraId="1CC662AF" w14:textId="77777777" w:rsidR="006D2A0D" w:rsidRPr="006D2A0D" w:rsidRDefault="006D2A0D" w:rsidP="006D2A0D">
      <w:pPr>
        <w:keepNext/>
        <w:keepLines/>
        <w:spacing w:before="180"/>
        <w:ind w:left="1134" w:hanging="1134"/>
        <w:outlineLvl w:val="1"/>
        <w:rPr>
          <w:ins w:id="866" w:author="lengyelb" w:date="2023-06-22T16:58:00Z"/>
          <w:rFonts w:ascii="Arial" w:hAnsi="Arial"/>
          <w:sz w:val="32"/>
        </w:rPr>
      </w:pPr>
      <w:bookmarkStart w:id="867" w:name="_Toc134735444"/>
      <w:ins w:id="868" w:author="lengyelb" w:date="2023-06-22T16:58:00Z">
        <w:r w:rsidRPr="006D2A0D">
          <w:rPr>
            <w:rFonts w:ascii="Arial" w:hAnsi="Arial"/>
            <w:sz w:val="32"/>
            <w:lang w:eastAsia="zh-CN"/>
          </w:rPr>
          <w:t>7.14</w:t>
        </w:r>
        <w:r w:rsidRPr="006D2A0D">
          <w:rPr>
            <w:rFonts w:ascii="Arial" w:hAnsi="Arial"/>
            <w:sz w:val="32"/>
            <w:lang w:eastAsia="zh-CN"/>
          </w:rPr>
          <w:tab/>
          <w:t xml:space="preserve">Virtualized </w:t>
        </w:r>
        <w:r w:rsidRPr="006D2A0D">
          <w:rPr>
            <w:rFonts w:ascii="Arial" w:hAnsi="Arial"/>
            <w:sz w:val="32"/>
          </w:rPr>
          <w:t>resource</w:t>
        </w:r>
        <w:r w:rsidRPr="006D2A0D">
          <w:rPr>
            <w:rFonts w:ascii="Arial" w:hAnsi="Arial"/>
            <w:sz w:val="32"/>
            <w:lang w:eastAsia="zh-CN"/>
          </w:rPr>
          <w:t xml:space="preserve"> alarm correlation</w:t>
        </w:r>
        <w:bookmarkEnd w:id="860"/>
        <w:bookmarkEnd w:id="861"/>
        <w:bookmarkEnd w:id="862"/>
        <w:bookmarkEnd w:id="863"/>
        <w:bookmarkEnd w:id="867"/>
      </w:ins>
    </w:p>
    <w:p w14:paraId="01C488B4" w14:textId="45388585" w:rsidR="006D2A0D" w:rsidRPr="006D2A0D" w:rsidRDefault="006D2A0D" w:rsidP="006D2A0D">
      <w:pPr>
        <w:jc w:val="both"/>
        <w:rPr>
          <w:ins w:id="869" w:author="lengyelb" w:date="2023-06-22T16:58:00Z"/>
          <w:lang w:eastAsia="zh-CN"/>
        </w:rPr>
      </w:pPr>
      <w:bookmarkStart w:id="870" w:name="OLE_LINK22"/>
      <w:bookmarkStart w:id="871" w:name="OLE_LINK26"/>
      <w:bookmarkStart w:id="872" w:name="OLE_LINK28"/>
      <w:ins w:id="873" w:author="lengyelb" w:date="2023-06-22T16:58:00Z">
        <w:r w:rsidRPr="006D2A0D">
          <w:rPr>
            <w:lang w:eastAsia="zh-CN"/>
          </w:rPr>
          <w:t>The authorized MnS consumer request VNF application alarms and VNF instance alarms related to virtualized resource from MnS producer</w:t>
        </w:r>
        <w:bookmarkStart w:id="874" w:name="OLE_LINK31"/>
        <w:r w:rsidRPr="006D2A0D">
          <w:rPr>
            <w:lang w:eastAsia="zh-CN"/>
          </w:rPr>
          <w:t xml:space="preserve"> by consuming the fault </w:t>
        </w:r>
      </w:ins>
      <w:ins w:id="875" w:author="lengyelb" w:date="2023-06-26T14:04:00Z">
        <w:r w:rsidR="00325E09">
          <w:rPr>
            <w:lang w:eastAsia="zh-CN"/>
          </w:rPr>
          <w:t>management</w:t>
        </w:r>
      </w:ins>
      <w:ins w:id="876" w:author="lengyelb" w:date="2023-06-22T16:58:00Z">
        <w:r w:rsidRPr="006D2A0D">
          <w:rPr>
            <w:lang w:eastAsia="zh-CN"/>
          </w:rPr>
          <w:t xml:space="preserve"> MnS</w:t>
        </w:r>
        <w:bookmarkEnd w:id="874"/>
        <w:r w:rsidRPr="006D2A0D">
          <w:rPr>
            <w:lang w:eastAsia="zh-CN"/>
          </w:rPr>
          <w:t>.</w:t>
        </w:r>
        <w:bookmarkEnd w:id="870"/>
        <w:r w:rsidRPr="006D2A0D">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877" w:name="OLE_LINK29"/>
        <w:bookmarkEnd w:id="871"/>
        <w:r w:rsidRPr="006D2A0D">
          <w:rPr>
            <w:lang w:eastAsia="zh-CN"/>
          </w:rPr>
          <w:t xml:space="preserve"> MnS producer can correlate the VNF application alarms and </w:t>
        </w:r>
        <w:bookmarkStart w:id="878" w:name="OLE_LINK23"/>
        <w:r w:rsidRPr="006D2A0D">
          <w:rPr>
            <w:lang w:eastAsia="zh-CN"/>
          </w:rPr>
          <w:t>the VNF and/or VNFC alarms related to virtualized resource</w:t>
        </w:r>
        <w:bookmarkEnd w:id="877"/>
        <w:bookmarkEnd w:id="878"/>
        <w:r w:rsidRPr="006D2A0D">
          <w:rPr>
            <w:lang w:eastAsia="zh-CN"/>
          </w:rPr>
          <w:t xml:space="preserve"> according to affected VNF instance identifier and/or VNFC instance identifiers. </w:t>
        </w:r>
        <w:bookmarkStart w:id="879" w:name="OLE_LINK5"/>
        <w:r w:rsidRPr="006D2A0D">
          <w:rPr>
            <w:lang w:eastAsia="zh-CN"/>
          </w:rPr>
          <w:t xml:space="preserve">The detailed procedure for virtualized resource alarm correlation procedure see corresponding procedure of NE alarm correlation made by EM in the context of NFV described in TS 28.516[4] </w:t>
        </w:r>
        <w:r w:rsidRPr="006D2A0D">
          <w:t>and the MnS producer act as the role of EM.</w:t>
        </w:r>
        <w:bookmarkEnd w:id="872"/>
        <w:bookmarkEnd w:id="879"/>
      </w:ins>
    </w:p>
    <w:p w14:paraId="6BBD0C8C" w14:textId="77777777" w:rsidR="006D2A0D" w:rsidRPr="006D2A0D" w:rsidRDefault="006D2A0D" w:rsidP="006D2A0D">
      <w:pPr>
        <w:rPr>
          <w:ins w:id="880" w:author="lengyelb" w:date="2023-06-22T16:58:00Z"/>
          <w:lang w:eastAsia="zh-CN"/>
        </w:rPr>
      </w:pPr>
    </w:p>
    <w:p w14:paraId="4E9748AD" w14:textId="6A041896" w:rsidR="006D2A0D" w:rsidRPr="006D2A0D" w:rsidRDefault="006D2A0D" w:rsidP="006D2A0D">
      <w:pPr>
        <w:rPr>
          <w:ins w:id="881" w:author="lengyelb" w:date="2023-06-22T16:58:00Z"/>
        </w:rPr>
      </w:pPr>
      <w:ins w:id="882" w:author="lengyelb" w:date="2023-06-22T16:58:00Z">
        <w:r w:rsidRPr="006D2A0D">
          <w:rPr>
            <w:lang w:eastAsia="zh-CN"/>
          </w:rPr>
          <w:t xml:space="preserve">The authorized MnS consumer requests alarms including alarm reports related to virtualized resource by consuming the fault </w:t>
        </w:r>
      </w:ins>
      <w:ins w:id="883" w:author="lengyelb" w:date="2023-06-26T14:04:00Z">
        <w:r w:rsidR="00325E09">
          <w:rPr>
            <w:lang w:eastAsia="zh-CN"/>
          </w:rPr>
          <w:t>management</w:t>
        </w:r>
      </w:ins>
      <w:ins w:id="884" w:author="lengyelb" w:date="2023-06-22T16:58:00Z">
        <w:r w:rsidRPr="006D2A0D">
          <w:rPr>
            <w:lang w:eastAsia="zh-CN"/>
          </w:rPr>
          <w:t xml:space="preserve"> MnS. The MnS producer should collect alarm report related to virtualized resource according to affected VNF instance identifier.</w:t>
        </w:r>
        <w:r w:rsidRPr="006D2A0D">
          <w:t xml:space="preserve"> </w:t>
        </w:r>
      </w:ins>
    </w:p>
    <w:p w14:paraId="1CCC0252" w14:textId="77777777" w:rsidR="006D2A0D" w:rsidRPr="006D2A0D" w:rsidRDefault="006D2A0D" w:rsidP="006D2A0D">
      <w:pPr>
        <w:keepNext/>
        <w:keepLines/>
        <w:pBdr>
          <w:top w:val="single" w:sz="12" w:space="3" w:color="auto"/>
        </w:pBdr>
        <w:spacing w:before="240"/>
        <w:ind w:left="1134" w:hanging="1134"/>
        <w:outlineLvl w:val="0"/>
        <w:rPr>
          <w:ins w:id="885" w:author="lengyelb" w:date="2023-06-22T16:58:00Z"/>
          <w:rFonts w:ascii="Arial" w:eastAsia="Times New Roman" w:hAnsi="Arial"/>
          <w:sz w:val="36"/>
        </w:rPr>
      </w:pPr>
      <w:bookmarkStart w:id="886" w:name="_Toc20150378"/>
      <w:bookmarkStart w:id="887" w:name="_Toc27479626"/>
      <w:bookmarkStart w:id="888" w:name="_Toc36025138"/>
      <w:bookmarkStart w:id="889" w:name="_Toc44516238"/>
      <w:bookmarkStart w:id="890" w:name="_Toc45272557"/>
      <w:bookmarkStart w:id="891" w:name="_Toc51754556"/>
      <w:bookmarkStart w:id="892" w:name="_Toc124273633"/>
      <w:ins w:id="893" w:author="lengyelb" w:date="2023-06-22T16:58:00Z">
        <w:r w:rsidRPr="006D2A0D">
          <w:rPr>
            <w:rFonts w:ascii="Arial" w:eastAsia="Times New Roman" w:hAnsi="Arial"/>
            <w:sz w:val="36"/>
          </w:rPr>
          <w:lastRenderedPageBreak/>
          <w:t>8</w:t>
        </w:r>
        <w:r w:rsidRPr="006D2A0D">
          <w:rPr>
            <w:rFonts w:ascii="Arial" w:eastAsia="Times New Roman" w:hAnsi="Arial"/>
            <w:sz w:val="36"/>
          </w:rPr>
          <w:tab/>
          <w:t>Model</w:t>
        </w:r>
        <w:bookmarkEnd w:id="886"/>
        <w:bookmarkEnd w:id="887"/>
        <w:bookmarkEnd w:id="888"/>
        <w:bookmarkEnd w:id="889"/>
        <w:bookmarkEnd w:id="890"/>
        <w:bookmarkEnd w:id="891"/>
        <w:bookmarkEnd w:id="892"/>
      </w:ins>
    </w:p>
    <w:p w14:paraId="5981C5BA" w14:textId="77777777" w:rsidR="006D2A0D" w:rsidRPr="006D2A0D" w:rsidRDefault="006D2A0D" w:rsidP="006D2A0D">
      <w:pPr>
        <w:keepNext/>
        <w:keepLines/>
        <w:spacing w:before="180"/>
        <w:ind w:left="1134" w:hanging="1134"/>
        <w:outlineLvl w:val="1"/>
        <w:rPr>
          <w:ins w:id="894" w:author="lengyelb" w:date="2023-06-22T16:58:00Z"/>
          <w:rFonts w:ascii="Arial" w:eastAsia="Times New Roman" w:hAnsi="Arial"/>
          <w:sz w:val="32"/>
        </w:rPr>
      </w:pPr>
      <w:bookmarkStart w:id="895" w:name="_Toc20150379"/>
      <w:bookmarkStart w:id="896" w:name="_Toc27479627"/>
      <w:bookmarkStart w:id="897" w:name="_Toc36025139"/>
      <w:bookmarkStart w:id="898" w:name="_Toc44516239"/>
      <w:bookmarkStart w:id="899" w:name="_Toc45272558"/>
      <w:bookmarkStart w:id="900" w:name="_Toc51754557"/>
      <w:bookmarkStart w:id="901" w:name="_Toc124273634"/>
      <w:ins w:id="902" w:author="lengyelb" w:date="2023-06-22T16:58:00Z">
        <w:r w:rsidRPr="006D2A0D">
          <w:rPr>
            <w:rFonts w:ascii="Arial" w:eastAsia="Times New Roman" w:hAnsi="Arial"/>
            <w:sz w:val="32"/>
          </w:rPr>
          <w:t>8.1</w:t>
        </w:r>
        <w:r w:rsidRPr="006D2A0D">
          <w:rPr>
            <w:rFonts w:ascii="Arial" w:eastAsia="Times New Roman" w:hAnsi="Arial"/>
            <w:sz w:val="32"/>
          </w:rPr>
          <w:tab/>
          <w:t>Imported information entities and local labels</w:t>
        </w:r>
        <w:bookmarkEnd w:id="895"/>
        <w:bookmarkEnd w:id="896"/>
        <w:bookmarkEnd w:id="897"/>
        <w:bookmarkEnd w:id="898"/>
        <w:bookmarkEnd w:id="899"/>
        <w:bookmarkEnd w:id="900"/>
        <w:bookmarkEnd w:id="901"/>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65C30" w:rsidRPr="006D2A0D" w14:paraId="2E06D787" w14:textId="77777777" w:rsidTr="00F32E50">
        <w:trPr>
          <w:ins w:id="903" w:author="lengyelb" w:date="2023-06-22T16:58:00Z"/>
        </w:trPr>
        <w:tc>
          <w:tcPr>
            <w:tcW w:w="3028" w:type="pct"/>
            <w:shd w:val="clear" w:color="auto" w:fill="BFBFBF"/>
          </w:tcPr>
          <w:p w14:paraId="628B446A" w14:textId="77777777" w:rsidR="006D2A0D" w:rsidRPr="006D2A0D" w:rsidRDefault="006D2A0D" w:rsidP="006D2A0D">
            <w:pPr>
              <w:keepNext/>
              <w:keepLines/>
              <w:spacing w:after="0"/>
              <w:jc w:val="center"/>
              <w:rPr>
                <w:ins w:id="904" w:author="lengyelb" w:date="2023-06-22T16:58:00Z"/>
                <w:rFonts w:ascii="Arial" w:eastAsia="Times New Roman" w:hAnsi="Arial"/>
                <w:b/>
                <w:sz w:val="18"/>
              </w:rPr>
            </w:pPr>
            <w:ins w:id="905" w:author="lengyelb" w:date="2023-06-22T16:58:00Z">
              <w:r w:rsidRPr="006D2A0D">
                <w:rPr>
                  <w:rFonts w:ascii="Arial" w:eastAsia="Times New Roman" w:hAnsi="Arial"/>
                  <w:b/>
                  <w:sz w:val="18"/>
                </w:rPr>
                <w:t>Label reference</w:t>
              </w:r>
            </w:ins>
          </w:p>
        </w:tc>
        <w:tc>
          <w:tcPr>
            <w:tcW w:w="1972" w:type="pct"/>
            <w:shd w:val="clear" w:color="auto" w:fill="BFBFBF"/>
          </w:tcPr>
          <w:p w14:paraId="13CC7A2A" w14:textId="77777777" w:rsidR="006D2A0D" w:rsidRPr="006D2A0D" w:rsidRDefault="006D2A0D" w:rsidP="006D2A0D">
            <w:pPr>
              <w:keepNext/>
              <w:keepLines/>
              <w:spacing w:after="0"/>
              <w:jc w:val="center"/>
              <w:rPr>
                <w:ins w:id="906" w:author="lengyelb" w:date="2023-06-22T16:58:00Z"/>
                <w:rFonts w:ascii="Arial" w:eastAsia="Times New Roman" w:hAnsi="Arial"/>
                <w:b/>
                <w:sz w:val="18"/>
              </w:rPr>
            </w:pPr>
            <w:ins w:id="907" w:author="lengyelb" w:date="2023-06-22T16:58:00Z">
              <w:r w:rsidRPr="006D2A0D">
                <w:rPr>
                  <w:rFonts w:ascii="Arial" w:eastAsia="Times New Roman" w:hAnsi="Arial"/>
                  <w:b/>
                  <w:sz w:val="18"/>
                </w:rPr>
                <w:t>Local label</w:t>
              </w:r>
            </w:ins>
          </w:p>
        </w:tc>
      </w:tr>
      <w:tr w:rsidR="00A65C30" w:rsidRPr="006D2A0D" w14:paraId="7F5E0BB1" w14:textId="77777777" w:rsidTr="00F32E50">
        <w:trPr>
          <w:ins w:id="908" w:author="lengyelb" w:date="2023-06-22T16:58:00Z"/>
        </w:trPr>
        <w:tc>
          <w:tcPr>
            <w:tcW w:w="3028" w:type="pct"/>
          </w:tcPr>
          <w:p w14:paraId="4DB9A76E" w14:textId="77777777" w:rsidR="006D2A0D" w:rsidRPr="006D2A0D" w:rsidRDefault="006D2A0D" w:rsidP="006D2A0D">
            <w:pPr>
              <w:keepNext/>
              <w:keepLines/>
              <w:spacing w:after="0"/>
              <w:rPr>
                <w:ins w:id="909" w:author="lengyelb" w:date="2023-06-22T16:58:00Z"/>
                <w:rFonts w:ascii="Arial" w:eastAsia="Times New Roman" w:hAnsi="Arial" w:cs="Arial"/>
                <w:sz w:val="18"/>
              </w:rPr>
            </w:pPr>
            <w:ins w:id="910" w:author="lengyelb" w:date="2023-06-22T16:58:00Z">
              <w:r w:rsidRPr="006D2A0D">
                <w:rPr>
                  <w:rFonts w:ascii="Arial" w:eastAsia="Times New Roman" w:hAnsi="Arial" w:cs="Arial"/>
                  <w:sz w:val="18"/>
                </w:rPr>
                <w:t>3GPP TS 28.532 [27], notification, notifyMOICreation</w:t>
              </w:r>
            </w:ins>
          </w:p>
        </w:tc>
        <w:tc>
          <w:tcPr>
            <w:tcW w:w="1972" w:type="pct"/>
          </w:tcPr>
          <w:p w14:paraId="6658FFE6" w14:textId="77777777" w:rsidR="006D2A0D" w:rsidRPr="006D2A0D" w:rsidRDefault="006D2A0D" w:rsidP="006D2A0D">
            <w:pPr>
              <w:keepNext/>
              <w:keepLines/>
              <w:spacing w:after="0"/>
              <w:rPr>
                <w:ins w:id="911" w:author="lengyelb" w:date="2023-06-22T16:58:00Z"/>
                <w:rFonts w:ascii="Arial" w:eastAsia="Times New Roman" w:hAnsi="Arial" w:cs="Arial"/>
                <w:i/>
                <w:sz w:val="18"/>
              </w:rPr>
            </w:pPr>
            <w:ins w:id="912" w:author="lengyelb" w:date="2023-06-22T16:58:00Z">
              <w:r w:rsidRPr="006D2A0D">
                <w:rPr>
                  <w:rFonts w:ascii="Arial" w:eastAsia="Times New Roman" w:hAnsi="Arial" w:cs="Arial"/>
                  <w:sz w:val="18"/>
                </w:rPr>
                <w:t>notifyMOICreation</w:t>
              </w:r>
            </w:ins>
          </w:p>
        </w:tc>
      </w:tr>
      <w:tr w:rsidR="00A65C30" w:rsidRPr="006D2A0D" w14:paraId="66E93880" w14:textId="77777777" w:rsidTr="00F32E50">
        <w:trPr>
          <w:ins w:id="913" w:author="lengyelb" w:date="2023-06-22T16:58:00Z"/>
        </w:trPr>
        <w:tc>
          <w:tcPr>
            <w:tcW w:w="3028" w:type="pct"/>
          </w:tcPr>
          <w:p w14:paraId="55F39024" w14:textId="77777777" w:rsidR="006D2A0D" w:rsidRPr="006D2A0D" w:rsidRDefault="006D2A0D" w:rsidP="006D2A0D">
            <w:pPr>
              <w:keepNext/>
              <w:keepLines/>
              <w:spacing w:after="0"/>
              <w:rPr>
                <w:ins w:id="914" w:author="lengyelb" w:date="2023-06-22T16:58:00Z"/>
                <w:rFonts w:ascii="Arial" w:eastAsia="Times New Roman" w:hAnsi="Arial" w:cs="Arial"/>
                <w:sz w:val="18"/>
              </w:rPr>
            </w:pPr>
            <w:ins w:id="915" w:author="lengyelb" w:date="2023-06-22T16:58:00Z">
              <w:r w:rsidRPr="006D2A0D">
                <w:rPr>
                  <w:rFonts w:ascii="Arial" w:eastAsia="Times New Roman" w:hAnsi="Arial" w:cs="Arial"/>
                  <w:sz w:val="18"/>
                </w:rPr>
                <w:t>3GPP TS 28.532 [27], notification, notifyMOIDeletion</w:t>
              </w:r>
            </w:ins>
          </w:p>
        </w:tc>
        <w:tc>
          <w:tcPr>
            <w:tcW w:w="1972" w:type="pct"/>
          </w:tcPr>
          <w:p w14:paraId="7BEDA53E" w14:textId="77777777" w:rsidR="006D2A0D" w:rsidRPr="006D2A0D" w:rsidRDefault="006D2A0D" w:rsidP="006D2A0D">
            <w:pPr>
              <w:keepNext/>
              <w:keepLines/>
              <w:spacing w:after="0"/>
              <w:rPr>
                <w:ins w:id="916" w:author="lengyelb" w:date="2023-06-22T16:58:00Z"/>
                <w:rFonts w:ascii="Arial" w:eastAsia="Times New Roman" w:hAnsi="Arial" w:cs="Arial"/>
                <w:i/>
                <w:sz w:val="18"/>
              </w:rPr>
            </w:pPr>
            <w:ins w:id="917" w:author="lengyelb" w:date="2023-06-22T16:58:00Z">
              <w:r w:rsidRPr="006D2A0D">
                <w:rPr>
                  <w:rFonts w:ascii="Arial" w:eastAsia="Times New Roman" w:hAnsi="Arial" w:cs="Arial"/>
                  <w:sz w:val="18"/>
                </w:rPr>
                <w:t>notifyMOIDeletion</w:t>
              </w:r>
            </w:ins>
          </w:p>
        </w:tc>
      </w:tr>
      <w:tr w:rsidR="00A65C30" w:rsidRPr="006D2A0D" w14:paraId="73E13D83" w14:textId="77777777" w:rsidTr="00F32E50">
        <w:trPr>
          <w:ins w:id="918" w:author="lengyelb" w:date="2023-06-22T16:58:00Z"/>
        </w:trPr>
        <w:tc>
          <w:tcPr>
            <w:tcW w:w="3028" w:type="pct"/>
          </w:tcPr>
          <w:p w14:paraId="1C2985CE" w14:textId="77777777" w:rsidR="006D2A0D" w:rsidRPr="006D2A0D" w:rsidRDefault="006D2A0D" w:rsidP="006D2A0D">
            <w:pPr>
              <w:keepNext/>
              <w:keepLines/>
              <w:spacing w:after="0"/>
              <w:rPr>
                <w:ins w:id="919" w:author="lengyelb" w:date="2023-06-22T16:58:00Z"/>
                <w:rFonts w:ascii="Arial" w:eastAsia="Times New Roman" w:hAnsi="Arial" w:cs="Arial"/>
                <w:sz w:val="18"/>
              </w:rPr>
            </w:pPr>
            <w:ins w:id="920" w:author="lengyelb" w:date="2023-06-22T16:58:00Z">
              <w:r w:rsidRPr="006D2A0D">
                <w:rPr>
                  <w:rFonts w:ascii="Arial" w:eastAsia="Times New Roman" w:hAnsi="Arial" w:cs="Arial"/>
                  <w:sz w:val="18"/>
                </w:rPr>
                <w:t>3GPP TS 28.532 [27], notification, notifyMOIAttributeValueChanges</w:t>
              </w:r>
            </w:ins>
          </w:p>
        </w:tc>
        <w:tc>
          <w:tcPr>
            <w:tcW w:w="1972" w:type="pct"/>
          </w:tcPr>
          <w:p w14:paraId="7FFEFA9C" w14:textId="77777777" w:rsidR="006D2A0D" w:rsidRPr="006D2A0D" w:rsidRDefault="006D2A0D" w:rsidP="006D2A0D">
            <w:pPr>
              <w:keepNext/>
              <w:keepLines/>
              <w:spacing w:after="0"/>
              <w:rPr>
                <w:ins w:id="921" w:author="lengyelb" w:date="2023-06-22T16:58:00Z"/>
                <w:rFonts w:ascii="Arial" w:eastAsia="Times New Roman" w:hAnsi="Arial" w:cs="Arial"/>
                <w:i/>
                <w:sz w:val="18"/>
              </w:rPr>
            </w:pPr>
            <w:ins w:id="922" w:author="lengyelb" w:date="2023-06-22T16:58:00Z">
              <w:r w:rsidRPr="006D2A0D">
                <w:rPr>
                  <w:rFonts w:ascii="Arial" w:eastAsia="Times New Roman" w:hAnsi="Arial" w:cs="Arial"/>
                  <w:sz w:val="18"/>
                </w:rPr>
                <w:t>notifyMOIAttributeValueChanges</w:t>
              </w:r>
            </w:ins>
          </w:p>
        </w:tc>
      </w:tr>
      <w:tr w:rsidR="00A65C30" w:rsidRPr="006D2A0D" w14:paraId="3A900088" w14:textId="77777777" w:rsidTr="00F32E50">
        <w:trPr>
          <w:ins w:id="923" w:author="lengyelb" w:date="2023-06-22T16:58:00Z"/>
        </w:trPr>
        <w:tc>
          <w:tcPr>
            <w:tcW w:w="3028" w:type="pct"/>
          </w:tcPr>
          <w:p w14:paraId="2301BAC2" w14:textId="77777777" w:rsidR="006D2A0D" w:rsidRPr="006D2A0D" w:rsidRDefault="006D2A0D" w:rsidP="006D2A0D">
            <w:pPr>
              <w:keepNext/>
              <w:keepLines/>
              <w:spacing w:after="0"/>
              <w:rPr>
                <w:ins w:id="924" w:author="lengyelb" w:date="2023-06-22T16:58:00Z"/>
                <w:rFonts w:ascii="Arial" w:eastAsia="Times New Roman" w:hAnsi="Arial" w:cs="Arial"/>
                <w:sz w:val="18"/>
              </w:rPr>
            </w:pPr>
            <w:ins w:id="925" w:author="lengyelb" w:date="2023-06-22T16:58:00Z">
              <w:r w:rsidRPr="006D2A0D">
                <w:rPr>
                  <w:rFonts w:ascii="Arial" w:eastAsia="Times New Roman" w:hAnsi="Arial" w:cs="Arial"/>
                  <w:sz w:val="18"/>
                </w:rPr>
                <w:t>3GPP TS 28.532 [27], notification, notifyMOIChanges</w:t>
              </w:r>
            </w:ins>
          </w:p>
        </w:tc>
        <w:tc>
          <w:tcPr>
            <w:tcW w:w="1972" w:type="pct"/>
          </w:tcPr>
          <w:p w14:paraId="14667B2C" w14:textId="77777777" w:rsidR="006D2A0D" w:rsidRPr="006D2A0D" w:rsidRDefault="006D2A0D" w:rsidP="006D2A0D">
            <w:pPr>
              <w:keepNext/>
              <w:keepLines/>
              <w:spacing w:after="0"/>
              <w:rPr>
                <w:ins w:id="926" w:author="lengyelb" w:date="2023-06-22T16:58:00Z"/>
                <w:rFonts w:ascii="Arial" w:eastAsia="Times New Roman" w:hAnsi="Arial" w:cs="Arial"/>
                <w:i/>
                <w:sz w:val="18"/>
              </w:rPr>
            </w:pPr>
            <w:ins w:id="927" w:author="lengyelb" w:date="2023-06-22T16:58:00Z">
              <w:r w:rsidRPr="006D2A0D">
                <w:rPr>
                  <w:rFonts w:ascii="Arial" w:eastAsia="Times New Roman" w:hAnsi="Arial" w:cs="Arial"/>
                  <w:sz w:val="18"/>
                </w:rPr>
                <w:t>notifyMOIChanges</w:t>
              </w:r>
            </w:ins>
          </w:p>
        </w:tc>
      </w:tr>
      <w:tr w:rsidR="00A65C30" w:rsidRPr="006D2A0D" w14:paraId="7910B053" w14:textId="77777777" w:rsidTr="00F32E50">
        <w:trPr>
          <w:ins w:id="928"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41712810" w14:textId="77777777" w:rsidR="006D2A0D" w:rsidRPr="006D2A0D" w:rsidRDefault="006D2A0D" w:rsidP="006D2A0D">
            <w:pPr>
              <w:keepNext/>
              <w:keepLines/>
              <w:spacing w:after="0"/>
              <w:rPr>
                <w:ins w:id="929" w:author="lengyelb" w:date="2023-06-22T16:58:00Z"/>
                <w:rFonts w:ascii="Arial" w:eastAsia="Times New Roman" w:hAnsi="Arial" w:cs="Arial"/>
                <w:sz w:val="18"/>
              </w:rPr>
            </w:pPr>
            <w:ins w:id="930" w:author="lengyelb" w:date="2023-06-22T16:58:00Z">
              <w:r w:rsidRPr="006D2A0D">
                <w:rPr>
                  <w:rFonts w:ascii="Arial" w:eastAsia="Times New Roman" w:hAnsi="Arial" w:cs="Arial"/>
                  <w:sz w:val="18"/>
                </w:rPr>
                <w:t xml:space="preserve">3GPP TS 28.622 [?], IOC, </w:t>
              </w:r>
              <w:r w:rsidRPr="006D2A0D">
                <w:rPr>
                  <w:rFonts w:ascii="Arial" w:eastAsia="Times New Roman" w:hAnsi="Arial" w:cs="Arial"/>
                  <w:iCs/>
                  <w:sz w:val="18"/>
                </w:rPr>
                <w:t>Top</w:t>
              </w:r>
            </w:ins>
          </w:p>
        </w:tc>
        <w:tc>
          <w:tcPr>
            <w:tcW w:w="1972" w:type="pct"/>
            <w:tcBorders>
              <w:top w:val="single" w:sz="4" w:space="0" w:color="auto"/>
              <w:left w:val="single" w:sz="4" w:space="0" w:color="auto"/>
              <w:bottom w:val="single" w:sz="4" w:space="0" w:color="auto"/>
              <w:right w:val="single" w:sz="4" w:space="0" w:color="auto"/>
            </w:tcBorders>
          </w:tcPr>
          <w:p w14:paraId="2D1AD2AB" w14:textId="77777777" w:rsidR="006D2A0D" w:rsidRPr="006D2A0D" w:rsidRDefault="006D2A0D" w:rsidP="006D2A0D">
            <w:pPr>
              <w:keepNext/>
              <w:keepLines/>
              <w:spacing w:after="0"/>
              <w:rPr>
                <w:ins w:id="931" w:author="lengyelb" w:date="2023-06-22T16:58:00Z"/>
                <w:rFonts w:ascii="Arial" w:eastAsia="Times New Roman" w:hAnsi="Arial" w:cs="Arial"/>
                <w:iCs/>
                <w:sz w:val="18"/>
              </w:rPr>
            </w:pPr>
            <w:ins w:id="932" w:author="lengyelb" w:date="2023-06-22T16:58:00Z">
              <w:r w:rsidRPr="006D2A0D">
                <w:rPr>
                  <w:rFonts w:ascii="Arial" w:eastAsia="Times New Roman" w:hAnsi="Arial" w:cs="Arial"/>
                  <w:iCs/>
                  <w:sz w:val="18"/>
                </w:rPr>
                <w:t>Top</w:t>
              </w:r>
            </w:ins>
          </w:p>
        </w:tc>
      </w:tr>
      <w:tr w:rsidR="00A65C30" w:rsidRPr="006D2A0D" w14:paraId="78412A47" w14:textId="77777777" w:rsidTr="00F32E50">
        <w:trPr>
          <w:ins w:id="933"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104967ED" w14:textId="77777777" w:rsidR="006D2A0D" w:rsidRPr="006D2A0D" w:rsidRDefault="006D2A0D" w:rsidP="006D2A0D">
            <w:pPr>
              <w:keepNext/>
              <w:keepLines/>
              <w:spacing w:after="0"/>
              <w:rPr>
                <w:ins w:id="934" w:author="lengyelb" w:date="2023-06-22T16:58:00Z"/>
                <w:rFonts w:ascii="Arial" w:eastAsia="Times New Roman" w:hAnsi="Arial" w:cs="Arial"/>
                <w:sz w:val="18"/>
              </w:rPr>
            </w:pPr>
            <w:ins w:id="935" w:author="lengyelb" w:date="2023-06-22T16:58:00Z">
              <w:r w:rsidRPr="006D2A0D">
                <w:rPr>
                  <w:rFonts w:ascii="Arial" w:eastAsia="Times New Roman" w:hAnsi="Arial" w:cs="Arial"/>
                  <w:sz w:val="18"/>
                </w:rPr>
                <w:t xml:space="preserve">3GPP TS 28.622 [?], IOC, </w:t>
              </w:r>
              <w:r w:rsidRPr="006D2A0D">
                <w:rPr>
                  <w:rFonts w:ascii="Arial" w:eastAsia="Times New Roman" w:hAnsi="Arial" w:cs="Arial"/>
                  <w:iCs/>
                  <w:sz w:val="18"/>
                </w:rPr>
                <w:t>ManagedElement</w:t>
              </w:r>
            </w:ins>
          </w:p>
        </w:tc>
        <w:tc>
          <w:tcPr>
            <w:tcW w:w="1972" w:type="pct"/>
            <w:tcBorders>
              <w:top w:val="single" w:sz="4" w:space="0" w:color="auto"/>
              <w:left w:val="single" w:sz="4" w:space="0" w:color="auto"/>
              <w:bottom w:val="single" w:sz="4" w:space="0" w:color="auto"/>
              <w:right w:val="single" w:sz="4" w:space="0" w:color="auto"/>
            </w:tcBorders>
          </w:tcPr>
          <w:p w14:paraId="6B24A7AB" w14:textId="77777777" w:rsidR="006D2A0D" w:rsidRPr="006D2A0D" w:rsidRDefault="006D2A0D" w:rsidP="006D2A0D">
            <w:pPr>
              <w:keepNext/>
              <w:keepLines/>
              <w:spacing w:after="0"/>
              <w:rPr>
                <w:ins w:id="936" w:author="lengyelb" w:date="2023-06-22T16:58:00Z"/>
                <w:rFonts w:ascii="Arial" w:eastAsia="Times New Roman" w:hAnsi="Arial" w:cs="Arial"/>
                <w:sz w:val="18"/>
              </w:rPr>
            </w:pPr>
            <w:ins w:id="937" w:author="lengyelb" w:date="2023-06-22T16:58:00Z">
              <w:r w:rsidRPr="006D2A0D">
                <w:rPr>
                  <w:rFonts w:ascii="Arial" w:eastAsia="Times New Roman" w:hAnsi="Arial" w:cs="Arial"/>
                  <w:iCs/>
                  <w:sz w:val="18"/>
                </w:rPr>
                <w:t>ManagedElement</w:t>
              </w:r>
            </w:ins>
          </w:p>
        </w:tc>
      </w:tr>
      <w:tr w:rsidR="00A65C30" w:rsidRPr="006D2A0D" w14:paraId="59CF1687" w14:textId="77777777" w:rsidTr="00F32E50">
        <w:trPr>
          <w:ins w:id="938"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76FFDA01" w14:textId="77777777" w:rsidR="006D2A0D" w:rsidRPr="006D2A0D" w:rsidRDefault="006D2A0D" w:rsidP="006D2A0D">
            <w:pPr>
              <w:keepNext/>
              <w:keepLines/>
              <w:spacing w:after="0"/>
              <w:rPr>
                <w:ins w:id="939" w:author="lengyelb" w:date="2023-06-22T16:58:00Z"/>
                <w:rFonts w:ascii="Arial" w:eastAsia="Times New Roman" w:hAnsi="Arial" w:cs="Arial"/>
                <w:sz w:val="18"/>
              </w:rPr>
            </w:pPr>
            <w:ins w:id="940" w:author="lengyelb" w:date="2023-06-22T16:58:00Z">
              <w:r w:rsidRPr="006D2A0D">
                <w:rPr>
                  <w:rFonts w:ascii="Arial" w:eastAsia="Times New Roman" w:hAnsi="Arial" w:cs="Arial"/>
                  <w:sz w:val="18"/>
                </w:rPr>
                <w:t>3GPP TS 28.622 [?], IOC, SubNetwork</w:t>
              </w:r>
            </w:ins>
          </w:p>
        </w:tc>
        <w:tc>
          <w:tcPr>
            <w:tcW w:w="1972" w:type="pct"/>
            <w:tcBorders>
              <w:top w:val="single" w:sz="4" w:space="0" w:color="auto"/>
              <w:left w:val="single" w:sz="4" w:space="0" w:color="auto"/>
              <w:bottom w:val="single" w:sz="4" w:space="0" w:color="auto"/>
              <w:right w:val="single" w:sz="4" w:space="0" w:color="auto"/>
            </w:tcBorders>
          </w:tcPr>
          <w:p w14:paraId="505B4E13" w14:textId="77777777" w:rsidR="006D2A0D" w:rsidRPr="006D2A0D" w:rsidRDefault="006D2A0D" w:rsidP="006D2A0D">
            <w:pPr>
              <w:keepNext/>
              <w:keepLines/>
              <w:spacing w:after="0"/>
              <w:rPr>
                <w:ins w:id="941" w:author="lengyelb" w:date="2023-06-22T16:58:00Z"/>
                <w:rFonts w:ascii="Arial" w:eastAsia="Times New Roman" w:hAnsi="Arial" w:cs="Arial"/>
                <w:sz w:val="18"/>
              </w:rPr>
            </w:pPr>
            <w:ins w:id="942" w:author="lengyelb" w:date="2023-06-22T16:58:00Z">
              <w:r w:rsidRPr="006D2A0D">
                <w:rPr>
                  <w:rFonts w:ascii="Arial" w:eastAsia="Times New Roman" w:hAnsi="Arial" w:cs="Arial"/>
                  <w:sz w:val="18"/>
                </w:rPr>
                <w:t>SubNetwork</w:t>
              </w:r>
            </w:ins>
          </w:p>
        </w:tc>
      </w:tr>
      <w:tr w:rsidR="00A65C30" w:rsidRPr="006D2A0D" w14:paraId="51807CB2" w14:textId="77777777" w:rsidTr="00F32E50">
        <w:trPr>
          <w:ins w:id="943"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78A01AE5" w14:textId="77777777" w:rsidR="006D2A0D" w:rsidRPr="006D2A0D" w:rsidRDefault="006D2A0D" w:rsidP="006D2A0D">
            <w:pPr>
              <w:keepNext/>
              <w:keepLines/>
              <w:spacing w:after="0"/>
              <w:rPr>
                <w:ins w:id="944" w:author="lengyelb" w:date="2023-06-22T16:58:00Z"/>
                <w:rFonts w:ascii="Arial" w:eastAsia="Times New Roman" w:hAnsi="Arial" w:cs="Arial"/>
                <w:sz w:val="18"/>
              </w:rPr>
            </w:pPr>
            <w:ins w:id="945" w:author="lengyelb" w:date="2023-06-22T16:58:00Z">
              <w:r w:rsidRPr="006D2A0D">
                <w:rPr>
                  <w:rFonts w:ascii="Arial" w:eastAsia="Times New Roman" w:hAnsi="Arial" w:cs="Arial"/>
                  <w:sz w:val="18"/>
                </w:rPr>
                <w:t>3GPP TS 28.622 [?], IOC, NtfSubscriptionControl</w:t>
              </w:r>
            </w:ins>
          </w:p>
        </w:tc>
        <w:tc>
          <w:tcPr>
            <w:tcW w:w="1972" w:type="pct"/>
            <w:tcBorders>
              <w:top w:val="single" w:sz="4" w:space="0" w:color="auto"/>
              <w:left w:val="single" w:sz="4" w:space="0" w:color="auto"/>
              <w:bottom w:val="single" w:sz="4" w:space="0" w:color="auto"/>
              <w:right w:val="single" w:sz="4" w:space="0" w:color="auto"/>
            </w:tcBorders>
          </w:tcPr>
          <w:p w14:paraId="3134CBF0" w14:textId="77777777" w:rsidR="006D2A0D" w:rsidRPr="006D2A0D" w:rsidRDefault="006D2A0D" w:rsidP="006D2A0D">
            <w:pPr>
              <w:keepNext/>
              <w:keepLines/>
              <w:spacing w:after="0"/>
              <w:rPr>
                <w:ins w:id="946" w:author="lengyelb" w:date="2023-06-22T16:58:00Z"/>
                <w:rFonts w:ascii="Arial" w:eastAsia="Times New Roman" w:hAnsi="Arial" w:cs="Arial"/>
                <w:sz w:val="18"/>
              </w:rPr>
            </w:pPr>
            <w:ins w:id="947" w:author="lengyelb" w:date="2023-06-22T16:58:00Z">
              <w:r w:rsidRPr="006D2A0D">
                <w:rPr>
                  <w:rFonts w:ascii="Arial" w:eastAsia="Times New Roman" w:hAnsi="Arial" w:cs="Arial"/>
                  <w:sz w:val="18"/>
                </w:rPr>
                <w:t>NtfSubscriptionControl</w:t>
              </w:r>
            </w:ins>
          </w:p>
        </w:tc>
      </w:tr>
      <w:tr w:rsidR="00A65C30" w:rsidRPr="006D2A0D" w14:paraId="1511AF6D" w14:textId="77777777" w:rsidTr="00F32E50">
        <w:trPr>
          <w:ins w:id="948"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493C8F95" w14:textId="77777777" w:rsidR="006D2A0D" w:rsidRPr="006D2A0D" w:rsidRDefault="006D2A0D" w:rsidP="006D2A0D">
            <w:pPr>
              <w:keepNext/>
              <w:keepLines/>
              <w:spacing w:after="0"/>
              <w:rPr>
                <w:ins w:id="949" w:author="lengyelb" w:date="2023-06-22T16:58:00Z"/>
                <w:rFonts w:ascii="Arial" w:eastAsia="Times New Roman" w:hAnsi="Arial" w:cs="Arial"/>
                <w:sz w:val="18"/>
              </w:rPr>
            </w:pPr>
            <w:ins w:id="950" w:author="lengyelb" w:date="2023-06-22T16:58:00Z">
              <w:r w:rsidRPr="006D2A0D">
                <w:rPr>
                  <w:rFonts w:ascii="Arial" w:eastAsia="Times New Roman" w:hAnsi="Arial" w:cs="Arial"/>
                  <w:sz w:val="18"/>
                </w:rPr>
                <w:t>3GPP TS 28.622 [?], IOC, HeartbeatControl</w:t>
              </w:r>
            </w:ins>
          </w:p>
        </w:tc>
        <w:tc>
          <w:tcPr>
            <w:tcW w:w="1972" w:type="pct"/>
            <w:tcBorders>
              <w:top w:val="single" w:sz="4" w:space="0" w:color="auto"/>
              <w:left w:val="single" w:sz="4" w:space="0" w:color="auto"/>
              <w:bottom w:val="single" w:sz="4" w:space="0" w:color="auto"/>
              <w:right w:val="single" w:sz="4" w:space="0" w:color="auto"/>
            </w:tcBorders>
          </w:tcPr>
          <w:p w14:paraId="335D1594" w14:textId="77777777" w:rsidR="006D2A0D" w:rsidRPr="006D2A0D" w:rsidRDefault="006D2A0D" w:rsidP="006D2A0D">
            <w:pPr>
              <w:keepNext/>
              <w:keepLines/>
              <w:spacing w:after="0"/>
              <w:rPr>
                <w:ins w:id="951" w:author="lengyelb" w:date="2023-06-22T16:58:00Z"/>
                <w:rFonts w:ascii="Arial" w:eastAsia="Times New Roman" w:hAnsi="Arial" w:cs="Arial"/>
                <w:sz w:val="18"/>
              </w:rPr>
            </w:pPr>
            <w:ins w:id="952" w:author="lengyelb" w:date="2023-06-22T16:58:00Z">
              <w:r w:rsidRPr="006D2A0D">
                <w:rPr>
                  <w:rFonts w:ascii="Arial" w:eastAsia="Times New Roman" w:hAnsi="Arial" w:cs="Arial"/>
                  <w:sz w:val="18"/>
                </w:rPr>
                <w:t>HeartbeatControl</w:t>
              </w:r>
            </w:ins>
          </w:p>
        </w:tc>
      </w:tr>
      <w:tr w:rsidR="00A65C30" w:rsidRPr="006D2A0D" w14:paraId="73202114" w14:textId="77777777" w:rsidTr="00F32E50">
        <w:trPr>
          <w:ins w:id="953" w:author="lengyelb" w:date="2023-06-22T16:58:00Z"/>
        </w:trPr>
        <w:tc>
          <w:tcPr>
            <w:tcW w:w="3028" w:type="pct"/>
            <w:tcBorders>
              <w:top w:val="single" w:sz="4" w:space="0" w:color="auto"/>
              <w:left w:val="single" w:sz="4" w:space="0" w:color="auto"/>
              <w:bottom w:val="single" w:sz="4" w:space="0" w:color="auto"/>
              <w:right w:val="single" w:sz="4" w:space="0" w:color="auto"/>
            </w:tcBorders>
          </w:tcPr>
          <w:p w14:paraId="6283A836" w14:textId="77777777" w:rsidR="006D2A0D" w:rsidRPr="006D2A0D" w:rsidRDefault="006D2A0D" w:rsidP="006D2A0D">
            <w:pPr>
              <w:keepNext/>
              <w:keepLines/>
              <w:spacing w:after="0"/>
              <w:rPr>
                <w:ins w:id="954" w:author="lengyelb" w:date="2023-06-22T16:58:00Z"/>
                <w:rFonts w:ascii="Arial" w:eastAsia="Times New Roman" w:hAnsi="Arial" w:cs="Arial"/>
                <w:sz w:val="18"/>
              </w:rPr>
            </w:pPr>
            <w:ins w:id="955" w:author="lengyelb" w:date="2023-06-22T16:58:00Z">
              <w:r w:rsidRPr="006D2A0D">
                <w:rPr>
                  <w:rFonts w:ascii="Arial" w:eastAsia="Times New Roman" w:hAnsi="Arial" w:cs="Arial"/>
                  <w:sz w:val="18"/>
                </w:rPr>
                <w:t>3GPP TS 28.622 [?], IOC, ThresholdInfo</w:t>
              </w:r>
            </w:ins>
          </w:p>
        </w:tc>
        <w:tc>
          <w:tcPr>
            <w:tcW w:w="1972" w:type="pct"/>
            <w:tcBorders>
              <w:top w:val="single" w:sz="4" w:space="0" w:color="auto"/>
              <w:left w:val="single" w:sz="4" w:space="0" w:color="auto"/>
              <w:bottom w:val="single" w:sz="4" w:space="0" w:color="auto"/>
              <w:right w:val="single" w:sz="4" w:space="0" w:color="auto"/>
            </w:tcBorders>
          </w:tcPr>
          <w:p w14:paraId="6FD9019F" w14:textId="77777777" w:rsidR="006D2A0D" w:rsidRPr="006D2A0D" w:rsidRDefault="006D2A0D" w:rsidP="006D2A0D">
            <w:pPr>
              <w:keepNext/>
              <w:keepLines/>
              <w:spacing w:after="0"/>
              <w:rPr>
                <w:ins w:id="956" w:author="lengyelb" w:date="2023-06-22T16:58:00Z"/>
                <w:rFonts w:ascii="Arial" w:eastAsia="Times New Roman" w:hAnsi="Arial" w:cs="Arial"/>
                <w:sz w:val="18"/>
              </w:rPr>
            </w:pPr>
            <w:ins w:id="957" w:author="lengyelb" w:date="2023-06-22T16:58:00Z">
              <w:r w:rsidRPr="006D2A0D">
                <w:rPr>
                  <w:rFonts w:ascii="Arial" w:eastAsia="Times New Roman" w:hAnsi="Arial" w:cs="Arial"/>
                  <w:sz w:val="18"/>
                </w:rPr>
                <w:t>ThresholdInfo</w:t>
              </w:r>
            </w:ins>
          </w:p>
        </w:tc>
      </w:tr>
    </w:tbl>
    <w:p w14:paraId="32A1E0E5" w14:textId="77777777" w:rsidR="006D2A0D" w:rsidRPr="006D2A0D" w:rsidRDefault="006D2A0D" w:rsidP="006D2A0D">
      <w:pPr>
        <w:keepNext/>
        <w:keepLines/>
        <w:spacing w:before="180"/>
        <w:ind w:left="1134" w:hanging="1134"/>
        <w:outlineLvl w:val="1"/>
        <w:rPr>
          <w:ins w:id="958" w:author="lengyelb" w:date="2023-06-22T16:58:00Z"/>
          <w:rFonts w:ascii="Arial" w:eastAsia="Times New Roman" w:hAnsi="Arial"/>
          <w:sz w:val="32"/>
        </w:rPr>
      </w:pPr>
      <w:bookmarkStart w:id="959" w:name="_Toc20150380"/>
      <w:bookmarkStart w:id="960" w:name="_Toc27479628"/>
      <w:bookmarkStart w:id="961" w:name="_Toc36025140"/>
      <w:bookmarkStart w:id="962" w:name="_Toc44516240"/>
      <w:bookmarkStart w:id="963" w:name="_Toc45272559"/>
      <w:bookmarkStart w:id="964" w:name="_Toc51754558"/>
      <w:bookmarkStart w:id="965" w:name="_Toc124273635"/>
      <w:ins w:id="966" w:author="lengyelb" w:date="2023-06-22T16:58:00Z">
        <w:r w:rsidRPr="006D2A0D">
          <w:rPr>
            <w:rFonts w:ascii="Arial" w:eastAsia="Times New Roman" w:hAnsi="Arial"/>
            <w:sz w:val="32"/>
          </w:rPr>
          <w:t>8.2</w:t>
        </w:r>
        <w:r w:rsidRPr="006D2A0D">
          <w:rPr>
            <w:rFonts w:ascii="Arial" w:eastAsia="Times New Roman" w:hAnsi="Arial"/>
            <w:sz w:val="32"/>
          </w:rPr>
          <w:tab/>
          <w:t>Class diagrams</w:t>
        </w:r>
        <w:bookmarkEnd w:id="959"/>
        <w:bookmarkEnd w:id="960"/>
        <w:bookmarkEnd w:id="961"/>
        <w:bookmarkEnd w:id="962"/>
        <w:bookmarkEnd w:id="963"/>
        <w:bookmarkEnd w:id="964"/>
        <w:bookmarkEnd w:id="965"/>
      </w:ins>
    </w:p>
    <w:p w14:paraId="073D88F0" w14:textId="77777777" w:rsidR="006D2A0D" w:rsidRPr="006D2A0D" w:rsidRDefault="006D2A0D" w:rsidP="006D2A0D">
      <w:pPr>
        <w:keepNext/>
        <w:keepLines/>
        <w:spacing w:before="120"/>
        <w:ind w:left="1134" w:hanging="1134"/>
        <w:outlineLvl w:val="2"/>
        <w:rPr>
          <w:ins w:id="967" w:author="lengyelb" w:date="2023-06-22T16:58:00Z"/>
          <w:rFonts w:ascii="Arial" w:eastAsia="Times New Roman" w:hAnsi="Arial"/>
          <w:sz w:val="28"/>
        </w:rPr>
      </w:pPr>
      <w:bookmarkStart w:id="968" w:name="_Toc20150381"/>
      <w:bookmarkStart w:id="969" w:name="_Toc27479629"/>
      <w:bookmarkStart w:id="970" w:name="_Toc36025141"/>
      <w:bookmarkStart w:id="971" w:name="_Toc44516241"/>
      <w:bookmarkStart w:id="972" w:name="_Toc45272560"/>
      <w:bookmarkStart w:id="973" w:name="_Toc51754559"/>
      <w:bookmarkStart w:id="974" w:name="_Toc124273636"/>
      <w:ins w:id="975" w:author="lengyelb" w:date="2023-06-22T16:58:00Z">
        <w:r w:rsidRPr="006D2A0D">
          <w:rPr>
            <w:rFonts w:ascii="Arial" w:eastAsia="Times New Roman" w:hAnsi="Arial"/>
            <w:sz w:val="28"/>
          </w:rPr>
          <w:t>8.2.1</w:t>
        </w:r>
        <w:r w:rsidRPr="006D2A0D">
          <w:rPr>
            <w:rFonts w:ascii="Arial" w:eastAsia="Times New Roman" w:hAnsi="Arial"/>
            <w:sz w:val="28"/>
          </w:rPr>
          <w:tab/>
          <w:t>Relationships</w:t>
        </w:r>
        <w:bookmarkEnd w:id="968"/>
        <w:bookmarkEnd w:id="969"/>
        <w:bookmarkEnd w:id="970"/>
        <w:bookmarkEnd w:id="971"/>
        <w:bookmarkEnd w:id="972"/>
        <w:bookmarkEnd w:id="973"/>
        <w:bookmarkEnd w:id="974"/>
      </w:ins>
    </w:p>
    <w:p w14:paraId="5EBB0733" w14:textId="37F4119B" w:rsidR="006D2A0D" w:rsidRPr="006D2A0D" w:rsidRDefault="006D2A0D" w:rsidP="006D2A0D">
      <w:pPr>
        <w:keepNext/>
        <w:rPr>
          <w:ins w:id="976" w:author="lengyelb" w:date="2023-06-22T16:58:00Z"/>
          <w:rFonts w:eastAsia="Times New Roman"/>
        </w:rPr>
      </w:pPr>
      <w:ins w:id="977" w:author="lengyelb" w:date="2023-06-22T16:58:00Z">
        <w:r w:rsidRPr="006D2A0D">
          <w:rPr>
            <w:rFonts w:eastAsia="Times New Roman"/>
          </w:rPr>
          <w:t xml:space="preserve">This clause depicts the set of classes (e.g. </w:t>
        </w:r>
        <w:r w:rsidRPr="006D2A0D">
          <w:rPr>
            <w:rFonts w:eastAsia="Times New Roman"/>
            <w:lang w:val="en-US"/>
          </w:rPr>
          <w:t>IOCs</w:t>
        </w:r>
        <w:r w:rsidRPr="006D2A0D">
          <w:rPr>
            <w:rFonts w:eastAsia="Times New Roman"/>
          </w:rPr>
          <w:t xml:space="preserve">) implemented by Fault </w:t>
        </w:r>
      </w:ins>
      <w:ins w:id="978" w:author="lengyelb" w:date="2023-06-26T14:04:00Z">
        <w:r w:rsidR="00325E09">
          <w:rPr>
            <w:rFonts w:eastAsia="Times New Roman"/>
          </w:rPr>
          <w:t>Management</w:t>
        </w:r>
      </w:ins>
      <w:ins w:id="979" w:author="lengyelb" w:date="2023-06-22T16:58:00Z">
        <w:r w:rsidRPr="006D2A0D">
          <w:rPr>
            <w:rFonts w:eastAsia="Times New Roman"/>
          </w:rPr>
          <w:t>. This clause provides the overview of the relationships of relevant classes in UML. Subsequent clauses provide more detailed specification of various aspects of these classes.</w:t>
        </w:r>
      </w:ins>
    </w:p>
    <w:p w14:paraId="48100937" w14:textId="77777777" w:rsidR="006D2A0D" w:rsidRPr="006D2A0D" w:rsidRDefault="006D2A0D" w:rsidP="006D2A0D">
      <w:pPr>
        <w:keepNext/>
        <w:keepLines/>
        <w:spacing w:before="60"/>
        <w:jc w:val="center"/>
        <w:rPr>
          <w:ins w:id="980" w:author="lengyelb" w:date="2023-06-22T16:58:00Z"/>
          <w:rFonts w:ascii="Arial" w:eastAsia="Times New Roman" w:hAnsi="Arial"/>
          <w:b/>
          <w:noProof/>
        </w:rPr>
      </w:pPr>
      <w:ins w:id="981" w:author="lengyelb" w:date="2023-06-22T16:58:00Z">
        <w:r w:rsidRPr="006D2A0D">
          <w:rPr>
            <w:rFonts w:ascii="Arial" w:eastAsia="Times New Roman" w:hAnsi="Arial"/>
            <w:b/>
            <w:noProof/>
          </w:rPr>
          <w:drawing>
            <wp:inline distT="0" distB="0" distL="0" distR="0" wp14:anchorId="08AFC8A6" wp14:editId="5AB14E83">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ins>
    </w:p>
    <w:p w14:paraId="2A3E6D15" w14:textId="77777777" w:rsidR="006D2A0D" w:rsidRPr="006D2A0D" w:rsidRDefault="006D2A0D" w:rsidP="006D2A0D">
      <w:pPr>
        <w:keepLines/>
        <w:spacing w:after="240"/>
        <w:jc w:val="center"/>
        <w:rPr>
          <w:ins w:id="982" w:author="lengyelb" w:date="2023-06-22T16:58:00Z"/>
          <w:rFonts w:ascii="Arial" w:eastAsia="Times New Roman" w:hAnsi="Arial"/>
          <w:b/>
        </w:rPr>
      </w:pPr>
      <w:ins w:id="983" w:author="lengyelb" w:date="2023-06-22T16:58:00Z">
        <w:r w:rsidRPr="006D2A0D">
          <w:rPr>
            <w:rFonts w:ascii="Arial" w:eastAsia="Times New Roman" w:hAnsi="Arial"/>
            <w:b/>
          </w:rPr>
          <w:t>Figure 8.2.1-6: FM control NRM fragment</w:t>
        </w:r>
      </w:ins>
    </w:p>
    <w:p w14:paraId="37EB79E6" w14:textId="77777777" w:rsidR="006D2A0D" w:rsidRPr="006D2A0D" w:rsidRDefault="006D2A0D" w:rsidP="006D2A0D">
      <w:pPr>
        <w:keepNext/>
        <w:keepLines/>
        <w:spacing w:before="120"/>
        <w:ind w:left="1134" w:hanging="1134"/>
        <w:outlineLvl w:val="2"/>
        <w:rPr>
          <w:ins w:id="984" w:author="lengyelb" w:date="2023-06-22T16:58:00Z"/>
          <w:rFonts w:ascii="Arial" w:eastAsia="Times New Roman" w:hAnsi="Arial"/>
          <w:sz w:val="28"/>
        </w:rPr>
      </w:pPr>
      <w:bookmarkStart w:id="985" w:name="_Toc20150382"/>
      <w:bookmarkStart w:id="986" w:name="_Toc27479630"/>
      <w:bookmarkStart w:id="987" w:name="_Toc36025142"/>
      <w:bookmarkStart w:id="988" w:name="_Toc44516242"/>
      <w:bookmarkStart w:id="989" w:name="_Toc45272561"/>
      <w:bookmarkStart w:id="990" w:name="_Toc51754560"/>
      <w:bookmarkStart w:id="991" w:name="_Toc124273637"/>
      <w:ins w:id="992" w:author="lengyelb" w:date="2023-06-22T16:58:00Z">
        <w:r w:rsidRPr="006D2A0D">
          <w:rPr>
            <w:rFonts w:ascii="Arial" w:eastAsia="Times New Roman" w:hAnsi="Arial"/>
            <w:sz w:val="28"/>
          </w:rPr>
          <w:t>8.2.2</w:t>
        </w:r>
        <w:r w:rsidRPr="006D2A0D">
          <w:rPr>
            <w:rFonts w:ascii="Arial" w:eastAsia="Times New Roman" w:hAnsi="Arial"/>
            <w:sz w:val="28"/>
          </w:rPr>
          <w:tab/>
          <w:t>Inheritance</w:t>
        </w:r>
        <w:bookmarkEnd w:id="985"/>
        <w:bookmarkEnd w:id="986"/>
        <w:bookmarkEnd w:id="987"/>
        <w:bookmarkEnd w:id="988"/>
        <w:bookmarkEnd w:id="989"/>
        <w:bookmarkEnd w:id="990"/>
        <w:bookmarkEnd w:id="991"/>
      </w:ins>
    </w:p>
    <w:p w14:paraId="5FB03A07" w14:textId="77777777" w:rsidR="006D2A0D" w:rsidRPr="006D2A0D" w:rsidRDefault="006D2A0D" w:rsidP="006D2A0D">
      <w:pPr>
        <w:rPr>
          <w:ins w:id="993" w:author="lengyelb" w:date="2023-06-22T16:58:00Z"/>
        </w:rPr>
      </w:pPr>
      <w:ins w:id="994" w:author="lengyelb" w:date="2023-06-22T16:58:00Z">
        <w:r w:rsidRPr="006D2A0D">
          <w:t>This clause depicts the inheritance relationships.</w:t>
        </w:r>
      </w:ins>
    </w:p>
    <w:p w14:paraId="06AF17B5" w14:textId="77777777" w:rsidR="006D2A0D" w:rsidRPr="006D2A0D" w:rsidRDefault="006D2A0D" w:rsidP="006D2A0D">
      <w:pPr>
        <w:keepNext/>
        <w:keepLines/>
        <w:spacing w:before="60"/>
        <w:jc w:val="center"/>
        <w:rPr>
          <w:ins w:id="995" w:author="lengyelb" w:date="2023-06-22T16:58:00Z"/>
          <w:rFonts w:ascii="Arial" w:eastAsia="Times New Roman" w:hAnsi="Arial"/>
          <w:b/>
          <w:noProof/>
        </w:rPr>
      </w:pPr>
      <w:ins w:id="996" w:author="lengyelb" w:date="2023-06-22T16:58:00Z">
        <w:r w:rsidRPr="006D2A0D">
          <w:rPr>
            <w:rFonts w:ascii="Arial" w:eastAsia="Times New Roman" w:hAnsi="Arial"/>
            <w:b/>
            <w:noProof/>
          </w:rPr>
          <w:drawing>
            <wp:inline distT="0" distB="0" distL="0" distR="0" wp14:anchorId="5F1DD8FF" wp14:editId="171A8D93">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ins>
    </w:p>
    <w:p w14:paraId="062D2338" w14:textId="77777777" w:rsidR="006D2A0D" w:rsidRPr="006D2A0D" w:rsidRDefault="006D2A0D" w:rsidP="006D2A0D">
      <w:pPr>
        <w:keepLines/>
        <w:spacing w:after="240"/>
        <w:jc w:val="center"/>
        <w:rPr>
          <w:ins w:id="997" w:author="lengyelb" w:date="2023-06-22T16:58:00Z"/>
          <w:rFonts w:ascii="Arial" w:eastAsia="Times New Roman" w:hAnsi="Arial"/>
          <w:b/>
          <w:lang w:val="fr-FR"/>
        </w:rPr>
      </w:pPr>
      <w:ins w:id="998" w:author="lengyelb" w:date="2023-06-22T16:58:00Z">
        <w:r w:rsidRPr="006D2A0D">
          <w:rPr>
            <w:rFonts w:ascii="Arial" w:eastAsia="Times New Roman" w:hAnsi="Arial"/>
            <w:b/>
            <w:lang w:val="fr-FR"/>
          </w:rPr>
          <w:t>Figure 8.2.2-5: FM control NRM fragment</w:t>
        </w:r>
      </w:ins>
    </w:p>
    <w:p w14:paraId="0CACD21F" w14:textId="77777777" w:rsidR="006D2A0D" w:rsidRPr="006D2A0D" w:rsidRDefault="006D2A0D" w:rsidP="006D2A0D">
      <w:pPr>
        <w:keepNext/>
        <w:keepLines/>
        <w:spacing w:before="180"/>
        <w:ind w:left="1134" w:hanging="1134"/>
        <w:outlineLvl w:val="1"/>
        <w:rPr>
          <w:ins w:id="999" w:author="lengyelb" w:date="2023-06-22T16:58:00Z"/>
          <w:rFonts w:ascii="Arial" w:hAnsi="Arial"/>
          <w:sz w:val="32"/>
        </w:rPr>
      </w:pPr>
      <w:bookmarkStart w:id="1000" w:name="_Toc20150383"/>
      <w:bookmarkStart w:id="1001" w:name="_Toc27479631"/>
      <w:bookmarkStart w:id="1002" w:name="_Toc36025143"/>
      <w:bookmarkStart w:id="1003" w:name="_Toc44516243"/>
      <w:bookmarkStart w:id="1004" w:name="_Toc45272562"/>
      <w:bookmarkStart w:id="1005" w:name="_Toc51754561"/>
      <w:bookmarkStart w:id="1006" w:name="_Toc124273638"/>
      <w:bookmarkStart w:id="1007" w:name="_Toc134735445"/>
      <w:ins w:id="1008" w:author="lengyelb" w:date="2023-06-22T16:58:00Z">
        <w:r w:rsidRPr="006D2A0D">
          <w:rPr>
            <w:rFonts w:ascii="Arial" w:hAnsi="Arial"/>
            <w:sz w:val="32"/>
          </w:rPr>
          <w:lastRenderedPageBreak/>
          <w:t>8.3</w:t>
        </w:r>
        <w:r w:rsidRPr="006D2A0D">
          <w:rPr>
            <w:rFonts w:ascii="Arial" w:hAnsi="Arial"/>
            <w:sz w:val="32"/>
          </w:rPr>
          <w:tab/>
          <w:t>Class definitions</w:t>
        </w:r>
        <w:bookmarkEnd w:id="1000"/>
        <w:bookmarkEnd w:id="1001"/>
        <w:bookmarkEnd w:id="1002"/>
        <w:bookmarkEnd w:id="1003"/>
        <w:bookmarkEnd w:id="1004"/>
        <w:bookmarkEnd w:id="1005"/>
        <w:bookmarkEnd w:id="1006"/>
        <w:bookmarkEnd w:id="1007"/>
      </w:ins>
    </w:p>
    <w:p w14:paraId="5D059A45" w14:textId="77777777" w:rsidR="006D2A0D" w:rsidRPr="006D2A0D" w:rsidRDefault="006D2A0D" w:rsidP="006D2A0D">
      <w:pPr>
        <w:keepNext/>
        <w:keepLines/>
        <w:spacing w:before="120"/>
        <w:ind w:left="1134" w:hanging="1134"/>
        <w:outlineLvl w:val="2"/>
        <w:rPr>
          <w:ins w:id="1009" w:author="lengyelb" w:date="2023-06-22T16:58:00Z"/>
          <w:rFonts w:ascii="Arial" w:eastAsia="Times New Roman" w:hAnsi="Arial"/>
          <w:sz w:val="28"/>
          <w:lang w:eastAsia="zh-CN"/>
        </w:rPr>
      </w:pPr>
      <w:bookmarkStart w:id="1010" w:name="_Toc36025274"/>
      <w:bookmarkStart w:id="1011" w:name="_Toc44516358"/>
      <w:bookmarkStart w:id="1012" w:name="_Toc45272673"/>
      <w:bookmarkStart w:id="1013" w:name="_Toc51754668"/>
      <w:bookmarkStart w:id="1014" w:name="_Toc124273750"/>
      <w:bookmarkStart w:id="1015" w:name="_Toc36025269"/>
      <w:bookmarkStart w:id="1016" w:name="_Toc44516353"/>
      <w:bookmarkStart w:id="1017" w:name="_Toc45272668"/>
      <w:bookmarkStart w:id="1018" w:name="_Toc51754663"/>
      <w:bookmarkStart w:id="1019" w:name="_Toc124273745"/>
      <w:ins w:id="1020" w:author="lengyelb" w:date="2023-06-22T16:58:00Z">
        <w:r w:rsidRPr="006D2A0D">
          <w:rPr>
            <w:rFonts w:ascii="Arial" w:eastAsia="Times New Roman" w:hAnsi="Arial"/>
            <w:sz w:val="28"/>
            <w:lang w:val="en-US" w:eastAsia="zh-CN"/>
          </w:rPr>
          <w:t>8.3.1</w:t>
        </w:r>
        <w:r w:rsidRPr="006D2A0D">
          <w:rPr>
            <w:rFonts w:ascii="Arial" w:eastAsia="Times New Roman" w:hAnsi="Arial"/>
            <w:sz w:val="28"/>
            <w:lang w:val="en-US" w:eastAsia="zh-CN"/>
          </w:rPr>
          <w:tab/>
        </w:r>
        <w:r w:rsidRPr="006D2A0D">
          <w:rPr>
            <w:rFonts w:ascii="Courier New" w:eastAsia="Times New Roman" w:hAnsi="Courier New" w:cs="Courier New"/>
            <w:sz w:val="28"/>
            <w:lang w:eastAsia="zh-CN"/>
          </w:rPr>
          <w:t>AlarmRecord &lt;&lt;dataType&gt;&gt;</w:t>
        </w:r>
        <w:bookmarkEnd w:id="1010"/>
        <w:bookmarkEnd w:id="1011"/>
        <w:bookmarkEnd w:id="1012"/>
        <w:bookmarkEnd w:id="1013"/>
        <w:bookmarkEnd w:id="1014"/>
      </w:ins>
    </w:p>
    <w:p w14:paraId="3AFC2CF2" w14:textId="77777777" w:rsidR="006D2A0D" w:rsidRPr="006D2A0D" w:rsidRDefault="006D2A0D" w:rsidP="006D2A0D">
      <w:pPr>
        <w:keepNext/>
        <w:keepLines/>
        <w:spacing w:before="120"/>
        <w:ind w:left="1418" w:hanging="1418"/>
        <w:outlineLvl w:val="3"/>
        <w:rPr>
          <w:ins w:id="1021" w:author="lengyelb" w:date="2023-06-22T16:58:00Z"/>
          <w:rFonts w:ascii="Arial" w:eastAsia="Times New Roman" w:hAnsi="Arial"/>
          <w:sz w:val="24"/>
        </w:rPr>
      </w:pPr>
      <w:bookmarkStart w:id="1022" w:name="_Toc36025275"/>
      <w:bookmarkStart w:id="1023" w:name="_Toc44516359"/>
      <w:bookmarkStart w:id="1024" w:name="_Toc45272674"/>
      <w:bookmarkStart w:id="1025" w:name="_Toc51754669"/>
      <w:bookmarkStart w:id="1026" w:name="_Toc124273751"/>
      <w:ins w:id="1027" w:author="lengyelb" w:date="2023-06-22T16:58:00Z">
        <w:r w:rsidRPr="006D2A0D">
          <w:rPr>
            <w:rFonts w:ascii="Arial" w:eastAsia="Times New Roman" w:hAnsi="Arial" w:hint="eastAsia"/>
            <w:sz w:val="24"/>
            <w:lang w:eastAsia="zh-CN"/>
          </w:rPr>
          <w:t>8.3.1</w:t>
        </w:r>
        <w:r w:rsidRPr="006D2A0D">
          <w:rPr>
            <w:rFonts w:ascii="Arial" w:eastAsia="Times New Roman" w:hAnsi="Arial"/>
            <w:sz w:val="24"/>
          </w:rPr>
          <w:t>.1</w:t>
        </w:r>
        <w:r w:rsidRPr="006D2A0D">
          <w:rPr>
            <w:rFonts w:ascii="Arial" w:eastAsia="Times New Roman" w:hAnsi="Arial"/>
            <w:sz w:val="24"/>
          </w:rPr>
          <w:tab/>
          <w:t>Definition</w:t>
        </w:r>
        <w:bookmarkEnd w:id="1022"/>
        <w:bookmarkEnd w:id="1023"/>
        <w:bookmarkEnd w:id="1024"/>
        <w:bookmarkEnd w:id="1025"/>
        <w:bookmarkEnd w:id="1026"/>
      </w:ins>
    </w:p>
    <w:p w14:paraId="77551E9F" w14:textId="77777777" w:rsidR="006D2A0D" w:rsidRPr="006D2A0D" w:rsidRDefault="006D2A0D" w:rsidP="006D2A0D">
      <w:pPr>
        <w:rPr>
          <w:ins w:id="1028" w:author="lengyelb" w:date="2023-06-22T16:58:00Z"/>
          <w:rFonts w:eastAsia="Times New Roman"/>
        </w:rPr>
      </w:pPr>
      <w:ins w:id="1029" w:author="lengyelb" w:date="2023-06-22T16:58:00Z">
        <w:r w:rsidRPr="006D2A0D">
          <w:rPr>
            <w:rFonts w:eastAsia="Times New Roman"/>
          </w:rPr>
          <w:t xml:space="preserve">An </w:t>
        </w:r>
        <w:r w:rsidRPr="006D2A0D">
          <w:rPr>
            <w:rFonts w:ascii="Courier New" w:eastAsia="Times New Roman" w:hAnsi="Courier New"/>
          </w:rPr>
          <w:t>AlarmRecord</w:t>
        </w:r>
        <w:r w:rsidRPr="006D2A0D">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1030" w:name="_Hlk40859086"/>
        <w:r w:rsidRPr="006D2A0D">
          <w:rPr>
            <w:rFonts w:ascii="Courier New" w:eastAsia="Times New Roman" w:hAnsi="Courier New"/>
          </w:rPr>
          <w:t>objectInstance</w:t>
        </w:r>
        <w:r w:rsidRPr="006D2A0D">
          <w:rPr>
            <w:rFonts w:eastAsia="Times New Roman"/>
          </w:rPr>
          <w:t xml:space="preserve">, </w:t>
        </w:r>
        <w:bookmarkEnd w:id="1030"/>
        <w:r w:rsidRPr="006D2A0D">
          <w:rPr>
            <w:rFonts w:ascii="Courier New" w:eastAsia="Times New Roman" w:hAnsi="Courier New"/>
          </w:rPr>
          <w:t>alarmType</w:t>
        </w:r>
        <w:r w:rsidRPr="006D2A0D">
          <w:rPr>
            <w:rFonts w:eastAsia="Times New Roman"/>
          </w:rPr>
          <w:t xml:space="preserve">, </w:t>
        </w:r>
        <w:r w:rsidRPr="006D2A0D">
          <w:rPr>
            <w:rFonts w:ascii="Courier New" w:eastAsia="Times New Roman" w:hAnsi="Courier New" w:cs="Courier New"/>
            <w:color w:val="000000"/>
          </w:rPr>
          <w:t>probableCause</w:t>
        </w:r>
        <w:r w:rsidRPr="006D2A0D">
          <w:rPr>
            <w:rFonts w:eastAsia="Times New Roman"/>
            <w:color w:val="000000"/>
          </w:rPr>
          <w:t xml:space="preserve"> and </w:t>
        </w:r>
        <w:r w:rsidRPr="006D2A0D">
          <w:rPr>
            <w:rFonts w:ascii="Courier New" w:eastAsia="Times New Roman" w:hAnsi="Courier New" w:cs="Courier New"/>
            <w:color w:val="000000"/>
          </w:rPr>
          <w:t>specificProblem</w:t>
        </w:r>
        <w:r w:rsidRPr="006D2A0D">
          <w:rPr>
            <w:rFonts w:eastAsia="Times New Roman"/>
          </w:rPr>
          <w:t xml:space="preserve">. When a new record is created the MnS producer creates an </w:t>
        </w:r>
        <w:r w:rsidRPr="006D2A0D">
          <w:rPr>
            <w:rFonts w:ascii="Courier New" w:eastAsia="Times New Roman" w:hAnsi="Courier New"/>
            <w:snapToGrid w:val="0"/>
          </w:rPr>
          <w:t>alarmId</w:t>
        </w:r>
        <w:r w:rsidRPr="006D2A0D">
          <w:rPr>
            <w:rFonts w:eastAsia="Times New Roman"/>
          </w:rPr>
          <w:t xml:space="preserve">, that </w:t>
        </w:r>
        <w:r w:rsidRPr="006D2A0D">
          <w:rPr>
            <w:rFonts w:eastAsia="Times New Roman"/>
            <w:snapToGrid w:val="0"/>
          </w:rPr>
          <w:t xml:space="preserve">unambiguously identifies an alarm record in the </w:t>
        </w:r>
        <w:r w:rsidRPr="006D2A0D">
          <w:rPr>
            <w:rFonts w:ascii="Courier New" w:eastAsia="Times New Roman" w:hAnsi="Courier New"/>
            <w:snapToGrid w:val="0"/>
          </w:rPr>
          <w:t>AlarmList</w:t>
        </w:r>
        <w:r w:rsidRPr="006D2A0D">
          <w:rPr>
            <w:rFonts w:eastAsia="Times New Roman"/>
            <w:snapToGrid w:val="0"/>
          </w:rPr>
          <w:t>.</w:t>
        </w:r>
      </w:ins>
    </w:p>
    <w:p w14:paraId="1784AA62" w14:textId="77777777" w:rsidR="006D2A0D" w:rsidRPr="006D2A0D" w:rsidRDefault="006D2A0D" w:rsidP="006D2A0D">
      <w:pPr>
        <w:rPr>
          <w:ins w:id="1031" w:author="lengyelb" w:date="2023-06-22T16:58:00Z"/>
          <w:rFonts w:eastAsia="Times New Roman"/>
        </w:rPr>
      </w:pPr>
      <w:ins w:id="1032" w:author="lengyelb" w:date="2023-06-22T16:58:00Z">
        <w:r w:rsidRPr="006D2A0D">
          <w:rPr>
            <w:rFonts w:eastAsia="Times New Roman"/>
          </w:rPr>
          <w:t xml:space="preserve">Alarm records are maintained only for active alarms. Inactive alarms are automatically deleted by the MnS producer from the </w:t>
        </w:r>
        <w:r w:rsidRPr="006D2A0D">
          <w:rPr>
            <w:rFonts w:ascii="Courier New" w:eastAsia="Times New Roman" w:hAnsi="Courier New"/>
            <w:snapToGrid w:val="0"/>
          </w:rPr>
          <w:t>AlarmList</w:t>
        </w:r>
        <w:r w:rsidRPr="006D2A0D">
          <w:rPr>
            <w:rFonts w:eastAsia="Times New Roman"/>
          </w:rPr>
          <w:t xml:space="preserve">. Active alarms are alarms whose </w:t>
        </w:r>
      </w:ins>
    </w:p>
    <w:p w14:paraId="57892560" w14:textId="77777777" w:rsidR="006D2A0D" w:rsidRPr="006D2A0D" w:rsidRDefault="006D2A0D" w:rsidP="006D2A0D">
      <w:pPr>
        <w:ind w:left="568" w:hanging="284"/>
        <w:rPr>
          <w:ins w:id="1033" w:author="lengyelb" w:date="2023-06-22T16:58:00Z"/>
          <w:rFonts w:eastAsia="Times New Roman"/>
        </w:rPr>
      </w:pPr>
      <w:ins w:id="1034" w:author="lengyelb" w:date="2023-06-22T16:58:00Z">
        <w:r w:rsidRPr="006D2A0D">
          <w:rPr>
            <w:rFonts w:eastAsia="Times New Roman"/>
          </w:rPr>
          <w:t>a)</w:t>
        </w:r>
        <w:r w:rsidRPr="006D2A0D">
          <w:rPr>
            <w:rFonts w:eastAsia="Times New Roman"/>
          </w:rPr>
          <w:tab/>
        </w:r>
        <w:r w:rsidRPr="006D2A0D">
          <w:rPr>
            <w:rFonts w:ascii="Courier New" w:eastAsia="Times New Roman" w:hAnsi="Courier New"/>
          </w:rPr>
          <w:t>perceivedSeverity</w:t>
        </w:r>
        <w:r w:rsidRPr="006D2A0D">
          <w:rPr>
            <w:rFonts w:eastAsia="Times New Roman"/>
          </w:rPr>
          <w:t xml:space="preserve"> is not "CLEARED", or whose</w:t>
        </w:r>
      </w:ins>
    </w:p>
    <w:p w14:paraId="436BC16C" w14:textId="77777777" w:rsidR="006D2A0D" w:rsidRPr="006D2A0D" w:rsidRDefault="006D2A0D" w:rsidP="006D2A0D">
      <w:pPr>
        <w:ind w:left="568" w:hanging="284"/>
        <w:rPr>
          <w:ins w:id="1035" w:author="lengyelb" w:date="2023-06-22T16:58:00Z"/>
          <w:rFonts w:eastAsia="Times New Roman"/>
        </w:rPr>
      </w:pPr>
      <w:ins w:id="1036" w:author="lengyelb" w:date="2023-06-22T16:58:00Z">
        <w:r w:rsidRPr="006D2A0D">
          <w:rPr>
            <w:rFonts w:eastAsia="Times New Roman"/>
          </w:rPr>
          <w:t>b)</w:t>
        </w:r>
        <w:r w:rsidRPr="006D2A0D">
          <w:rPr>
            <w:rFonts w:eastAsia="Times New Roman"/>
          </w:rPr>
          <w:tab/>
        </w:r>
        <w:r w:rsidRPr="006D2A0D">
          <w:rPr>
            <w:rFonts w:ascii="Courier New" w:eastAsia="Times New Roman" w:hAnsi="Courier New"/>
          </w:rPr>
          <w:t>perceivedSeverity</w:t>
        </w:r>
        <w:r w:rsidRPr="006D2A0D">
          <w:rPr>
            <w:rFonts w:eastAsia="Times New Roman"/>
          </w:rPr>
          <w:t xml:space="preserve"> is "CLEARED"</w:t>
        </w:r>
        <w:r w:rsidRPr="006D2A0D">
          <w:rPr>
            <w:rFonts w:ascii="Courier New" w:eastAsia="Times New Roman" w:hAnsi="Courier New"/>
          </w:rPr>
          <w:t xml:space="preserve"> </w:t>
        </w:r>
        <w:r w:rsidRPr="006D2A0D">
          <w:rPr>
            <w:rFonts w:eastAsia="Times New Roman"/>
          </w:rPr>
          <w:t xml:space="preserve">and its </w:t>
        </w:r>
        <w:r w:rsidRPr="006D2A0D">
          <w:rPr>
            <w:rFonts w:ascii="Courier New" w:eastAsia="Times New Roman" w:hAnsi="Courier New" w:cs="Courier New"/>
          </w:rPr>
          <w:t>ackState</w:t>
        </w:r>
        <w:r w:rsidRPr="006D2A0D">
          <w:rPr>
            <w:rFonts w:eastAsia="Times New Roman"/>
          </w:rPr>
          <w:t xml:space="preserve"> is not "ACKNOWLEDED". </w:t>
        </w:r>
      </w:ins>
    </w:p>
    <w:p w14:paraId="17E81524" w14:textId="77777777" w:rsidR="006D2A0D" w:rsidRPr="006D2A0D" w:rsidRDefault="006D2A0D" w:rsidP="006D2A0D">
      <w:pPr>
        <w:keepNext/>
        <w:keepLines/>
        <w:tabs>
          <w:tab w:val="center" w:pos="4819"/>
        </w:tabs>
        <w:spacing w:before="120"/>
        <w:ind w:left="1418" w:hanging="1418"/>
        <w:outlineLvl w:val="3"/>
        <w:rPr>
          <w:ins w:id="1037" w:author="lengyelb" w:date="2023-06-22T16:58:00Z"/>
          <w:rFonts w:ascii="Arial" w:eastAsia="Times New Roman" w:hAnsi="Arial"/>
          <w:sz w:val="24"/>
        </w:rPr>
      </w:pPr>
      <w:bookmarkStart w:id="1038" w:name="_Toc36025276"/>
      <w:bookmarkStart w:id="1039" w:name="_Toc44516360"/>
      <w:bookmarkStart w:id="1040" w:name="_Toc45272675"/>
      <w:bookmarkStart w:id="1041" w:name="_Toc51754670"/>
      <w:bookmarkStart w:id="1042" w:name="_Toc124273752"/>
      <w:ins w:id="1043" w:author="lengyelb" w:date="2023-06-22T16:58:00Z">
        <w:r w:rsidRPr="006D2A0D">
          <w:rPr>
            <w:rFonts w:ascii="Arial" w:eastAsia="Times New Roman" w:hAnsi="Arial" w:hint="eastAsia"/>
            <w:sz w:val="24"/>
            <w:lang w:eastAsia="zh-CN"/>
          </w:rPr>
          <w:t>8.3.1</w:t>
        </w:r>
        <w:r w:rsidRPr="006D2A0D">
          <w:rPr>
            <w:rFonts w:ascii="Arial" w:eastAsia="Times New Roman" w:hAnsi="Arial"/>
            <w:sz w:val="24"/>
          </w:rPr>
          <w:t>.2</w:t>
        </w:r>
        <w:r w:rsidRPr="006D2A0D">
          <w:rPr>
            <w:rFonts w:ascii="Arial" w:eastAsia="Times New Roman" w:hAnsi="Arial"/>
            <w:sz w:val="24"/>
          </w:rPr>
          <w:tab/>
          <w:t>Attributes</w:t>
        </w:r>
        <w:bookmarkEnd w:id="1038"/>
        <w:bookmarkEnd w:id="1039"/>
        <w:bookmarkEnd w:id="1040"/>
        <w:bookmarkEnd w:id="1041"/>
        <w:bookmarkEnd w:id="1042"/>
      </w:ins>
    </w:p>
    <w:p w14:paraId="3D7FD5CD" w14:textId="77777777" w:rsidR="006D2A0D" w:rsidRPr="006D2A0D" w:rsidRDefault="006D2A0D" w:rsidP="006D2A0D">
      <w:pPr>
        <w:keepNext/>
        <w:keepLines/>
        <w:spacing w:before="60"/>
        <w:jc w:val="center"/>
        <w:rPr>
          <w:ins w:id="1044" w:author="lengyelb" w:date="2023-06-22T16:58:00Z"/>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A65C30" w:rsidRPr="006D2A0D" w14:paraId="5AE2EE5A" w14:textId="77777777" w:rsidTr="00F32E50">
        <w:trPr>
          <w:ins w:id="1045" w:author="lengyelb" w:date="2023-06-22T16:58:00Z"/>
        </w:trPr>
        <w:tc>
          <w:tcPr>
            <w:tcW w:w="1904" w:type="pct"/>
            <w:shd w:val="clear" w:color="auto" w:fill="BFBFBF"/>
          </w:tcPr>
          <w:p w14:paraId="6C39FD80" w14:textId="77777777" w:rsidR="006D2A0D" w:rsidRPr="006D2A0D" w:rsidRDefault="006D2A0D" w:rsidP="006D2A0D">
            <w:pPr>
              <w:keepNext/>
              <w:keepLines/>
              <w:spacing w:after="0"/>
              <w:jc w:val="center"/>
              <w:rPr>
                <w:ins w:id="1046" w:author="lengyelb" w:date="2023-06-22T16:58:00Z"/>
                <w:rFonts w:ascii="Arial" w:eastAsia="Times New Roman" w:hAnsi="Arial"/>
                <w:b/>
                <w:sz w:val="18"/>
              </w:rPr>
            </w:pPr>
            <w:ins w:id="1047" w:author="lengyelb" w:date="2023-06-22T16:58:00Z">
              <w:r w:rsidRPr="006D2A0D">
                <w:rPr>
                  <w:rFonts w:ascii="Arial" w:eastAsia="Times New Roman" w:hAnsi="Arial"/>
                  <w:b/>
                  <w:sz w:val="18"/>
                </w:rPr>
                <w:t>Attribute name</w:t>
              </w:r>
            </w:ins>
          </w:p>
        </w:tc>
        <w:tc>
          <w:tcPr>
            <w:tcW w:w="700" w:type="pct"/>
            <w:shd w:val="clear" w:color="auto" w:fill="BFBFBF"/>
          </w:tcPr>
          <w:p w14:paraId="07BF0426" w14:textId="77777777" w:rsidR="006D2A0D" w:rsidRPr="006D2A0D" w:rsidRDefault="006D2A0D" w:rsidP="006D2A0D">
            <w:pPr>
              <w:keepNext/>
              <w:keepLines/>
              <w:spacing w:after="0"/>
              <w:jc w:val="center"/>
              <w:rPr>
                <w:ins w:id="1048" w:author="lengyelb" w:date="2023-06-22T16:58:00Z"/>
                <w:rFonts w:ascii="Arial" w:eastAsia="Times New Roman" w:hAnsi="Arial"/>
                <w:b/>
                <w:sz w:val="18"/>
              </w:rPr>
            </w:pPr>
            <w:ins w:id="1049" w:author="lengyelb" w:date="2023-06-22T16:58:00Z">
              <w:r w:rsidRPr="006D2A0D">
                <w:rPr>
                  <w:rFonts w:ascii="Arial" w:eastAsia="Times New Roman" w:hAnsi="Arial"/>
                  <w:b/>
                  <w:sz w:val="18"/>
                </w:rPr>
                <w:t>S</w:t>
              </w:r>
            </w:ins>
          </w:p>
        </w:tc>
        <w:tc>
          <w:tcPr>
            <w:tcW w:w="600" w:type="pct"/>
            <w:shd w:val="clear" w:color="auto" w:fill="BFBFBF"/>
            <w:vAlign w:val="bottom"/>
          </w:tcPr>
          <w:p w14:paraId="460EE7F7" w14:textId="77777777" w:rsidR="006D2A0D" w:rsidRPr="006D2A0D" w:rsidRDefault="006D2A0D" w:rsidP="006D2A0D">
            <w:pPr>
              <w:keepNext/>
              <w:keepLines/>
              <w:spacing w:after="0"/>
              <w:jc w:val="center"/>
              <w:rPr>
                <w:ins w:id="1050" w:author="lengyelb" w:date="2023-06-22T16:58:00Z"/>
                <w:rFonts w:ascii="Arial" w:eastAsia="Times New Roman" w:hAnsi="Arial"/>
                <w:b/>
                <w:sz w:val="18"/>
              </w:rPr>
            </w:pPr>
            <w:ins w:id="1051" w:author="lengyelb" w:date="2023-06-22T16:58:00Z">
              <w:r w:rsidRPr="006D2A0D">
                <w:rPr>
                  <w:rFonts w:ascii="Arial" w:eastAsia="Times New Roman" w:hAnsi="Arial"/>
                  <w:b/>
                  <w:sz w:val="18"/>
                </w:rPr>
                <w:t xml:space="preserve">isReadable </w:t>
              </w:r>
            </w:ins>
          </w:p>
        </w:tc>
        <w:tc>
          <w:tcPr>
            <w:tcW w:w="600" w:type="pct"/>
            <w:shd w:val="clear" w:color="auto" w:fill="BFBFBF"/>
            <w:vAlign w:val="bottom"/>
          </w:tcPr>
          <w:p w14:paraId="44E5D77B" w14:textId="77777777" w:rsidR="006D2A0D" w:rsidRPr="006D2A0D" w:rsidRDefault="006D2A0D" w:rsidP="006D2A0D">
            <w:pPr>
              <w:keepNext/>
              <w:keepLines/>
              <w:spacing w:after="0"/>
              <w:jc w:val="center"/>
              <w:rPr>
                <w:ins w:id="1052" w:author="lengyelb" w:date="2023-06-22T16:58:00Z"/>
                <w:rFonts w:ascii="Arial" w:eastAsia="Times New Roman" w:hAnsi="Arial"/>
                <w:b/>
                <w:sz w:val="18"/>
              </w:rPr>
            </w:pPr>
            <w:ins w:id="1053" w:author="lengyelb" w:date="2023-06-22T16:58:00Z">
              <w:r w:rsidRPr="006D2A0D">
                <w:rPr>
                  <w:rFonts w:ascii="Arial" w:eastAsia="Times New Roman" w:hAnsi="Arial"/>
                  <w:b/>
                  <w:sz w:val="18"/>
                </w:rPr>
                <w:t>isWritable</w:t>
              </w:r>
            </w:ins>
          </w:p>
        </w:tc>
        <w:tc>
          <w:tcPr>
            <w:tcW w:w="600" w:type="pct"/>
            <w:shd w:val="clear" w:color="auto" w:fill="BFBFBF"/>
          </w:tcPr>
          <w:p w14:paraId="408860FA" w14:textId="77777777" w:rsidR="006D2A0D" w:rsidRPr="006D2A0D" w:rsidRDefault="006D2A0D" w:rsidP="006D2A0D">
            <w:pPr>
              <w:keepNext/>
              <w:keepLines/>
              <w:spacing w:after="0"/>
              <w:jc w:val="center"/>
              <w:rPr>
                <w:ins w:id="1054" w:author="lengyelb" w:date="2023-06-22T16:58:00Z"/>
                <w:rFonts w:ascii="Arial" w:eastAsia="Times New Roman" w:hAnsi="Arial"/>
                <w:b/>
                <w:sz w:val="18"/>
              </w:rPr>
            </w:pPr>
            <w:ins w:id="1055" w:author="lengyelb" w:date="2023-06-22T16:58:00Z">
              <w:r w:rsidRPr="006D2A0D">
                <w:rPr>
                  <w:rFonts w:ascii="Arial" w:eastAsia="Times New Roman" w:hAnsi="Arial"/>
                  <w:b/>
                  <w:sz w:val="18"/>
                </w:rPr>
                <w:t>isInvariant</w:t>
              </w:r>
            </w:ins>
          </w:p>
        </w:tc>
        <w:tc>
          <w:tcPr>
            <w:tcW w:w="597" w:type="pct"/>
            <w:shd w:val="clear" w:color="auto" w:fill="BFBFBF"/>
          </w:tcPr>
          <w:p w14:paraId="4AFD21C0" w14:textId="77777777" w:rsidR="006D2A0D" w:rsidRPr="006D2A0D" w:rsidRDefault="006D2A0D" w:rsidP="006D2A0D">
            <w:pPr>
              <w:keepNext/>
              <w:keepLines/>
              <w:spacing w:after="0"/>
              <w:jc w:val="center"/>
              <w:rPr>
                <w:ins w:id="1056" w:author="lengyelb" w:date="2023-06-22T16:58:00Z"/>
                <w:rFonts w:ascii="Arial" w:eastAsia="Times New Roman" w:hAnsi="Arial"/>
                <w:b/>
                <w:sz w:val="18"/>
              </w:rPr>
            </w:pPr>
            <w:ins w:id="1057" w:author="lengyelb" w:date="2023-06-22T16:58:00Z">
              <w:r w:rsidRPr="006D2A0D">
                <w:rPr>
                  <w:rFonts w:ascii="Arial" w:eastAsia="Times New Roman" w:hAnsi="Arial"/>
                  <w:b/>
                  <w:sz w:val="18"/>
                </w:rPr>
                <w:t>isNotifyable</w:t>
              </w:r>
            </w:ins>
          </w:p>
        </w:tc>
      </w:tr>
      <w:tr w:rsidR="00A65C30" w:rsidRPr="006D2A0D" w14:paraId="2DCE5AE5" w14:textId="77777777" w:rsidTr="00F32E50">
        <w:trPr>
          <w:ins w:id="1058" w:author="lengyelb" w:date="2023-06-22T16:58:00Z"/>
        </w:trPr>
        <w:tc>
          <w:tcPr>
            <w:tcW w:w="1904" w:type="pct"/>
            <w:shd w:val="clear" w:color="auto" w:fill="FFFFFF"/>
          </w:tcPr>
          <w:p w14:paraId="05E73654" w14:textId="77777777" w:rsidR="006D2A0D" w:rsidRPr="006D2A0D" w:rsidRDefault="006D2A0D" w:rsidP="006D2A0D">
            <w:pPr>
              <w:keepNext/>
              <w:keepLines/>
              <w:spacing w:after="0"/>
              <w:rPr>
                <w:ins w:id="1059" w:author="lengyelb" w:date="2023-06-22T16:58:00Z"/>
                <w:rFonts w:ascii="Arial" w:eastAsia="Times New Roman" w:hAnsi="Arial" w:cs="Arial"/>
                <w:sz w:val="18"/>
                <w:szCs w:val="18"/>
              </w:rPr>
            </w:pPr>
            <w:ins w:id="1060" w:author="lengyelb" w:date="2023-06-22T16:58:00Z">
              <w:r w:rsidRPr="006D2A0D">
                <w:rPr>
                  <w:rFonts w:ascii="Arial" w:eastAsia="Times New Roman" w:hAnsi="Arial" w:cs="Arial"/>
                  <w:sz w:val="18"/>
                  <w:szCs w:val="18"/>
                </w:rPr>
                <w:t>alarmId</w:t>
              </w:r>
            </w:ins>
          </w:p>
        </w:tc>
        <w:tc>
          <w:tcPr>
            <w:tcW w:w="700" w:type="pct"/>
            <w:shd w:val="clear" w:color="auto" w:fill="FFFFFF"/>
          </w:tcPr>
          <w:p w14:paraId="121BDEB4" w14:textId="77777777" w:rsidR="006D2A0D" w:rsidRPr="006D2A0D" w:rsidRDefault="006D2A0D" w:rsidP="006D2A0D">
            <w:pPr>
              <w:keepNext/>
              <w:keepLines/>
              <w:spacing w:after="0"/>
              <w:jc w:val="center"/>
              <w:rPr>
                <w:ins w:id="1061" w:author="lengyelb" w:date="2023-06-22T16:58:00Z"/>
                <w:rFonts w:ascii="Arial" w:eastAsia="Times New Roman" w:hAnsi="Arial" w:cs="Arial"/>
                <w:sz w:val="18"/>
              </w:rPr>
            </w:pPr>
            <w:ins w:id="1062" w:author="lengyelb" w:date="2023-06-22T16:58:00Z">
              <w:r w:rsidRPr="006D2A0D">
                <w:rPr>
                  <w:rFonts w:ascii="Arial" w:eastAsia="Times New Roman" w:hAnsi="Arial" w:cs="Arial"/>
                  <w:sz w:val="18"/>
                </w:rPr>
                <w:t>M</w:t>
              </w:r>
            </w:ins>
          </w:p>
        </w:tc>
        <w:tc>
          <w:tcPr>
            <w:tcW w:w="600" w:type="pct"/>
          </w:tcPr>
          <w:p w14:paraId="523B5CFB" w14:textId="77777777" w:rsidR="006D2A0D" w:rsidRPr="006D2A0D" w:rsidRDefault="006D2A0D" w:rsidP="006D2A0D">
            <w:pPr>
              <w:keepNext/>
              <w:keepLines/>
              <w:spacing w:after="0"/>
              <w:jc w:val="center"/>
              <w:rPr>
                <w:ins w:id="1063" w:author="lengyelb" w:date="2023-06-22T16:58:00Z"/>
                <w:rFonts w:ascii="Arial" w:eastAsia="Times New Roman" w:hAnsi="Arial"/>
                <w:sz w:val="18"/>
              </w:rPr>
            </w:pPr>
            <w:ins w:id="1064" w:author="lengyelb" w:date="2023-06-22T16:58:00Z">
              <w:r w:rsidRPr="006D2A0D">
                <w:rPr>
                  <w:rFonts w:ascii="Arial" w:eastAsia="Times New Roman" w:hAnsi="Arial"/>
                  <w:sz w:val="18"/>
                </w:rPr>
                <w:t>T</w:t>
              </w:r>
            </w:ins>
          </w:p>
        </w:tc>
        <w:tc>
          <w:tcPr>
            <w:tcW w:w="600" w:type="pct"/>
          </w:tcPr>
          <w:p w14:paraId="4A6AEEDC" w14:textId="77777777" w:rsidR="006D2A0D" w:rsidRPr="006D2A0D" w:rsidRDefault="006D2A0D" w:rsidP="006D2A0D">
            <w:pPr>
              <w:keepNext/>
              <w:keepLines/>
              <w:spacing w:after="0"/>
              <w:jc w:val="center"/>
              <w:rPr>
                <w:ins w:id="1065" w:author="lengyelb" w:date="2023-06-22T16:58:00Z"/>
                <w:rFonts w:ascii="Arial" w:eastAsia="Times New Roman" w:hAnsi="Arial"/>
                <w:sz w:val="18"/>
              </w:rPr>
            </w:pPr>
            <w:ins w:id="1066" w:author="lengyelb" w:date="2023-06-22T16:58:00Z">
              <w:r w:rsidRPr="006D2A0D">
                <w:rPr>
                  <w:rFonts w:ascii="Arial" w:eastAsia="Times New Roman" w:hAnsi="Arial"/>
                  <w:sz w:val="18"/>
                </w:rPr>
                <w:t>F</w:t>
              </w:r>
            </w:ins>
          </w:p>
        </w:tc>
        <w:tc>
          <w:tcPr>
            <w:tcW w:w="600" w:type="pct"/>
          </w:tcPr>
          <w:p w14:paraId="035A5A6C" w14:textId="77777777" w:rsidR="006D2A0D" w:rsidRPr="006D2A0D" w:rsidRDefault="006D2A0D" w:rsidP="006D2A0D">
            <w:pPr>
              <w:keepNext/>
              <w:keepLines/>
              <w:spacing w:after="0"/>
              <w:jc w:val="center"/>
              <w:rPr>
                <w:ins w:id="1067" w:author="lengyelb" w:date="2023-06-22T16:58:00Z"/>
                <w:rFonts w:ascii="Arial" w:eastAsia="Times New Roman" w:hAnsi="Arial" w:cs="Arial"/>
                <w:sz w:val="18"/>
              </w:rPr>
            </w:pPr>
            <w:ins w:id="1068" w:author="lengyelb" w:date="2023-06-22T16:58:00Z">
              <w:r w:rsidRPr="006D2A0D">
                <w:rPr>
                  <w:rFonts w:ascii="Arial" w:eastAsia="Times New Roman" w:hAnsi="Arial"/>
                  <w:sz w:val="18"/>
                </w:rPr>
                <w:t>T</w:t>
              </w:r>
            </w:ins>
          </w:p>
        </w:tc>
        <w:tc>
          <w:tcPr>
            <w:tcW w:w="597" w:type="pct"/>
          </w:tcPr>
          <w:p w14:paraId="3C4B954F" w14:textId="77777777" w:rsidR="006D2A0D" w:rsidRPr="006D2A0D" w:rsidRDefault="006D2A0D" w:rsidP="006D2A0D">
            <w:pPr>
              <w:keepNext/>
              <w:keepLines/>
              <w:spacing w:after="0"/>
              <w:jc w:val="center"/>
              <w:rPr>
                <w:ins w:id="1069" w:author="lengyelb" w:date="2023-06-22T16:58:00Z"/>
                <w:rFonts w:ascii="Arial" w:eastAsia="Times New Roman" w:hAnsi="Arial" w:cs="Arial"/>
                <w:sz w:val="18"/>
              </w:rPr>
            </w:pPr>
            <w:ins w:id="1070" w:author="lengyelb" w:date="2023-06-22T16:58:00Z">
              <w:r w:rsidRPr="006D2A0D">
                <w:rPr>
                  <w:rFonts w:ascii="Arial" w:eastAsia="Times New Roman" w:hAnsi="Arial"/>
                  <w:sz w:val="18"/>
                </w:rPr>
                <w:t>F</w:t>
              </w:r>
            </w:ins>
          </w:p>
        </w:tc>
      </w:tr>
      <w:tr w:rsidR="00A65C30" w:rsidRPr="006D2A0D" w14:paraId="02B848D7" w14:textId="77777777" w:rsidTr="00F32E50">
        <w:trPr>
          <w:ins w:id="1071" w:author="lengyelb" w:date="2023-06-22T16:58:00Z"/>
        </w:trPr>
        <w:tc>
          <w:tcPr>
            <w:tcW w:w="1904" w:type="pct"/>
            <w:shd w:val="clear" w:color="auto" w:fill="FFFFFF"/>
          </w:tcPr>
          <w:p w14:paraId="6DF3FCE5" w14:textId="77777777" w:rsidR="006D2A0D" w:rsidRPr="006D2A0D" w:rsidRDefault="006D2A0D" w:rsidP="006D2A0D">
            <w:pPr>
              <w:keepNext/>
              <w:keepLines/>
              <w:spacing w:after="0"/>
              <w:rPr>
                <w:ins w:id="1072" w:author="lengyelb" w:date="2023-06-22T16:58:00Z"/>
                <w:rFonts w:ascii="Arial" w:eastAsia="Times New Roman" w:hAnsi="Arial" w:cs="Arial"/>
                <w:sz w:val="18"/>
                <w:szCs w:val="18"/>
              </w:rPr>
            </w:pPr>
            <w:ins w:id="1073" w:author="lengyelb" w:date="2023-06-22T16:58:00Z">
              <w:r w:rsidRPr="006D2A0D">
                <w:rPr>
                  <w:rFonts w:ascii="Arial" w:eastAsia="Times New Roman" w:hAnsi="Arial" w:cs="Arial"/>
                  <w:sz w:val="18"/>
                  <w:szCs w:val="18"/>
                </w:rPr>
                <w:t>objectInstance</w:t>
              </w:r>
            </w:ins>
          </w:p>
        </w:tc>
        <w:tc>
          <w:tcPr>
            <w:tcW w:w="700" w:type="pct"/>
            <w:shd w:val="clear" w:color="auto" w:fill="FFFFFF"/>
          </w:tcPr>
          <w:p w14:paraId="4439D4C7" w14:textId="77777777" w:rsidR="006D2A0D" w:rsidRPr="006D2A0D" w:rsidRDefault="006D2A0D" w:rsidP="006D2A0D">
            <w:pPr>
              <w:keepNext/>
              <w:keepLines/>
              <w:spacing w:after="0"/>
              <w:jc w:val="center"/>
              <w:rPr>
                <w:ins w:id="1074" w:author="lengyelb" w:date="2023-06-22T16:58:00Z"/>
                <w:rFonts w:ascii="Arial" w:eastAsia="Times New Roman" w:hAnsi="Arial" w:cs="Arial"/>
                <w:sz w:val="18"/>
              </w:rPr>
            </w:pPr>
            <w:ins w:id="1075" w:author="lengyelb" w:date="2023-06-22T16:58:00Z">
              <w:r w:rsidRPr="006D2A0D">
                <w:rPr>
                  <w:rFonts w:ascii="Arial" w:eastAsia="Times New Roman" w:hAnsi="Arial" w:cs="Arial"/>
                  <w:sz w:val="18"/>
                </w:rPr>
                <w:t>M</w:t>
              </w:r>
            </w:ins>
          </w:p>
        </w:tc>
        <w:tc>
          <w:tcPr>
            <w:tcW w:w="600" w:type="pct"/>
          </w:tcPr>
          <w:p w14:paraId="79A4AC3C" w14:textId="77777777" w:rsidR="006D2A0D" w:rsidRPr="006D2A0D" w:rsidRDefault="006D2A0D" w:rsidP="006D2A0D">
            <w:pPr>
              <w:keepNext/>
              <w:keepLines/>
              <w:spacing w:after="0"/>
              <w:jc w:val="center"/>
              <w:rPr>
                <w:ins w:id="1076" w:author="lengyelb" w:date="2023-06-22T16:58:00Z"/>
                <w:rFonts w:ascii="Arial" w:eastAsia="Times New Roman" w:hAnsi="Arial"/>
                <w:sz w:val="18"/>
              </w:rPr>
            </w:pPr>
            <w:ins w:id="1077" w:author="lengyelb" w:date="2023-06-22T16:58:00Z">
              <w:r w:rsidRPr="006D2A0D">
                <w:rPr>
                  <w:rFonts w:ascii="Arial" w:eastAsia="Times New Roman" w:hAnsi="Arial"/>
                  <w:sz w:val="18"/>
                </w:rPr>
                <w:t>T</w:t>
              </w:r>
            </w:ins>
          </w:p>
        </w:tc>
        <w:tc>
          <w:tcPr>
            <w:tcW w:w="600" w:type="pct"/>
          </w:tcPr>
          <w:p w14:paraId="3D7060C0" w14:textId="77777777" w:rsidR="006D2A0D" w:rsidRPr="006D2A0D" w:rsidRDefault="006D2A0D" w:rsidP="006D2A0D">
            <w:pPr>
              <w:keepNext/>
              <w:keepLines/>
              <w:spacing w:after="0"/>
              <w:jc w:val="center"/>
              <w:rPr>
                <w:ins w:id="1078" w:author="lengyelb" w:date="2023-06-22T16:58:00Z"/>
                <w:rFonts w:ascii="Arial" w:eastAsia="Times New Roman" w:hAnsi="Arial"/>
                <w:sz w:val="18"/>
              </w:rPr>
            </w:pPr>
            <w:ins w:id="1079" w:author="lengyelb" w:date="2023-06-22T16:58:00Z">
              <w:r w:rsidRPr="006D2A0D">
                <w:rPr>
                  <w:rFonts w:ascii="Arial" w:eastAsia="Times New Roman" w:hAnsi="Arial"/>
                  <w:sz w:val="18"/>
                </w:rPr>
                <w:t>F</w:t>
              </w:r>
            </w:ins>
          </w:p>
        </w:tc>
        <w:tc>
          <w:tcPr>
            <w:tcW w:w="600" w:type="pct"/>
          </w:tcPr>
          <w:p w14:paraId="1B3C6F68" w14:textId="77777777" w:rsidR="006D2A0D" w:rsidRPr="006D2A0D" w:rsidRDefault="006D2A0D" w:rsidP="006D2A0D">
            <w:pPr>
              <w:keepNext/>
              <w:keepLines/>
              <w:spacing w:after="0"/>
              <w:jc w:val="center"/>
              <w:rPr>
                <w:ins w:id="1080" w:author="lengyelb" w:date="2023-06-22T16:58:00Z"/>
                <w:rFonts w:ascii="Arial" w:eastAsia="Times New Roman" w:hAnsi="Arial" w:cs="Arial"/>
                <w:sz w:val="18"/>
              </w:rPr>
            </w:pPr>
            <w:ins w:id="1081" w:author="lengyelb" w:date="2023-06-22T16:58:00Z">
              <w:r w:rsidRPr="006D2A0D">
                <w:rPr>
                  <w:rFonts w:ascii="Arial" w:eastAsia="Times New Roman" w:hAnsi="Arial"/>
                  <w:sz w:val="18"/>
                </w:rPr>
                <w:t>T</w:t>
              </w:r>
            </w:ins>
          </w:p>
        </w:tc>
        <w:tc>
          <w:tcPr>
            <w:tcW w:w="597" w:type="pct"/>
          </w:tcPr>
          <w:p w14:paraId="788AB175" w14:textId="77777777" w:rsidR="006D2A0D" w:rsidRPr="006D2A0D" w:rsidRDefault="006D2A0D" w:rsidP="006D2A0D">
            <w:pPr>
              <w:keepNext/>
              <w:keepLines/>
              <w:spacing w:after="0"/>
              <w:jc w:val="center"/>
              <w:rPr>
                <w:ins w:id="1082" w:author="lengyelb" w:date="2023-06-22T16:58:00Z"/>
                <w:rFonts w:ascii="Arial" w:eastAsia="Times New Roman" w:hAnsi="Arial" w:cs="Arial"/>
                <w:sz w:val="18"/>
              </w:rPr>
            </w:pPr>
            <w:ins w:id="1083" w:author="lengyelb" w:date="2023-06-22T16:58:00Z">
              <w:r w:rsidRPr="006D2A0D">
                <w:rPr>
                  <w:rFonts w:ascii="Arial" w:eastAsia="Times New Roman" w:hAnsi="Arial"/>
                  <w:sz w:val="18"/>
                </w:rPr>
                <w:t>F</w:t>
              </w:r>
            </w:ins>
          </w:p>
        </w:tc>
      </w:tr>
      <w:tr w:rsidR="00A65C30" w:rsidRPr="006D2A0D" w14:paraId="0D9C1B20" w14:textId="77777777" w:rsidTr="00F32E50">
        <w:trPr>
          <w:ins w:id="1084" w:author="lengyelb" w:date="2023-06-22T16:58:00Z"/>
        </w:trPr>
        <w:tc>
          <w:tcPr>
            <w:tcW w:w="1904" w:type="pct"/>
            <w:shd w:val="clear" w:color="auto" w:fill="FFFFFF"/>
          </w:tcPr>
          <w:p w14:paraId="171B05D4" w14:textId="77777777" w:rsidR="006D2A0D" w:rsidRPr="006D2A0D" w:rsidRDefault="006D2A0D" w:rsidP="006D2A0D">
            <w:pPr>
              <w:keepNext/>
              <w:keepLines/>
              <w:spacing w:after="0"/>
              <w:rPr>
                <w:ins w:id="1085" w:author="lengyelb" w:date="2023-06-22T16:58:00Z"/>
                <w:rFonts w:ascii="Arial" w:eastAsia="Times New Roman" w:hAnsi="Arial" w:cs="Arial"/>
                <w:sz w:val="18"/>
                <w:szCs w:val="18"/>
              </w:rPr>
            </w:pPr>
            <w:ins w:id="1086" w:author="lengyelb" w:date="2023-06-22T16:58:00Z">
              <w:r w:rsidRPr="006D2A0D">
                <w:rPr>
                  <w:rFonts w:ascii="Arial" w:eastAsia="Times New Roman" w:hAnsi="Arial" w:cs="Arial"/>
                  <w:sz w:val="18"/>
                  <w:szCs w:val="18"/>
                </w:rPr>
                <w:t>notificationId</w:t>
              </w:r>
            </w:ins>
          </w:p>
        </w:tc>
        <w:tc>
          <w:tcPr>
            <w:tcW w:w="700" w:type="pct"/>
            <w:shd w:val="clear" w:color="auto" w:fill="FFFFFF"/>
          </w:tcPr>
          <w:p w14:paraId="02BB6239" w14:textId="77777777" w:rsidR="006D2A0D" w:rsidRPr="006D2A0D" w:rsidRDefault="006D2A0D" w:rsidP="006D2A0D">
            <w:pPr>
              <w:keepNext/>
              <w:keepLines/>
              <w:spacing w:after="0"/>
              <w:jc w:val="center"/>
              <w:rPr>
                <w:ins w:id="1087" w:author="lengyelb" w:date="2023-06-22T16:58:00Z"/>
                <w:rFonts w:ascii="Arial" w:eastAsia="Times New Roman" w:hAnsi="Arial" w:cs="Arial"/>
                <w:sz w:val="18"/>
              </w:rPr>
            </w:pPr>
            <w:ins w:id="1088" w:author="lengyelb" w:date="2023-06-22T16:58:00Z">
              <w:r w:rsidRPr="006D2A0D">
                <w:rPr>
                  <w:rFonts w:ascii="Arial" w:eastAsia="Times New Roman" w:hAnsi="Arial" w:cs="Arial"/>
                  <w:sz w:val="18"/>
                </w:rPr>
                <w:t>M</w:t>
              </w:r>
            </w:ins>
          </w:p>
        </w:tc>
        <w:tc>
          <w:tcPr>
            <w:tcW w:w="600" w:type="pct"/>
          </w:tcPr>
          <w:p w14:paraId="69B3CDC4" w14:textId="77777777" w:rsidR="006D2A0D" w:rsidRPr="006D2A0D" w:rsidRDefault="006D2A0D" w:rsidP="006D2A0D">
            <w:pPr>
              <w:keepNext/>
              <w:keepLines/>
              <w:spacing w:after="0"/>
              <w:jc w:val="center"/>
              <w:rPr>
                <w:ins w:id="1089" w:author="lengyelb" w:date="2023-06-22T16:58:00Z"/>
                <w:rFonts w:ascii="Arial" w:eastAsia="Times New Roman" w:hAnsi="Arial"/>
                <w:sz w:val="18"/>
              </w:rPr>
            </w:pPr>
            <w:ins w:id="1090" w:author="lengyelb" w:date="2023-06-22T16:58:00Z">
              <w:r w:rsidRPr="006D2A0D">
                <w:rPr>
                  <w:rFonts w:ascii="Arial" w:eastAsia="Times New Roman" w:hAnsi="Arial"/>
                  <w:sz w:val="18"/>
                </w:rPr>
                <w:t>T</w:t>
              </w:r>
            </w:ins>
          </w:p>
        </w:tc>
        <w:tc>
          <w:tcPr>
            <w:tcW w:w="600" w:type="pct"/>
          </w:tcPr>
          <w:p w14:paraId="31E9C6BA" w14:textId="77777777" w:rsidR="006D2A0D" w:rsidRPr="006D2A0D" w:rsidRDefault="006D2A0D" w:rsidP="006D2A0D">
            <w:pPr>
              <w:keepNext/>
              <w:keepLines/>
              <w:spacing w:after="0"/>
              <w:jc w:val="center"/>
              <w:rPr>
                <w:ins w:id="1091" w:author="lengyelb" w:date="2023-06-22T16:58:00Z"/>
                <w:rFonts w:ascii="Arial" w:eastAsia="Times New Roman" w:hAnsi="Arial"/>
                <w:sz w:val="18"/>
              </w:rPr>
            </w:pPr>
            <w:ins w:id="1092" w:author="lengyelb" w:date="2023-06-22T16:58:00Z">
              <w:r w:rsidRPr="006D2A0D">
                <w:rPr>
                  <w:rFonts w:ascii="Arial" w:eastAsia="Times New Roman" w:hAnsi="Arial"/>
                  <w:sz w:val="18"/>
                </w:rPr>
                <w:t>F</w:t>
              </w:r>
            </w:ins>
          </w:p>
        </w:tc>
        <w:tc>
          <w:tcPr>
            <w:tcW w:w="600" w:type="pct"/>
          </w:tcPr>
          <w:p w14:paraId="707994F9" w14:textId="77777777" w:rsidR="006D2A0D" w:rsidRPr="006D2A0D" w:rsidRDefault="006D2A0D" w:rsidP="006D2A0D">
            <w:pPr>
              <w:keepNext/>
              <w:keepLines/>
              <w:spacing w:after="0"/>
              <w:jc w:val="center"/>
              <w:rPr>
                <w:ins w:id="1093" w:author="lengyelb" w:date="2023-06-22T16:58:00Z"/>
                <w:rFonts w:ascii="Arial" w:eastAsia="Times New Roman" w:hAnsi="Arial" w:cs="Arial"/>
                <w:sz w:val="18"/>
              </w:rPr>
            </w:pPr>
            <w:ins w:id="1094" w:author="lengyelb" w:date="2023-06-22T16:58:00Z">
              <w:r w:rsidRPr="006D2A0D">
                <w:rPr>
                  <w:rFonts w:ascii="Arial" w:eastAsia="Times New Roman" w:hAnsi="Arial"/>
                  <w:sz w:val="18"/>
                </w:rPr>
                <w:t>T</w:t>
              </w:r>
            </w:ins>
          </w:p>
        </w:tc>
        <w:tc>
          <w:tcPr>
            <w:tcW w:w="597" w:type="pct"/>
          </w:tcPr>
          <w:p w14:paraId="035518A2" w14:textId="77777777" w:rsidR="006D2A0D" w:rsidRPr="006D2A0D" w:rsidRDefault="006D2A0D" w:rsidP="006D2A0D">
            <w:pPr>
              <w:keepNext/>
              <w:keepLines/>
              <w:spacing w:after="0"/>
              <w:jc w:val="center"/>
              <w:rPr>
                <w:ins w:id="1095" w:author="lengyelb" w:date="2023-06-22T16:58:00Z"/>
                <w:rFonts w:ascii="Arial" w:eastAsia="Times New Roman" w:hAnsi="Arial" w:cs="Arial"/>
                <w:sz w:val="18"/>
              </w:rPr>
            </w:pPr>
            <w:ins w:id="1096" w:author="lengyelb" w:date="2023-06-22T16:58:00Z">
              <w:r w:rsidRPr="006D2A0D">
                <w:rPr>
                  <w:rFonts w:ascii="Arial" w:eastAsia="Times New Roman" w:hAnsi="Arial"/>
                  <w:sz w:val="18"/>
                </w:rPr>
                <w:t>F</w:t>
              </w:r>
            </w:ins>
          </w:p>
        </w:tc>
      </w:tr>
      <w:tr w:rsidR="00A65C30" w:rsidRPr="006D2A0D" w14:paraId="49339F41" w14:textId="77777777" w:rsidTr="00F32E50">
        <w:trPr>
          <w:ins w:id="1097" w:author="lengyelb" w:date="2023-06-22T16:58:00Z"/>
        </w:trPr>
        <w:tc>
          <w:tcPr>
            <w:tcW w:w="1904" w:type="pct"/>
            <w:shd w:val="clear" w:color="auto" w:fill="FFFFFF"/>
          </w:tcPr>
          <w:p w14:paraId="4F8D76C6" w14:textId="77777777" w:rsidR="006D2A0D" w:rsidRPr="006D2A0D" w:rsidRDefault="006D2A0D" w:rsidP="006D2A0D">
            <w:pPr>
              <w:keepNext/>
              <w:keepLines/>
              <w:spacing w:after="0"/>
              <w:rPr>
                <w:ins w:id="1098" w:author="lengyelb" w:date="2023-06-22T16:58:00Z"/>
                <w:rFonts w:ascii="Arial" w:eastAsia="Times New Roman" w:hAnsi="Arial" w:cs="Arial"/>
                <w:sz w:val="18"/>
                <w:szCs w:val="18"/>
              </w:rPr>
            </w:pPr>
            <w:ins w:id="1099" w:author="lengyelb" w:date="2023-06-22T16:58:00Z">
              <w:r w:rsidRPr="006D2A0D">
                <w:rPr>
                  <w:rFonts w:ascii="Arial" w:eastAsia="Times New Roman" w:hAnsi="Arial" w:cs="Arial"/>
                  <w:sz w:val="18"/>
                  <w:szCs w:val="18"/>
                </w:rPr>
                <w:t>alarmRaisedTime</w:t>
              </w:r>
            </w:ins>
          </w:p>
        </w:tc>
        <w:tc>
          <w:tcPr>
            <w:tcW w:w="700" w:type="pct"/>
            <w:shd w:val="clear" w:color="auto" w:fill="FFFFFF"/>
          </w:tcPr>
          <w:p w14:paraId="01125CBB" w14:textId="77777777" w:rsidR="006D2A0D" w:rsidRPr="006D2A0D" w:rsidRDefault="006D2A0D" w:rsidP="006D2A0D">
            <w:pPr>
              <w:keepNext/>
              <w:keepLines/>
              <w:spacing w:after="0"/>
              <w:jc w:val="center"/>
              <w:rPr>
                <w:ins w:id="1100" w:author="lengyelb" w:date="2023-06-22T16:58:00Z"/>
                <w:rFonts w:ascii="Arial" w:eastAsia="Times New Roman" w:hAnsi="Arial" w:cs="Arial"/>
                <w:sz w:val="18"/>
              </w:rPr>
            </w:pPr>
            <w:ins w:id="1101" w:author="lengyelb" w:date="2023-06-22T16:58:00Z">
              <w:r w:rsidRPr="006D2A0D">
                <w:rPr>
                  <w:rFonts w:ascii="Arial" w:eastAsia="Times New Roman" w:hAnsi="Arial" w:cs="Arial"/>
                  <w:sz w:val="18"/>
                </w:rPr>
                <w:t>M</w:t>
              </w:r>
            </w:ins>
          </w:p>
        </w:tc>
        <w:tc>
          <w:tcPr>
            <w:tcW w:w="600" w:type="pct"/>
          </w:tcPr>
          <w:p w14:paraId="387C1A65" w14:textId="77777777" w:rsidR="006D2A0D" w:rsidRPr="006D2A0D" w:rsidRDefault="006D2A0D" w:rsidP="006D2A0D">
            <w:pPr>
              <w:keepNext/>
              <w:keepLines/>
              <w:spacing w:after="0"/>
              <w:jc w:val="center"/>
              <w:rPr>
                <w:ins w:id="1102" w:author="lengyelb" w:date="2023-06-22T16:58:00Z"/>
                <w:rFonts w:ascii="Arial" w:eastAsia="Times New Roman" w:hAnsi="Arial"/>
                <w:sz w:val="18"/>
              </w:rPr>
            </w:pPr>
            <w:ins w:id="1103" w:author="lengyelb" w:date="2023-06-22T16:58:00Z">
              <w:r w:rsidRPr="006D2A0D">
                <w:rPr>
                  <w:rFonts w:ascii="Arial" w:eastAsia="Times New Roman" w:hAnsi="Arial"/>
                  <w:sz w:val="18"/>
                </w:rPr>
                <w:t>T</w:t>
              </w:r>
            </w:ins>
          </w:p>
        </w:tc>
        <w:tc>
          <w:tcPr>
            <w:tcW w:w="600" w:type="pct"/>
          </w:tcPr>
          <w:p w14:paraId="0C0D71D5" w14:textId="77777777" w:rsidR="006D2A0D" w:rsidRPr="006D2A0D" w:rsidRDefault="006D2A0D" w:rsidP="006D2A0D">
            <w:pPr>
              <w:keepNext/>
              <w:keepLines/>
              <w:spacing w:after="0"/>
              <w:jc w:val="center"/>
              <w:rPr>
                <w:ins w:id="1104" w:author="lengyelb" w:date="2023-06-22T16:58:00Z"/>
                <w:rFonts w:ascii="Arial" w:eastAsia="Times New Roman" w:hAnsi="Arial"/>
                <w:sz w:val="18"/>
              </w:rPr>
            </w:pPr>
            <w:ins w:id="1105" w:author="lengyelb" w:date="2023-06-22T16:58:00Z">
              <w:r w:rsidRPr="006D2A0D">
                <w:rPr>
                  <w:rFonts w:ascii="Arial" w:eastAsia="Times New Roman" w:hAnsi="Arial"/>
                  <w:sz w:val="18"/>
                </w:rPr>
                <w:t>F</w:t>
              </w:r>
            </w:ins>
          </w:p>
        </w:tc>
        <w:tc>
          <w:tcPr>
            <w:tcW w:w="600" w:type="pct"/>
          </w:tcPr>
          <w:p w14:paraId="7AD4AED9" w14:textId="77777777" w:rsidR="006D2A0D" w:rsidRPr="006D2A0D" w:rsidRDefault="006D2A0D" w:rsidP="006D2A0D">
            <w:pPr>
              <w:keepNext/>
              <w:keepLines/>
              <w:spacing w:after="0"/>
              <w:jc w:val="center"/>
              <w:rPr>
                <w:ins w:id="1106" w:author="lengyelb" w:date="2023-06-22T16:58:00Z"/>
                <w:rFonts w:ascii="Arial" w:eastAsia="Times New Roman" w:hAnsi="Arial"/>
                <w:sz w:val="18"/>
              </w:rPr>
            </w:pPr>
            <w:ins w:id="1107" w:author="lengyelb" w:date="2023-06-22T16:58:00Z">
              <w:r w:rsidRPr="006D2A0D">
                <w:rPr>
                  <w:rFonts w:ascii="Arial" w:eastAsia="Times New Roman" w:hAnsi="Arial"/>
                  <w:sz w:val="18"/>
                </w:rPr>
                <w:t>F</w:t>
              </w:r>
            </w:ins>
          </w:p>
        </w:tc>
        <w:tc>
          <w:tcPr>
            <w:tcW w:w="597" w:type="pct"/>
          </w:tcPr>
          <w:p w14:paraId="4C44BD0F" w14:textId="77777777" w:rsidR="006D2A0D" w:rsidRPr="006D2A0D" w:rsidRDefault="006D2A0D" w:rsidP="006D2A0D">
            <w:pPr>
              <w:keepNext/>
              <w:keepLines/>
              <w:spacing w:after="0"/>
              <w:jc w:val="center"/>
              <w:rPr>
                <w:ins w:id="1108" w:author="lengyelb" w:date="2023-06-22T16:58:00Z"/>
                <w:rFonts w:ascii="Arial" w:eastAsia="Times New Roman" w:hAnsi="Arial"/>
                <w:sz w:val="18"/>
              </w:rPr>
            </w:pPr>
            <w:ins w:id="1109" w:author="lengyelb" w:date="2023-06-22T16:58:00Z">
              <w:r w:rsidRPr="006D2A0D">
                <w:rPr>
                  <w:rFonts w:ascii="Arial" w:eastAsia="Times New Roman" w:hAnsi="Arial"/>
                  <w:sz w:val="18"/>
                </w:rPr>
                <w:t>F (note 5)</w:t>
              </w:r>
            </w:ins>
          </w:p>
        </w:tc>
      </w:tr>
      <w:tr w:rsidR="00A65C30" w:rsidRPr="006D2A0D" w14:paraId="6317245E" w14:textId="77777777" w:rsidTr="00F32E50">
        <w:trPr>
          <w:ins w:id="1110" w:author="lengyelb" w:date="2023-06-22T16:58:00Z"/>
        </w:trPr>
        <w:tc>
          <w:tcPr>
            <w:tcW w:w="1904" w:type="pct"/>
            <w:shd w:val="clear" w:color="auto" w:fill="FFFFFF"/>
          </w:tcPr>
          <w:p w14:paraId="500AF6BB" w14:textId="77777777" w:rsidR="006D2A0D" w:rsidRPr="006D2A0D" w:rsidRDefault="006D2A0D" w:rsidP="006D2A0D">
            <w:pPr>
              <w:keepNext/>
              <w:keepLines/>
              <w:spacing w:after="0"/>
              <w:rPr>
                <w:ins w:id="1111" w:author="lengyelb" w:date="2023-06-22T16:58:00Z"/>
                <w:rFonts w:ascii="Arial" w:eastAsia="Times New Roman" w:hAnsi="Arial" w:cs="Arial"/>
                <w:sz w:val="18"/>
                <w:szCs w:val="18"/>
              </w:rPr>
            </w:pPr>
            <w:ins w:id="1112" w:author="lengyelb" w:date="2023-06-22T16:58:00Z">
              <w:r w:rsidRPr="006D2A0D">
                <w:rPr>
                  <w:rFonts w:ascii="Arial" w:eastAsia="Times New Roman" w:hAnsi="Arial" w:cs="Arial"/>
                  <w:sz w:val="18"/>
                  <w:szCs w:val="18"/>
                </w:rPr>
                <w:t>alarmChangedTime</w:t>
              </w:r>
            </w:ins>
          </w:p>
        </w:tc>
        <w:tc>
          <w:tcPr>
            <w:tcW w:w="700" w:type="pct"/>
            <w:shd w:val="clear" w:color="auto" w:fill="FFFFFF"/>
          </w:tcPr>
          <w:p w14:paraId="4FA83408" w14:textId="77777777" w:rsidR="006D2A0D" w:rsidRPr="006D2A0D" w:rsidRDefault="006D2A0D" w:rsidP="006D2A0D">
            <w:pPr>
              <w:keepNext/>
              <w:keepLines/>
              <w:spacing w:after="0"/>
              <w:jc w:val="center"/>
              <w:rPr>
                <w:ins w:id="1113" w:author="lengyelb" w:date="2023-06-22T16:58:00Z"/>
                <w:rFonts w:ascii="Arial" w:eastAsia="Times New Roman" w:hAnsi="Arial" w:cs="Arial"/>
                <w:sz w:val="18"/>
              </w:rPr>
            </w:pPr>
            <w:ins w:id="1114" w:author="lengyelb" w:date="2023-06-22T16:58:00Z">
              <w:r w:rsidRPr="006D2A0D">
                <w:rPr>
                  <w:rFonts w:ascii="Arial" w:eastAsia="Times New Roman" w:hAnsi="Arial" w:cs="Arial"/>
                  <w:sz w:val="18"/>
                </w:rPr>
                <w:t>O</w:t>
              </w:r>
            </w:ins>
          </w:p>
        </w:tc>
        <w:tc>
          <w:tcPr>
            <w:tcW w:w="600" w:type="pct"/>
          </w:tcPr>
          <w:p w14:paraId="02E0F76B" w14:textId="77777777" w:rsidR="006D2A0D" w:rsidRPr="006D2A0D" w:rsidRDefault="006D2A0D" w:rsidP="006D2A0D">
            <w:pPr>
              <w:keepNext/>
              <w:keepLines/>
              <w:spacing w:after="0"/>
              <w:jc w:val="center"/>
              <w:rPr>
                <w:ins w:id="1115" w:author="lengyelb" w:date="2023-06-22T16:58:00Z"/>
                <w:rFonts w:ascii="Arial" w:eastAsia="Times New Roman" w:hAnsi="Arial"/>
                <w:sz w:val="18"/>
              </w:rPr>
            </w:pPr>
            <w:ins w:id="1116" w:author="lengyelb" w:date="2023-06-22T16:58:00Z">
              <w:r w:rsidRPr="006D2A0D">
                <w:rPr>
                  <w:rFonts w:ascii="Arial" w:eastAsia="Times New Roman" w:hAnsi="Arial"/>
                  <w:sz w:val="18"/>
                </w:rPr>
                <w:t>T</w:t>
              </w:r>
            </w:ins>
          </w:p>
        </w:tc>
        <w:tc>
          <w:tcPr>
            <w:tcW w:w="600" w:type="pct"/>
          </w:tcPr>
          <w:p w14:paraId="0B80758D" w14:textId="77777777" w:rsidR="006D2A0D" w:rsidRPr="006D2A0D" w:rsidRDefault="006D2A0D" w:rsidP="006D2A0D">
            <w:pPr>
              <w:keepNext/>
              <w:keepLines/>
              <w:spacing w:after="0"/>
              <w:jc w:val="center"/>
              <w:rPr>
                <w:ins w:id="1117" w:author="lengyelb" w:date="2023-06-22T16:58:00Z"/>
                <w:rFonts w:ascii="Arial" w:eastAsia="Times New Roman" w:hAnsi="Arial"/>
                <w:sz w:val="18"/>
              </w:rPr>
            </w:pPr>
            <w:ins w:id="1118" w:author="lengyelb" w:date="2023-06-22T16:58:00Z">
              <w:r w:rsidRPr="006D2A0D">
                <w:rPr>
                  <w:rFonts w:ascii="Arial" w:eastAsia="Times New Roman" w:hAnsi="Arial"/>
                  <w:sz w:val="18"/>
                </w:rPr>
                <w:t>F</w:t>
              </w:r>
            </w:ins>
          </w:p>
        </w:tc>
        <w:tc>
          <w:tcPr>
            <w:tcW w:w="600" w:type="pct"/>
          </w:tcPr>
          <w:p w14:paraId="5A2A661C" w14:textId="77777777" w:rsidR="006D2A0D" w:rsidRPr="006D2A0D" w:rsidRDefault="006D2A0D" w:rsidP="006D2A0D">
            <w:pPr>
              <w:keepNext/>
              <w:keepLines/>
              <w:spacing w:after="0"/>
              <w:jc w:val="center"/>
              <w:rPr>
                <w:ins w:id="1119" w:author="lengyelb" w:date="2023-06-22T16:58:00Z"/>
                <w:rFonts w:ascii="Arial" w:eastAsia="Times New Roman" w:hAnsi="Arial"/>
                <w:sz w:val="18"/>
              </w:rPr>
            </w:pPr>
            <w:ins w:id="1120" w:author="lengyelb" w:date="2023-06-22T16:58:00Z">
              <w:r w:rsidRPr="006D2A0D">
                <w:rPr>
                  <w:rFonts w:ascii="Arial" w:eastAsia="Times New Roman" w:hAnsi="Arial"/>
                  <w:sz w:val="18"/>
                </w:rPr>
                <w:t>F</w:t>
              </w:r>
            </w:ins>
          </w:p>
        </w:tc>
        <w:tc>
          <w:tcPr>
            <w:tcW w:w="597" w:type="pct"/>
          </w:tcPr>
          <w:p w14:paraId="279C205F" w14:textId="77777777" w:rsidR="006D2A0D" w:rsidRPr="006D2A0D" w:rsidRDefault="006D2A0D" w:rsidP="006D2A0D">
            <w:pPr>
              <w:keepNext/>
              <w:keepLines/>
              <w:spacing w:after="0"/>
              <w:jc w:val="center"/>
              <w:rPr>
                <w:ins w:id="1121" w:author="lengyelb" w:date="2023-06-22T16:58:00Z"/>
                <w:rFonts w:ascii="Arial" w:eastAsia="Times New Roman" w:hAnsi="Arial"/>
                <w:sz w:val="18"/>
              </w:rPr>
            </w:pPr>
            <w:ins w:id="1122" w:author="lengyelb" w:date="2023-06-22T16:58:00Z">
              <w:r w:rsidRPr="006D2A0D">
                <w:rPr>
                  <w:rFonts w:ascii="Arial" w:eastAsia="Times New Roman" w:hAnsi="Arial"/>
                  <w:sz w:val="18"/>
                </w:rPr>
                <w:t>F (note 6)</w:t>
              </w:r>
            </w:ins>
          </w:p>
        </w:tc>
      </w:tr>
      <w:tr w:rsidR="00A65C30" w:rsidRPr="006D2A0D" w14:paraId="63C76A3A" w14:textId="77777777" w:rsidTr="00F32E50">
        <w:trPr>
          <w:ins w:id="1123" w:author="lengyelb" w:date="2023-06-22T16:58:00Z"/>
        </w:trPr>
        <w:tc>
          <w:tcPr>
            <w:tcW w:w="1904" w:type="pct"/>
            <w:shd w:val="clear" w:color="auto" w:fill="FFFFFF"/>
          </w:tcPr>
          <w:p w14:paraId="356D77C0" w14:textId="77777777" w:rsidR="006D2A0D" w:rsidRPr="006D2A0D" w:rsidRDefault="006D2A0D" w:rsidP="006D2A0D">
            <w:pPr>
              <w:keepNext/>
              <w:keepLines/>
              <w:spacing w:after="0"/>
              <w:rPr>
                <w:ins w:id="1124" w:author="lengyelb" w:date="2023-06-22T16:58:00Z"/>
                <w:rFonts w:ascii="Arial" w:eastAsia="Times New Roman" w:hAnsi="Arial" w:cs="Arial"/>
                <w:sz w:val="18"/>
                <w:szCs w:val="18"/>
              </w:rPr>
            </w:pPr>
            <w:ins w:id="1125" w:author="lengyelb" w:date="2023-06-22T16:58:00Z">
              <w:r w:rsidRPr="006D2A0D">
                <w:rPr>
                  <w:rFonts w:ascii="Arial" w:eastAsia="Times New Roman" w:hAnsi="Arial" w:cs="Arial"/>
                  <w:sz w:val="18"/>
                  <w:szCs w:val="18"/>
                </w:rPr>
                <w:t>alarmClearedTime</w:t>
              </w:r>
            </w:ins>
          </w:p>
        </w:tc>
        <w:tc>
          <w:tcPr>
            <w:tcW w:w="700" w:type="pct"/>
            <w:shd w:val="clear" w:color="auto" w:fill="FFFFFF"/>
          </w:tcPr>
          <w:p w14:paraId="4397C529" w14:textId="77777777" w:rsidR="006D2A0D" w:rsidRPr="006D2A0D" w:rsidRDefault="006D2A0D" w:rsidP="006D2A0D">
            <w:pPr>
              <w:keepNext/>
              <w:keepLines/>
              <w:spacing w:after="0"/>
              <w:jc w:val="center"/>
              <w:rPr>
                <w:ins w:id="1126" w:author="lengyelb" w:date="2023-06-22T16:58:00Z"/>
                <w:rFonts w:ascii="Arial" w:eastAsia="Times New Roman" w:hAnsi="Arial" w:cs="Arial"/>
                <w:sz w:val="18"/>
              </w:rPr>
            </w:pPr>
            <w:ins w:id="1127" w:author="lengyelb" w:date="2023-06-22T16:58:00Z">
              <w:r w:rsidRPr="006D2A0D">
                <w:rPr>
                  <w:rFonts w:ascii="Arial" w:eastAsia="Times New Roman" w:hAnsi="Arial" w:cs="Arial"/>
                  <w:sz w:val="18"/>
                </w:rPr>
                <w:t>M</w:t>
              </w:r>
            </w:ins>
          </w:p>
        </w:tc>
        <w:tc>
          <w:tcPr>
            <w:tcW w:w="600" w:type="pct"/>
          </w:tcPr>
          <w:p w14:paraId="30738984" w14:textId="77777777" w:rsidR="006D2A0D" w:rsidRPr="006D2A0D" w:rsidRDefault="006D2A0D" w:rsidP="006D2A0D">
            <w:pPr>
              <w:keepNext/>
              <w:keepLines/>
              <w:spacing w:after="0"/>
              <w:jc w:val="center"/>
              <w:rPr>
                <w:ins w:id="1128" w:author="lengyelb" w:date="2023-06-22T16:58:00Z"/>
                <w:rFonts w:ascii="Arial" w:eastAsia="Times New Roman" w:hAnsi="Arial" w:cs="Arial"/>
                <w:sz w:val="18"/>
              </w:rPr>
            </w:pPr>
            <w:ins w:id="1129" w:author="lengyelb" w:date="2023-06-22T16:58:00Z">
              <w:r w:rsidRPr="006D2A0D">
                <w:rPr>
                  <w:rFonts w:ascii="Arial" w:eastAsia="Times New Roman" w:hAnsi="Arial"/>
                  <w:sz w:val="18"/>
                </w:rPr>
                <w:t>T</w:t>
              </w:r>
            </w:ins>
          </w:p>
        </w:tc>
        <w:tc>
          <w:tcPr>
            <w:tcW w:w="600" w:type="pct"/>
          </w:tcPr>
          <w:p w14:paraId="5B6F5BB4" w14:textId="77777777" w:rsidR="006D2A0D" w:rsidRPr="006D2A0D" w:rsidRDefault="006D2A0D" w:rsidP="006D2A0D">
            <w:pPr>
              <w:keepNext/>
              <w:keepLines/>
              <w:spacing w:after="0"/>
              <w:jc w:val="center"/>
              <w:rPr>
                <w:ins w:id="1130" w:author="lengyelb" w:date="2023-06-22T16:58:00Z"/>
                <w:rFonts w:ascii="Arial" w:eastAsia="Times New Roman" w:hAnsi="Arial" w:cs="Arial"/>
                <w:sz w:val="18"/>
              </w:rPr>
            </w:pPr>
            <w:ins w:id="1131" w:author="lengyelb" w:date="2023-06-22T16:58:00Z">
              <w:r w:rsidRPr="006D2A0D">
                <w:rPr>
                  <w:rFonts w:ascii="Arial" w:eastAsia="Times New Roman" w:hAnsi="Arial"/>
                  <w:sz w:val="18"/>
                </w:rPr>
                <w:t>F</w:t>
              </w:r>
            </w:ins>
          </w:p>
        </w:tc>
        <w:tc>
          <w:tcPr>
            <w:tcW w:w="600" w:type="pct"/>
          </w:tcPr>
          <w:p w14:paraId="5A1DDE8F" w14:textId="77777777" w:rsidR="006D2A0D" w:rsidRPr="006D2A0D" w:rsidRDefault="006D2A0D" w:rsidP="006D2A0D">
            <w:pPr>
              <w:keepNext/>
              <w:keepLines/>
              <w:spacing w:after="0"/>
              <w:jc w:val="center"/>
              <w:rPr>
                <w:ins w:id="1132" w:author="lengyelb" w:date="2023-06-22T16:58:00Z"/>
                <w:rFonts w:ascii="Arial" w:eastAsia="Times New Roman" w:hAnsi="Arial" w:cs="Arial"/>
                <w:sz w:val="18"/>
              </w:rPr>
            </w:pPr>
            <w:ins w:id="1133" w:author="lengyelb" w:date="2023-06-22T16:58:00Z">
              <w:r w:rsidRPr="006D2A0D">
                <w:rPr>
                  <w:rFonts w:ascii="Arial" w:eastAsia="Times New Roman" w:hAnsi="Arial"/>
                  <w:sz w:val="18"/>
                </w:rPr>
                <w:t>F</w:t>
              </w:r>
            </w:ins>
          </w:p>
        </w:tc>
        <w:tc>
          <w:tcPr>
            <w:tcW w:w="597" w:type="pct"/>
          </w:tcPr>
          <w:p w14:paraId="46EFE971" w14:textId="77777777" w:rsidR="006D2A0D" w:rsidRPr="006D2A0D" w:rsidRDefault="006D2A0D" w:rsidP="006D2A0D">
            <w:pPr>
              <w:keepNext/>
              <w:keepLines/>
              <w:spacing w:after="0"/>
              <w:jc w:val="center"/>
              <w:rPr>
                <w:ins w:id="1134" w:author="lengyelb" w:date="2023-06-22T16:58:00Z"/>
                <w:rFonts w:ascii="Arial" w:eastAsia="Times New Roman" w:hAnsi="Arial" w:cs="Arial"/>
                <w:sz w:val="18"/>
              </w:rPr>
            </w:pPr>
            <w:ins w:id="1135" w:author="lengyelb" w:date="2023-06-22T16:58:00Z">
              <w:r w:rsidRPr="006D2A0D">
                <w:rPr>
                  <w:rFonts w:ascii="Arial" w:eastAsia="Times New Roman" w:hAnsi="Arial"/>
                  <w:sz w:val="18"/>
                </w:rPr>
                <w:t>F (note 7)</w:t>
              </w:r>
            </w:ins>
          </w:p>
        </w:tc>
      </w:tr>
      <w:tr w:rsidR="00A65C30" w:rsidRPr="006D2A0D" w14:paraId="32A5BC40" w14:textId="77777777" w:rsidTr="00F32E50">
        <w:trPr>
          <w:ins w:id="1136" w:author="lengyelb" w:date="2023-06-22T16:58:00Z"/>
        </w:trPr>
        <w:tc>
          <w:tcPr>
            <w:tcW w:w="1904" w:type="pct"/>
            <w:shd w:val="clear" w:color="auto" w:fill="FFFFFF"/>
          </w:tcPr>
          <w:p w14:paraId="0A8664D2" w14:textId="77777777" w:rsidR="006D2A0D" w:rsidRPr="006D2A0D" w:rsidRDefault="006D2A0D" w:rsidP="006D2A0D">
            <w:pPr>
              <w:keepNext/>
              <w:keepLines/>
              <w:spacing w:after="0"/>
              <w:rPr>
                <w:ins w:id="1137" w:author="lengyelb" w:date="2023-06-22T16:58:00Z"/>
                <w:rFonts w:ascii="Arial" w:eastAsia="Times New Roman" w:hAnsi="Arial" w:cs="Arial"/>
                <w:sz w:val="18"/>
                <w:szCs w:val="18"/>
              </w:rPr>
            </w:pPr>
            <w:ins w:id="1138" w:author="lengyelb" w:date="2023-06-22T16:58:00Z">
              <w:r w:rsidRPr="006D2A0D">
                <w:rPr>
                  <w:rFonts w:ascii="Arial" w:eastAsia="Times New Roman" w:hAnsi="Arial" w:cs="Arial"/>
                  <w:sz w:val="18"/>
                  <w:szCs w:val="18"/>
                </w:rPr>
                <w:t>alarmType</w:t>
              </w:r>
            </w:ins>
          </w:p>
        </w:tc>
        <w:tc>
          <w:tcPr>
            <w:tcW w:w="700" w:type="pct"/>
            <w:shd w:val="clear" w:color="auto" w:fill="FFFFFF"/>
          </w:tcPr>
          <w:p w14:paraId="60D684DC" w14:textId="77777777" w:rsidR="006D2A0D" w:rsidRPr="006D2A0D" w:rsidRDefault="006D2A0D" w:rsidP="006D2A0D">
            <w:pPr>
              <w:keepNext/>
              <w:keepLines/>
              <w:spacing w:after="0"/>
              <w:jc w:val="center"/>
              <w:rPr>
                <w:ins w:id="1139" w:author="lengyelb" w:date="2023-06-22T16:58:00Z"/>
                <w:rFonts w:ascii="Arial" w:eastAsia="Times New Roman" w:hAnsi="Arial" w:cs="Arial"/>
                <w:sz w:val="18"/>
              </w:rPr>
            </w:pPr>
            <w:ins w:id="1140" w:author="lengyelb" w:date="2023-06-22T16:58:00Z">
              <w:r w:rsidRPr="006D2A0D">
                <w:rPr>
                  <w:rFonts w:ascii="Arial" w:eastAsia="Times New Roman" w:hAnsi="Arial" w:cs="Arial"/>
                  <w:sz w:val="18"/>
                </w:rPr>
                <w:t>M</w:t>
              </w:r>
            </w:ins>
          </w:p>
        </w:tc>
        <w:tc>
          <w:tcPr>
            <w:tcW w:w="600" w:type="pct"/>
          </w:tcPr>
          <w:p w14:paraId="20B3CB15" w14:textId="77777777" w:rsidR="006D2A0D" w:rsidRPr="006D2A0D" w:rsidRDefault="006D2A0D" w:rsidP="006D2A0D">
            <w:pPr>
              <w:keepNext/>
              <w:keepLines/>
              <w:spacing w:after="0"/>
              <w:jc w:val="center"/>
              <w:rPr>
                <w:ins w:id="1141" w:author="lengyelb" w:date="2023-06-22T16:58:00Z"/>
                <w:rFonts w:ascii="Arial" w:eastAsia="Times New Roman" w:hAnsi="Arial"/>
                <w:sz w:val="18"/>
              </w:rPr>
            </w:pPr>
            <w:ins w:id="1142" w:author="lengyelb" w:date="2023-06-22T16:58:00Z">
              <w:r w:rsidRPr="006D2A0D">
                <w:rPr>
                  <w:rFonts w:ascii="Arial" w:eastAsia="Times New Roman" w:hAnsi="Arial"/>
                  <w:sz w:val="18"/>
                </w:rPr>
                <w:t>T</w:t>
              </w:r>
            </w:ins>
          </w:p>
        </w:tc>
        <w:tc>
          <w:tcPr>
            <w:tcW w:w="600" w:type="pct"/>
          </w:tcPr>
          <w:p w14:paraId="2C82B255" w14:textId="77777777" w:rsidR="006D2A0D" w:rsidRPr="006D2A0D" w:rsidRDefault="006D2A0D" w:rsidP="006D2A0D">
            <w:pPr>
              <w:keepNext/>
              <w:keepLines/>
              <w:spacing w:after="0"/>
              <w:jc w:val="center"/>
              <w:rPr>
                <w:ins w:id="1143" w:author="lengyelb" w:date="2023-06-22T16:58:00Z"/>
                <w:rFonts w:ascii="Arial" w:eastAsia="Times New Roman" w:hAnsi="Arial"/>
                <w:sz w:val="18"/>
              </w:rPr>
            </w:pPr>
            <w:ins w:id="1144" w:author="lengyelb" w:date="2023-06-22T16:58:00Z">
              <w:r w:rsidRPr="006D2A0D">
                <w:rPr>
                  <w:rFonts w:ascii="Arial" w:eastAsia="Times New Roman" w:hAnsi="Arial"/>
                  <w:sz w:val="18"/>
                </w:rPr>
                <w:t>F</w:t>
              </w:r>
            </w:ins>
          </w:p>
        </w:tc>
        <w:tc>
          <w:tcPr>
            <w:tcW w:w="600" w:type="pct"/>
          </w:tcPr>
          <w:p w14:paraId="2D002838" w14:textId="77777777" w:rsidR="006D2A0D" w:rsidRPr="006D2A0D" w:rsidRDefault="006D2A0D" w:rsidP="006D2A0D">
            <w:pPr>
              <w:keepNext/>
              <w:keepLines/>
              <w:spacing w:after="0"/>
              <w:jc w:val="center"/>
              <w:rPr>
                <w:ins w:id="1145" w:author="lengyelb" w:date="2023-06-22T16:58:00Z"/>
                <w:rFonts w:ascii="Arial" w:eastAsia="Times New Roman" w:hAnsi="Arial"/>
                <w:sz w:val="18"/>
              </w:rPr>
            </w:pPr>
            <w:ins w:id="1146" w:author="lengyelb" w:date="2023-06-22T16:58:00Z">
              <w:r w:rsidRPr="006D2A0D">
                <w:rPr>
                  <w:rFonts w:ascii="Arial" w:eastAsia="Times New Roman" w:hAnsi="Arial" w:cs="Arial"/>
                  <w:sz w:val="18"/>
                </w:rPr>
                <w:t>T</w:t>
              </w:r>
            </w:ins>
          </w:p>
        </w:tc>
        <w:tc>
          <w:tcPr>
            <w:tcW w:w="597" w:type="pct"/>
          </w:tcPr>
          <w:p w14:paraId="7A13AECD" w14:textId="77777777" w:rsidR="006D2A0D" w:rsidRPr="006D2A0D" w:rsidDel="00E24E5E" w:rsidRDefault="006D2A0D" w:rsidP="006D2A0D">
            <w:pPr>
              <w:keepNext/>
              <w:keepLines/>
              <w:spacing w:after="0"/>
              <w:jc w:val="center"/>
              <w:rPr>
                <w:ins w:id="1147" w:author="lengyelb" w:date="2023-06-22T16:58:00Z"/>
                <w:rFonts w:ascii="Arial" w:eastAsia="Times New Roman" w:hAnsi="Arial"/>
                <w:sz w:val="18"/>
              </w:rPr>
            </w:pPr>
            <w:ins w:id="1148" w:author="lengyelb" w:date="2023-06-22T16:58:00Z">
              <w:r w:rsidRPr="006D2A0D">
                <w:rPr>
                  <w:rFonts w:ascii="Arial" w:eastAsia="Times New Roman" w:hAnsi="Arial" w:cs="Arial"/>
                  <w:sz w:val="18"/>
                </w:rPr>
                <w:t>F</w:t>
              </w:r>
            </w:ins>
          </w:p>
        </w:tc>
      </w:tr>
      <w:tr w:rsidR="00A65C30" w:rsidRPr="006D2A0D" w14:paraId="174A0BA0" w14:textId="77777777" w:rsidTr="00F32E50">
        <w:trPr>
          <w:ins w:id="1149" w:author="lengyelb" w:date="2023-06-22T16:58:00Z"/>
        </w:trPr>
        <w:tc>
          <w:tcPr>
            <w:tcW w:w="1904" w:type="pct"/>
            <w:shd w:val="clear" w:color="auto" w:fill="FFFFFF"/>
          </w:tcPr>
          <w:p w14:paraId="2AEBCD0A" w14:textId="77777777" w:rsidR="006D2A0D" w:rsidRPr="006D2A0D" w:rsidRDefault="006D2A0D" w:rsidP="006D2A0D">
            <w:pPr>
              <w:keepNext/>
              <w:keepLines/>
              <w:spacing w:after="0"/>
              <w:rPr>
                <w:ins w:id="1150" w:author="lengyelb" w:date="2023-06-22T16:58:00Z"/>
                <w:rFonts w:ascii="Arial" w:eastAsia="Times New Roman" w:hAnsi="Arial" w:cs="Arial"/>
                <w:sz w:val="18"/>
                <w:szCs w:val="18"/>
              </w:rPr>
            </w:pPr>
            <w:ins w:id="1151" w:author="lengyelb" w:date="2023-06-22T16:58:00Z">
              <w:r w:rsidRPr="006D2A0D">
                <w:rPr>
                  <w:rFonts w:ascii="Arial" w:eastAsia="Times New Roman" w:hAnsi="Arial" w:cs="Arial"/>
                  <w:sz w:val="18"/>
                  <w:szCs w:val="18"/>
                </w:rPr>
                <w:t>probableCause</w:t>
              </w:r>
            </w:ins>
          </w:p>
        </w:tc>
        <w:tc>
          <w:tcPr>
            <w:tcW w:w="700" w:type="pct"/>
            <w:shd w:val="clear" w:color="auto" w:fill="FFFFFF"/>
          </w:tcPr>
          <w:p w14:paraId="3325D2FF" w14:textId="77777777" w:rsidR="006D2A0D" w:rsidRPr="006D2A0D" w:rsidRDefault="006D2A0D" w:rsidP="006D2A0D">
            <w:pPr>
              <w:keepNext/>
              <w:keepLines/>
              <w:spacing w:after="0"/>
              <w:jc w:val="center"/>
              <w:rPr>
                <w:ins w:id="1152" w:author="lengyelb" w:date="2023-06-22T16:58:00Z"/>
                <w:rFonts w:ascii="Arial" w:eastAsia="Times New Roman" w:hAnsi="Arial" w:cs="Arial"/>
                <w:sz w:val="18"/>
              </w:rPr>
            </w:pPr>
            <w:ins w:id="1153" w:author="lengyelb" w:date="2023-06-22T16:58:00Z">
              <w:r w:rsidRPr="006D2A0D">
                <w:rPr>
                  <w:rFonts w:ascii="Arial" w:eastAsia="Times New Roman" w:hAnsi="Arial" w:cs="Arial"/>
                  <w:sz w:val="18"/>
                </w:rPr>
                <w:t>M</w:t>
              </w:r>
            </w:ins>
          </w:p>
        </w:tc>
        <w:tc>
          <w:tcPr>
            <w:tcW w:w="600" w:type="pct"/>
          </w:tcPr>
          <w:p w14:paraId="4D1C5CB9" w14:textId="77777777" w:rsidR="006D2A0D" w:rsidRPr="006D2A0D" w:rsidRDefault="006D2A0D" w:rsidP="006D2A0D">
            <w:pPr>
              <w:keepNext/>
              <w:keepLines/>
              <w:spacing w:after="0"/>
              <w:jc w:val="center"/>
              <w:rPr>
                <w:ins w:id="1154" w:author="lengyelb" w:date="2023-06-22T16:58:00Z"/>
                <w:rFonts w:ascii="Arial" w:eastAsia="Times New Roman" w:hAnsi="Arial" w:cs="Arial"/>
                <w:sz w:val="18"/>
              </w:rPr>
            </w:pPr>
            <w:ins w:id="1155" w:author="lengyelb" w:date="2023-06-22T16:58:00Z">
              <w:r w:rsidRPr="006D2A0D">
                <w:rPr>
                  <w:rFonts w:ascii="Arial" w:eastAsia="Times New Roman" w:hAnsi="Arial"/>
                  <w:sz w:val="18"/>
                </w:rPr>
                <w:t>T</w:t>
              </w:r>
            </w:ins>
          </w:p>
        </w:tc>
        <w:tc>
          <w:tcPr>
            <w:tcW w:w="600" w:type="pct"/>
          </w:tcPr>
          <w:p w14:paraId="541E081D" w14:textId="77777777" w:rsidR="006D2A0D" w:rsidRPr="006D2A0D" w:rsidRDefault="006D2A0D" w:rsidP="006D2A0D">
            <w:pPr>
              <w:keepNext/>
              <w:keepLines/>
              <w:spacing w:after="0"/>
              <w:jc w:val="center"/>
              <w:rPr>
                <w:ins w:id="1156" w:author="lengyelb" w:date="2023-06-22T16:58:00Z"/>
                <w:rFonts w:ascii="Arial" w:eastAsia="Times New Roman" w:hAnsi="Arial" w:cs="Arial"/>
                <w:sz w:val="18"/>
              </w:rPr>
            </w:pPr>
            <w:ins w:id="1157" w:author="lengyelb" w:date="2023-06-22T16:58:00Z">
              <w:r w:rsidRPr="006D2A0D">
                <w:rPr>
                  <w:rFonts w:ascii="Arial" w:eastAsia="Times New Roman" w:hAnsi="Arial"/>
                  <w:sz w:val="18"/>
                </w:rPr>
                <w:t>F</w:t>
              </w:r>
            </w:ins>
          </w:p>
        </w:tc>
        <w:tc>
          <w:tcPr>
            <w:tcW w:w="600" w:type="pct"/>
          </w:tcPr>
          <w:p w14:paraId="1F2A1163" w14:textId="77777777" w:rsidR="006D2A0D" w:rsidRPr="006D2A0D" w:rsidRDefault="006D2A0D" w:rsidP="006D2A0D">
            <w:pPr>
              <w:keepNext/>
              <w:keepLines/>
              <w:spacing w:after="0"/>
              <w:jc w:val="center"/>
              <w:rPr>
                <w:ins w:id="1158" w:author="lengyelb" w:date="2023-06-22T16:58:00Z"/>
                <w:rFonts w:ascii="Arial" w:eastAsia="Times New Roman" w:hAnsi="Arial" w:cs="Arial"/>
                <w:sz w:val="18"/>
              </w:rPr>
            </w:pPr>
            <w:ins w:id="1159" w:author="lengyelb" w:date="2023-06-22T16:58:00Z">
              <w:r w:rsidRPr="006D2A0D">
                <w:rPr>
                  <w:rFonts w:ascii="Arial" w:eastAsia="Times New Roman" w:hAnsi="Arial" w:cs="Arial"/>
                  <w:sz w:val="18"/>
                </w:rPr>
                <w:t>T</w:t>
              </w:r>
            </w:ins>
          </w:p>
        </w:tc>
        <w:tc>
          <w:tcPr>
            <w:tcW w:w="597" w:type="pct"/>
          </w:tcPr>
          <w:p w14:paraId="2BE9B611" w14:textId="77777777" w:rsidR="006D2A0D" w:rsidRPr="006D2A0D" w:rsidRDefault="006D2A0D" w:rsidP="006D2A0D">
            <w:pPr>
              <w:keepNext/>
              <w:keepLines/>
              <w:spacing w:after="0"/>
              <w:jc w:val="center"/>
              <w:rPr>
                <w:ins w:id="1160" w:author="lengyelb" w:date="2023-06-22T16:58:00Z"/>
                <w:rFonts w:ascii="Arial" w:eastAsia="Times New Roman" w:hAnsi="Arial" w:cs="Arial"/>
                <w:sz w:val="18"/>
              </w:rPr>
            </w:pPr>
            <w:ins w:id="1161" w:author="lengyelb" w:date="2023-06-22T16:58:00Z">
              <w:r w:rsidRPr="006D2A0D">
                <w:rPr>
                  <w:rFonts w:ascii="Arial" w:eastAsia="Times New Roman" w:hAnsi="Arial" w:cs="Arial"/>
                  <w:sz w:val="18"/>
                </w:rPr>
                <w:t>F</w:t>
              </w:r>
            </w:ins>
          </w:p>
        </w:tc>
      </w:tr>
      <w:tr w:rsidR="00A65C30" w:rsidRPr="006D2A0D" w14:paraId="35945D85" w14:textId="77777777" w:rsidTr="00F32E50">
        <w:trPr>
          <w:ins w:id="1162" w:author="lengyelb" w:date="2023-06-22T16:58:00Z"/>
        </w:trPr>
        <w:tc>
          <w:tcPr>
            <w:tcW w:w="1904" w:type="pct"/>
            <w:shd w:val="clear" w:color="auto" w:fill="FFFFFF"/>
          </w:tcPr>
          <w:p w14:paraId="07F52726" w14:textId="77777777" w:rsidR="006D2A0D" w:rsidRPr="006D2A0D" w:rsidRDefault="006D2A0D" w:rsidP="006D2A0D">
            <w:pPr>
              <w:keepNext/>
              <w:keepLines/>
              <w:spacing w:after="0"/>
              <w:rPr>
                <w:ins w:id="1163" w:author="lengyelb" w:date="2023-06-22T16:58:00Z"/>
                <w:rFonts w:ascii="Arial" w:eastAsia="Times New Roman" w:hAnsi="Arial" w:cs="Arial"/>
                <w:sz w:val="18"/>
                <w:szCs w:val="18"/>
              </w:rPr>
            </w:pPr>
            <w:ins w:id="1164" w:author="lengyelb" w:date="2023-06-22T16:58:00Z">
              <w:r w:rsidRPr="006D2A0D">
                <w:rPr>
                  <w:rFonts w:ascii="Arial" w:eastAsia="Times New Roman" w:hAnsi="Arial" w:cs="Arial"/>
                  <w:sz w:val="18"/>
                  <w:szCs w:val="18"/>
                </w:rPr>
                <w:t>specificProblem</w:t>
              </w:r>
            </w:ins>
          </w:p>
        </w:tc>
        <w:tc>
          <w:tcPr>
            <w:tcW w:w="700" w:type="pct"/>
            <w:shd w:val="clear" w:color="auto" w:fill="FFFFFF"/>
          </w:tcPr>
          <w:p w14:paraId="62EB82CB" w14:textId="77777777" w:rsidR="006D2A0D" w:rsidRPr="006D2A0D" w:rsidRDefault="006D2A0D" w:rsidP="006D2A0D">
            <w:pPr>
              <w:keepNext/>
              <w:keepLines/>
              <w:spacing w:after="0"/>
              <w:jc w:val="center"/>
              <w:rPr>
                <w:ins w:id="1165" w:author="lengyelb" w:date="2023-06-22T16:58:00Z"/>
                <w:rFonts w:ascii="Arial" w:eastAsia="Times New Roman" w:hAnsi="Arial" w:cs="Arial"/>
                <w:sz w:val="18"/>
              </w:rPr>
            </w:pPr>
            <w:ins w:id="1166" w:author="lengyelb" w:date="2023-06-22T16:58:00Z">
              <w:r w:rsidRPr="006D2A0D">
                <w:rPr>
                  <w:rFonts w:ascii="Arial" w:eastAsia="Times New Roman" w:hAnsi="Arial" w:cs="Arial"/>
                  <w:sz w:val="18"/>
                </w:rPr>
                <w:t>O</w:t>
              </w:r>
            </w:ins>
          </w:p>
        </w:tc>
        <w:tc>
          <w:tcPr>
            <w:tcW w:w="600" w:type="pct"/>
          </w:tcPr>
          <w:p w14:paraId="0005831C" w14:textId="77777777" w:rsidR="006D2A0D" w:rsidRPr="006D2A0D" w:rsidRDefault="006D2A0D" w:rsidP="006D2A0D">
            <w:pPr>
              <w:keepNext/>
              <w:keepLines/>
              <w:spacing w:after="0"/>
              <w:jc w:val="center"/>
              <w:rPr>
                <w:ins w:id="1167" w:author="lengyelb" w:date="2023-06-22T16:58:00Z"/>
                <w:rFonts w:ascii="Arial" w:eastAsia="Times New Roman" w:hAnsi="Arial"/>
                <w:sz w:val="18"/>
              </w:rPr>
            </w:pPr>
            <w:ins w:id="1168" w:author="lengyelb" w:date="2023-06-22T16:58:00Z">
              <w:r w:rsidRPr="006D2A0D">
                <w:rPr>
                  <w:rFonts w:ascii="Arial" w:eastAsia="Times New Roman" w:hAnsi="Arial"/>
                  <w:sz w:val="18"/>
                </w:rPr>
                <w:t>T</w:t>
              </w:r>
            </w:ins>
          </w:p>
        </w:tc>
        <w:tc>
          <w:tcPr>
            <w:tcW w:w="600" w:type="pct"/>
          </w:tcPr>
          <w:p w14:paraId="6E838915" w14:textId="77777777" w:rsidR="006D2A0D" w:rsidRPr="006D2A0D" w:rsidRDefault="006D2A0D" w:rsidP="006D2A0D">
            <w:pPr>
              <w:keepNext/>
              <w:keepLines/>
              <w:spacing w:after="0"/>
              <w:jc w:val="center"/>
              <w:rPr>
                <w:ins w:id="1169" w:author="lengyelb" w:date="2023-06-22T16:58:00Z"/>
                <w:rFonts w:ascii="Arial" w:eastAsia="Times New Roman" w:hAnsi="Arial"/>
                <w:sz w:val="18"/>
              </w:rPr>
            </w:pPr>
            <w:ins w:id="1170" w:author="lengyelb" w:date="2023-06-22T16:58:00Z">
              <w:r w:rsidRPr="006D2A0D">
                <w:rPr>
                  <w:rFonts w:ascii="Arial" w:eastAsia="Times New Roman" w:hAnsi="Arial"/>
                  <w:sz w:val="18"/>
                </w:rPr>
                <w:t>F</w:t>
              </w:r>
            </w:ins>
          </w:p>
        </w:tc>
        <w:tc>
          <w:tcPr>
            <w:tcW w:w="600" w:type="pct"/>
          </w:tcPr>
          <w:p w14:paraId="472EE882" w14:textId="77777777" w:rsidR="006D2A0D" w:rsidRPr="006D2A0D" w:rsidRDefault="006D2A0D" w:rsidP="006D2A0D">
            <w:pPr>
              <w:keepNext/>
              <w:keepLines/>
              <w:spacing w:after="0"/>
              <w:jc w:val="center"/>
              <w:rPr>
                <w:ins w:id="1171" w:author="lengyelb" w:date="2023-06-22T16:58:00Z"/>
                <w:rFonts w:ascii="Arial" w:eastAsia="Times New Roman" w:hAnsi="Arial" w:cs="Arial"/>
                <w:sz w:val="18"/>
              </w:rPr>
            </w:pPr>
            <w:ins w:id="1172" w:author="lengyelb" w:date="2023-06-22T16:58:00Z">
              <w:r w:rsidRPr="006D2A0D">
                <w:rPr>
                  <w:rFonts w:ascii="Arial" w:eastAsia="Times New Roman" w:hAnsi="Arial" w:cs="Arial"/>
                  <w:sz w:val="18"/>
                </w:rPr>
                <w:t>T</w:t>
              </w:r>
            </w:ins>
          </w:p>
        </w:tc>
        <w:tc>
          <w:tcPr>
            <w:tcW w:w="597" w:type="pct"/>
          </w:tcPr>
          <w:p w14:paraId="6D9AB0FE" w14:textId="77777777" w:rsidR="006D2A0D" w:rsidRPr="006D2A0D" w:rsidRDefault="006D2A0D" w:rsidP="006D2A0D">
            <w:pPr>
              <w:keepNext/>
              <w:keepLines/>
              <w:spacing w:after="0"/>
              <w:jc w:val="center"/>
              <w:rPr>
                <w:ins w:id="1173" w:author="lengyelb" w:date="2023-06-22T16:58:00Z"/>
                <w:rFonts w:ascii="Arial" w:eastAsia="Times New Roman" w:hAnsi="Arial" w:cs="Arial"/>
                <w:sz w:val="18"/>
              </w:rPr>
            </w:pPr>
            <w:ins w:id="1174" w:author="lengyelb" w:date="2023-06-22T16:58:00Z">
              <w:r w:rsidRPr="006D2A0D">
                <w:rPr>
                  <w:rFonts w:ascii="Arial" w:eastAsia="Times New Roman" w:hAnsi="Arial" w:cs="Arial"/>
                  <w:sz w:val="18"/>
                </w:rPr>
                <w:t>F</w:t>
              </w:r>
            </w:ins>
          </w:p>
        </w:tc>
      </w:tr>
      <w:tr w:rsidR="00A65C30" w:rsidRPr="006D2A0D" w14:paraId="70FA05AD" w14:textId="77777777" w:rsidTr="00F32E50">
        <w:trPr>
          <w:ins w:id="1175" w:author="lengyelb" w:date="2023-06-22T16:58:00Z"/>
        </w:trPr>
        <w:tc>
          <w:tcPr>
            <w:tcW w:w="1904" w:type="pct"/>
            <w:shd w:val="clear" w:color="auto" w:fill="FFFFFF"/>
          </w:tcPr>
          <w:p w14:paraId="24087324" w14:textId="77777777" w:rsidR="006D2A0D" w:rsidRPr="006D2A0D" w:rsidRDefault="006D2A0D" w:rsidP="006D2A0D">
            <w:pPr>
              <w:keepNext/>
              <w:keepLines/>
              <w:spacing w:after="0"/>
              <w:rPr>
                <w:ins w:id="1176" w:author="lengyelb" w:date="2023-06-22T16:58:00Z"/>
                <w:rFonts w:ascii="Arial" w:eastAsia="Times New Roman" w:hAnsi="Arial" w:cs="Arial"/>
                <w:sz w:val="18"/>
                <w:szCs w:val="18"/>
              </w:rPr>
            </w:pPr>
            <w:ins w:id="1177" w:author="lengyelb" w:date="2023-06-22T16:58:00Z">
              <w:r w:rsidRPr="006D2A0D">
                <w:rPr>
                  <w:rFonts w:ascii="Arial" w:eastAsia="Times New Roman" w:hAnsi="Arial" w:cs="Arial"/>
                  <w:sz w:val="18"/>
                  <w:szCs w:val="18"/>
                </w:rPr>
                <w:t>perceivedSeverity</w:t>
              </w:r>
            </w:ins>
          </w:p>
        </w:tc>
        <w:tc>
          <w:tcPr>
            <w:tcW w:w="700" w:type="pct"/>
            <w:shd w:val="clear" w:color="auto" w:fill="FFFFFF"/>
          </w:tcPr>
          <w:p w14:paraId="7335EADE" w14:textId="77777777" w:rsidR="006D2A0D" w:rsidRPr="006D2A0D" w:rsidRDefault="006D2A0D" w:rsidP="006D2A0D">
            <w:pPr>
              <w:keepNext/>
              <w:keepLines/>
              <w:spacing w:after="0"/>
              <w:jc w:val="center"/>
              <w:rPr>
                <w:ins w:id="1178" w:author="lengyelb" w:date="2023-06-22T16:58:00Z"/>
                <w:rFonts w:ascii="Arial" w:eastAsia="Times New Roman" w:hAnsi="Arial" w:cs="Arial"/>
                <w:sz w:val="18"/>
              </w:rPr>
            </w:pPr>
            <w:ins w:id="1179" w:author="lengyelb" w:date="2023-06-22T16:58:00Z">
              <w:r w:rsidRPr="006D2A0D">
                <w:rPr>
                  <w:rFonts w:ascii="Arial" w:eastAsia="Times New Roman" w:hAnsi="Arial" w:cs="Arial"/>
                  <w:sz w:val="18"/>
                </w:rPr>
                <w:t>M</w:t>
              </w:r>
            </w:ins>
          </w:p>
        </w:tc>
        <w:tc>
          <w:tcPr>
            <w:tcW w:w="600" w:type="pct"/>
          </w:tcPr>
          <w:p w14:paraId="768028BA" w14:textId="77777777" w:rsidR="006D2A0D" w:rsidRPr="006D2A0D" w:rsidRDefault="006D2A0D" w:rsidP="006D2A0D">
            <w:pPr>
              <w:keepNext/>
              <w:keepLines/>
              <w:spacing w:after="0"/>
              <w:jc w:val="center"/>
              <w:rPr>
                <w:ins w:id="1180" w:author="lengyelb" w:date="2023-06-22T16:58:00Z"/>
                <w:rFonts w:ascii="Arial" w:eastAsia="Times New Roman" w:hAnsi="Arial" w:cs="Arial"/>
                <w:sz w:val="18"/>
              </w:rPr>
            </w:pPr>
            <w:ins w:id="1181" w:author="lengyelb" w:date="2023-06-22T16:58:00Z">
              <w:r w:rsidRPr="006D2A0D">
                <w:rPr>
                  <w:rFonts w:ascii="Arial" w:eastAsia="Times New Roman" w:hAnsi="Arial"/>
                  <w:sz w:val="18"/>
                </w:rPr>
                <w:t>T</w:t>
              </w:r>
            </w:ins>
          </w:p>
        </w:tc>
        <w:tc>
          <w:tcPr>
            <w:tcW w:w="600" w:type="pct"/>
          </w:tcPr>
          <w:p w14:paraId="2DA75EEF" w14:textId="77777777" w:rsidR="006D2A0D" w:rsidRPr="006D2A0D" w:rsidRDefault="006D2A0D" w:rsidP="006D2A0D">
            <w:pPr>
              <w:keepNext/>
              <w:keepLines/>
              <w:spacing w:after="0"/>
              <w:jc w:val="center"/>
              <w:rPr>
                <w:ins w:id="1182" w:author="lengyelb" w:date="2023-06-22T16:58:00Z"/>
                <w:rFonts w:ascii="Arial" w:eastAsia="Times New Roman" w:hAnsi="Arial" w:cs="Arial"/>
                <w:sz w:val="18"/>
              </w:rPr>
            </w:pPr>
            <w:ins w:id="1183" w:author="lengyelb" w:date="2023-06-22T16:58:00Z">
              <w:r w:rsidRPr="006D2A0D">
                <w:rPr>
                  <w:rFonts w:ascii="Arial" w:eastAsia="Times New Roman" w:hAnsi="Arial" w:cs="Arial"/>
                  <w:sz w:val="18"/>
                </w:rPr>
                <w:t>T (note 4)</w:t>
              </w:r>
            </w:ins>
          </w:p>
        </w:tc>
        <w:tc>
          <w:tcPr>
            <w:tcW w:w="600" w:type="pct"/>
          </w:tcPr>
          <w:p w14:paraId="08F1B7F1" w14:textId="77777777" w:rsidR="006D2A0D" w:rsidRPr="006D2A0D" w:rsidRDefault="006D2A0D" w:rsidP="006D2A0D">
            <w:pPr>
              <w:keepNext/>
              <w:keepLines/>
              <w:spacing w:after="0"/>
              <w:jc w:val="center"/>
              <w:rPr>
                <w:ins w:id="1184" w:author="lengyelb" w:date="2023-06-22T16:58:00Z"/>
                <w:rFonts w:ascii="Arial" w:eastAsia="Times New Roman" w:hAnsi="Arial" w:cs="Arial"/>
                <w:sz w:val="18"/>
              </w:rPr>
            </w:pPr>
            <w:ins w:id="1185" w:author="lengyelb" w:date="2023-06-22T16:58:00Z">
              <w:r w:rsidRPr="006D2A0D">
                <w:rPr>
                  <w:rFonts w:ascii="Arial" w:eastAsia="Times New Roman" w:hAnsi="Arial"/>
                  <w:sz w:val="18"/>
                </w:rPr>
                <w:t>F</w:t>
              </w:r>
            </w:ins>
          </w:p>
        </w:tc>
        <w:tc>
          <w:tcPr>
            <w:tcW w:w="597" w:type="pct"/>
          </w:tcPr>
          <w:p w14:paraId="3C2A461C" w14:textId="77777777" w:rsidR="006D2A0D" w:rsidRPr="006D2A0D" w:rsidRDefault="006D2A0D" w:rsidP="006D2A0D">
            <w:pPr>
              <w:keepNext/>
              <w:keepLines/>
              <w:spacing w:after="0"/>
              <w:jc w:val="center"/>
              <w:rPr>
                <w:ins w:id="1186" w:author="lengyelb" w:date="2023-06-22T16:58:00Z"/>
                <w:rFonts w:ascii="Arial" w:eastAsia="Times New Roman" w:hAnsi="Arial" w:cs="Arial"/>
                <w:sz w:val="18"/>
              </w:rPr>
            </w:pPr>
            <w:ins w:id="1187" w:author="lengyelb" w:date="2023-06-22T16:58:00Z">
              <w:r w:rsidRPr="006D2A0D">
                <w:rPr>
                  <w:rFonts w:ascii="Arial" w:eastAsia="Times New Roman" w:hAnsi="Arial"/>
                  <w:sz w:val="18"/>
                </w:rPr>
                <w:t>F(note 6)</w:t>
              </w:r>
            </w:ins>
          </w:p>
        </w:tc>
      </w:tr>
      <w:tr w:rsidR="00A65C30" w:rsidRPr="006D2A0D" w14:paraId="210F6228" w14:textId="77777777" w:rsidTr="00F32E50">
        <w:trPr>
          <w:ins w:id="1188" w:author="lengyelb" w:date="2023-06-22T16:58:00Z"/>
        </w:trPr>
        <w:tc>
          <w:tcPr>
            <w:tcW w:w="1904" w:type="pct"/>
            <w:shd w:val="clear" w:color="auto" w:fill="FFFFFF"/>
          </w:tcPr>
          <w:p w14:paraId="21A9BC02" w14:textId="77777777" w:rsidR="006D2A0D" w:rsidRPr="006D2A0D" w:rsidRDefault="006D2A0D" w:rsidP="006D2A0D">
            <w:pPr>
              <w:keepNext/>
              <w:keepLines/>
              <w:spacing w:after="0"/>
              <w:rPr>
                <w:ins w:id="1189" w:author="lengyelb" w:date="2023-06-22T16:58:00Z"/>
                <w:rFonts w:ascii="Arial" w:eastAsia="Times New Roman" w:hAnsi="Arial" w:cs="Arial"/>
                <w:sz w:val="18"/>
                <w:szCs w:val="18"/>
              </w:rPr>
            </w:pPr>
            <w:ins w:id="1190" w:author="lengyelb" w:date="2023-06-22T16:58:00Z">
              <w:r w:rsidRPr="006D2A0D">
                <w:rPr>
                  <w:rFonts w:ascii="Arial" w:eastAsia="Times New Roman" w:hAnsi="Arial" w:cs="Arial"/>
                  <w:sz w:val="18"/>
                  <w:szCs w:val="18"/>
                </w:rPr>
                <w:t>backedUpStatus</w:t>
              </w:r>
            </w:ins>
          </w:p>
        </w:tc>
        <w:tc>
          <w:tcPr>
            <w:tcW w:w="700" w:type="pct"/>
            <w:shd w:val="clear" w:color="auto" w:fill="FFFFFF"/>
          </w:tcPr>
          <w:p w14:paraId="079E6FB9" w14:textId="77777777" w:rsidR="006D2A0D" w:rsidRPr="006D2A0D" w:rsidRDefault="006D2A0D" w:rsidP="006D2A0D">
            <w:pPr>
              <w:keepNext/>
              <w:keepLines/>
              <w:spacing w:after="0"/>
              <w:jc w:val="center"/>
              <w:rPr>
                <w:ins w:id="1191" w:author="lengyelb" w:date="2023-06-22T16:58:00Z"/>
                <w:rFonts w:ascii="Arial" w:eastAsia="Times New Roman" w:hAnsi="Arial" w:cs="Arial"/>
                <w:sz w:val="18"/>
              </w:rPr>
            </w:pPr>
            <w:ins w:id="1192" w:author="lengyelb" w:date="2023-06-22T16:58:00Z">
              <w:r w:rsidRPr="006D2A0D">
                <w:rPr>
                  <w:rFonts w:ascii="Arial" w:eastAsia="Times New Roman" w:hAnsi="Arial" w:cs="Arial"/>
                  <w:sz w:val="18"/>
                </w:rPr>
                <w:t>O</w:t>
              </w:r>
            </w:ins>
          </w:p>
        </w:tc>
        <w:tc>
          <w:tcPr>
            <w:tcW w:w="600" w:type="pct"/>
          </w:tcPr>
          <w:p w14:paraId="6430BB43" w14:textId="77777777" w:rsidR="006D2A0D" w:rsidRPr="006D2A0D" w:rsidRDefault="006D2A0D" w:rsidP="006D2A0D">
            <w:pPr>
              <w:keepNext/>
              <w:keepLines/>
              <w:spacing w:after="0"/>
              <w:jc w:val="center"/>
              <w:rPr>
                <w:ins w:id="1193" w:author="lengyelb" w:date="2023-06-22T16:58:00Z"/>
                <w:rFonts w:ascii="Arial" w:eastAsia="Times New Roman" w:hAnsi="Arial" w:cs="Arial"/>
                <w:sz w:val="18"/>
              </w:rPr>
            </w:pPr>
            <w:ins w:id="1194" w:author="lengyelb" w:date="2023-06-22T16:58:00Z">
              <w:r w:rsidRPr="006D2A0D">
                <w:rPr>
                  <w:rFonts w:ascii="Arial" w:eastAsia="Times New Roman" w:hAnsi="Arial"/>
                  <w:sz w:val="18"/>
                </w:rPr>
                <w:t>T</w:t>
              </w:r>
            </w:ins>
          </w:p>
        </w:tc>
        <w:tc>
          <w:tcPr>
            <w:tcW w:w="600" w:type="pct"/>
          </w:tcPr>
          <w:p w14:paraId="3C8CD5E0" w14:textId="77777777" w:rsidR="006D2A0D" w:rsidRPr="006D2A0D" w:rsidRDefault="006D2A0D" w:rsidP="006D2A0D">
            <w:pPr>
              <w:keepNext/>
              <w:keepLines/>
              <w:spacing w:after="0"/>
              <w:jc w:val="center"/>
              <w:rPr>
                <w:ins w:id="1195" w:author="lengyelb" w:date="2023-06-22T16:58:00Z"/>
                <w:rFonts w:ascii="Arial" w:eastAsia="Times New Roman" w:hAnsi="Arial" w:cs="Arial"/>
                <w:sz w:val="18"/>
              </w:rPr>
            </w:pPr>
            <w:ins w:id="1196" w:author="lengyelb" w:date="2023-06-22T16:58:00Z">
              <w:r w:rsidRPr="006D2A0D">
                <w:rPr>
                  <w:rFonts w:ascii="Arial" w:eastAsia="Times New Roman" w:hAnsi="Arial"/>
                  <w:sz w:val="18"/>
                </w:rPr>
                <w:t>F</w:t>
              </w:r>
            </w:ins>
          </w:p>
        </w:tc>
        <w:tc>
          <w:tcPr>
            <w:tcW w:w="600" w:type="pct"/>
          </w:tcPr>
          <w:p w14:paraId="01F5D8BB" w14:textId="77777777" w:rsidR="006D2A0D" w:rsidRPr="006D2A0D" w:rsidRDefault="006D2A0D" w:rsidP="006D2A0D">
            <w:pPr>
              <w:keepNext/>
              <w:keepLines/>
              <w:spacing w:after="0"/>
              <w:jc w:val="center"/>
              <w:rPr>
                <w:ins w:id="1197" w:author="lengyelb" w:date="2023-06-22T16:58:00Z"/>
                <w:rFonts w:ascii="Arial" w:eastAsia="Times New Roman" w:hAnsi="Arial" w:cs="Arial"/>
                <w:sz w:val="18"/>
              </w:rPr>
            </w:pPr>
            <w:ins w:id="1198" w:author="lengyelb" w:date="2023-06-22T16:58:00Z">
              <w:r w:rsidRPr="006D2A0D">
                <w:rPr>
                  <w:rFonts w:ascii="Arial" w:eastAsia="Times New Roman" w:hAnsi="Arial" w:cs="Arial"/>
                  <w:sz w:val="18"/>
                </w:rPr>
                <w:t>F</w:t>
              </w:r>
            </w:ins>
          </w:p>
        </w:tc>
        <w:tc>
          <w:tcPr>
            <w:tcW w:w="597" w:type="pct"/>
          </w:tcPr>
          <w:p w14:paraId="4F88360E" w14:textId="77777777" w:rsidR="006D2A0D" w:rsidRPr="006D2A0D" w:rsidRDefault="006D2A0D" w:rsidP="006D2A0D">
            <w:pPr>
              <w:keepNext/>
              <w:keepLines/>
              <w:spacing w:after="0"/>
              <w:jc w:val="center"/>
              <w:rPr>
                <w:ins w:id="1199" w:author="lengyelb" w:date="2023-06-22T16:58:00Z"/>
                <w:rFonts w:ascii="Arial" w:eastAsia="Times New Roman" w:hAnsi="Arial" w:cs="Arial"/>
                <w:sz w:val="18"/>
              </w:rPr>
            </w:pPr>
            <w:ins w:id="1200" w:author="lengyelb" w:date="2023-06-22T16:58:00Z">
              <w:r w:rsidRPr="006D2A0D">
                <w:rPr>
                  <w:rFonts w:ascii="Arial" w:eastAsia="Times New Roman" w:hAnsi="Arial" w:cs="Arial"/>
                  <w:sz w:val="18"/>
                </w:rPr>
                <w:t>F</w:t>
              </w:r>
            </w:ins>
          </w:p>
        </w:tc>
      </w:tr>
      <w:tr w:rsidR="00A65C30" w:rsidRPr="006D2A0D" w14:paraId="4B0735F8" w14:textId="77777777" w:rsidTr="00F32E50">
        <w:trPr>
          <w:ins w:id="1201" w:author="lengyelb" w:date="2023-06-22T16:58:00Z"/>
        </w:trPr>
        <w:tc>
          <w:tcPr>
            <w:tcW w:w="1904" w:type="pct"/>
            <w:shd w:val="clear" w:color="auto" w:fill="FFFFFF"/>
          </w:tcPr>
          <w:p w14:paraId="73A29989" w14:textId="77777777" w:rsidR="006D2A0D" w:rsidRPr="006D2A0D" w:rsidRDefault="006D2A0D" w:rsidP="006D2A0D">
            <w:pPr>
              <w:keepNext/>
              <w:keepLines/>
              <w:spacing w:after="0"/>
              <w:rPr>
                <w:ins w:id="1202" w:author="lengyelb" w:date="2023-06-22T16:58:00Z"/>
                <w:rFonts w:ascii="Arial" w:eastAsia="Times New Roman" w:hAnsi="Arial" w:cs="Arial"/>
                <w:sz w:val="18"/>
                <w:szCs w:val="18"/>
              </w:rPr>
            </w:pPr>
            <w:ins w:id="1203" w:author="lengyelb" w:date="2023-06-22T16:58:00Z">
              <w:r w:rsidRPr="006D2A0D">
                <w:rPr>
                  <w:rFonts w:ascii="Arial" w:eastAsia="Times New Roman" w:hAnsi="Arial" w:cs="Arial"/>
                  <w:sz w:val="18"/>
                  <w:szCs w:val="18"/>
                </w:rPr>
                <w:t>backUpObject</w:t>
              </w:r>
            </w:ins>
          </w:p>
        </w:tc>
        <w:tc>
          <w:tcPr>
            <w:tcW w:w="700" w:type="pct"/>
            <w:shd w:val="clear" w:color="auto" w:fill="FFFFFF"/>
          </w:tcPr>
          <w:p w14:paraId="3FE91F85" w14:textId="77777777" w:rsidR="006D2A0D" w:rsidRPr="006D2A0D" w:rsidRDefault="006D2A0D" w:rsidP="006D2A0D">
            <w:pPr>
              <w:keepNext/>
              <w:keepLines/>
              <w:spacing w:after="0"/>
              <w:jc w:val="center"/>
              <w:rPr>
                <w:ins w:id="1204" w:author="lengyelb" w:date="2023-06-22T16:58:00Z"/>
                <w:rFonts w:ascii="Arial" w:eastAsia="Times New Roman" w:hAnsi="Arial" w:cs="Arial"/>
                <w:sz w:val="18"/>
              </w:rPr>
            </w:pPr>
            <w:ins w:id="1205" w:author="lengyelb" w:date="2023-06-22T16:58:00Z">
              <w:r w:rsidRPr="006D2A0D">
                <w:rPr>
                  <w:rFonts w:ascii="Arial" w:eastAsia="Times New Roman" w:hAnsi="Arial" w:cs="Arial"/>
                  <w:sz w:val="18"/>
                </w:rPr>
                <w:t>O</w:t>
              </w:r>
            </w:ins>
          </w:p>
        </w:tc>
        <w:tc>
          <w:tcPr>
            <w:tcW w:w="600" w:type="pct"/>
          </w:tcPr>
          <w:p w14:paraId="6D6B09CE" w14:textId="77777777" w:rsidR="006D2A0D" w:rsidRPr="006D2A0D" w:rsidRDefault="006D2A0D" w:rsidP="006D2A0D">
            <w:pPr>
              <w:keepNext/>
              <w:keepLines/>
              <w:spacing w:after="0"/>
              <w:jc w:val="center"/>
              <w:rPr>
                <w:ins w:id="1206" w:author="lengyelb" w:date="2023-06-22T16:58:00Z"/>
                <w:rFonts w:ascii="Arial" w:eastAsia="Times New Roman" w:hAnsi="Arial"/>
                <w:sz w:val="18"/>
              </w:rPr>
            </w:pPr>
            <w:ins w:id="1207" w:author="lengyelb" w:date="2023-06-22T16:58:00Z">
              <w:r w:rsidRPr="006D2A0D">
                <w:rPr>
                  <w:rFonts w:ascii="Arial" w:eastAsia="Times New Roman" w:hAnsi="Arial"/>
                  <w:sz w:val="18"/>
                </w:rPr>
                <w:t>T</w:t>
              </w:r>
            </w:ins>
          </w:p>
        </w:tc>
        <w:tc>
          <w:tcPr>
            <w:tcW w:w="600" w:type="pct"/>
          </w:tcPr>
          <w:p w14:paraId="3E641188" w14:textId="77777777" w:rsidR="006D2A0D" w:rsidRPr="006D2A0D" w:rsidRDefault="006D2A0D" w:rsidP="006D2A0D">
            <w:pPr>
              <w:keepNext/>
              <w:keepLines/>
              <w:spacing w:after="0"/>
              <w:jc w:val="center"/>
              <w:rPr>
                <w:ins w:id="1208" w:author="lengyelb" w:date="2023-06-22T16:58:00Z"/>
                <w:rFonts w:ascii="Arial" w:eastAsia="Times New Roman" w:hAnsi="Arial"/>
                <w:sz w:val="18"/>
              </w:rPr>
            </w:pPr>
            <w:ins w:id="1209" w:author="lengyelb" w:date="2023-06-22T16:58:00Z">
              <w:r w:rsidRPr="006D2A0D">
                <w:rPr>
                  <w:rFonts w:ascii="Arial" w:eastAsia="Times New Roman" w:hAnsi="Arial"/>
                  <w:sz w:val="18"/>
                </w:rPr>
                <w:t>F</w:t>
              </w:r>
            </w:ins>
          </w:p>
        </w:tc>
        <w:tc>
          <w:tcPr>
            <w:tcW w:w="600" w:type="pct"/>
          </w:tcPr>
          <w:p w14:paraId="20016540" w14:textId="77777777" w:rsidR="006D2A0D" w:rsidRPr="006D2A0D" w:rsidRDefault="006D2A0D" w:rsidP="006D2A0D">
            <w:pPr>
              <w:keepNext/>
              <w:keepLines/>
              <w:spacing w:after="0"/>
              <w:jc w:val="center"/>
              <w:rPr>
                <w:ins w:id="1210" w:author="lengyelb" w:date="2023-06-22T16:58:00Z"/>
                <w:rFonts w:ascii="Arial" w:eastAsia="Times New Roman" w:hAnsi="Arial" w:cs="Arial"/>
                <w:sz w:val="18"/>
              </w:rPr>
            </w:pPr>
            <w:ins w:id="1211" w:author="lengyelb" w:date="2023-06-22T16:58:00Z">
              <w:r w:rsidRPr="006D2A0D">
                <w:rPr>
                  <w:rFonts w:ascii="Arial" w:eastAsia="Times New Roman" w:hAnsi="Arial" w:cs="Arial"/>
                  <w:sz w:val="18"/>
                </w:rPr>
                <w:t>F</w:t>
              </w:r>
            </w:ins>
          </w:p>
        </w:tc>
        <w:tc>
          <w:tcPr>
            <w:tcW w:w="597" w:type="pct"/>
          </w:tcPr>
          <w:p w14:paraId="70960FBB" w14:textId="77777777" w:rsidR="006D2A0D" w:rsidRPr="006D2A0D" w:rsidRDefault="006D2A0D" w:rsidP="006D2A0D">
            <w:pPr>
              <w:keepNext/>
              <w:keepLines/>
              <w:spacing w:after="0"/>
              <w:jc w:val="center"/>
              <w:rPr>
                <w:ins w:id="1212" w:author="lengyelb" w:date="2023-06-22T16:58:00Z"/>
                <w:rFonts w:ascii="Arial" w:eastAsia="Times New Roman" w:hAnsi="Arial" w:cs="Arial"/>
                <w:sz w:val="18"/>
              </w:rPr>
            </w:pPr>
            <w:ins w:id="1213" w:author="lengyelb" w:date="2023-06-22T16:58:00Z">
              <w:r w:rsidRPr="006D2A0D">
                <w:rPr>
                  <w:rFonts w:ascii="Arial" w:eastAsia="Times New Roman" w:hAnsi="Arial" w:cs="Arial"/>
                  <w:sz w:val="18"/>
                </w:rPr>
                <w:t>F</w:t>
              </w:r>
            </w:ins>
          </w:p>
        </w:tc>
      </w:tr>
      <w:tr w:rsidR="00A65C30" w:rsidRPr="006D2A0D" w14:paraId="1D29F909" w14:textId="77777777" w:rsidTr="00F32E50">
        <w:trPr>
          <w:ins w:id="1214" w:author="lengyelb" w:date="2023-06-22T16:58:00Z"/>
        </w:trPr>
        <w:tc>
          <w:tcPr>
            <w:tcW w:w="1904" w:type="pct"/>
            <w:shd w:val="clear" w:color="auto" w:fill="FFFFFF"/>
          </w:tcPr>
          <w:p w14:paraId="6BA5F4CB" w14:textId="77777777" w:rsidR="006D2A0D" w:rsidRPr="006D2A0D" w:rsidRDefault="006D2A0D" w:rsidP="006D2A0D">
            <w:pPr>
              <w:keepNext/>
              <w:keepLines/>
              <w:spacing w:after="0"/>
              <w:rPr>
                <w:ins w:id="1215" w:author="lengyelb" w:date="2023-06-22T16:58:00Z"/>
                <w:rFonts w:ascii="Arial" w:eastAsia="Times New Roman" w:hAnsi="Arial" w:cs="Arial"/>
                <w:sz w:val="18"/>
              </w:rPr>
            </w:pPr>
            <w:ins w:id="1216" w:author="lengyelb" w:date="2023-06-22T16:58:00Z">
              <w:r w:rsidRPr="006D2A0D">
                <w:rPr>
                  <w:rFonts w:ascii="Arial" w:eastAsia="Times New Roman" w:hAnsi="Arial" w:cs="Arial"/>
                  <w:sz w:val="18"/>
                </w:rPr>
                <w:t>trendIndication</w:t>
              </w:r>
            </w:ins>
          </w:p>
        </w:tc>
        <w:tc>
          <w:tcPr>
            <w:tcW w:w="700" w:type="pct"/>
            <w:shd w:val="clear" w:color="auto" w:fill="FFFFFF"/>
          </w:tcPr>
          <w:p w14:paraId="58ACFC3E" w14:textId="77777777" w:rsidR="006D2A0D" w:rsidRPr="006D2A0D" w:rsidRDefault="006D2A0D" w:rsidP="006D2A0D">
            <w:pPr>
              <w:keepNext/>
              <w:keepLines/>
              <w:spacing w:after="0"/>
              <w:jc w:val="center"/>
              <w:rPr>
                <w:ins w:id="1217" w:author="lengyelb" w:date="2023-06-22T16:58:00Z"/>
                <w:rFonts w:ascii="Arial" w:eastAsia="Times New Roman" w:hAnsi="Arial" w:cs="Arial"/>
                <w:sz w:val="18"/>
              </w:rPr>
            </w:pPr>
            <w:ins w:id="1218" w:author="lengyelb" w:date="2023-06-22T16:58:00Z">
              <w:r w:rsidRPr="006D2A0D">
                <w:rPr>
                  <w:rFonts w:ascii="Arial" w:eastAsia="Times New Roman" w:hAnsi="Arial" w:cs="Arial"/>
                  <w:sz w:val="18"/>
                </w:rPr>
                <w:t>O</w:t>
              </w:r>
            </w:ins>
          </w:p>
        </w:tc>
        <w:tc>
          <w:tcPr>
            <w:tcW w:w="600" w:type="pct"/>
          </w:tcPr>
          <w:p w14:paraId="7F55B0F5" w14:textId="77777777" w:rsidR="006D2A0D" w:rsidRPr="006D2A0D" w:rsidRDefault="006D2A0D" w:rsidP="006D2A0D">
            <w:pPr>
              <w:keepNext/>
              <w:keepLines/>
              <w:spacing w:after="0"/>
              <w:jc w:val="center"/>
              <w:rPr>
                <w:ins w:id="1219" w:author="lengyelb" w:date="2023-06-22T16:58:00Z"/>
                <w:rFonts w:ascii="Arial" w:eastAsia="Times New Roman" w:hAnsi="Arial" w:cs="Arial"/>
                <w:sz w:val="18"/>
              </w:rPr>
            </w:pPr>
            <w:ins w:id="1220" w:author="lengyelb" w:date="2023-06-22T16:58:00Z">
              <w:r w:rsidRPr="006D2A0D">
                <w:rPr>
                  <w:rFonts w:ascii="Arial" w:eastAsia="Times New Roman" w:hAnsi="Arial"/>
                  <w:sz w:val="18"/>
                </w:rPr>
                <w:t>T</w:t>
              </w:r>
            </w:ins>
          </w:p>
        </w:tc>
        <w:tc>
          <w:tcPr>
            <w:tcW w:w="600" w:type="pct"/>
          </w:tcPr>
          <w:p w14:paraId="1572B06D" w14:textId="77777777" w:rsidR="006D2A0D" w:rsidRPr="006D2A0D" w:rsidRDefault="006D2A0D" w:rsidP="006D2A0D">
            <w:pPr>
              <w:keepNext/>
              <w:keepLines/>
              <w:spacing w:after="0"/>
              <w:jc w:val="center"/>
              <w:rPr>
                <w:ins w:id="1221" w:author="lengyelb" w:date="2023-06-22T16:58:00Z"/>
                <w:rFonts w:ascii="Arial" w:eastAsia="Times New Roman" w:hAnsi="Arial" w:cs="Arial"/>
                <w:sz w:val="18"/>
              </w:rPr>
            </w:pPr>
            <w:ins w:id="1222" w:author="lengyelb" w:date="2023-06-22T16:58:00Z">
              <w:r w:rsidRPr="006D2A0D">
                <w:rPr>
                  <w:rFonts w:ascii="Arial" w:eastAsia="Times New Roman" w:hAnsi="Arial"/>
                  <w:sz w:val="18"/>
                </w:rPr>
                <w:t>F</w:t>
              </w:r>
            </w:ins>
          </w:p>
        </w:tc>
        <w:tc>
          <w:tcPr>
            <w:tcW w:w="600" w:type="pct"/>
          </w:tcPr>
          <w:p w14:paraId="6BE6FE2B" w14:textId="77777777" w:rsidR="006D2A0D" w:rsidRPr="006D2A0D" w:rsidRDefault="006D2A0D" w:rsidP="006D2A0D">
            <w:pPr>
              <w:keepNext/>
              <w:keepLines/>
              <w:spacing w:after="0"/>
              <w:jc w:val="center"/>
              <w:rPr>
                <w:ins w:id="1223" w:author="lengyelb" w:date="2023-06-22T16:58:00Z"/>
                <w:rFonts w:ascii="Arial" w:eastAsia="Times New Roman" w:hAnsi="Arial" w:cs="Arial"/>
                <w:sz w:val="18"/>
              </w:rPr>
            </w:pPr>
            <w:ins w:id="1224" w:author="lengyelb" w:date="2023-06-22T16:58:00Z">
              <w:r w:rsidRPr="006D2A0D">
                <w:rPr>
                  <w:rFonts w:ascii="Arial" w:eastAsia="Times New Roman" w:hAnsi="Arial"/>
                  <w:sz w:val="18"/>
                </w:rPr>
                <w:t>F</w:t>
              </w:r>
            </w:ins>
          </w:p>
        </w:tc>
        <w:tc>
          <w:tcPr>
            <w:tcW w:w="597" w:type="pct"/>
          </w:tcPr>
          <w:p w14:paraId="17B196C8" w14:textId="77777777" w:rsidR="006D2A0D" w:rsidRPr="006D2A0D" w:rsidRDefault="006D2A0D" w:rsidP="006D2A0D">
            <w:pPr>
              <w:keepNext/>
              <w:keepLines/>
              <w:spacing w:after="0"/>
              <w:jc w:val="center"/>
              <w:rPr>
                <w:ins w:id="1225" w:author="lengyelb" w:date="2023-06-22T16:58:00Z"/>
                <w:rFonts w:ascii="Arial" w:eastAsia="Times New Roman" w:hAnsi="Arial" w:cs="Arial"/>
                <w:sz w:val="18"/>
              </w:rPr>
            </w:pPr>
            <w:ins w:id="1226" w:author="lengyelb" w:date="2023-06-22T16:58:00Z">
              <w:r w:rsidRPr="006D2A0D">
                <w:rPr>
                  <w:rFonts w:ascii="Arial" w:eastAsia="Times New Roman" w:hAnsi="Arial" w:cs="Arial"/>
                  <w:sz w:val="18"/>
                </w:rPr>
                <w:t>F</w:t>
              </w:r>
            </w:ins>
          </w:p>
        </w:tc>
      </w:tr>
      <w:tr w:rsidR="00A65C30" w:rsidRPr="006D2A0D" w14:paraId="1B8C561E" w14:textId="77777777" w:rsidTr="00F32E50">
        <w:trPr>
          <w:ins w:id="1227" w:author="lengyelb" w:date="2023-06-22T16:58:00Z"/>
        </w:trPr>
        <w:tc>
          <w:tcPr>
            <w:tcW w:w="1904" w:type="pct"/>
            <w:shd w:val="clear" w:color="auto" w:fill="FFFFFF"/>
          </w:tcPr>
          <w:p w14:paraId="733AFE7F" w14:textId="77777777" w:rsidR="006D2A0D" w:rsidRPr="006D2A0D" w:rsidRDefault="006D2A0D" w:rsidP="006D2A0D">
            <w:pPr>
              <w:keepNext/>
              <w:keepLines/>
              <w:spacing w:after="0"/>
              <w:rPr>
                <w:ins w:id="1228" w:author="lengyelb" w:date="2023-06-22T16:58:00Z"/>
                <w:rFonts w:ascii="Arial" w:eastAsia="Times New Roman" w:hAnsi="Arial" w:cs="Arial"/>
                <w:sz w:val="18"/>
              </w:rPr>
            </w:pPr>
            <w:ins w:id="1229" w:author="lengyelb" w:date="2023-06-22T16:58:00Z">
              <w:r w:rsidRPr="006D2A0D">
                <w:rPr>
                  <w:rFonts w:ascii="Arial" w:eastAsia="Times New Roman" w:hAnsi="Arial" w:cs="Arial"/>
                  <w:sz w:val="18"/>
                </w:rPr>
                <w:t>thresholdInfo</w:t>
              </w:r>
            </w:ins>
          </w:p>
        </w:tc>
        <w:tc>
          <w:tcPr>
            <w:tcW w:w="700" w:type="pct"/>
            <w:shd w:val="clear" w:color="auto" w:fill="FFFFFF"/>
          </w:tcPr>
          <w:p w14:paraId="39425515" w14:textId="77777777" w:rsidR="006D2A0D" w:rsidRPr="006D2A0D" w:rsidRDefault="006D2A0D" w:rsidP="006D2A0D">
            <w:pPr>
              <w:keepNext/>
              <w:keepLines/>
              <w:spacing w:after="0"/>
              <w:jc w:val="center"/>
              <w:rPr>
                <w:ins w:id="1230" w:author="lengyelb" w:date="2023-06-22T16:58:00Z"/>
                <w:rFonts w:ascii="Arial" w:eastAsia="Times New Roman" w:hAnsi="Arial" w:cs="Arial"/>
                <w:sz w:val="18"/>
              </w:rPr>
            </w:pPr>
            <w:ins w:id="1231" w:author="lengyelb" w:date="2023-06-22T16:58:00Z">
              <w:r w:rsidRPr="006D2A0D">
                <w:rPr>
                  <w:rFonts w:ascii="Arial" w:eastAsia="Times New Roman" w:hAnsi="Arial" w:cs="Arial"/>
                  <w:sz w:val="18"/>
                </w:rPr>
                <w:t>O</w:t>
              </w:r>
            </w:ins>
          </w:p>
        </w:tc>
        <w:tc>
          <w:tcPr>
            <w:tcW w:w="600" w:type="pct"/>
          </w:tcPr>
          <w:p w14:paraId="40C6E5B7" w14:textId="77777777" w:rsidR="006D2A0D" w:rsidRPr="006D2A0D" w:rsidRDefault="006D2A0D" w:rsidP="006D2A0D">
            <w:pPr>
              <w:keepNext/>
              <w:keepLines/>
              <w:spacing w:after="0"/>
              <w:jc w:val="center"/>
              <w:rPr>
                <w:ins w:id="1232" w:author="lengyelb" w:date="2023-06-22T16:58:00Z"/>
                <w:rFonts w:ascii="Arial" w:eastAsia="Times New Roman" w:hAnsi="Arial" w:cs="Arial"/>
                <w:sz w:val="18"/>
              </w:rPr>
            </w:pPr>
            <w:ins w:id="1233" w:author="lengyelb" w:date="2023-06-22T16:58:00Z">
              <w:r w:rsidRPr="006D2A0D">
                <w:rPr>
                  <w:rFonts w:ascii="Arial" w:eastAsia="Times New Roman" w:hAnsi="Arial"/>
                  <w:sz w:val="18"/>
                </w:rPr>
                <w:t>T</w:t>
              </w:r>
            </w:ins>
          </w:p>
        </w:tc>
        <w:tc>
          <w:tcPr>
            <w:tcW w:w="600" w:type="pct"/>
          </w:tcPr>
          <w:p w14:paraId="29676437" w14:textId="77777777" w:rsidR="006D2A0D" w:rsidRPr="006D2A0D" w:rsidRDefault="006D2A0D" w:rsidP="006D2A0D">
            <w:pPr>
              <w:keepNext/>
              <w:keepLines/>
              <w:spacing w:after="0"/>
              <w:jc w:val="center"/>
              <w:rPr>
                <w:ins w:id="1234" w:author="lengyelb" w:date="2023-06-22T16:58:00Z"/>
                <w:rFonts w:ascii="Arial" w:eastAsia="Times New Roman" w:hAnsi="Arial" w:cs="Arial"/>
                <w:sz w:val="18"/>
              </w:rPr>
            </w:pPr>
            <w:ins w:id="1235" w:author="lengyelb" w:date="2023-06-22T16:58:00Z">
              <w:r w:rsidRPr="006D2A0D">
                <w:rPr>
                  <w:rFonts w:ascii="Arial" w:eastAsia="Times New Roman" w:hAnsi="Arial"/>
                  <w:sz w:val="18"/>
                </w:rPr>
                <w:t>F</w:t>
              </w:r>
            </w:ins>
          </w:p>
        </w:tc>
        <w:tc>
          <w:tcPr>
            <w:tcW w:w="600" w:type="pct"/>
          </w:tcPr>
          <w:p w14:paraId="7E7C576F" w14:textId="77777777" w:rsidR="006D2A0D" w:rsidRPr="006D2A0D" w:rsidRDefault="006D2A0D" w:rsidP="006D2A0D">
            <w:pPr>
              <w:keepNext/>
              <w:keepLines/>
              <w:spacing w:after="0"/>
              <w:jc w:val="center"/>
              <w:rPr>
                <w:ins w:id="1236" w:author="lengyelb" w:date="2023-06-22T16:58:00Z"/>
                <w:rFonts w:ascii="Arial" w:eastAsia="Times New Roman" w:hAnsi="Arial" w:cs="Arial"/>
                <w:sz w:val="18"/>
              </w:rPr>
            </w:pPr>
            <w:ins w:id="1237" w:author="lengyelb" w:date="2023-06-22T16:58:00Z">
              <w:r w:rsidRPr="006D2A0D">
                <w:rPr>
                  <w:rFonts w:ascii="Arial" w:eastAsia="Times New Roman" w:hAnsi="Arial"/>
                  <w:sz w:val="18"/>
                </w:rPr>
                <w:t>F</w:t>
              </w:r>
            </w:ins>
          </w:p>
        </w:tc>
        <w:tc>
          <w:tcPr>
            <w:tcW w:w="597" w:type="pct"/>
          </w:tcPr>
          <w:p w14:paraId="03334C24" w14:textId="77777777" w:rsidR="006D2A0D" w:rsidRPr="006D2A0D" w:rsidRDefault="006D2A0D" w:rsidP="006D2A0D">
            <w:pPr>
              <w:keepNext/>
              <w:keepLines/>
              <w:spacing w:after="0"/>
              <w:jc w:val="center"/>
              <w:rPr>
                <w:ins w:id="1238" w:author="lengyelb" w:date="2023-06-22T16:58:00Z"/>
                <w:rFonts w:ascii="Arial" w:eastAsia="Times New Roman" w:hAnsi="Arial" w:cs="Arial"/>
                <w:sz w:val="18"/>
              </w:rPr>
            </w:pPr>
            <w:ins w:id="1239" w:author="lengyelb" w:date="2023-06-22T16:58:00Z">
              <w:r w:rsidRPr="006D2A0D">
                <w:rPr>
                  <w:rFonts w:ascii="Arial" w:eastAsia="Times New Roman" w:hAnsi="Arial" w:cs="Arial"/>
                  <w:sz w:val="18"/>
                </w:rPr>
                <w:t>F</w:t>
              </w:r>
            </w:ins>
          </w:p>
        </w:tc>
      </w:tr>
      <w:tr w:rsidR="00A65C30" w:rsidRPr="006D2A0D" w14:paraId="1479D07D" w14:textId="77777777" w:rsidTr="00F32E50">
        <w:trPr>
          <w:ins w:id="1240" w:author="lengyelb" w:date="2023-06-22T16:58:00Z"/>
        </w:trPr>
        <w:tc>
          <w:tcPr>
            <w:tcW w:w="1904" w:type="pct"/>
            <w:shd w:val="clear" w:color="auto" w:fill="FFFFFF"/>
          </w:tcPr>
          <w:p w14:paraId="37DDEF4B" w14:textId="77777777" w:rsidR="006D2A0D" w:rsidRPr="006D2A0D" w:rsidRDefault="006D2A0D" w:rsidP="006D2A0D">
            <w:pPr>
              <w:keepNext/>
              <w:keepLines/>
              <w:spacing w:after="0"/>
              <w:rPr>
                <w:ins w:id="1241" w:author="lengyelb" w:date="2023-06-22T16:58:00Z"/>
                <w:rFonts w:ascii="Arial" w:eastAsia="Times New Roman" w:hAnsi="Arial" w:cs="Arial"/>
                <w:sz w:val="18"/>
              </w:rPr>
            </w:pPr>
            <w:ins w:id="1242" w:author="lengyelb" w:date="2023-06-22T16:58:00Z">
              <w:r w:rsidRPr="006D2A0D">
                <w:rPr>
                  <w:rFonts w:ascii="Arial" w:eastAsia="Times New Roman" w:hAnsi="Arial" w:cs="Arial"/>
                  <w:sz w:val="18"/>
                </w:rPr>
                <w:t>stateChangeDefinition</w:t>
              </w:r>
            </w:ins>
          </w:p>
        </w:tc>
        <w:tc>
          <w:tcPr>
            <w:tcW w:w="700" w:type="pct"/>
            <w:shd w:val="clear" w:color="auto" w:fill="FFFFFF"/>
          </w:tcPr>
          <w:p w14:paraId="5831E98F" w14:textId="77777777" w:rsidR="006D2A0D" w:rsidRPr="006D2A0D" w:rsidRDefault="006D2A0D" w:rsidP="006D2A0D">
            <w:pPr>
              <w:keepNext/>
              <w:keepLines/>
              <w:spacing w:after="0"/>
              <w:jc w:val="center"/>
              <w:rPr>
                <w:ins w:id="1243" w:author="lengyelb" w:date="2023-06-22T16:58:00Z"/>
                <w:rFonts w:ascii="Arial" w:eastAsia="Times New Roman" w:hAnsi="Arial" w:cs="Arial"/>
                <w:sz w:val="18"/>
              </w:rPr>
            </w:pPr>
            <w:ins w:id="1244" w:author="lengyelb" w:date="2023-06-22T16:58:00Z">
              <w:r w:rsidRPr="006D2A0D">
                <w:rPr>
                  <w:rFonts w:ascii="Arial" w:eastAsia="Times New Roman" w:hAnsi="Arial" w:cs="Arial"/>
                  <w:sz w:val="18"/>
                </w:rPr>
                <w:t>O</w:t>
              </w:r>
            </w:ins>
          </w:p>
        </w:tc>
        <w:tc>
          <w:tcPr>
            <w:tcW w:w="600" w:type="pct"/>
          </w:tcPr>
          <w:p w14:paraId="0DDA0093" w14:textId="77777777" w:rsidR="006D2A0D" w:rsidRPr="006D2A0D" w:rsidRDefault="006D2A0D" w:rsidP="006D2A0D">
            <w:pPr>
              <w:keepNext/>
              <w:keepLines/>
              <w:spacing w:after="0"/>
              <w:jc w:val="center"/>
              <w:rPr>
                <w:ins w:id="1245" w:author="lengyelb" w:date="2023-06-22T16:58:00Z"/>
                <w:rFonts w:ascii="Arial" w:eastAsia="Times New Roman" w:hAnsi="Arial" w:cs="Arial"/>
                <w:sz w:val="18"/>
              </w:rPr>
            </w:pPr>
            <w:ins w:id="1246" w:author="lengyelb" w:date="2023-06-22T16:58:00Z">
              <w:r w:rsidRPr="006D2A0D">
                <w:rPr>
                  <w:rFonts w:ascii="Arial" w:eastAsia="Times New Roman" w:hAnsi="Arial"/>
                  <w:sz w:val="18"/>
                </w:rPr>
                <w:t>T</w:t>
              </w:r>
            </w:ins>
          </w:p>
        </w:tc>
        <w:tc>
          <w:tcPr>
            <w:tcW w:w="600" w:type="pct"/>
          </w:tcPr>
          <w:p w14:paraId="7F54B0E9" w14:textId="77777777" w:rsidR="006D2A0D" w:rsidRPr="006D2A0D" w:rsidRDefault="006D2A0D" w:rsidP="006D2A0D">
            <w:pPr>
              <w:keepNext/>
              <w:keepLines/>
              <w:spacing w:after="0"/>
              <w:jc w:val="center"/>
              <w:rPr>
                <w:ins w:id="1247" w:author="lengyelb" w:date="2023-06-22T16:58:00Z"/>
                <w:rFonts w:ascii="Arial" w:eastAsia="Times New Roman" w:hAnsi="Arial" w:cs="Arial"/>
                <w:sz w:val="18"/>
              </w:rPr>
            </w:pPr>
            <w:ins w:id="1248" w:author="lengyelb" w:date="2023-06-22T16:58:00Z">
              <w:r w:rsidRPr="006D2A0D">
                <w:rPr>
                  <w:rFonts w:ascii="Arial" w:eastAsia="Times New Roman" w:hAnsi="Arial"/>
                  <w:sz w:val="18"/>
                </w:rPr>
                <w:t>F</w:t>
              </w:r>
            </w:ins>
          </w:p>
        </w:tc>
        <w:tc>
          <w:tcPr>
            <w:tcW w:w="600" w:type="pct"/>
          </w:tcPr>
          <w:p w14:paraId="6F13CC9C" w14:textId="77777777" w:rsidR="006D2A0D" w:rsidRPr="006D2A0D" w:rsidRDefault="006D2A0D" w:rsidP="006D2A0D">
            <w:pPr>
              <w:keepNext/>
              <w:keepLines/>
              <w:spacing w:after="0"/>
              <w:jc w:val="center"/>
              <w:rPr>
                <w:ins w:id="1249" w:author="lengyelb" w:date="2023-06-22T16:58:00Z"/>
                <w:rFonts w:ascii="Arial" w:eastAsia="Times New Roman" w:hAnsi="Arial" w:cs="Arial"/>
                <w:sz w:val="18"/>
              </w:rPr>
            </w:pPr>
            <w:ins w:id="1250" w:author="lengyelb" w:date="2023-06-22T16:58:00Z">
              <w:r w:rsidRPr="006D2A0D">
                <w:rPr>
                  <w:rFonts w:ascii="Arial" w:eastAsia="Times New Roman" w:hAnsi="Arial"/>
                  <w:sz w:val="18"/>
                </w:rPr>
                <w:t>F</w:t>
              </w:r>
            </w:ins>
          </w:p>
        </w:tc>
        <w:tc>
          <w:tcPr>
            <w:tcW w:w="597" w:type="pct"/>
          </w:tcPr>
          <w:p w14:paraId="659D6126" w14:textId="77777777" w:rsidR="006D2A0D" w:rsidRPr="006D2A0D" w:rsidRDefault="006D2A0D" w:rsidP="006D2A0D">
            <w:pPr>
              <w:keepNext/>
              <w:keepLines/>
              <w:spacing w:after="0"/>
              <w:jc w:val="center"/>
              <w:rPr>
                <w:ins w:id="1251" w:author="lengyelb" w:date="2023-06-22T16:58:00Z"/>
                <w:rFonts w:ascii="Arial" w:eastAsia="Times New Roman" w:hAnsi="Arial" w:cs="Arial"/>
                <w:sz w:val="18"/>
              </w:rPr>
            </w:pPr>
            <w:ins w:id="1252" w:author="lengyelb" w:date="2023-06-22T16:58:00Z">
              <w:r w:rsidRPr="006D2A0D">
                <w:rPr>
                  <w:rFonts w:ascii="Arial" w:eastAsia="Times New Roman" w:hAnsi="Arial" w:cs="Arial"/>
                  <w:sz w:val="18"/>
                </w:rPr>
                <w:t>F</w:t>
              </w:r>
            </w:ins>
          </w:p>
        </w:tc>
      </w:tr>
      <w:tr w:rsidR="00A65C30" w:rsidRPr="006D2A0D" w14:paraId="7F50B597" w14:textId="77777777" w:rsidTr="00F32E50">
        <w:trPr>
          <w:ins w:id="1253" w:author="lengyelb" w:date="2023-06-22T16:58:00Z"/>
        </w:trPr>
        <w:tc>
          <w:tcPr>
            <w:tcW w:w="1904" w:type="pct"/>
            <w:shd w:val="clear" w:color="auto" w:fill="FFFFFF"/>
          </w:tcPr>
          <w:p w14:paraId="0D0ACD14" w14:textId="77777777" w:rsidR="006D2A0D" w:rsidRPr="006D2A0D" w:rsidRDefault="006D2A0D" w:rsidP="006D2A0D">
            <w:pPr>
              <w:keepNext/>
              <w:keepLines/>
              <w:spacing w:after="0"/>
              <w:rPr>
                <w:ins w:id="1254" w:author="lengyelb" w:date="2023-06-22T16:58:00Z"/>
                <w:rFonts w:ascii="Arial" w:eastAsia="Times New Roman" w:hAnsi="Arial" w:cs="Arial"/>
                <w:sz w:val="18"/>
              </w:rPr>
            </w:pPr>
            <w:ins w:id="1255" w:author="lengyelb" w:date="2023-06-22T16:58:00Z">
              <w:r w:rsidRPr="006D2A0D">
                <w:rPr>
                  <w:rFonts w:ascii="Arial" w:eastAsia="Times New Roman" w:hAnsi="Arial" w:cs="Arial"/>
                  <w:sz w:val="18"/>
                </w:rPr>
                <w:t>monitoredAttributes</w:t>
              </w:r>
            </w:ins>
          </w:p>
        </w:tc>
        <w:tc>
          <w:tcPr>
            <w:tcW w:w="700" w:type="pct"/>
            <w:shd w:val="clear" w:color="auto" w:fill="FFFFFF"/>
          </w:tcPr>
          <w:p w14:paraId="726A2AD7" w14:textId="77777777" w:rsidR="006D2A0D" w:rsidRPr="006D2A0D" w:rsidRDefault="006D2A0D" w:rsidP="006D2A0D">
            <w:pPr>
              <w:keepNext/>
              <w:keepLines/>
              <w:spacing w:after="0"/>
              <w:jc w:val="center"/>
              <w:rPr>
                <w:ins w:id="1256" w:author="lengyelb" w:date="2023-06-22T16:58:00Z"/>
                <w:rFonts w:ascii="Arial" w:eastAsia="Times New Roman" w:hAnsi="Arial" w:cs="Arial"/>
                <w:sz w:val="18"/>
              </w:rPr>
            </w:pPr>
            <w:ins w:id="1257" w:author="lengyelb" w:date="2023-06-22T16:58:00Z">
              <w:r w:rsidRPr="006D2A0D">
                <w:rPr>
                  <w:rFonts w:ascii="Arial" w:eastAsia="Times New Roman" w:hAnsi="Arial" w:cs="Arial"/>
                  <w:sz w:val="18"/>
                </w:rPr>
                <w:t>O</w:t>
              </w:r>
            </w:ins>
          </w:p>
        </w:tc>
        <w:tc>
          <w:tcPr>
            <w:tcW w:w="600" w:type="pct"/>
          </w:tcPr>
          <w:p w14:paraId="6DFA6B3F" w14:textId="77777777" w:rsidR="006D2A0D" w:rsidRPr="006D2A0D" w:rsidRDefault="006D2A0D" w:rsidP="006D2A0D">
            <w:pPr>
              <w:keepNext/>
              <w:keepLines/>
              <w:spacing w:after="0"/>
              <w:jc w:val="center"/>
              <w:rPr>
                <w:ins w:id="1258" w:author="lengyelb" w:date="2023-06-22T16:58:00Z"/>
                <w:rFonts w:ascii="Arial" w:eastAsia="Times New Roman" w:hAnsi="Arial" w:cs="Arial"/>
                <w:sz w:val="18"/>
              </w:rPr>
            </w:pPr>
            <w:ins w:id="1259" w:author="lengyelb" w:date="2023-06-22T16:58:00Z">
              <w:r w:rsidRPr="006D2A0D">
                <w:rPr>
                  <w:rFonts w:ascii="Arial" w:eastAsia="Times New Roman" w:hAnsi="Arial"/>
                  <w:sz w:val="18"/>
                </w:rPr>
                <w:t>T</w:t>
              </w:r>
            </w:ins>
          </w:p>
        </w:tc>
        <w:tc>
          <w:tcPr>
            <w:tcW w:w="600" w:type="pct"/>
          </w:tcPr>
          <w:p w14:paraId="3AF13484" w14:textId="77777777" w:rsidR="006D2A0D" w:rsidRPr="006D2A0D" w:rsidRDefault="006D2A0D" w:rsidP="006D2A0D">
            <w:pPr>
              <w:keepNext/>
              <w:keepLines/>
              <w:spacing w:after="0"/>
              <w:jc w:val="center"/>
              <w:rPr>
                <w:ins w:id="1260" w:author="lengyelb" w:date="2023-06-22T16:58:00Z"/>
                <w:rFonts w:ascii="Arial" w:eastAsia="Times New Roman" w:hAnsi="Arial" w:cs="Arial"/>
                <w:sz w:val="18"/>
              </w:rPr>
            </w:pPr>
            <w:ins w:id="1261" w:author="lengyelb" w:date="2023-06-22T16:58:00Z">
              <w:r w:rsidRPr="006D2A0D">
                <w:rPr>
                  <w:rFonts w:ascii="Arial" w:eastAsia="Times New Roman" w:hAnsi="Arial"/>
                  <w:sz w:val="18"/>
                </w:rPr>
                <w:t>F</w:t>
              </w:r>
            </w:ins>
          </w:p>
        </w:tc>
        <w:tc>
          <w:tcPr>
            <w:tcW w:w="600" w:type="pct"/>
          </w:tcPr>
          <w:p w14:paraId="527883B1" w14:textId="77777777" w:rsidR="006D2A0D" w:rsidRPr="006D2A0D" w:rsidRDefault="006D2A0D" w:rsidP="006D2A0D">
            <w:pPr>
              <w:keepNext/>
              <w:keepLines/>
              <w:spacing w:after="0"/>
              <w:jc w:val="center"/>
              <w:rPr>
                <w:ins w:id="1262" w:author="lengyelb" w:date="2023-06-22T16:58:00Z"/>
                <w:rFonts w:ascii="Arial" w:eastAsia="Times New Roman" w:hAnsi="Arial" w:cs="Arial"/>
                <w:sz w:val="18"/>
              </w:rPr>
            </w:pPr>
            <w:ins w:id="1263" w:author="lengyelb" w:date="2023-06-22T16:58:00Z">
              <w:r w:rsidRPr="006D2A0D">
                <w:rPr>
                  <w:rFonts w:ascii="Arial" w:eastAsia="Times New Roman" w:hAnsi="Arial"/>
                  <w:sz w:val="18"/>
                </w:rPr>
                <w:t>F</w:t>
              </w:r>
            </w:ins>
          </w:p>
        </w:tc>
        <w:tc>
          <w:tcPr>
            <w:tcW w:w="597" w:type="pct"/>
          </w:tcPr>
          <w:p w14:paraId="74611209" w14:textId="77777777" w:rsidR="006D2A0D" w:rsidRPr="006D2A0D" w:rsidRDefault="006D2A0D" w:rsidP="006D2A0D">
            <w:pPr>
              <w:keepNext/>
              <w:keepLines/>
              <w:spacing w:after="0"/>
              <w:jc w:val="center"/>
              <w:rPr>
                <w:ins w:id="1264" w:author="lengyelb" w:date="2023-06-22T16:58:00Z"/>
                <w:rFonts w:ascii="Arial" w:eastAsia="Times New Roman" w:hAnsi="Arial" w:cs="Arial"/>
                <w:sz w:val="18"/>
              </w:rPr>
            </w:pPr>
            <w:ins w:id="1265" w:author="lengyelb" w:date="2023-06-22T16:58:00Z">
              <w:r w:rsidRPr="006D2A0D">
                <w:rPr>
                  <w:rFonts w:ascii="Arial" w:eastAsia="Times New Roman" w:hAnsi="Arial" w:cs="Arial"/>
                  <w:sz w:val="18"/>
                </w:rPr>
                <w:t>F</w:t>
              </w:r>
            </w:ins>
          </w:p>
        </w:tc>
      </w:tr>
      <w:tr w:rsidR="00A65C30" w:rsidRPr="006D2A0D" w14:paraId="4A8F7591" w14:textId="77777777" w:rsidTr="00F32E50">
        <w:trPr>
          <w:ins w:id="1266" w:author="lengyelb" w:date="2023-06-22T16:58:00Z"/>
        </w:trPr>
        <w:tc>
          <w:tcPr>
            <w:tcW w:w="1904" w:type="pct"/>
            <w:shd w:val="clear" w:color="auto" w:fill="FFFFFF"/>
          </w:tcPr>
          <w:p w14:paraId="0906AAF7" w14:textId="77777777" w:rsidR="006D2A0D" w:rsidRPr="006D2A0D" w:rsidRDefault="006D2A0D" w:rsidP="006D2A0D">
            <w:pPr>
              <w:keepNext/>
              <w:keepLines/>
              <w:spacing w:after="0"/>
              <w:rPr>
                <w:ins w:id="1267" w:author="lengyelb" w:date="2023-06-22T16:58:00Z"/>
                <w:rFonts w:ascii="Arial" w:eastAsia="Times New Roman" w:hAnsi="Arial" w:cs="Arial"/>
                <w:sz w:val="18"/>
              </w:rPr>
            </w:pPr>
            <w:ins w:id="1268" w:author="lengyelb" w:date="2023-06-22T16:58:00Z">
              <w:r w:rsidRPr="006D2A0D">
                <w:rPr>
                  <w:rFonts w:ascii="Arial" w:eastAsia="Times New Roman" w:hAnsi="Arial" w:cs="Arial"/>
                  <w:sz w:val="18"/>
                </w:rPr>
                <w:t>proposedRepairActions</w:t>
              </w:r>
            </w:ins>
          </w:p>
        </w:tc>
        <w:tc>
          <w:tcPr>
            <w:tcW w:w="700" w:type="pct"/>
            <w:shd w:val="clear" w:color="auto" w:fill="FFFFFF"/>
          </w:tcPr>
          <w:p w14:paraId="5FD987F7" w14:textId="77777777" w:rsidR="006D2A0D" w:rsidRPr="006D2A0D" w:rsidRDefault="006D2A0D" w:rsidP="006D2A0D">
            <w:pPr>
              <w:keepNext/>
              <w:keepLines/>
              <w:spacing w:after="0"/>
              <w:jc w:val="center"/>
              <w:rPr>
                <w:ins w:id="1269" w:author="lengyelb" w:date="2023-06-22T16:58:00Z"/>
                <w:rFonts w:ascii="Arial" w:eastAsia="Times New Roman" w:hAnsi="Arial" w:cs="Arial"/>
                <w:sz w:val="18"/>
              </w:rPr>
            </w:pPr>
            <w:ins w:id="1270" w:author="lengyelb" w:date="2023-06-22T16:58:00Z">
              <w:r w:rsidRPr="006D2A0D">
                <w:rPr>
                  <w:rFonts w:ascii="Arial" w:eastAsia="Times New Roman" w:hAnsi="Arial" w:cs="Arial"/>
                  <w:sz w:val="18"/>
                </w:rPr>
                <w:t>O</w:t>
              </w:r>
            </w:ins>
          </w:p>
        </w:tc>
        <w:tc>
          <w:tcPr>
            <w:tcW w:w="600" w:type="pct"/>
          </w:tcPr>
          <w:p w14:paraId="3741FE73" w14:textId="77777777" w:rsidR="006D2A0D" w:rsidRPr="006D2A0D" w:rsidRDefault="006D2A0D" w:rsidP="006D2A0D">
            <w:pPr>
              <w:keepNext/>
              <w:keepLines/>
              <w:spacing w:after="0"/>
              <w:jc w:val="center"/>
              <w:rPr>
                <w:ins w:id="1271" w:author="lengyelb" w:date="2023-06-22T16:58:00Z"/>
                <w:rFonts w:ascii="Arial" w:eastAsia="Times New Roman" w:hAnsi="Arial" w:cs="Arial"/>
                <w:sz w:val="18"/>
              </w:rPr>
            </w:pPr>
            <w:ins w:id="1272" w:author="lengyelb" w:date="2023-06-22T16:58:00Z">
              <w:r w:rsidRPr="006D2A0D">
                <w:rPr>
                  <w:rFonts w:ascii="Arial" w:eastAsia="Times New Roman" w:hAnsi="Arial"/>
                  <w:sz w:val="18"/>
                </w:rPr>
                <w:t>T</w:t>
              </w:r>
            </w:ins>
          </w:p>
        </w:tc>
        <w:tc>
          <w:tcPr>
            <w:tcW w:w="600" w:type="pct"/>
          </w:tcPr>
          <w:p w14:paraId="79CB54F2" w14:textId="77777777" w:rsidR="006D2A0D" w:rsidRPr="006D2A0D" w:rsidRDefault="006D2A0D" w:rsidP="006D2A0D">
            <w:pPr>
              <w:keepNext/>
              <w:keepLines/>
              <w:spacing w:after="0"/>
              <w:jc w:val="center"/>
              <w:rPr>
                <w:ins w:id="1273" w:author="lengyelb" w:date="2023-06-22T16:58:00Z"/>
                <w:rFonts w:ascii="Arial" w:eastAsia="Times New Roman" w:hAnsi="Arial" w:cs="Arial"/>
                <w:sz w:val="18"/>
              </w:rPr>
            </w:pPr>
            <w:ins w:id="1274" w:author="lengyelb" w:date="2023-06-22T16:58:00Z">
              <w:r w:rsidRPr="006D2A0D">
                <w:rPr>
                  <w:rFonts w:ascii="Arial" w:eastAsia="Times New Roman" w:hAnsi="Arial"/>
                  <w:sz w:val="18"/>
                </w:rPr>
                <w:t>F</w:t>
              </w:r>
            </w:ins>
          </w:p>
        </w:tc>
        <w:tc>
          <w:tcPr>
            <w:tcW w:w="600" w:type="pct"/>
          </w:tcPr>
          <w:p w14:paraId="0886B996" w14:textId="77777777" w:rsidR="006D2A0D" w:rsidRPr="006D2A0D" w:rsidRDefault="006D2A0D" w:rsidP="006D2A0D">
            <w:pPr>
              <w:keepNext/>
              <w:keepLines/>
              <w:spacing w:after="0"/>
              <w:jc w:val="center"/>
              <w:rPr>
                <w:ins w:id="1275" w:author="lengyelb" w:date="2023-06-22T16:58:00Z"/>
                <w:rFonts w:ascii="Arial" w:eastAsia="Times New Roman" w:hAnsi="Arial" w:cs="Arial"/>
                <w:sz w:val="18"/>
              </w:rPr>
            </w:pPr>
            <w:ins w:id="1276" w:author="lengyelb" w:date="2023-06-22T16:58:00Z">
              <w:r w:rsidRPr="006D2A0D">
                <w:rPr>
                  <w:rFonts w:ascii="Arial" w:eastAsia="Times New Roman" w:hAnsi="Arial"/>
                  <w:sz w:val="18"/>
                </w:rPr>
                <w:t>F</w:t>
              </w:r>
            </w:ins>
          </w:p>
        </w:tc>
        <w:tc>
          <w:tcPr>
            <w:tcW w:w="597" w:type="pct"/>
          </w:tcPr>
          <w:p w14:paraId="338A51BC" w14:textId="77777777" w:rsidR="006D2A0D" w:rsidRPr="006D2A0D" w:rsidRDefault="006D2A0D" w:rsidP="006D2A0D">
            <w:pPr>
              <w:keepNext/>
              <w:keepLines/>
              <w:spacing w:after="0"/>
              <w:jc w:val="center"/>
              <w:rPr>
                <w:ins w:id="1277" w:author="lengyelb" w:date="2023-06-22T16:58:00Z"/>
                <w:rFonts w:ascii="Arial" w:eastAsia="Times New Roman" w:hAnsi="Arial" w:cs="Arial"/>
                <w:sz w:val="18"/>
              </w:rPr>
            </w:pPr>
            <w:ins w:id="1278" w:author="lengyelb" w:date="2023-06-22T16:58:00Z">
              <w:r w:rsidRPr="006D2A0D">
                <w:rPr>
                  <w:rFonts w:ascii="Arial" w:eastAsia="Times New Roman" w:hAnsi="Arial" w:cs="Arial"/>
                  <w:sz w:val="18"/>
                </w:rPr>
                <w:t>F</w:t>
              </w:r>
            </w:ins>
          </w:p>
        </w:tc>
      </w:tr>
      <w:tr w:rsidR="00A65C30" w:rsidRPr="006D2A0D" w14:paraId="4DCAC4C9" w14:textId="77777777" w:rsidTr="00F32E50">
        <w:trPr>
          <w:ins w:id="1279" w:author="lengyelb" w:date="2023-06-22T16:58:00Z"/>
        </w:trPr>
        <w:tc>
          <w:tcPr>
            <w:tcW w:w="1904" w:type="pct"/>
            <w:shd w:val="clear" w:color="auto" w:fill="FFFFFF"/>
          </w:tcPr>
          <w:p w14:paraId="145236BE" w14:textId="77777777" w:rsidR="006D2A0D" w:rsidRPr="006D2A0D" w:rsidRDefault="006D2A0D" w:rsidP="006D2A0D">
            <w:pPr>
              <w:keepNext/>
              <w:keepLines/>
              <w:spacing w:after="0"/>
              <w:rPr>
                <w:ins w:id="1280" w:author="lengyelb" w:date="2023-06-22T16:58:00Z"/>
                <w:rFonts w:ascii="Arial" w:eastAsia="Times New Roman" w:hAnsi="Arial" w:cs="Arial"/>
                <w:sz w:val="18"/>
              </w:rPr>
            </w:pPr>
            <w:ins w:id="1281" w:author="lengyelb" w:date="2023-06-22T16:58:00Z">
              <w:r w:rsidRPr="006D2A0D">
                <w:rPr>
                  <w:rFonts w:ascii="Arial" w:eastAsia="Times New Roman" w:hAnsi="Arial" w:cs="Arial"/>
                  <w:sz w:val="18"/>
                </w:rPr>
                <w:t>additionalText</w:t>
              </w:r>
            </w:ins>
          </w:p>
        </w:tc>
        <w:tc>
          <w:tcPr>
            <w:tcW w:w="700" w:type="pct"/>
            <w:shd w:val="clear" w:color="auto" w:fill="FFFFFF"/>
          </w:tcPr>
          <w:p w14:paraId="310ADBCF" w14:textId="77777777" w:rsidR="006D2A0D" w:rsidRPr="006D2A0D" w:rsidRDefault="006D2A0D" w:rsidP="006D2A0D">
            <w:pPr>
              <w:keepNext/>
              <w:keepLines/>
              <w:spacing w:after="0"/>
              <w:jc w:val="center"/>
              <w:rPr>
                <w:ins w:id="1282" w:author="lengyelb" w:date="2023-06-22T16:58:00Z"/>
                <w:rFonts w:ascii="Arial" w:eastAsia="Times New Roman" w:hAnsi="Arial" w:cs="Arial"/>
                <w:sz w:val="18"/>
              </w:rPr>
            </w:pPr>
            <w:ins w:id="1283" w:author="lengyelb" w:date="2023-06-22T16:58:00Z">
              <w:r w:rsidRPr="006D2A0D">
                <w:rPr>
                  <w:rFonts w:ascii="Arial" w:eastAsia="Times New Roman" w:hAnsi="Arial" w:cs="Arial"/>
                  <w:sz w:val="18"/>
                </w:rPr>
                <w:t>O</w:t>
              </w:r>
            </w:ins>
          </w:p>
        </w:tc>
        <w:tc>
          <w:tcPr>
            <w:tcW w:w="600" w:type="pct"/>
          </w:tcPr>
          <w:p w14:paraId="089F644D" w14:textId="77777777" w:rsidR="006D2A0D" w:rsidRPr="006D2A0D" w:rsidRDefault="006D2A0D" w:rsidP="006D2A0D">
            <w:pPr>
              <w:keepNext/>
              <w:keepLines/>
              <w:spacing w:after="0"/>
              <w:jc w:val="center"/>
              <w:rPr>
                <w:ins w:id="1284" w:author="lengyelb" w:date="2023-06-22T16:58:00Z"/>
                <w:rFonts w:ascii="Arial" w:eastAsia="Times New Roman" w:hAnsi="Arial" w:cs="Arial"/>
                <w:sz w:val="18"/>
              </w:rPr>
            </w:pPr>
            <w:ins w:id="1285" w:author="lengyelb" w:date="2023-06-22T16:58:00Z">
              <w:r w:rsidRPr="006D2A0D">
                <w:rPr>
                  <w:rFonts w:ascii="Arial" w:eastAsia="Times New Roman" w:hAnsi="Arial"/>
                  <w:sz w:val="18"/>
                </w:rPr>
                <w:t>T</w:t>
              </w:r>
            </w:ins>
          </w:p>
        </w:tc>
        <w:tc>
          <w:tcPr>
            <w:tcW w:w="600" w:type="pct"/>
          </w:tcPr>
          <w:p w14:paraId="65D7981D" w14:textId="77777777" w:rsidR="006D2A0D" w:rsidRPr="006D2A0D" w:rsidRDefault="006D2A0D" w:rsidP="006D2A0D">
            <w:pPr>
              <w:keepNext/>
              <w:keepLines/>
              <w:spacing w:after="0"/>
              <w:jc w:val="center"/>
              <w:rPr>
                <w:ins w:id="1286" w:author="lengyelb" w:date="2023-06-22T16:58:00Z"/>
                <w:rFonts w:ascii="Arial" w:eastAsia="Times New Roman" w:hAnsi="Arial" w:cs="Arial"/>
                <w:sz w:val="18"/>
              </w:rPr>
            </w:pPr>
            <w:ins w:id="1287" w:author="lengyelb" w:date="2023-06-22T16:58:00Z">
              <w:r w:rsidRPr="006D2A0D">
                <w:rPr>
                  <w:rFonts w:ascii="Arial" w:eastAsia="Times New Roman" w:hAnsi="Arial"/>
                  <w:sz w:val="18"/>
                </w:rPr>
                <w:t>F</w:t>
              </w:r>
            </w:ins>
          </w:p>
        </w:tc>
        <w:tc>
          <w:tcPr>
            <w:tcW w:w="600" w:type="pct"/>
          </w:tcPr>
          <w:p w14:paraId="1AF38EF1" w14:textId="77777777" w:rsidR="006D2A0D" w:rsidRPr="006D2A0D" w:rsidRDefault="006D2A0D" w:rsidP="006D2A0D">
            <w:pPr>
              <w:keepNext/>
              <w:keepLines/>
              <w:spacing w:after="0"/>
              <w:jc w:val="center"/>
              <w:rPr>
                <w:ins w:id="1288" w:author="lengyelb" w:date="2023-06-22T16:58:00Z"/>
                <w:rFonts w:ascii="Arial" w:eastAsia="Times New Roman" w:hAnsi="Arial" w:cs="Arial"/>
                <w:sz w:val="18"/>
              </w:rPr>
            </w:pPr>
            <w:ins w:id="1289" w:author="lengyelb" w:date="2023-06-22T16:58:00Z">
              <w:r w:rsidRPr="006D2A0D">
                <w:rPr>
                  <w:rFonts w:ascii="Arial" w:eastAsia="Times New Roman" w:hAnsi="Arial"/>
                  <w:sz w:val="18"/>
                </w:rPr>
                <w:t>F</w:t>
              </w:r>
            </w:ins>
          </w:p>
        </w:tc>
        <w:tc>
          <w:tcPr>
            <w:tcW w:w="597" w:type="pct"/>
          </w:tcPr>
          <w:p w14:paraId="0CBF7770" w14:textId="77777777" w:rsidR="006D2A0D" w:rsidRPr="006D2A0D" w:rsidRDefault="006D2A0D" w:rsidP="006D2A0D">
            <w:pPr>
              <w:keepNext/>
              <w:keepLines/>
              <w:spacing w:after="0"/>
              <w:jc w:val="center"/>
              <w:rPr>
                <w:ins w:id="1290" w:author="lengyelb" w:date="2023-06-22T16:58:00Z"/>
                <w:rFonts w:ascii="Arial" w:eastAsia="Times New Roman" w:hAnsi="Arial" w:cs="Arial"/>
                <w:sz w:val="18"/>
              </w:rPr>
            </w:pPr>
            <w:ins w:id="1291" w:author="lengyelb" w:date="2023-06-22T16:58:00Z">
              <w:r w:rsidRPr="006D2A0D">
                <w:rPr>
                  <w:rFonts w:ascii="Arial" w:eastAsia="Times New Roman" w:hAnsi="Arial" w:cs="Arial"/>
                  <w:sz w:val="18"/>
                </w:rPr>
                <w:t>F</w:t>
              </w:r>
            </w:ins>
          </w:p>
        </w:tc>
      </w:tr>
      <w:tr w:rsidR="00A65C30" w:rsidRPr="006D2A0D" w14:paraId="0150FF65" w14:textId="77777777" w:rsidTr="00F32E50">
        <w:trPr>
          <w:ins w:id="1292" w:author="lengyelb" w:date="2023-06-22T16:58:00Z"/>
        </w:trPr>
        <w:tc>
          <w:tcPr>
            <w:tcW w:w="1904" w:type="pct"/>
            <w:shd w:val="clear" w:color="auto" w:fill="FFFFFF"/>
          </w:tcPr>
          <w:p w14:paraId="7EA2326C" w14:textId="77777777" w:rsidR="006D2A0D" w:rsidRPr="006D2A0D" w:rsidRDefault="006D2A0D" w:rsidP="006D2A0D">
            <w:pPr>
              <w:keepNext/>
              <w:keepLines/>
              <w:spacing w:after="0"/>
              <w:rPr>
                <w:ins w:id="1293" w:author="lengyelb" w:date="2023-06-22T16:58:00Z"/>
                <w:rFonts w:ascii="Arial" w:eastAsia="Times New Roman" w:hAnsi="Arial" w:cs="Arial"/>
                <w:sz w:val="18"/>
              </w:rPr>
            </w:pPr>
            <w:ins w:id="1294" w:author="lengyelb" w:date="2023-06-22T16:58:00Z">
              <w:r w:rsidRPr="006D2A0D">
                <w:rPr>
                  <w:rFonts w:ascii="Arial" w:eastAsia="Times New Roman" w:hAnsi="Arial" w:cs="Arial"/>
                  <w:sz w:val="18"/>
                </w:rPr>
                <w:t>additionalInformation</w:t>
              </w:r>
            </w:ins>
          </w:p>
        </w:tc>
        <w:tc>
          <w:tcPr>
            <w:tcW w:w="700" w:type="pct"/>
            <w:shd w:val="clear" w:color="auto" w:fill="FFFFFF"/>
          </w:tcPr>
          <w:p w14:paraId="2F755325" w14:textId="77777777" w:rsidR="006D2A0D" w:rsidRPr="006D2A0D" w:rsidRDefault="006D2A0D" w:rsidP="006D2A0D">
            <w:pPr>
              <w:keepNext/>
              <w:keepLines/>
              <w:spacing w:after="0"/>
              <w:jc w:val="center"/>
              <w:rPr>
                <w:ins w:id="1295" w:author="lengyelb" w:date="2023-06-22T16:58:00Z"/>
                <w:rFonts w:ascii="Arial" w:eastAsia="Times New Roman" w:hAnsi="Arial" w:cs="Arial"/>
                <w:sz w:val="18"/>
              </w:rPr>
            </w:pPr>
            <w:ins w:id="1296" w:author="lengyelb" w:date="2023-06-22T16:58:00Z">
              <w:r w:rsidRPr="006D2A0D">
                <w:rPr>
                  <w:rFonts w:ascii="Arial" w:eastAsia="Times New Roman" w:hAnsi="Arial" w:cs="Arial"/>
                  <w:sz w:val="18"/>
                </w:rPr>
                <w:t xml:space="preserve">O </w:t>
              </w:r>
              <w:r w:rsidRPr="006D2A0D">
                <w:rPr>
                  <w:rFonts w:ascii="Arial" w:eastAsia="Times New Roman" w:hAnsi="Arial" w:cs="Arial"/>
                  <w:sz w:val="18"/>
                  <w:lang w:eastAsia="zh-CN"/>
                </w:rPr>
                <w:t>(see note 3)</w:t>
              </w:r>
            </w:ins>
          </w:p>
        </w:tc>
        <w:tc>
          <w:tcPr>
            <w:tcW w:w="600" w:type="pct"/>
          </w:tcPr>
          <w:p w14:paraId="43037A4C" w14:textId="77777777" w:rsidR="006D2A0D" w:rsidRPr="006D2A0D" w:rsidRDefault="006D2A0D" w:rsidP="006D2A0D">
            <w:pPr>
              <w:keepNext/>
              <w:keepLines/>
              <w:spacing w:after="0"/>
              <w:jc w:val="center"/>
              <w:rPr>
                <w:ins w:id="1297" w:author="lengyelb" w:date="2023-06-22T16:58:00Z"/>
                <w:rFonts w:ascii="Arial" w:eastAsia="Times New Roman" w:hAnsi="Arial" w:cs="Arial"/>
                <w:sz w:val="18"/>
              </w:rPr>
            </w:pPr>
            <w:ins w:id="1298" w:author="lengyelb" w:date="2023-06-22T16:58:00Z">
              <w:r w:rsidRPr="006D2A0D">
                <w:rPr>
                  <w:rFonts w:ascii="Arial" w:eastAsia="Times New Roman" w:hAnsi="Arial"/>
                  <w:sz w:val="18"/>
                </w:rPr>
                <w:t>T</w:t>
              </w:r>
            </w:ins>
          </w:p>
        </w:tc>
        <w:tc>
          <w:tcPr>
            <w:tcW w:w="600" w:type="pct"/>
          </w:tcPr>
          <w:p w14:paraId="777796DD" w14:textId="77777777" w:rsidR="006D2A0D" w:rsidRPr="006D2A0D" w:rsidRDefault="006D2A0D" w:rsidP="006D2A0D">
            <w:pPr>
              <w:keepNext/>
              <w:keepLines/>
              <w:spacing w:after="0"/>
              <w:jc w:val="center"/>
              <w:rPr>
                <w:ins w:id="1299" w:author="lengyelb" w:date="2023-06-22T16:58:00Z"/>
                <w:rFonts w:ascii="Arial" w:eastAsia="Times New Roman" w:hAnsi="Arial" w:cs="Arial"/>
                <w:sz w:val="18"/>
              </w:rPr>
            </w:pPr>
            <w:ins w:id="1300" w:author="lengyelb" w:date="2023-06-22T16:58:00Z">
              <w:r w:rsidRPr="006D2A0D">
                <w:rPr>
                  <w:rFonts w:ascii="Arial" w:eastAsia="Times New Roman" w:hAnsi="Arial"/>
                  <w:sz w:val="18"/>
                </w:rPr>
                <w:t>F</w:t>
              </w:r>
            </w:ins>
          </w:p>
        </w:tc>
        <w:tc>
          <w:tcPr>
            <w:tcW w:w="600" w:type="pct"/>
          </w:tcPr>
          <w:p w14:paraId="41E393A5" w14:textId="77777777" w:rsidR="006D2A0D" w:rsidRPr="006D2A0D" w:rsidRDefault="006D2A0D" w:rsidP="006D2A0D">
            <w:pPr>
              <w:keepNext/>
              <w:keepLines/>
              <w:spacing w:after="0"/>
              <w:jc w:val="center"/>
              <w:rPr>
                <w:ins w:id="1301" w:author="lengyelb" w:date="2023-06-22T16:58:00Z"/>
                <w:rFonts w:ascii="Arial" w:eastAsia="Times New Roman" w:hAnsi="Arial" w:cs="Arial"/>
                <w:sz w:val="18"/>
              </w:rPr>
            </w:pPr>
            <w:ins w:id="1302" w:author="lengyelb" w:date="2023-06-22T16:58:00Z">
              <w:r w:rsidRPr="006D2A0D">
                <w:rPr>
                  <w:rFonts w:ascii="Arial" w:eastAsia="Times New Roman" w:hAnsi="Arial"/>
                  <w:sz w:val="18"/>
                </w:rPr>
                <w:t>F</w:t>
              </w:r>
            </w:ins>
          </w:p>
        </w:tc>
        <w:tc>
          <w:tcPr>
            <w:tcW w:w="597" w:type="pct"/>
          </w:tcPr>
          <w:p w14:paraId="52A4086B" w14:textId="77777777" w:rsidR="006D2A0D" w:rsidRPr="006D2A0D" w:rsidRDefault="006D2A0D" w:rsidP="006D2A0D">
            <w:pPr>
              <w:keepNext/>
              <w:keepLines/>
              <w:spacing w:after="0"/>
              <w:jc w:val="center"/>
              <w:rPr>
                <w:ins w:id="1303" w:author="lengyelb" w:date="2023-06-22T16:58:00Z"/>
                <w:rFonts w:ascii="Arial" w:eastAsia="Times New Roman" w:hAnsi="Arial" w:cs="Arial"/>
                <w:sz w:val="18"/>
              </w:rPr>
            </w:pPr>
            <w:ins w:id="1304" w:author="lengyelb" w:date="2023-06-22T16:58:00Z">
              <w:r w:rsidRPr="006D2A0D">
                <w:rPr>
                  <w:rFonts w:ascii="Arial" w:eastAsia="Times New Roman" w:hAnsi="Arial" w:cs="Arial"/>
                  <w:sz w:val="18"/>
                </w:rPr>
                <w:t>F</w:t>
              </w:r>
            </w:ins>
          </w:p>
        </w:tc>
      </w:tr>
      <w:tr w:rsidR="00A65C30" w:rsidRPr="006D2A0D" w14:paraId="7B30F027" w14:textId="77777777" w:rsidTr="00F32E50">
        <w:trPr>
          <w:ins w:id="1305" w:author="lengyelb" w:date="2023-06-22T16:58:00Z"/>
        </w:trPr>
        <w:tc>
          <w:tcPr>
            <w:tcW w:w="1904" w:type="pct"/>
            <w:shd w:val="clear" w:color="auto" w:fill="FFFFFF"/>
          </w:tcPr>
          <w:p w14:paraId="32016402" w14:textId="77777777" w:rsidR="006D2A0D" w:rsidRPr="006D2A0D" w:rsidRDefault="006D2A0D" w:rsidP="006D2A0D">
            <w:pPr>
              <w:keepNext/>
              <w:keepLines/>
              <w:spacing w:after="0"/>
              <w:rPr>
                <w:ins w:id="1306" w:author="lengyelb" w:date="2023-06-22T16:58:00Z"/>
                <w:rFonts w:ascii="Arial" w:eastAsia="Times New Roman" w:hAnsi="Arial" w:cs="Arial"/>
                <w:sz w:val="18"/>
              </w:rPr>
            </w:pPr>
            <w:ins w:id="1307" w:author="lengyelb" w:date="2023-06-22T16:58:00Z">
              <w:r w:rsidRPr="006D2A0D">
                <w:rPr>
                  <w:rFonts w:ascii="Arial" w:eastAsia="Times New Roman" w:hAnsi="Arial" w:cs="Arial"/>
                  <w:sz w:val="18"/>
                  <w:szCs w:val="18"/>
                </w:rPr>
                <w:t>rootCauseIndicator</w:t>
              </w:r>
            </w:ins>
          </w:p>
        </w:tc>
        <w:tc>
          <w:tcPr>
            <w:tcW w:w="700" w:type="pct"/>
            <w:shd w:val="clear" w:color="auto" w:fill="FFFFFF"/>
          </w:tcPr>
          <w:p w14:paraId="7A66667B" w14:textId="77777777" w:rsidR="006D2A0D" w:rsidRPr="006D2A0D" w:rsidRDefault="006D2A0D" w:rsidP="006D2A0D">
            <w:pPr>
              <w:keepNext/>
              <w:keepLines/>
              <w:spacing w:after="0"/>
              <w:jc w:val="center"/>
              <w:rPr>
                <w:ins w:id="1308" w:author="lengyelb" w:date="2023-06-22T16:58:00Z"/>
                <w:rFonts w:ascii="Arial" w:eastAsia="Times New Roman" w:hAnsi="Arial" w:cs="Arial"/>
                <w:sz w:val="18"/>
              </w:rPr>
            </w:pPr>
            <w:ins w:id="1309" w:author="lengyelb" w:date="2023-06-22T16:58:00Z">
              <w:r w:rsidRPr="006D2A0D">
                <w:rPr>
                  <w:rFonts w:ascii="Arial" w:eastAsia="Times New Roman" w:hAnsi="Arial" w:cs="Arial"/>
                  <w:sz w:val="18"/>
                </w:rPr>
                <w:t>O</w:t>
              </w:r>
            </w:ins>
          </w:p>
        </w:tc>
        <w:tc>
          <w:tcPr>
            <w:tcW w:w="600" w:type="pct"/>
          </w:tcPr>
          <w:p w14:paraId="45768102" w14:textId="77777777" w:rsidR="006D2A0D" w:rsidRPr="006D2A0D" w:rsidRDefault="006D2A0D" w:rsidP="006D2A0D">
            <w:pPr>
              <w:keepNext/>
              <w:keepLines/>
              <w:spacing w:after="0"/>
              <w:jc w:val="center"/>
              <w:rPr>
                <w:ins w:id="1310" w:author="lengyelb" w:date="2023-06-22T16:58:00Z"/>
                <w:rFonts w:ascii="Arial" w:eastAsia="Times New Roman" w:hAnsi="Arial"/>
                <w:sz w:val="18"/>
              </w:rPr>
            </w:pPr>
            <w:ins w:id="1311" w:author="lengyelb" w:date="2023-06-22T16:58:00Z">
              <w:r w:rsidRPr="006D2A0D">
                <w:rPr>
                  <w:rFonts w:ascii="Arial" w:eastAsia="Times New Roman" w:hAnsi="Arial"/>
                  <w:sz w:val="18"/>
                </w:rPr>
                <w:t>T</w:t>
              </w:r>
            </w:ins>
          </w:p>
        </w:tc>
        <w:tc>
          <w:tcPr>
            <w:tcW w:w="600" w:type="pct"/>
          </w:tcPr>
          <w:p w14:paraId="6E3FFB2C" w14:textId="77777777" w:rsidR="006D2A0D" w:rsidRPr="006D2A0D" w:rsidRDefault="006D2A0D" w:rsidP="006D2A0D">
            <w:pPr>
              <w:keepNext/>
              <w:keepLines/>
              <w:spacing w:after="0"/>
              <w:jc w:val="center"/>
              <w:rPr>
                <w:ins w:id="1312" w:author="lengyelb" w:date="2023-06-22T16:58:00Z"/>
                <w:rFonts w:ascii="Arial" w:eastAsia="Times New Roman" w:hAnsi="Arial"/>
                <w:sz w:val="18"/>
              </w:rPr>
            </w:pPr>
            <w:ins w:id="1313" w:author="lengyelb" w:date="2023-06-22T16:58:00Z">
              <w:r w:rsidRPr="006D2A0D">
                <w:rPr>
                  <w:rFonts w:ascii="Arial" w:eastAsia="Times New Roman" w:hAnsi="Arial"/>
                  <w:sz w:val="18"/>
                </w:rPr>
                <w:t>F</w:t>
              </w:r>
            </w:ins>
          </w:p>
        </w:tc>
        <w:tc>
          <w:tcPr>
            <w:tcW w:w="600" w:type="pct"/>
          </w:tcPr>
          <w:p w14:paraId="2793B1D5" w14:textId="77777777" w:rsidR="006D2A0D" w:rsidRPr="006D2A0D" w:rsidRDefault="006D2A0D" w:rsidP="006D2A0D">
            <w:pPr>
              <w:keepNext/>
              <w:keepLines/>
              <w:spacing w:after="0"/>
              <w:jc w:val="center"/>
              <w:rPr>
                <w:ins w:id="1314" w:author="lengyelb" w:date="2023-06-22T16:58:00Z"/>
                <w:rFonts w:ascii="Arial" w:eastAsia="Times New Roman" w:hAnsi="Arial"/>
                <w:sz w:val="18"/>
              </w:rPr>
            </w:pPr>
            <w:ins w:id="1315" w:author="lengyelb" w:date="2023-06-22T16:58:00Z">
              <w:r w:rsidRPr="006D2A0D">
                <w:rPr>
                  <w:rFonts w:ascii="Arial" w:eastAsia="Times New Roman" w:hAnsi="Arial" w:cs="Arial"/>
                  <w:sz w:val="18"/>
                </w:rPr>
                <w:t>F</w:t>
              </w:r>
            </w:ins>
          </w:p>
        </w:tc>
        <w:tc>
          <w:tcPr>
            <w:tcW w:w="597" w:type="pct"/>
          </w:tcPr>
          <w:p w14:paraId="681A131D" w14:textId="77777777" w:rsidR="006D2A0D" w:rsidRPr="006D2A0D" w:rsidRDefault="006D2A0D" w:rsidP="006D2A0D">
            <w:pPr>
              <w:keepNext/>
              <w:keepLines/>
              <w:spacing w:after="0"/>
              <w:jc w:val="center"/>
              <w:rPr>
                <w:ins w:id="1316" w:author="lengyelb" w:date="2023-06-22T16:58:00Z"/>
                <w:rFonts w:ascii="Arial" w:eastAsia="Times New Roman" w:hAnsi="Arial" w:cs="Arial"/>
                <w:sz w:val="18"/>
              </w:rPr>
            </w:pPr>
            <w:ins w:id="1317" w:author="lengyelb" w:date="2023-06-22T16:58:00Z">
              <w:r w:rsidRPr="006D2A0D">
                <w:rPr>
                  <w:rFonts w:ascii="Arial" w:eastAsia="Times New Roman" w:hAnsi="Arial" w:cs="Arial"/>
                  <w:sz w:val="18"/>
                </w:rPr>
                <w:t>F</w:t>
              </w:r>
            </w:ins>
          </w:p>
        </w:tc>
      </w:tr>
      <w:tr w:rsidR="00A65C30" w:rsidRPr="006D2A0D" w14:paraId="27A23F38" w14:textId="77777777" w:rsidTr="00F32E50">
        <w:trPr>
          <w:ins w:id="1318" w:author="lengyelb" w:date="2023-06-22T16:58:00Z"/>
        </w:trPr>
        <w:tc>
          <w:tcPr>
            <w:tcW w:w="1904" w:type="pct"/>
            <w:shd w:val="clear" w:color="auto" w:fill="FFFFFF"/>
          </w:tcPr>
          <w:p w14:paraId="2CD52988" w14:textId="77777777" w:rsidR="006D2A0D" w:rsidRPr="006D2A0D" w:rsidRDefault="006D2A0D" w:rsidP="006D2A0D">
            <w:pPr>
              <w:keepNext/>
              <w:keepLines/>
              <w:spacing w:after="0"/>
              <w:rPr>
                <w:ins w:id="1319" w:author="lengyelb" w:date="2023-06-22T16:58:00Z"/>
                <w:rFonts w:ascii="Arial" w:eastAsia="Times New Roman" w:hAnsi="Arial" w:cs="Arial"/>
                <w:sz w:val="18"/>
              </w:rPr>
            </w:pPr>
            <w:ins w:id="1320" w:author="lengyelb" w:date="2023-06-22T16:58:00Z">
              <w:r w:rsidRPr="006D2A0D">
                <w:rPr>
                  <w:rFonts w:ascii="Arial" w:eastAsia="Times New Roman" w:hAnsi="Arial" w:cs="Arial"/>
                  <w:sz w:val="18"/>
                </w:rPr>
                <w:t xml:space="preserve">ackTime </w:t>
              </w:r>
            </w:ins>
          </w:p>
        </w:tc>
        <w:tc>
          <w:tcPr>
            <w:tcW w:w="700" w:type="pct"/>
            <w:shd w:val="clear" w:color="auto" w:fill="FFFFFF"/>
          </w:tcPr>
          <w:p w14:paraId="08A71921" w14:textId="77777777" w:rsidR="006D2A0D" w:rsidRPr="006D2A0D" w:rsidRDefault="006D2A0D" w:rsidP="006D2A0D">
            <w:pPr>
              <w:keepNext/>
              <w:keepLines/>
              <w:spacing w:after="0"/>
              <w:jc w:val="center"/>
              <w:rPr>
                <w:ins w:id="1321" w:author="lengyelb" w:date="2023-06-22T16:58:00Z"/>
                <w:rFonts w:ascii="Arial" w:eastAsia="Times New Roman" w:hAnsi="Arial" w:cs="Arial"/>
                <w:sz w:val="18"/>
              </w:rPr>
            </w:pPr>
            <w:ins w:id="1322" w:author="lengyelb" w:date="2023-06-22T16:58:00Z">
              <w:r w:rsidRPr="006D2A0D">
                <w:rPr>
                  <w:rFonts w:ascii="Arial" w:eastAsia="Times New Roman" w:hAnsi="Arial" w:cs="Arial"/>
                  <w:sz w:val="18"/>
                </w:rPr>
                <w:t>M</w:t>
              </w:r>
            </w:ins>
          </w:p>
        </w:tc>
        <w:tc>
          <w:tcPr>
            <w:tcW w:w="600" w:type="pct"/>
          </w:tcPr>
          <w:p w14:paraId="0D7BCED9" w14:textId="77777777" w:rsidR="006D2A0D" w:rsidRPr="006D2A0D" w:rsidRDefault="006D2A0D" w:rsidP="006D2A0D">
            <w:pPr>
              <w:keepNext/>
              <w:keepLines/>
              <w:spacing w:after="0"/>
              <w:jc w:val="center"/>
              <w:rPr>
                <w:ins w:id="1323" w:author="lengyelb" w:date="2023-06-22T16:58:00Z"/>
                <w:rFonts w:ascii="Arial" w:eastAsia="Times New Roman" w:hAnsi="Arial" w:cs="Arial"/>
                <w:sz w:val="18"/>
              </w:rPr>
            </w:pPr>
            <w:ins w:id="1324" w:author="lengyelb" w:date="2023-06-22T16:58:00Z">
              <w:r w:rsidRPr="006D2A0D">
                <w:rPr>
                  <w:rFonts w:ascii="Arial" w:eastAsia="Times New Roman" w:hAnsi="Arial"/>
                  <w:sz w:val="18"/>
                </w:rPr>
                <w:t>T</w:t>
              </w:r>
            </w:ins>
          </w:p>
        </w:tc>
        <w:tc>
          <w:tcPr>
            <w:tcW w:w="600" w:type="pct"/>
          </w:tcPr>
          <w:p w14:paraId="61BB15B9" w14:textId="77777777" w:rsidR="006D2A0D" w:rsidRPr="006D2A0D" w:rsidRDefault="006D2A0D" w:rsidP="006D2A0D">
            <w:pPr>
              <w:keepNext/>
              <w:keepLines/>
              <w:spacing w:after="0"/>
              <w:jc w:val="center"/>
              <w:rPr>
                <w:ins w:id="1325" w:author="lengyelb" w:date="2023-06-22T16:58:00Z"/>
                <w:rFonts w:ascii="Arial" w:eastAsia="Times New Roman" w:hAnsi="Arial" w:cs="Arial"/>
                <w:sz w:val="18"/>
              </w:rPr>
            </w:pPr>
            <w:ins w:id="1326" w:author="lengyelb" w:date="2023-06-22T16:58:00Z">
              <w:r w:rsidRPr="006D2A0D">
                <w:rPr>
                  <w:rFonts w:ascii="Arial" w:eastAsia="Times New Roman" w:hAnsi="Arial"/>
                  <w:sz w:val="18"/>
                </w:rPr>
                <w:t>F</w:t>
              </w:r>
            </w:ins>
          </w:p>
        </w:tc>
        <w:tc>
          <w:tcPr>
            <w:tcW w:w="600" w:type="pct"/>
          </w:tcPr>
          <w:p w14:paraId="613D5191" w14:textId="77777777" w:rsidR="006D2A0D" w:rsidRPr="006D2A0D" w:rsidRDefault="006D2A0D" w:rsidP="006D2A0D">
            <w:pPr>
              <w:keepNext/>
              <w:keepLines/>
              <w:spacing w:after="0"/>
              <w:jc w:val="center"/>
              <w:rPr>
                <w:ins w:id="1327" w:author="lengyelb" w:date="2023-06-22T16:58:00Z"/>
                <w:rFonts w:ascii="Arial" w:eastAsia="Times New Roman" w:hAnsi="Arial" w:cs="Arial"/>
                <w:sz w:val="18"/>
              </w:rPr>
            </w:pPr>
            <w:ins w:id="1328" w:author="lengyelb" w:date="2023-06-22T16:58:00Z">
              <w:r w:rsidRPr="006D2A0D">
                <w:rPr>
                  <w:rFonts w:ascii="Arial" w:eastAsia="Times New Roman" w:hAnsi="Arial"/>
                  <w:sz w:val="18"/>
                </w:rPr>
                <w:t>F</w:t>
              </w:r>
            </w:ins>
          </w:p>
        </w:tc>
        <w:tc>
          <w:tcPr>
            <w:tcW w:w="597" w:type="pct"/>
          </w:tcPr>
          <w:p w14:paraId="086F0F15" w14:textId="77777777" w:rsidR="006D2A0D" w:rsidRPr="006D2A0D" w:rsidRDefault="006D2A0D" w:rsidP="006D2A0D">
            <w:pPr>
              <w:keepNext/>
              <w:keepLines/>
              <w:spacing w:after="0"/>
              <w:jc w:val="center"/>
              <w:rPr>
                <w:ins w:id="1329" w:author="lengyelb" w:date="2023-06-22T16:58:00Z"/>
                <w:rFonts w:ascii="Arial" w:eastAsia="Times New Roman" w:hAnsi="Arial" w:cs="Arial"/>
                <w:sz w:val="18"/>
              </w:rPr>
            </w:pPr>
            <w:ins w:id="1330" w:author="lengyelb" w:date="2023-06-22T16:58:00Z">
              <w:r w:rsidRPr="006D2A0D">
                <w:rPr>
                  <w:rFonts w:ascii="Arial" w:eastAsia="Times New Roman" w:hAnsi="Arial" w:cs="Arial"/>
                  <w:sz w:val="18"/>
                </w:rPr>
                <w:t>F</w:t>
              </w:r>
            </w:ins>
          </w:p>
        </w:tc>
      </w:tr>
      <w:tr w:rsidR="00A65C30" w:rsidRPr="006D2A0D" w14:paraId="21BA5197" w14:textId="77777777" w:rsidTr="00F32E50">
        <w:trPr>
          <w:ins w:id="1331" w:author="lengyelb" w:date="2023-06-22T16:58:00Z"/>
        </w:trPr>
        <w:tc>
          <w:tcPr>
            <w:tcW w:w="1904" w:type="pct"/>
            <w:shd w:val="clear" w:color="auto" w:fill="FFFFFF"/>
          </w:tcPr>
          <w:p w14:paraId="16600FBA" w14:textId="77777777" w:rsidR="006D2A0D" w:rsidRPr="006D2A0D" w:rsidRDefault="006D2A0D" w:rsidP="006D2A0D">
            <w:pPr>
              <w:keepNext/>
              <w:keepLines/>
              <w:spacing w:after="0"/>
              <w:rPr>
                <w:ins w:id="1332" w:author="lengyelb" w:date="2023-06-22T16:58:00Z"/>
                <w:rFonts w:ascii="Arial" w:eastAsia="Times New Roman" w:hAnsi="Arial" w:cs="Arial"/>
                <w:sz w:val="18"/>
              </w:rPr>
            </w:pPr>
            <w:ins w:id="1333" w:author="lengyelb" w:date="2023-06-22T16:58:00Z">
              <w:r w:rsidRPr="006D2A0D">
                <w:rPr>
                  <w:rFonts w:ascii="Arial" w:eastAsia="Times New Roman" w:hAnsi="Arial" w:cs="Arial"/>
                  <w:sz w:val="18"/>
                </w:rPr>
                <w:t xml:space="preserve">ackUserId </w:t>
              </w:r>
            </w:ins>
          </w:p>
        </w:tc>
        <w:tc>
          <w:tcPr>
            <w:tcW w:w="700" w:type="pct"/>
            <w:shd w:val="clear" w:color="auto" w:fill="FFFFFF"/>
          </w:tcPr>
          <w:p w14:paraId="7E4817E0" w14:textId="77777777" w:rsidR="006D2A0D" w:rsidRPr="006D2A0D" w:rsidRDefault="006D2A0D" w:rsidP="006D2A0D">
            <w:pPr>
              <w:keepNext/>
              <w:keepLines/>
              <w:spacing w:after="0"/>
              <w:jc w:val="center"/>
              <w:rPr>
                <w:ins w:id="1334" w:author="lengyelb" w:date="2023-06-22T16:58:00Z"/>
                <w:rFonts w:ascii="Arial" w:eastAsia="Times New Roman" w:hAnsi="Arial" w:cs="Arial"/>
                <w:sz w:val="18"/>
              </w:rPr>
            </w:pPr>
            <w:ins w:id="1335" w:author="lengyelb" w:date="2023-06-22T16:58:00Z">
              <w:r w:rsidRPr="006D2A0D">
                <w:rPr>
                  <w:rFonts w:ascii="Arial" w:eastAsia="Times New Roman" w:hAnsi="Arial" w:cs="Arial"/>
                  <w:sz w:val="18"/>
                </w:rPr>
                <w:t>M</w:t>
              </w:r>
            </w:ins>
          </w:p>
        </w:tc>
        <w:tc>
          <w:tcPr>
            <w:tcW w:w="600" w:type="pct"/>
          </w:tcPr>
          <w:p w14:paraId="2EC8ED41" w14:textId="77777777" w:rsidR="006D2A0D" w:rsidRPr="006D2A0D" w:rsidRDefault="006D2A0D" w:rsidP="006D2A0D">
            <w:pPr>
              <w:keepNext/>
              <w:keepLines/>
              <w:spacing w:after="0"/>
              <w:jc w:val="center"/>
              <w:rPr>
                <w:ins w:id="1336" w:author="lengyelb" w:date="2023-06-22T16:58:00Z"/>
                <w:rFonts w:ascii="Arial" w:eastAsia="Times New Roman" w:hAnsi="Arial" w:cs="Arial"/>
                <w:sz w:val="18"/>
              </w:rPr>
            </w:pPr>
            <w:ins w:id="1337" w:author="lengyelb" w:date="2023-06-22T16:58:00Z">
              <w:r w:rsidRPr="006D2A0D">
                <w:rPr>
                  <w:rFonts w:ascii="Arial" w:eastAsia="Times New Roman" w:hAnsi="Arial"/>
                  <w:sz w:val="18"/>
                </w:rPr>
                <w:t>T</w:t>
              </w:r>
            </w:ins>
          </w:p>
        </w:tc>
        <w:tc>
          <w:tcPr>
            <w:tcW w:w="600" w:type="pct"/>
          </w:tcPr>
          <w:p w14:paraId="6D429A45" w14:textId="77777777" w:rsidR="006D2A0D" w:rsidRPr="006D2A0D" w:rsidRDefault="006D2A0D" w:rsidP="006D2A0D">
            <w:pPr>
              <w:keepNext/>
              <w:keepLines/>
              <w:spacing w:after="0"/>
              <w:jc w:val="center"/>
              <w:rPr>
                <w:ins w:id="1338" w:author="lengyelb" w:date="2023-06-22T16:58:00Z"/>
                <w:rFonts w:ascii="Arial" w:eastAsia="Times New Roman" w:hAnsi="Arial" w:cs="Arial"/>
                <w:sz w:val="18"/>
              </w:rPr>
            </w:pPr>
            <w:ins w:id="1339" w:author="lengyelb" w:date="2023-06-22T16:58:00Z">
              <w:r w:rsidRPr="006D2A0D">
                <w:rPr>
                  <w:rFonts w:ascii="Arial" w:eastAsia="Times New Roman" w:hAnsi="Arial"/>
                  <w:sz w:val="18"/>
                  <w:lang w:val="fr-FR"/>
                </w:rPr>
                <w:t xml:space="preserve">T </w:t>
              </w:r>
              <w:r w:rsidRPr="006D2A0D">
                <w:rPr>
                  <w:rFonts w:ascii="Arial" w:eastAsia="Times New Roman" w:hAnsi="Arial" w:cs="Arial"/>
                  <w:sz w:val="18"/>
                  <w:lang w:val="fr-FR"/>
                </w:rPr>
                <w:t>(see note 8)</w:t>
              </w:r>
            </w:ins>
          </w:p>
        </w:tc>
        <w:tc>
          <w:tcPr>
            <w:tcW w:w="600" w:type="pct"/>
          </w:tcPr>
          <w:p w14:paraId="2F254A18" w14:textId="77777777" w:rsidR="006D2A0D" w:rsidRPr="006D2A0D" w:rsidRDefault="006D2A0D" w:rsidP="006D2A0D">
            <w:pPr>
              <w:keepNext/>
              <w:keepLines/>
              <w:spacing w:after="0"/>
              <w:jc w:val="center"/>
              <w:rPr>
                <w:ins w:id="1340" w:author="lengyelb" w:date="2023-06-22T16:58:00Z"/>
                <w:rFonts w:ascii="Arial" w:eastAsia="Times New Roman" w:hAnsi="Arial" w:cs="Arial"/>
                <w:sz w:val="18"/>
              </w:rPr>
            </w:pPr>
            <w:ins w:id="1341" w:author="lengyelb" w:date="2023-06-22T16:58:00Z">
              <w:r w:rsidRPr="006D2A0D">
                <w:rPr>
                  <w:rFonts w:ascii="Arial" w:eastAsia="Times New Roman" w:hAnsi="Arial"/>
                  <w:sz w:val="18"/>
                </w:rPr>
                <w:t>F</w:t>
              </w:r>
            </w:ins>
          </w:p>
        </w:tc>
        <w:tc>
          <w:tcPr>
            <w:tcW w:w="597" w:type="pct"/>
          </w:tcPr>
          <w:p w14:paraId="44984C77" w14:textId="77777777" w:rsidR="006D2A0D" w:rsidRPr="006D2A0D" w:rsidRDefault="006D2A0D" w:rsidP="006D2A0D">
            <w:pPr>
              <w:keepNext/>
              <w:keepLines/>
              <w:spacing w:after="0"/>
              <w:jc w:val="center"/>
              <w:rPr>
                <w:ins w:id="1342" w:author="lengyelb" w:date="2023-06-22T16:58:00Z"/>
                <w:rFonts w:ascii="Arial" w:eastAsia="Times New Roman" w:hAnsi="Arial" w:cs="Arial"/>
                <w:sz w:val="18"/>
              </w:rPr>
            </w:pPr>
            <w:ins w:id="1343" w:author="lengyelb" w:date="2023-06-22T16:58:00Z">
              <w:r w:rsidRPr="006D2A0D">
                <w:rPr>
                  <w:rFonts w:ascii="Arial" w:eastAsia="Times New Roman" w:hAnsi="Arial" w:cs="Arial"/>
                  <w:sz w:val="18"/>
                </w:rPr>
                <w:t>F</w:t>
              </w:r>
            </w:ins>
          </w:p>
        </w:tc>
      </w:tr>
      <w:tr w:rsidR="00A65C30" w:rsidRPr="006D2A0D" w14:paraId="08B98811" w14:textId="77777777" w:rsidTr="00F32E50">
        <w:trPr>
          <w:ins w:id="1344" w:author="lengyelb" w:date="2023-06-22T16:58:00Z"/>
        </w:trPr>
        <w:tc>
          <w:tcPr>
            <w:tcW w:w="1904" w:type="pct"/>
            <w:shd w:val="clear" w:color="auto" w:fill="FFFFFF"/>
          </w:tcPr>
          <w:p w14:paraId="03D8D7F7" w14:textId="77777777" w:rsidR="006D2A0D" w:rsidRPr="006D2A0D" w:rsidRDefault="006D2A0D" w:rsidP="006D2A0D">
            <w:pPr>
              <w:keepNext/>
              <w:keepLines/>
              <w:spacing w:after="0"/>
              <w:rPr>
                <w:ins w:id="1345" w:author="lengyelb" w:date="2023-06-22T16:58:00Z"/>
                <w:rFonts w:ascii="Arial" w:eastAsia="Times New Roman" w:hAnsi="Arial" w:cs="Arial"/>
                <w:sz w:val="18"/>
              </w:rPr>
            </w:pPr>
            <w:ins w:id="1346" w:author="lengyelb" w:date="2023-06-22T16:58:00Z">
              <w:r w:rsidRPr="006D2A0D">
                <w:rPr>
                  <w:rFonts w:ascii="Arial" w:eastAsia="Times New Roman" w:hAnsi="Arial" w:cs="Arial"/>
                  <w:sz w:val="18"/>
                </w:rPr>
                <w:t xml:space="preserve">ackSystemId </w:t>
              </w:r>
            </w:ins>
          </w:p>
        </w:tc>
        <w:tc>
          <w:tcPr>
            <w:tcW w:w="700" w:type="pct"/>
            <w:shd w:val="clear" w:color="auto" w:fill="FFFFFF"/>
          </w:tcPr>
          <w:p w14:paraId="30E1C47F" w14:textId="77777777" w:rsidR="006D2A0D" w:rsidRPr="006D2A0D" w:rsidRDefault="006D2A0D" w:rsidP="006D2A0D">
            <w:pPr>
              <w:keepNext/>
              <w:keepLines/>
              <w:spacing w:after="0"/>
              <w:jc w:val="center"/>
              <w:rPr>
                <w:ins w:id="1347" w:author="lengyelb" w:date="2023-06-22T16:58:00Z"/>
                <w:rFonts w:ascii="Arial" w:eastAsia="Times New Roman" w:hAnsi="Arial" w:cs="Arial"/>
                <w:sz w:val="18"/>
              </w:rPr>
            </w:pPr>
            <w:ins w:id="1348" w:author="lengyelb" w:date="2023-06-22T16:58:00Z">
              <w:r w:rsidRPr="006D2A0D">
                <w:rPr>
                  <w:rFonts w:ascii="Arial" w:eastAsia="Times New Roman" w:hAnsi="Arial" w:cs="Arial"/>
                  <w:sz w:val="18"/>
                </w:rPr>
                <w:t>O</w:t>
              </w:r>
            </w:ins>
          </w:p>
        </w:tc>
        <w:tc>
          <w:tcPr>
            <w:tcW w:w="600" w:type="pct"/>
          </w:tcPr>
          <w:p w14:paraId="603C0497" w14:textId="77777777" w:rsidR="006D2A0D" w:rsidRPr="006D2A0D" w:rsidRDefault="006D2A0D" w:rsidP="006D2A0D">
            <w:pPr>
              <w:keepNext/>
              <w:keepLines/>
              <w:spacing w:after="0"/>
              <w:jc w:val="center"/>
              <w:rPr>
                <w:ins w:id="1349" w:author="lengyelb" w:date="2023-06-22T16:58:00Z"/>
                <w:rFonts w:ascii="Arial" w:eastAsia="Times New Roman" w:hAnsi="Arial" w:cs="Arial"/>
                <w:sz w:val="18"/>
              </w:rPr>
            </w:pPr>
            <w:ins w:id="1350" w:author="lengyelb" w:date="2023-06-22T16:58:00Z">
              <w:r w:rsidRPr="006D2A0D">
                <w:rPr>
                  <w:rFonts w:ascii="Arial" w:eastAsia="Times New Roman" w:hAnsi="Arial"/>
                  <w:sz w:val="18"/>
                </w:rPr>
                <w:t>T</w:t>
              </w:r>
            </w:ins>
          </w:p>
        </w:tc>
        <w:tc>
          <w:tcPr>
            <w:tcW w:w="600" w:type="pct"/>
          </w:tcPr>
          <w:p w14:paraId="7989077E" w14:textId="77777777" w:rsidR="006D2A0D" w:rsidRPr="006D2A0D" w:rsidRDefault="006D2A0D" w:rsidP="006D2A0D">
            <w:pPr>
              <w:keepNext/>
              <w:keepLines/>
              <w:spacing w:after="0"/>
              <w:jc w:val="center"/>
              <w:rPr>
                <w:ins w:id="1351" w:author="lengyelb" w:date="2023-06-22T16:58:00Z"/>
                <w:rFonts w:ascii="Arial" w:eastAsia="Times New Roman" w:hAnsi="Arial" w:cs="Arial"/>
                <w:sz w:val="18"/>
              </w:rPr>
            </w:pPr>
            <w:ins w:id="1352" w:author="lengyelb" w:date="2023-06-22T16:58:00Z">
              <w:r w:rsidRPr="006D2A0D">
                <w:rPr>
                  <w:rFonts w:ascii="Arial" w:eastAsia="Times New Roman" w:hAnsi="Arial"/>
                  <w:sz w:val="18"/>
                  <w:lang w:val="fr-FR"/>
                </w:rPr>
                <w:t xml:space="preserve">T </w:t>
              </w:r>
              <w:r w:rsidRPr="006D2A0D">
                <w:rPr>
                  <w:rFonts w:ascii="Arial" w:eastAsia="Times New Roman" w:hAnsi="Arial" w:cs="Arial"/>
                  <w:sz w:val="18"/>
                  <w:lang w:val="fr-FR"/>
                </w:rPr>
                <w:t>(see note 8)</w:t>
              </w:r>
            </w:ins>
          </w:p>
        </w:tc>
        <w:tc>
          <w:tcPr>
            <w:tcW w:w="600" w:type="pct"/>
          </w:tcPr>
          <w:p w14:paraId="18F16988" w14:textId="77777777" w:rsidR="006D2A0D" w:rsidRPr="006D2A0D" w:rsidRDefault="006D2A0D" w:rsidP="006D2A0D">
            <w:pPr>
              <w:keepNext/>
              <w:keepLines/>
              <w:spacing w:after="0"/>
              <w:jc w:val="center"/>
              <w:rPr>
                <w:ins w:id="1353" w:author="lengyelb" w:date="2023-06-22T16:58:00Z"/>
                <w:rFonts w:ascii="Arial" w:eastAsia="Times New Roman" w:hAnsi="Arial" w:cs="Arial"/>
                <w:sz w:val="18"/>
              </w:rPr>
            </w:pPr>
            <w:ins w:id="1354" w:author="lengyelb" w:date="2023-06-22T16:58:00Z">
              <w:r w:rsidRPr="006D2A0D">
                <w:rPr>
                  <w:rFonts w:ascii="Arial" w:eastAsia="Times New Roman" w:hAnsi="Arial"/>
                  <w:sz w:val="18"/>
                </w:rPr>
                <w:t>F</w:t>
              </w:r>
            </w:ins>
          </w:p>
        </w:tc>
        <w:tc>
          <w:tcPr>
            <w:tcW w:w="597" w:type="pct"/>
          </w:tcPr>
          <w:p w14:paraId="006A4A85" w14:textId="77777777" w:rsidR="006D2A0D" w:rsidRPr="006D2A0D" w:rsidRDefault="006D2A0D" w:rsidP="006D2A0D">
            <w:pPr>
              <w:keepNext/>
              <w:keepLines/>
              <w:spacing w:after="0"/>
              <w:jc w:val="center"/>
              <w:rPr>
                <w:ins w:id="1355" w:author="lengyelb" w:date="2023-06-22T16:58:00Z"/>
                <w:rFonts w:ascii="Arial" w:eastAsia="Times New Roman" w:hAnsi="Arial" w:cs="Arial"/>
                <w:sz w:val="18"/>
              </w:rPr>
            </w:pPr>
            <w:ins w:id="1356" w:author="lengyelb" w:date="2023-06-22T16:58:00Z">
              <w:r w:rsidRPr="006D2A0D">
                <w:rPr>
                  <w:rFonts w:ascii="Arial" w:eastAsia="Times New Roman" w:hAnsi="Arial" w:cs="Arial"/>
                  <w:sz w:val="18"/>
                </w:rPr>
                <w:t>F</w:t>
              </w:r>
            </w:ins>
          </w:p>
        </w:tc>
      </w:tr>
      <w:tr w:rsidR="00A65C30" w:rsidRPr="006D2A0D" w14:paraId="55D1D534" w14:textId="77777777" w:rsidTr="00F32E50">
        <w:trPr>
          <w:ins w:id="1357" w:author="lengyelb" w:date="2023-06-22T16:58:00Z"/>
        </w:trPr>
        <w:tc>
          <w:tcPr>
            <w:tcW w:w="1904" w:type="pct"/>
            <w:shd w:val="clear" w:color="auto" w:fill="FFFFFF"/>
          </w:tcPr>
          <w:p w14:paraId="50A5AD0C" w14:textId="77777777" w:rsidR="006D2A0D" w:rsidRPr="006D2A0D" w:rsidRDefault="006D2A0D" w:rsidP="006D2A0D">
            <w:pPr>
              <w:keepNext/>
              <w:keepLines/>
              <w:spacing w:after="0"/>
              <w:rPr>
                <w:ins w:id="1358" w:author="lengyelb" w:date="2023-06-22T16:58:00Z"/>
                <w:rFonts w:ascii="Arial" w:eastAsia="Times New Roman" w:hAnsi="Arial" w:cs="Arial"/>
                <w:sz w:val="18"/>
              </w:rPr>
            </w:pPr>
            <w:ins w:id="1359" w:author="lengyelb" w:date="2023-06-22T16:58:00Z">
              <w:r w:rsidRPr="006D2A0D">
                <w:rPr>
                  <w:rFonts w:ascii="Arial" w:eastAsia="Times New Roman" w:hAnsi="Arial" w:cs="Arial"/>
                  <w:sz w:val="18"/>
                </w:rPr>
                <w:t xml:space="preserve">ackState </w:t>
              </w:r>
            </w:ins>
          </w:p>
        </w:tc>
        <w:tc>
          <w:tcPr>
            <w:tcW w:w="700" w:type="pct"/>
            <w:shd w:val="clear" w:color="auto" w:fill="FFFFFF"/>
          </w:tcPr>
          <w:p w14:paraId="7EEC8587" w14:textId="77777777" w:rsidR="006D2A0D" w:rsidRPr="006D2A0D" w:rsidRDefault="006D2A0D" w:rsidP="006D2A0D">
            <w:pPr>
              <w:keepNext/>
              <w:keepLines/>
              <w:spacing w:after="0"/>
              <w:jc w:val="center"/>
              <w:rPr>
                <w:ins w:id="1360" w:author="lengyelb" w:date="2023-06-22T16:58:00Z"/>
                <w:rFonts w:ascii="Arial" w:eastAsia="Times New Roman" w:hAnsi="Arial" w:cs="Arial"/>
                <w:sz w:val="18"/>
              </w:rPr>
            </w:pPr>
            <w:ins w:id="1361" w:author="lengyelb" w:date="2023-06-22T16:58:00Z">
              <w:r w:rsidRPr="006D2A0D">
                <w:rPr>
                  <w:rFonts w:ascii="Arial" w:eastAsia="Times New Roman" w:hAnsi="Arial" w:cs="Arial"/>
                  <w:sz w:val="18"/>
                </w:rPr>
                <w:t>M</w:t>
              </w:r>
            </w:ins>
          </w:p>
        </w:tc>
        <w:tc>
          <w:tcPr>
            <w:tcW w:w="600" w:type="pct"/>
          </w:tcPr>
          <w:p w14:paraId="52CB7E3C" w14:textId="77777777" w:rsidR="006D2A0D" w:rsidRPr="006D2A0D" w:rsidRDefault="006D2A0D" w:rsidP="006D2A0D">
            <w:pPr>
              <w:keepNext/>
              <w:keepLines/>
              <w:spacing w:after="0"/>
              <w:jc w:val="center"/>
              <w:rPr>
                <w:ins w:id="1362" w:author="lengyelb" w:date="2023-06-22T16:58:00Z"/>
                <w:rFonts w:ascii="Arial" w:eastAsia="Times New Roman" w:hAnsi="Arial" w:cs="Arial"/>
                <w:sz w:val="18"/>
              </w:rPr>
            </w:pPr>
            <w:ins w:id="1363" w:author="lengyelb" w:date="2023-06-22T16:58:00Z">
              <w:r w:rsidRPr="006D2A0D">
                <w:rPr>
                  <w:rFonts w:ascii="Arial" w:eastAsia="Times New Roman" w:hAnsi="Arial"/>
                  <w:sz w:val="18"/>
                </w:rPr>
                <w:t>T</w:t>
              </w:r>
            </w:ins>
          </w:p>
        </w:tc>
        <w:tc>
          <w:tcPr>
            <w:tcW w:w="600" w:type="pct"/>
          </w:tcPr>
          <w:p w14:paraId="63B696BE" w14:textId="77777777" w:rsidR="006D2A0D" w:rsidRPr="006D2A0D" w:rsidRDefault="006D2A0D" w:rsidP="006D2A0D">
            <w:pPr>
              <w:keepNext/>
              <w:keepLines/>
              <w:spacing w:after="0"/>
              <w:jc w:val="center"/>
              <w:rPr>
                <w:ins w:id="1364" w:author="lengyelb" w:date="2023-06-22T16:58:00Z"/>
                <w:rFonts w:ascii="Arial" w:eastAsia="Times New Roman" w:hAnsi="Arial" w:cs="Arial"/>
                <w:sz w:val="18"/>
              </w:rPr>
            </w:pPr>
            <w:ins w:id="1365" w:author="lengyelb" w:date="2023-06-22T16:58:00Z">
              <w:r w:rsidRPr="006D2A0D">
                <w:rPr>
                  <w:rFonts w:ascii="Arial" w:eastAsia="Times New Roman" w:hAnsi="Arial" w:cs="Arial"/>
                  <w:sz w:val="18"/>
                  <w:lang w:val="fr-FR"/>
                </w:rPr>
                <w:t>T (see note 8)</w:t>
              </w:r>
            </w:ins>
          </w:p>
        </w:tc>
        <w:tc>
          <w:tcPr>
            <w:tcW w:w="600" w:type="pct"/>
          </w:tcPr>
          <w:p w14:paraId="6EC1D3C8" w14:textId="77777777" w:rsidR="006D2A0D" w:rsidRPr="006D2A0D" w:rsidRDefault="006D2A0D" w:rsidP="006D2A0D">
            <w:pPr>
              <w:keepNext/>
              <w:keepLines/>
              <w:spacing w:after="0"/>
              <w:jc w:val="center"/>
              <w:rPr>
                <w:ins w:id="1366" w:author="lengyelb" w:date="2023-06-22T16:58:00Z"/>
                <w:rFonts w:ascii="Arial" w:eastAsia="Times New Roman" w:hAnsi="Arial" w:cs="Arial"/>
                <w:sz w:val="18"/>
              </w:rPr>
            </w:pPr>
            <w:ins w:id="1367" w:author="lengyelb" w:date="2023-06-22T16:58:00Z">
              <w:r w:rsidRPr="006D2A0D">
                <w:rPr>
                  <w:rFonts w:ascii="Arial" w:eastAsia="Times New Roman" w:hAnsi="Arial"/>
                  <w:sz w:val="18"/>
                </w:rPr>
                <w:t>F</w:t>
              </w:r>
            </w:ins>
          </w:p>
        </w:tc>
        <w:tc>
          <w:tcPr>
            <w:tcW w:w="597" w:type="pct"/>
          </w:tcPr>
          <w:p w14:paraId="1CE69AEA" w14:textId="77777777" w:rsidR="006D2A0D" w:rsidRPr="006D2A0D" w:rsidRDefault="006D2A0D" w:rsidP="006D2A0D">
            <w:pPr>
              <w:keepNext/>
              <w:keepLines/>
              <w:spacing w:after="0"/>
              <w:jc w:val="center"/>
              <w:rPr>
                <w:ins w:id="1368" w:author="lengyelb" w:date="2023-06-22T16:58:00Z"/>
                <w:rFonts w:ascii="Arial" w:eastAsia="Times New Roman" w:hAnsi="Arial" w:cs="Arial"/>
                <w:sz w:val="18"/>
              </w:rPr>
            </w:pPr>
            <w:ins w:id="1369" w:author="lengyelb" w:date="2023-06-22T16:58:00Z">
              <w:r w:rsidRPr="006D2A0D">
                <w:rPr>
                  <w:rFonts w:ascii="Arial" w:eastAsia="Times New Roman" w:hAnsi="Arial" w:cs="Arial"/>
                  <w:sz w:val="18"/>
                </w:rPr>
                <w:t>F</w:t>
              </w:r>
            </w:ins>
          </w:p>
        </w:tc>
      </w:tr>
      <w:tr w:rsidR="00A65C30" w:rsidRPr="006D2A0D" w14:paraId="7330336B" w14:textId="77777777" w:rsidTr="00F32E50">
        <w:trPr>
          <w:ins w:id="1370" w:author="lengyelb" w:date="2023-06-22T16:58:00Z"/>
        </w:trPr>
        <w:tc>
          <w:tcPr>
            <w:tcW w:w="1904" w:type="pct"/>
            <w:shd w:val="clear" w:color="auto" w:fill="FFFFFF"/>
          </w:tcPr>
          <w:p w14:paraId="6DED0FB1" w14:textId="77777777" w:rsidR="006D2A0D" w:rsidRPr="006D2A0D" w:rsidRDefault="006D2A0D" w:rsidP="006D2A0D">
            <w:pPr>
              <w:keepNext/>
              <w:keepLines/>
              <w:spacing w:after="0"/>
              <w:rPr>
                <w:ins w:id="1371" w:author="lengyelb" w:date="2023-06-22T16:58:00Z"/>
                <w:rFonts w:ascii="Arial" w:eastAsia="Times New Roman" w:hAnsi="Arial" w:cs="Arial"/>
                <w:sz w:val="18"/>
              </w:rPr>
            </w:pPr>
            <w:ins w:id="1372" w:author="lengyelb" w:date="2023-06-22T16:58:00Z">
              <w:r w:rsidRPr="006D2A0D">
                <w:rPr>
                  <w:rFonts w:ascii="Arial" w:eastAsia="Times New Roman" w:hAnsi="Arial" w:cs="Arial"/>
                  <w:sz w:val="18"/>
                </w:rPr>
                <w:t>clearUserId</w:t>
              </w:r>
            </w:ins>
          </w:p>
        </w:tc>
        <w:tc>
          <w:tcPr>
            <w:tcW w:w="700" w:type="pct"/>
            <w:shd w:val="clear" w:color="auto" w:fill="FFFFFF"/>
          </w:tcPr>
          <w:p w14:paraId="3A7FF768" w14:textId="77777777" w:rsidR="006D2A0D" w:rsidRPr="006D2A0D" w:rsidRDefault="006D2A0D" w:rsidP="006D2A0D">
            <w:pPr>
              <w:keepNext/>
              <w:keepLines/>
              <w:spacing w:after="0"/>
              <w:jc w:val="center"/>
              <w:rPr>
                <w:ins w:id="1373" w:author="lengyelb" w:date="2023-06-22T16:58:00Z"/>
                <w:rFonts w:ascii="Arial" w:eastAsia="Times New Roman" w:hAnsi="Arial"/>
                <w:sz w:val="18"/>
              </w:rPr>
            </w:pPr>
            <w:ins w:id="1374" w:author="lengyelb" w:date="2023-06-22T16:58:00Z">
              <w:r w:rsidRPr="006D2A0D">
                <w:rPr>
                  <w:rFonts w:ascii="Arial" w:eastAsia="Times New Roman" w:hAnsi="Arial"/>
                  <w:sz w:val="18"/>
                </w:rPr>
                <w:t>O (see note 1)</w:t>
              </w:r>
            </w:ins>
          </w:p>
        </w:tc>
        <w:tc>
          <w:tcPr>
            <w:tcW w:w="600" w:type="pct"/>
          </w:tcPr>
          <w:p w14:paraId="5A431F3B" w14:textId="77777777" w:rsidR="006D2A0D" w:rsidRPr="006D2A0D" w:rsidRDefault="006D2A0D" w:rsidP="006D2A0D">
            <w:pPr>
              <w:keepNext/>
              <w:keepLines/>
              <w:spacing w:after="0"/>
              <w:jc w:val="center"/>
              <w:rPr>
                <w:ins w:id="1375" w:author="lengyelb" w:date="2023-06-22T16:58:00Z"/>
                <w:rFonts w:ascii="Arial" w:eastAsia="Times New Roman" w:hAnsi="Arial"/>
                <w:sz w:val="18"/>
              </w:rPr>
            </w:pPr>
            <w:ins w:id="1376" w:author="lengyelb" w:date="2023-06-22T16:58:00Z">
              <w:r w:rsidRPr="006D2A0D">
                <w:rPr>
                  <w:rFonts w:ascii="Arial" w:eastAsia="Times New Roman" w:hAnsi="Arial"/>
                  <w:sz w:val="18"/>
                </w:rPr>
                <w:t>T</w:t>
              </w:r>
            </w:ins>
          </w:p>
        </w:tc>
        <w:tc>
          <w:tcPr>
            <w:tcW w:w="600" w:type="pct"/>
          </w:tcPr>
          <w:p w14:paraId="5C11FB17" w14:textId="77777777" w:rsidR="006D2A0D" w:rsidRPr="006D2A0D" w:rsidRDefault="006D2A0D" w:rsidP="006D2A0D">
            <w:pPr>
              <w:keepNext/>
              <w:keepLines/>
              <w:spacing w:after="0"/>
              <w:jc w:val="center"/>
              <w:rPr>
                <w:ins w:id="1377" w:author="lengyelb" w:date="2023-06-22T16:58:00Z"/>
                <w:rFonts w:ascii="Arial" w:eastAsia="Times New Roman" w:hAnsi="Arial"/>
                <w:sz w:val="18"/>
              </w:rPr>
            </w:pPr>
            <w:ins w:id="1378" w:author="lengyelb" w:date="2023-06-22T16:58:00Z">
              <w:r w:rsidRPr="006D2A0D">
                <w:rPr>
                  <w:rFonts w:ascii="Arial" w:eastAsia="Times New Roman" w:hAnsi="Arial"/>
                  <w:sz w:val="18"/>
                </w:rPr>
                <w:t>T</w:t>
              </w:r>
            </w:ins>
          </w:p>
        </w:tc>
        <w:tc>
          <w:tcPr>
            <w:tcW w:w="600" w:type="pct"/>
          </w:tcPr>
          <w:p w14:paraId="38DA8755" w14:textId="77777777" w:rsidR="006D2A0D" w:rsidRPr="006D2A0D" w:rsidRDefault="006D2A0D" w:rsidP="006D2A0D">
            <w:pPr>
              <w:keepNext/>
              <w:keepLines/>
              <w:spacing w:after="0"/>
              <w:jc w:val="center"/>
              <w:rPr>
                <w:ins w:id="1379" w:author="lengyelb" w:date="2023-06-22T16:58:00Z"/>
                <w:rFonts w:ascii="Arial" w:eastAsia="Times New Roman" w:hAnsi="Arial"/>
                <w:sz w:val="18"/>
              </w:rPr>
            </w:pPr>
            <w:ins w:id="1380" w:author="lengyelb" w:date="2023-06-22T16:58:00Z">
              <w:r w:rsidRPr="006D2A0D">
                <w:rPr>
                  <w:rFonts w:ascii="Arial" w:eastAsia="Times New Roman" w:hAnsi="Arial"/>
                  <w:sz w:val="18"/>
                </w:rPr>
                <w:t>F</w:t>
              </w:r>
            </w:ins>
          </w:p>
        </w:tc>
        <w:tc>
          <w:tcPr>
            <w:tcW w:w="597" w:type="pct"/>
          </w:tcPr>
          <w:p w14:paraId="3286A9E3" w14:textId="77777777" w:rsidR="006D2A0D" w:rsidRPr="006D2A0D" w:rsidRDefault="006D2A0D" w:rsidP="006D2A0D">
            <w:pPr>
              <w:keepNext/>
              <w:keepLines/>
              <w:spacing w:after="0"/>
              <w:jc w:val="center"/>
              <w:rPr>
                <w:ins w:id="1381" w:author="lengyelb" w:date="2023-06-22T16:58:00Z"/>
                <w:rFonts w:ascii="Arial" w:eastAsia="Times New Roman" w:hAnsi="Arial"/>
                <w:sz w:val="18"/>
              </w:rPr>
            </w:pPr>
            <w:ins w:id="1382" w:author="lengyelb" w:date="2023-06-22T16:58:00Z">
              <w:r w:rsidRPr="006D2A0D">
                <w:rPr>
                  <w:rFonts w:ascii="Arial" w:eastAsia="Times New Roman" w:hAnsi="Arial"/>
                  <w:sz w:val="18"/>
                </w:rPr>
                <w:t>F</w:t>
              </w:r>
            </w:ins>
          </w:p>
        </w:tc>
      </w:tr>
      <w:tr w:rsidR="00A65C30" w:rsidRPr="006D2A0D" w14:paraId="3E7C16EB" w14:textId="77777777" w:rsidTr="00F32E50">
        <w:trPr>
          <w:ins w:id="1383" w:author="lengyelb" w:date="2023-06-22T16:58:00Z"/>
        </w:trPr>
        <w:tc>
          <w:tcPr>
            <w:tcW w:w="1904" w:type="pct"/>
            <w:shd w:val="clear" w:color="auto" w:fill="FFFFFF"/>
          </w:tcPr>
          <w:p w14:paraId="1B31746D" w14:textId="77777777" w:rsidR="006D2A0D" w:rsidRPr="006D2A0D" w:rsidRDefault="006D2A0D" w:rsidP="006D2A0D">
            <w:pPr>
              <w:keepNext/>
              <w:keepLines/>
              <w:spacing w:after="0"/>
              <w:rPr>
                <w:ins w:id="1384" w:author="lengyelb" w:date="2023-06-22T16:58:00Z"/>
                <w:rFonts w:ascii="Arial" w:eastAsia="Times New Roman" w:hAnsi="Arial" w:cs="Arial"/>
                <w:sz w:val="18"/>
              </w:rPr>
            </w:pPr>
            <w:ins w:id="1385" w:author="lengyelb" w:date="2023-06-22T16:58:00Z">
              <w:r w:rsidRPr="006D2A0D">
                <w:rPr>
                  <w:rFonts w:ascii="Arial" w:eastAsia="Times New Roman" w:hAnsi="Arial" w:cs="Arial"/>
                  <w:sz w:val="18"/>
                </w:rPr>
                <w:t>clearSystemId</w:t>
              </w:r>
            </w:ins>
          </w:p>
        </w:tc>
        <w:tc>
          <w:tcPr>
            <w:tcW w:w="700" w:type="pct"/>
            <w:shd w:val="clear" w:color="auto" w:fill="FFFFFF"/>
          </w:tcPr>
          <w:p w14:paraId="534C4A72" w14:textId="77777777" w:rsidR="006D2A0D" w:rsidRPr="006D2A0D" w:rsidRDefault="006D2A0D" w:rsidP="006D2A0D">
            <w:pPr>
              <w:keepNext/>
              <w:keepLines/>
              <w:spacing w:after="0"/>
              <w:jc w:val="center"/>
              <w:rPr>
                <w:ins w:id="1386" w:author="lengyelb" w:date="2023-06-22T16:58:00Z"/>
                <w:rFonts w:ascii="Arial" w:eastAsia="Times New Roman" w:hAnsi="Arial"/>
                <w:sz w:val="18"/>
              </w:rPr>
            </w:pPr>
            <w:ins w:id="1387" w:author="lengyelb" w:date="2023-06-22T16:58:00Z">
              <w:r w:rsidRPr="006D2A0D">
                <w:rPr>
                  <w:rFonts w:ascii="Arial" w:eastAsia="Times New Roman" w:hAnsi="Arial"/>
                  <w:sz w:val="18"/>
                </w:rPr>
                <w:t>O (see note 1)</w:t>
              </w:r>
            </w:ins>
          </w:p>
        </w:tc>
        <w:tc>
          <w:tcPr>
            <w:tcW w:w="600" w:type="pct"/>
          </w:tcPr>
          <w:p w14:paraId="30D0D0E1" w14:textId="77777777" w:rsidR="006D2A0D" w:rsidRPr="006D2A0D" w:rsidRDefault="006D2A0D" w:rsidP="006D2A0D">
            <w:pPr>
              <w:keepNext/>
              <w:keepLines/>
              <w:spacing w:after="0"/>
              <w:jc w:val="center"/>
              <w:rPr>
                <w:ins w:id="1388" w:author="lengyelb" w:date="2023-06-22T16:58:00Z"/>
                <w:rFonts w:ascii="Arial" w:eastAsia="Times New Roman" w:hAnsi="Arial"/>
                <w:sz w:val="18"/>
              </w:rPr>
            </w:pPr>
            <w:ins w:id="1389" w:author="lengyelb" w:date="2023-06-22T16:58:00Z">
              <w:r w:rsidRPr="006D2A0D">
                <w:rPr>
                  <w:rFonts w:ascii="Arial" w:eastAsia="Times New Roman" w:hAnsi="Arial"/>
                  <w:sz w:val="18"/>
                </w:rPr>
                <w:t>T</w:t>
              </w:r>
            </w:ins>
          </w:p>
        </w:tc>
        <w:tc>
          <w:tcPr>
            <w:tcW w:w="600" w:type="pct"/>
          </w:tcPr>
          <w:p w14:paraId="55EA1CEE" w14:textId="77777777" w:rsidR="006D2A0D" w:rsidRPr="006D2A0D" w:rsidRDefault="006D2A0D" w:rsidP="006D2A0D">
            <w:pPr>
              <w:keepNext/>
              <w:keepLines/>
              <w:spacing w:after="0"/>
              <w:jc w:val="center"/>
              <w:rPr>
                <w:ins w:id="1390" w:author="lengyelb" w:date="2023-06-22T16:58:00Z"/>
                <w:rFonts w:ascii="Arial" w:eastAsia="Times New Roman" w:hAnsi="Arial"/>
                <w:sz w:val="18"/>
              </w:rPr>
            </w:pPr>
            <w:ins w:id="1391" w:author="lengyelb" w:date="2023-06-22T16:58:00Z">
              <w:r w:rsidRPr="006D2A0D">
                <w:rPr>
                  <w:rFonts w:ascii="Arial" w:eastAsia="Times New Roman" w:hAnsi="Arial"/>
                  <w:sz w:val="18"/>
                </w:rPr>
                <w:t>T</w:t>
              </w:r>
            </w:ins>
          </w:p>
        </w:tc>
        <w:tc>
          <w:tcPr>
            <w:tcW w:w="600" w:type="pct"/>
          </w:tcPr>
          <w:p w14:paraId="1164C475" w14:textId="77777777" w:rsidR="006D2A0D" w:rsidRPr="006D2A0D" w:rsidRDefault="006D2A0D" w:rsidP="006D2A0D">
            <w:pPr>
              <w:keepNext/>
              <w:keepLines/>
              <w:spacing w:after="0"/>
              <w:jc w:val="center"/>
              <w:rPr>
                <w:ins w:id="1392" w:author="lengyelb" w:date="2023-06-22T16:58:00Z"/>
                <w:rFonts w:ascii="Arial" w:eastAsia="Times New Roman" w:hAnsi="Arial"/>
                <w:sz w:val="18"/>
              </w:rPr>
            </w:pPr>
            <w:ins w:id="1393" w:author="lengyelb" w:date="2023-06-22T16:58:00Z">
              <w:r w:rsidRPr="006D2A0D">
                <w:rPr>
                  <w:rFonts w:ascii="Arial" w:eastAsia="Times New Roman" w:hAnsi="Arial"/>
                  <w:sz w:val="18"/>
                </w:rPr>
                <w:t>F</w:t>
              </w:r>
            </w:ins>
          </w:p>
        </w:tc>
        <w:tc>
          <w:tcPr>
            <w:tcW w:w="597" w:type="pct"/>
          </w:tcPr>
          <w:p w14:paraId="61D188DB" w14:textId="77777777" w:rsidR="006D2A0D" w:rsidRPr="006D2A0D" w:rsidRDefault="006D2A0D" w:rsidP="006D2A0D">
            <w:pPr>
              <w:keepNext/>
              <w:keepLines/>
              <w:spacing w:after="0"/>
              <w:jc w:val="center"/>
              <w:rPr>
                <w:ins w:id="1394" w:author="lengyelb" w:date="2023-06-22T16:58:00Z"/>
                <w:rFonts w:ascii="Arial" w:eastAsia="Times New Roman" w:hAnsi="Arial"/>
                <w:sz w:val="18"/>
              </w:rPr>
            </w:pPr>
            <w:ins w:id="1395" w:author="lengyelb" w:date="2023-06-22T16:58:00Z">
              <w:r w:rsidRPr="006D2A0D">
                <w:rPr>
                  <w:rFonts w:ascii="Arial" w:eastAsia="Times New Roman" w:hAnsi="Arial"/>
                  <w:sz w:val="18"/>
                </w:rPr>
                <w:t>F</w:t>
              </w:r>
            </w:ins>
          </w:p>
        </w:tc>
      </w:tr>
      <w:tr w:rsidR="00A65C30" w:rsidRPr="006D2A0D" w14:paraId="14FDDE08" w14:textId="77777777" w:rsidTr="00F32E50">
        <w:trPr>
          <w:ins w:id="1396" w:author="lengyelb" w:date="2023-06-22T16:58:00Z"/>
        </w:trPr>
        <w:tc>
          <w:tcPr>
            <w:tcW w:w="1904" w:type="pct"/>
            <w:shd w:val="clear" w:color="auto" w:fill="FFFFFF"/>
          </w:tcPr>
          <w:p w14:paraId="39881BA6" w14:textId="77777777" w:rsidR="006D2A0D" w:rsidRPr="006D2A0D" w:rsidRDefault="006D2A0D" w:rsidP="006D2A0D">
            <w:pPr>
              <w:keepNext/>
              <w:keepLines/>
              <w:spacing w:after="0"/>
              <w:rPr>
                <w:ins w:id="1397" w:author="lengyelb" w:date="2023-06-22T16:58:00Z"/>
                <w:rFonts w:ascii="Arial" w:eastAsia="Times New Roman" w:hAnsi="Arial" w:cs="Arial"/>
                <w:sz w:val="18"/>
              </w:rPr>
            </w:pPr>
            <w:ins w:id="1398" w:author="lengyelb" w:date="2023-06-22T16:58:00Z">
              <w:r w:rsidRPr="006D2A0D">
                <w:rPr>
                  <w:rFonts w:ascii="Arial" w:eastAsia="Times New Roman" w:hAnsi="Arial" w:cs="Arial"/>
                  <w:sz w:val="18"/>
                </w:rPr>
                <w:t>serviceUser</w:t>
              </w:r>
            </w:ins>
          </w:p>
        </w:tc>
        <w:tc>
          <w:tcPr>
            <w:tcW w:w="700" w:type="pct"/>
            <w:shd w:val="clear" w:color="auto" w:fill="FFFFFF"/>
          </w:tcPr>
          <w:p w14:paraId="359986D2" w14:textId="77777777" w:rsidR="006D2A0D" w:rsidRPr="006D2A0D" w:rsidRDefault="006D2A0D" w:rsidP="006D2A0D">
            <w:pPr>
              <w:keepNext/>
              <w:keepLines/>
              <w:spacing w:after="0"/>
              <w:jc w:val="center"/>
              <w:rPr>
                <w:ins w:id="1399" w:author="lengyelb" w:date="2023-06-22T16:58:00Z"/>
                <w:rFonts w:ascii="Arial" w:eastAsia="Times New Roman" w:hAnsi="Arial"/>
                <w:sz w:val="18"/>
              </w:rPr>
            </w:pPr>
            <w:ins w:id="1400" w:author="lengyelb" w:date="2023-06-22T16:58:00Z">
              <w:r w:rsidRPr="006D2A0D">
                <w:rPr>
                  <w:rFonts w:ascii="Arial" w:eastAsia="Times New Roman" w:hAnsi="Arial"/>
                  <w:sz w:val="18"/>
                </w:rPr>
                <w:t>O (see note 2)</w:t>
              </w:r>
            </w:ins>
          </w:p>
        </w:tc>
        <w:tc>
          <w:tcPr>
            <w:tcW w:w="600" w:type="pct"/>
          </w:tcPr>
          <w:p w14:paraId="5DD6061F" w14:textId="77777777" w:rsidR="006D2A0D" w:rsidRPr="006D2A0D" w:rsidRDefault="006D2A0D" w:rsidP="006D2A0D">
            <w:pPr>
              <w:keepNext/>
              <w:keepLines/>
              <w:spacing w:after="0"/>
              <w:jc w:val="center"/>
              <w:rPr>
                <w:ins w:id="1401" w:author="lengyelb" w:date="2023-06-22T16:58:00Z"/>
                <w:rFonts w:ascii="Arial" w:eastAsia="Times New Roman" w:hAnsi="Arial"/>
                <w:sz w:val="18"/>
              </w:rPr>
            </w:pPr>
            <w:ins w:id="1402" w:author="lengyelb" w:date="2023-06-22T16:58:00Z">
              <w:r w:rsidRPr="006D2A0D">
                <w:rPr>
                  <w:rFonts w:ascii="Arial" w:eastAsia="Times New Roman" w:hAnsi="Arial"/>
                  <w:sz w:val="18"/>
                </w:rPr>
                <w:t>T</w:t>
              </w:r>
            </w:ins>
          </w:p>
        </w:tc>
        <w:tc>
          <w:tcPr>
            <w:tcW w:w="600" w:type="pct"/>
          </w:tcPr>
          <w:p w14:paraId="76B5B950" w14:textId="77777777" w:rsidR="006D2A0D" w:rsidRPr="006D2A0D" w:rsidRDefault="006D2A0D" w:rsidP="006D2A0D">
            <w:pPr>
              <w:keepNext/>
              <w:keepLines/>
              <w:spacing w:after="0"/>
              <w:jc w:val="center"/>
              <w:rPr>
                <w:ins w:id="1403" w:author="lengyelb" w:date="2023-06-22T16:58:00Z"/>
                <w:rFonts w:ascii="Arial" w:eastAsia="Times New Roman" w:hAnsi="Arial"/>
                <w:sz w:val="18"/>
              </w:rPr>
            </w:pPr>
            <w:ins w:id="1404" w:author="lengyelb" w:date="2023-06-22T16:58:00Z">
              <w:r w:rsidRPr="006D2A0D">
                <w:rPr>
                  <w:rFonts w:ascii="Arial" w:eastAsia="Times New Roman" w:hAnsi="Arial"/>
                  <w:sz w:val="18"/>
                </w:rPr>
                <w:t>F</w:t>
              </w:r>
            </w:ins>
          </w:p>
        </w:tc>
        <w:tc>
          <w:tcPr>
            <w:tcW w:w="600" w:type="pct"/>
          </w:tcPr>
          <w:p w14:paraId="34931B0A" w14:textId="77777777" w:rsidR="006D2A0D" w:rsidRPr="006D2A0D" w:rsidRDefault="006D2A0D" w:rsidP="006D2A0D">
            <w:pPr>
              <w:keepNext/>
              <w:keepLines/>
              <w:spacing w:after="0"/>
              <w:jc w:val="center"/>
              <w:rPr>
                <w:ins w:id="1405" w:author="lengyelb" w:date="2023-06-22T16:58:00Z"/>
                <w:rFonts w:ascii="Arial" w:eastAsia="Times New Roman" w:hAnsi="Arial"/>
                <w:sz w:val="18"/>
              </w:rPr>
            </w:pPr>
            <w:ins w:id="1406" w:author="lengyelb" w:date="2023-06-22T16:58:00Z">
              <w:r w:rsidRPr="006D2A0D">
                <w:rPr>
                  <w:rFonts w:ascii="Arial" w:eastAsia="Times New Roman" w:hAnsi="Arial"/>
                  <w:sz w:val="18"/>
                </w:rPr>
                <w:t>F</w:t>
              </w:r>
            </w:ins>
          </w:p>
        </w:tc>
        <w:tc>
          <w:tcPr>
            <w:tcW w:w="597" w:type="pct"/>
          </w:tcPr>
          <w:p w14:paraId="0A81148B" w14:textId="77777777" w:rsidR="006D2A0D" w:rsidRPr="006D2A0D" w:rsidRDefault="006D2A0D" w:rsidP="006D2A0D">
            <w:pPr>
              <w:keepNext/>
              <w:keepLines/>
              <w:spacing w:after="0"/>
              <w:jc w:val="center"/>
              <w:rPr>
                <w:ins w:id="1407" w:author="lengyelb" w:date="2023-06-22T16:58:00Z"/>
                <w:rFonts w:ascii="Arial" w:eastAsia="Times New Roman" w:hAnsi="Arial"/>
                <w:sz w:val="18"/>
              </w:rPr>
            </w:pPr>
            <w:ins w:id="1408" w:author="lengyelb" w:date="2023-06-22T16:58:00Z">
              <w:r w:rsidRPr="006D2A0D">
                <w:rPr>
                  <w:rFonts w:ascii="Arial" w:eastAsia="Times New Roman" w:hAnsi="Arial"/>
                  <w:sz w:val="18"/>
                </w:rPr>
                <w:t>F</w:t>
              </w:r>
            </w:ins>
          </w:p>
        </w:tc>
      </w:tr>
      <w:tr w:rsidR="00A65C30" w:rsidRPr="006D2A0D" w14:paraId="6BF86A2B" w14:textId="77777777" w:rsidTr="00F32E50">
        <w:trPr>
          <w:ins w:id="1409" w:author="lengyelb" w:date="2023-06-22T16:58:00Z"/>
        </w:trPr>
        <w:tc>
          <w:tcPr>
            <w:tcW w:w="1904" w:type="pct"/>
            <w:shd w:val="clear" w:color="auto" w:fill="FFFFFF"/>
          </w:tcPr>
          <w:p w14:paraId="6A3BA1F6" w14:textId="77777777" w:rsidR="006D2A0D" w:rsidRPr="006D2A0D" w:rsidRDefault="006D2A0D" w:rsidP="006D2A0D">
            <w:pPr>
              <w:keepNext/>
              <w:keepLines/>
              <w:spacing w:after="0"/>
              <w:rPr>
                <w:ins w:id="1410" w:author="lengyelb" w:date="2023-06-22T16:58:00Z"/>
                <w:rFonts w:ascii="Arial" w:eastAsia="Times New Roman" w:hAnsi="Arial" w:cs="Arial"/>
                <w:sz w:val="18"/>
              </w:rPr>
            </w:pPr>
            <w:ins w:id="1411" w:author="lengyelb" w:date="2023-06-22T16:58:00Z">
              <w:r w:rsidRPr="006D2A0D">
                <w:rPr>
                  <w:rFonts w:ascii="Arial" w:eastAsia="Times New Roman" w:hAnsi="Arial" w:cs="Arial"/>
                  <w:sz w:val="18"/>
                </w:rPr>
                <w:t>serviceProvider</w:t>
              </w:r>
            </w:ins>
          </w:p>
        </w:tc>
        <w:tc>
          <w:tcPr>
            <w:tcW w:w="700" w:type="pct"/>
            <w:shd w:val="clear" w:color="auto" w:fill="FFFFFF"/>
          </w:tcPr>
          <w:p w14:paraId="0CC13808" w14:textId="77777777" w:rsidR="006D2A0D" w:rsidRPr="006D2A0D" w:rsidRDefault="006D2A0D" w:rsidP="006D2A0D">
            <w:pPr>
              <w:keepNext/>
              <w:keepLines/>
              <w:spacing w:after="0"/>
              <w:jc w:val="center"/>
              <w:rPr>
                <w:ins w:id="1412" w:author="lengyelb" w:date="2023-06-22T16:58:00Z"/>
                <w:rFonts w:ascii="Arial" w:eastAsia="Times New Roman" w:hAnsi="Arial"/>
                <w:sz w:val="18"/>
              </w:rPr>
            </w:pPr>
            <w:ins w:id="1413" w:author="lengyelb" w:date="2023-06-22T16:58:00Z">
              <w:r w:rsidRPr="006D2A0D">
                <w:rPr>
                  <w:rFonts w:ascii="Arial" w:eastAsia="Times New Roman" w:hAnsi="Arial"/>
                  <w:sz w:val="18"/>
                </w:rPr>
                <w:t>O (see note 2)</w:t>
              </w:r>
            </w:ins>
          </w:p>
        </w:tc>
        <w:tc>
          <w:tcPr>
            <w:tcW w:w="600" w:type="pct"/>
          </w:tcPr>
          <w:p w14:paraId="6B8F4054" w14:textId="77777777" w:rsidR="006D2A0D" w:rsidRPr="006D2A0D" w:rsidRDefault="006D2A0D" w:rsidP="006D2A0D">
            <w:pPr>
              <w:keepNext/>
              <w:keepLines/>
              <w:spacing w:after="0"/>
              <w:jc w:val="center"/>
              <w:rPr>
                <w:ins w:id="1414" w:author="lengyelb" w:date="2023-06-22T16:58:00Z"/>
                <w:rFonts w:ascii="Arial" w:eastAsia="Times New Roman" w:hAnsi="Arial"/>
                <w:sz w:val="18"/>
              </w:rPr>
            </w:pPr>
            <w:ins w:id="1415" w:author="lengyelb" w:date="2023-06-22T16:58:00Z">
              <w:r w:rsidRPr="006D2A0D">
                <w:rPr>
                  <w:rFonts w:ascii="Arial" w:eastAsia="Times New Roman" w:hAnsi="Arial"/>
                  <w:sz w:val="18"/>
                </w:rPr>
                <w:t>T</w:t>
              </w:r>
            </w:ins>
          </w:p>
        </w:tc>
        <w:tc>
          <w:tcPr>
            <w:tcW w:w="600" w:type="pct"/>
          </w:tcPr>
          <w:p w14:paraId="71A3C3E9" w14:textId="77777777" w:rsidR="006D2A0D" w:rsidRPr="006D2A0D" w:rsidRDefault="006D2A0D" w:rsidP="006D2A0D">
            <w:pPr>
              <w:keepNext/>
              <w:keepLines/>
              <w:spacing w:after="0"/>
              <w:jc w:val="center"/>
              <w:rPr>
                <w:ins w:id="1416" w:author="lengyelb" w:date="2023-06-22T16:58:00Z"/>
                <w:rFonts w:ascii="Arial" w:eastAsia="Times New Roman" w:hAnsi="Arial"/>
                <w:sz w:val="18"/>
              </w:rPr>
            </w:pPr>
            <w:ins w:id="1417" w:author="lengyelb" w:date="2023-06-22T16:58:00Z">
              <w:r w:rsidRPr="006D2A0D">
                <w:rPr>
                  <w:rFonts w:ascii="Arial" w:eastAsia="Times New Roman" w:hAnsi="Arial"/>
                  <w:sz w:val="18"/>
                </w:rPr>
                <w:t>F</w:t>
              </w:r>
            </w:ins>
          </w:p>
        </w:tc>
        <w:tc>
          <w:tcPr>
            <w:tcW w:w="600" w:type="pct"/>
          </w:tcPr>
          <w:p w14:paraId="329FA2FA" w14:textId="77777777" w:rsidR="006D2A0D" w:rsidRPr="006D2A0D" w:rsidRDefault="006D2A0D" w:rsidP="006D2A0D">
            <w:pPr>
              <w:keepNext/>
              <w:keepLines/>
              <w:spacing w:after="0"/>
              <w:jc w:val="center"/>
              <w:rPr>
                <w:ins w:id="1418" w:author="lengyelb" w:date="2023-06-22T16:58:00Z"/>
                <w:rFonts w:ascii="Arial" w:eastAsia="Times New Roman" w:hAnsi="Arial"/>
                <w:sz w:val="18"/>
              </w:rPr>
            </w:pPr>
            <w:ins w:id="1419" w:author="lengyelb" w:date="2023-06-22T16:58:00Z">
              <w:r w:rsidRPr="006D2A0D">
                <w:rPr>
                  <w:rFonts w:ascii="Arial" w:eastAsia="Times New Roman" w:hAnsi="Arial"/>
                  <w:sz w:val="18"/>
                </w:rPr>
                <w:t>F</w:t>
              </w:r>
            </w:ins>
          </w:p>
        </w:tc>
        <w:tc>
          <w:tcPr>
            <w:tcW w:w="597" w:type="pct"/>
          </w:tcPr>
          <w:p w14:paraId="313C28DD" w14:textId="77777777" w:rsidR="006D2A0D" w:rsidRPr="006D2A0D" w:rsidRDefault="006D2A0D" w:rsidP="006D2A0D">
            <w:pPr>
              <w:keepNext/>
              <w:keepLines/>
              <w:spacing w:after="0"/>
              <w:jc w:val="center"/>
              <w:rPr>
                <w:ins w:id="1420" w:author="lengyelb" w:date="2023-06-22T16:58:00Z"/>
                <w:rFonts w:ascii="Arial" w:eastAsia="Times New Roman" w:hAnsi="Arial"/>
                <w:sz w:val="18"/>
              </w:rPr>
            </w:pPr>
            <w:ins w:id="1421" w:author="lengyelb" w:date="2023-06-22T16:58:00Z">
              <w:r w:rsidRPr="006D2A0D">
                <w:rPr>
                  <w:rFonts w:ascii="Arial" w:eastAsia="Times New Roman" w:hAnsi="Arial"/>
                  <w:sz w:val="18"/>
                </w:rPr>
                <w:t>F</w:t>
              </w:r>
            </w:ins>
          </w:p>
        </w:tc>
      </w:tr>
      <w:tr w:rsidR="00A65C30" w:rsidRPr="006D2A0D" w14:paraId="7451E877" w14:textId="77777777" w:rsidTr="00F32E50">
        <w:trPr>
          <w:ins w:id="1422" w:author="lengyelb" w:date="2023-06-22T16:58:00Z"/>
        </w:trPr>
        <w:tc>
          <w:tcPr>
            <w:tcW w:w="1904" w:type="pct"/>
            <w:shd w:val="clear" w:color="auto" w:fill="FFFFFF"/>
          </w:tcPr>
          <w:p w14:paraId="340DE331" w14:textId="77777777" w:rsidR="006D2A0D" w:rsidRPr="006D2A0D" w:rsidRDefault="006D2A0D" w:rsidP="006D2A0D">
            <w:pPr>
              <w:keepNext/>
              <w:keepLines/>
              <w:spacing w:after="0"/>
              <w:rPr>
                <w:ins w:id="1423" w:author="lengyelb" w:date="2023-06-22T16:58:00Z"/>
                <w:rFonts w:ascii="Arial" w:eastAsia="Times New Roman" w:hAnsi="Arial" w:cs="Arial"/>
                <w:sz w:val="18"/>
              </w:rPr>
            </w:pPr>
            <w:ins w:id="1424" w:author="lengyelb" w:date="2023-06-22T16:58:00Z">
              <w:r w:rsidRPr="006D2A0D">
                <w:rPr>
                  <w:rFonts w:ascii="Arial" w:eastAsia="Times New Roman" w:hAnsi="Arial" w:cs="Arial"/>
                  <w:sz w:val="18"/>
                </w:rPr>
                <w:t>securityAlarmDetector</w:t>
              </w:r>
            </w:ins>
          </w:p>
        </w:tc>
        <w:tc>
          <w:tcPr>
            <w:tcW w:w="700" w:type="pct"/>
            <w:shd w:val="clear" w:color="auto" w:fill="FFFFFF"/>
          </w:tcPr>
          <w:p w14:paraId="13D1941D" w14:textId="77777777" w:rsidR="006D2A0D" w:rsidRPr="006D2A0D" w:rsidRDefault="006D2A0D" w:rsidP="006D2A0D">
            <w:pPr>
              <w:keepNext/>
              <w:keepLines/>
              <w:spacing w:after="0"/>
              <w:jc w:val="center"/>
              <w:rPr>
                <w:ins w:id="1425" w:author="lengyelb" w:date="2023-06-22T16:58:00Z"/>
                <w:rFonts w:ascii="Arial" w:eastAsia="Times New Roman" w:hAnsi="Arial"/>
                <w:sz w:val="18"/>
              </w:rPr>
            </w:pPr>
            <w:ins w:id="1426" w:author="lengyelb" w:date="2023-06-22T16:58:00Z">
              <w:r w:rsidRPr="006D2A0D">
                <w:rPr>
                  <w:rFonts w:ascii="Arial" w:eastAsia="Times New Roman" w:hAnsi="Arial"/>
                  <w:sz w:val="18"/>
                </w:rPr>
                <w:t>O (see note 2)</w:t>
              </w:r>
            </w:ins>
          </w:p>
        </w:tc>
        <w:tc>
          <w:tcPr>
            <w:tcW w:w="600" w:type="pct"/>
          </w:tcPr>
          <w:p w14:paraId="6A2BD0AF" w14:textId="77777777" w:rsidR="006D2A0D" w:rsidRPr="006D2A0D" w:rsidRDefault="006D2A0D" w:rsidP="006D2A0D">
            <w:pPr>
              <w:keepNext/>
              <w:keepLines/>
              <w:spacing w:after="0"/>
              <w:jc w:val="center"/>
              <w:rPr>
                <w:ins w:id="1427" w:author="lengyelb" w:date="2023-06-22T16:58:00Z"/>
                <w:rFonts w:ascii="Arial" w:eastAsia="Times New Roman" w:hAnsi="Arial"/>
                <w:sz w:val="18"/>
              </w:rPr>
            </w:pPr>
            <w:ins w:id="1428" w:author="lengyelb" w:date="2023-06-22T16:58:00Z">
              <w:r w:rsidRPr="006D2A0D">
                <w:rPr>
                  <w:rFonts w:ascii="Arial" w:eastAsia="Times New Roman" w:hAnsi="Arial"/>
                  <w:sz w:val="18"/>
                </w:rPr>
                <w:t>T</w:t>
              </w:r>
            </w:ins>
          </w:p>
        </w:tc>
        <w:tc>
          <w:tcPr>
            <w:tcW w:w="600" w:type="pct"/>
          </w:tcPr>
          <w:p w14:paraId="2DF1B399" w14:textId="77777777" w:rsidR="006D2A0D" w:rsidRPr="006D2A0D" w:rsidRDefault="006D2A0D" w:rsidP="006D2A0D">
            <w:pPr>
              <w:keepNext/>
              <w:keepLines/>
              <w:spacing w:after="0"/>
              <w:jc w:val="center"/>
              <w:rPr>
                <w:ins w:id="1429" w:author="lengyelb" w:date="2023-06-22T16:58:00Z"/>
                <w:rFonts w:ascii="Arial" w:eastAsia="Times New Roman" w:hAnsi="Arial"/>
                <w:sz w:val="18"/>
              </w:rPr>
            </w:pPr>
            <w:ins w:id="1430" w:author="lengyelb" w:date="2023-06-22T16:58:00Z">
              <w:r w:rsidRPr="006D2A0D">
                <w:rPr>
                  <w:rFonts w:ascii="Arial" w:eastAsia="Times New Roman" w:hAnsi="Arial"/>
                  <w:sz w:val="18"/>
                </w:rPr>
                <w:t>F</w:t>
              </w:r>
            </w:ins>
          </w:p>
        </w:tc>
        <w:tc>
          <w:tcPr>
            <w:tcW w:w="600" w:type="pct"/>
          </w:tcPr>
          <w:p w14:paraId="2C83CF3F" w14:textId="77777777" w:rsidR="006D2A0D" w:rsidRPr="006D2A0D" w:rsidRDefault="006D2A0D" w:rsidP="006D2A0D">
            <w:pPr>
              <w:keepNext/>
              <w:keepLines/>
              <w:spacing w:after="0"/>
              <w:jc w:val="center"/>
              <w:rPr>
                <w:ins w:id="1431" w:author="lengyelb" w:date="2023-06-22T16:58:00Z"/>
                <w:rFonts w:ascii="Arial" w:eastAsia="Times New Roman" w:hAnsi="Arial"/>
                <w:sz w:val="18"/>
              </w:rPr>
            </w:pPr>
            <w:ins w:id="1432" w:author="lengyelb" w:date="2023-06-22T16:58:00Z">
              <w:r w:rsidRPr="006D2A0D">
                <w:rPr>
                  <w:rFonts w:ascii="Arial" w:eastAsia="Times New Roman" w:hAnsi="Arial"/>
                  <w:sz w:val="18"/>
                </w:rPr>
                <w:t>F</w:t>
              </w:r>
            </w:ins>
          </w:p>
        </w:tc>
        <w:tc>
          <w:tcPr>
            <w:tcW w:w="597" w:type="pct"/>
          </w:tcPr>
          <w:p w14:paraId="57B2757C" w14:textId="77777777" w:rsidR="006D2A0D" w:rsidRPr="006D2A0D" w:rsidRDefault="006D2A0D" w:rsidP="006D2A0D">
            <w:pPr>
              <w:keepNext/>
              <w:keepLines/>
              <w:spacing w:after="0"/>
              <w:jc w:val="center"/>
              <w:rPr>
                <w:ins w:id="1433" w:author="lengyelb" w:date="2023-06-22T16:58:00Z"/>
                <w:rFonts w:ascii="Arial" w:eastAsia="Times New Roman" w:hAnsi="Arial"/>
                <w:sz w:val="18"/>
              </w:rPr>
            </w:pPr>
            <w:ins w:id="1434" w:author="lengyelb" w:date="2023-06-22T16:58:00Z">
              <w:r w:rsidRPr="006D2A0D">
                <w:rPr>
                  <w:rFonts w:ascii="Arial" w:eastAsia="Times New Roman" w:hAnsi="Arial"/>
                  <w:sz w:val="18"/>
                </w:rPr>
                <w:t>F</w:t>
              </w:r>
            </w:ins>
          </w:p>
        </w:tc>
      </w:tr>
      <w:tr w:rsidR="00A65C30" w:rsidRPr="006D2A0D" w14:paraId="421EEC07" w14:textId="77777777" w:rsidTr="00F32E50">
        <w:trPr>
          <w:ins w:id="1435" w:author="lengyelb" w:date="2023-06-22T16:58:00Z"/>
        </w:trPr>
        <w:tc>
          <w:tcPr>
            <w:tcW w:w="1904" w:type="pct"/>
            <w:shd w:val="clear" w:color="auto" w:fill="FFFFFF"/>
          </w:tcPr>
          <w:p w14:paraId="055015F2" w14:textId="77777777" w:rsidR="006D2A0D" w:rsidRPr="006D2A0D" w:rsidRDefault="006D2A0D" w:rsidP="006D2A0D">
            <w:pPr>
              <w:keepNext/>
              <w:keepLines/>
              <w:spacing w:after="0"/>
              <w:rPr>
                <w:ins w:id="1436" w:author="lengyelb" w:date="2023-06-22T16:58:00Z"/>
                <w:rFonts w:ascii="Arial" w:eastAsia="Times New Roman" w:hAnsi="Arial" w:cs="Arial"/>
                <w:color w:val="00B0F0"/>
                <w:sz w:val="18"/>
              </w:rPr>
            </w:pPr>
            <w:ins w:id="1437" w:author="lengyelb" w:date="2023-06-22T16:58:00Z">
              <w:r w:rsidRPr="006D2A0D">
                <w:rPr>
                  <w:rFonts w:ascii="Arial" w:eastAsia="Times New Roman" w:hAnsi="Arial" w:cs="Arial"/>
                  <w:color w:val="00B0F0"/>
                  <w:sz w:val="18"/>
                </w:rPr>
                <w:t>comments</w:t>
              </w:r>
            </w:ins>
          </w:p>
        </w:tc>
        <w:tc>
          <w:tcPr>
            <w:tcW w:w="700" w:type="pct"/>
            <w:shd w:val="clear" w:color="auto" w:fill="FFFFFF"/>
          </w:tcPr>
          <w:p w14:paraId="6C668A00" w14:textId="77777777" w:rsidR="006D2A0D" w:rsidRPr="006D2A0D" w:rsidRDefault="006D2A0D" w:rsidP="006D2A0D">
            <w:pPr>
              <w:keepNext/>
              <w:keepLines/>
              <w:spacing w:after="0"/>
              <w:jc w:val="center"/>
              <w:rPr>
                <w:ins w:id="1438" w:author="lengyelb" w:date="2023-06-22T16:58:00Z"/>
                <w:rFonts w:ascii="Arial" w:eastAsia="Times New Roman" w:hAnsi="Arial"/>
                <w:color w:val="00B0F0"/>
                <w:sz w:val="18"/>
              </w:rPr>
            </w:pPr>
            <w:ins w:id="1439" w:author="lengyelb" w:date="2023-06-22T16:58:00Z">
              <w:r w:rsidRPr="006D2A0D">
                <w:rPr>
                  <w:rFonts w:ascii="Arial" w:eastAsia="Times New Roman" w:hAnsi="Arial"/>
                  <w:color w:val="00B0F0"/>
                  <w:sz w:val="18"/>
                </w:rPr>
                <w:t>O</w:t>
              </w:r>
            </w:ins>
          </w:p>
        </w:tc>
        <w:tc>
          <w:tcPr>
            <w:tcW w:w="600" w:type="pct"/>
          </w:tcPr>
          <w:p w14:paraId="34C91ED5" w14:textId="77777777" w:rsidR="006D2A0D" w:rsidRPr="006D2A0D" w:rsidRDefault="006D2A0D" w:rsidP="006D2A0D">
            <w:pPr>
              <w:keepNext/>
              <w:keepLines/>
              <w:spacing w:after="0"/>
              <w:jc w:val="center"/>
              <w:rPr>
                <w:ins w:id="1440" w:author="lengyelb" w:date="2023-06-22T16:58:00Z"/>
                <w:rFonts w:ascii="Arial" w:eastAsia="Times New Roman" w:hAnsi="Arial"/>
                <w:color w:val="00B0F0"/>
                <w:sz w:val="18"/>
              </w:rPr>
            </w:pPr>
            <w:ins w:id="1441" w:author="lengyelb" w:date="2023-06-22T16:58:00Z">
              <w:r w:rsidRPr="006D2A0D">
                <w:rPr>
                  <w:rFonts w:ascii="Arial" w:eastAsia="Times New Roman" w:hAnsi="Arial"/>
                  <w:color w:val="00B0F0"/>
                  <w:sz w:val="18"/>
                </w:rPr>
                <w:t>T</w:t>
              </w:r>
            </w:ins>
          </w:p>
        </w:tc>
        <w:tc>
          <w:tcPr>
            <w:tcW w:w="600" w:type="pct"/>
          </w:tcPr>
          <w:p w14:paraId="22B09C89" w14:textId="77777777" w:rsidR="006D2A0D" w:rsidRPr="006D2A0D" w:rsidRDefault="006D2A0D" w:rsidP="006D2A0D">
            <w:pPr>
              <w:keepNext/>
              <w:keepLines/>
              <w:spacing w:after="0"/>
              <w:jc w:val="center"/>
              <w:rPr>
                <w:ins w:id="1442" w:author="lengyelb" w:date="2023-06-22T16:58:00Z"/>
                <w:rFonts w:ascii="Arial" w:eastAsia="Times New Roman" w:hAnsi="Arial"/>
                <w:color w:val="00B0F0"/>
                <w:sz w:val="18"/>
              </w:rPr>
            </w:pPr>
            <w:ins w:id="1443" w:author="lengyelb" w:date="2023-06-22T16:58:00Z">
              <w:r w:rsidRPr="006D2A0D">
                <w:rPr>
                  <w:rFonts w:ascii="Arial" w:eastAsia="Times New Roman" w:hAnsi="Arial"/>
                  <w:color w:val="00B0F0"/>
                  <w:sz w:val="18"/>
                </w:rPr>
                <w:t>T</w:t>
              </w:r>
            </w:ins>
          </w:p>
        </w:tc>
        <w:tc>
          <w:tcPr>
            <w:tcW w:w="600" w:type="pct"/>
          </w:tcPr>
          <w:p w14:paraId="6C71EE5C" w14:textId="77777777" w:rsidR="006D2A0D" w:rsidRPr="006D2A0D" w:rsidRDefault="006D2A0D" w:rsidP="006D2A0D">
            <w:pPr>
              <w:keepNext/>
              <w:keepLines/>
              <w:spacing w:after="0"/>
              <w:jc w:val="center"/>
              <w:rPr>
                <w:ins w:id="1444" w:author="lengyelb" w:date="2023-06-22T16:58:00Z"/>
                <w:rFonts w:ascii="Arial" w:eastAsia="Times New Roman" w:hAnsi="Arial"/>
                <w:color w:val="00B0F0"/>
                <w:sz w:val="18"/>
              </w:rPr>
            </w:pPr>
            <w:ins w:id="1445" w:author="lengyelb" w:date="2023-06-22T16:58:00Z">
              <w:r w:rsidRPr="006D2A0D">
                <w:rPr>
                  <w:rFonts w:ascii="Arial" w:eastAsia="Times New Roman" w:hAnsi="Arial"/>
                  <w:color w:val="00B0F0"/>
                  <w:sz w:val="18"/>
                </w:rPr>
                <w:t>F</w:t>
              </w:r>
            </w:ins>
          </w:p>
        </w:tc>
        <w:tc>
          <w:tcPr>
            <w:tcW w:w="597" w:type="pct"/>
          </w:tcPr>
          <w:p w14:paraId="69D24145" w14:textId="77777777" w:rsidR="006D2A0D" w:rsidRPr="006D2A0D" w:rsidRDefault="006D2A0D" w:rsidP="006D2A0D">
            <w:pPr>
              <w:keepNext/>
              <w:keepLines/>
              <w:spacing w:after="0"/>
              <w:jc w:val="center"/>
              <w:rPr>
                <w:ins w:id="1446" w:author="lengyelb" w:date="2023-06-22T16:58:00Z"/>
                <w:rFonts w:ascii="Arial" w:eastAsia="Times New Roman" w:hAnsi="Arial"/>
                <w:color w:val="00B0F0"/>
                <w:sz w:val="18"/>
              </w:rPr>
            </w:pPr>
            <w:ins w:id="1447" w:author="lengyelb" w:date="2023-06-22T16:58:00Z">
              <w:r w:rsidRPr="006D2A0D">
                <w:rPr>
                  <w:rFonts w:ascii="Arial" w:eastAsia="Times New Roman" w:hAnsi="Arial"/>
                  <w:color w:val="00B0F0"/>
                  <w:sz w:val="18"/>
                </w:rPr>
                <w:t>F</w:t>
              </w:r>
            </w:ins>
          </w:p>
        </w:tc>
      </w:tr>
      <w:tr w:rsidR="00A65C30" w:rsidRPr="006D2A0D" w14:paraId="30E59E6B" w14:textId="77777777" w:rsidTr="00F32E50">
        <w:trPr>
          <w:ins w:id="1448" w:author="lengyelb" w:date="2023-06-22T16:58:00Z"/>
        </w:trPr>
        <w:tc>
          <w:tcPr>
            <w:tcW w:w="1904" w:type="pct"/>
            <w:shd w:val="clear" w:color="auto" w:fill="FFFFFF"/>
          </w:tcPr>
          <w:p w14:paraId="37519AF7" w14:textId="77777777" w:rsidR="006D2A0D" w:rsidRPr="006D2A0D" w:rsidRDefault="006D2A0D" w:rsidP="006D2A0D">
            <w:pPr>
              <w:keepNext/>
              <w:keepLines/>
              <w:spacing w:after="0"/>
              <w:rPr>
                <w:ins w:id="1449" w:author="lengyelb" w:date="2023-06-22T16:58:00Z"/>
                <w:rFonts w:ascii="Arial" w:eastAsia="Times New Roman" w:hAnsi="Arial" w:cs="Arial"/>
                <w:color w:val="00B0F0"/>
                <w:sz w:val="18"/>
              </w:rPr>
            </w:pPr>
            <w:commentRangeStart w:id="1450"/>
            <w:ins w:id="1451" w:author="lengyelb" w:date="2023-06-22T16:58:00Z">
              <w:r w:rsidRPr="006D2A0D">
                <w:rPr>
                  <w:rFonts w:ascii="Arial" w:eastAsia="Times New Roman" w:hAnsi="Arial" w:cs="Arial"/>
                  <w:sz w:val="18"/>
                </w:rPr>
                <w:t>correlatedNotifications</w:t>
              </w:r>
              <w:commentRangeEnd w:id="1450"/>
              <w:r w:rsidRPr="006D2A0D">
                <w:rPr>
                  <w:sz w:val="16"/>
                </w:rPr>
                <w:commentReference w:id="1450"/>
              </w:r>
            </w:ins>
          </w:p>
        </w:tc>
        <w:tc>
          <w:tcPr>
            <w:tcW w:w="700" w:type="pct"/>
            <w:shd w:val="clear" w:color="auto" w:fill="FFFFFF"/>
          </w:tcPr>
          <w:p w14:paraId="50B2C813" w14:textId="77777777" w:rsidR="006D2A0D" w:rsidRPr="006D2A0D" w:rsidRDefault="006D2A0D" w:rsidP="006D2A0D">
            <w:pPr>
              <w:keepNext/>
              <w:keepLines/>
              <w:spacing w:after="0"/>
              <w:jc w:val="center"/>
              <w:rPr>
                <w:ins w:id="1452" w:author="lengyelb" w:date="2023-06-22T16:58:00Z"/>
                <w:rFonts w:ascii="Arial" w:eastAsia="Times New Roman" w:hAnsi="Arial"/>
                <w:color w:val="00B0F0"/>
                <w:sz w:val="18"/>
              </w:rPr>
            </w:pPr>
            <w:ins w:id="1453" w:author="lengyelb" w:date="2023-06-22T16:58:00Z">
              <w:r w:rsidRPr="006D2A0D">
                <w:rPr>
                  <w:rFonts w:ascii="Arial" w:eastAsia="Times New Roman" w:hAnsi="Arial"/>
                  <w:color w:val="00B0F0"/>
                  <w:sz w:val="18"/>
                </w:rPr>
                <w:t>O</w:t>
              </w:r>
            </w:ins>
          </w:p>
        </w:tc>
        <w:tc>
          <w:tcPr>
            <w:tcW w:w="600" w:type="pct"/>
          </w:tcPr>
          <w:p w14:paraId="75B272A4" w14:textId="77777777" w:rsidR="006D2A0D" w:rsidRPr="006D2A0D" w:rsidRDefault="006D2A0D" w:rsidP="006D2A0D">
            <w:pPr>
              <w:keepNext/>
              <w:keepLines/>
              <w:spacing w:after="0"/>
              <w:jc w:val="center"/>
              <w:rPr>
                <w:ins w:id="1454" w:author="lengyelb" w:date="2023-06-22T16:58:00Z"/>
                <w:rFonts w:ascii="Arial" w:eastAsia="Times New Roman" w:hAnsi="Arial"/>
                <w:color w:val="00B0F0"/>
                <w:sz w:val="18"/>
              </w:rPr>
            </w:pPr>
            <w:ins w:id="1455" w:author="lengyelb" w:date="2023-06-22T16:58:00Z">
              <w:r w:rsidRPr="006D2A0D">
                <w:rPr>
                  <w:rFonts w:ascii="Arial" w:eastAsia="Times New Roman" w:hAnsi="Arial"/>
                  <w:color w:val="00B0F0"/>
                  <w:sz w:val="18"/>
                </w:rPr>
                <w:t>T</w:t>
              </w:r>
            </w:ins>
          </w:p>
        </w:tc>
        <w:tc>
          <w:tcPr>
            <w:tcW w:w="600" w:type="pct"/>
          </w:tcPr>
          <w:p w14:paraId="59E4F370" w14:textId="77777777" w:rsidR="006D2A0D" w:rsidRPr="006D2A0D" w:rsidRDefault="006D2A0D" w:rsidP="006D2A0D">
            <w:pPr>
              <w:keepNext/>
              <w:keepLines/>
              <w:spacing w:after="0"/>
              <w:jc w:val="center"/>
              <w:rPr>
                <w:ins w:id="1456" w:author="lengyelb" w:date="2023-06-22T16:58:00Z"/>
                <w:rFonts w:ascii="Arial" w:eastAsia="Times New Roman" w:hAnsi="Arial"/>
                <w:color w:val="00B0F0"/>
                <w:sz w:val="18"/>
              </w:rPr>
            </w:pPr>
            <w:ins w:id="1457" w:author="lengyelb" w:date="2023-06-22T16:58:00Z">
              <w:r w:rsidRPr="006D2A0D">
                <w:rPr>
                  <w:rFonts w:ascii="Arial" w:eastAsia="Times New Roman" w:hAnsi="Arial"/>
                  <w:color w:val="00B0F0"/>
                  <w:sz w:val="18"/>
                </w:rPr>
                <w:t>F</w:t>
              </w:r>
            </w:ins>
          </w:p>
        </w:tc>
        <w:tc>
          <w:tcPr>
            <w:tcW w:w="600" w:type="pct"/>
          </w:tcPr>
          <w:p w14:paraId="3F5C0540" w14:textId="77777777" w:rsidR="006D2A0D" w:rsidRPr="006D2A0D" w:rsidRDefault="006D2A0D" w:rsidP="006D2A0D">
            <w:pPr>
              <w:keepNext/>
              <w:keepLines/>
              <w:spacing w:after="0"/>
              <w:jc w:val="center"/>
              <w:rPr>
                <w:ins w:id="1458" w:author="lengyelb" w:date="2023-06-22T16:58:00Z"/>
                <w:rFonts w:ascii="Arial" w:eastAsia="Times New Roman" w:hAnsi="Arial"/>
                <w:color w:val="00B0F0"/>
                <w:sz w:val="18"/>
              </w:rPr>
            </w:pPr>
            <w:ins w:id="1459" w:author="lengyelb" w:date="2023-06-22T16:58:00Z">
              <w:r w:rsidRPr="006D2A0D">
                <w:rPr>
                  <w:rFonts w:ascii="Arial" w:eastAsia="Times New Roman" w:hAnsi="Arial"/>
                  <w:color w:val="00B0F0"/>
                  <w:sz w:val="18"/>
                </w:rPr>
                <w:t>F</w:t>
              </w:r>
            </w:ins>
          </w:p>
        </w:tc>
        <w:tc>
          <w:tcPr>
            <w:tcW w:w="597" w:type="pct"/>
          </w:tcPr>
          <w:p w14:paraId="484241DD" w14:textId="77777777" w:rsidR="006D2A0D" w:rsidRPr="006D2A0D" w:rsidRDefault="006D2A0D" w:rsidP="006D2A0D">
            <w:pPr>
              <w:keepNext/>
              <w:keepLines/>
              <w:spacing w:after="0"/>
              <w:jc w:val="center"/>
              <w:rPr>
                <w:ins w:id="1460" w:author="lengyelb" w:date="2023-06-22T16:58:00Z"/>
                <w:rFonts w:ascii="Arial" w:eastAsia="Times New Roman" w:hAnsi="Arial"/>
                <w:color w:val="00B0F0"/>
                <w:sz w:val="18"/>
              </w:rPr>
            </w:pPr>
            <w:ins w:id="1461" w:author="lengyelb" w:date="2023-06-22T16:58:00Z">
              <w:r w:rsidRPr="006D2A0D">
                <w:rPr>
                  <w:rFonts w:ascii="Arial" w:eastAsia="Times New Roman" w:hAnsi="Arial"/>
                  <w:color w:val="00B0F0"/>
                  <w:sz w:val="18"/>
                </w:rPr>
                <w:t>F</w:t>
              </w:r>
            </w:ins>
          </w:p>
        </w:tc>
      </w:tr>
      <w:tr w:rsidR="00A65C30" w:rsidRPr="006D2A0D" w14:paraId="2AC7F758" w14:textId="77777777" w:rsidTr="00F32E50">
        <w:trPr>
          <w:ins w:id="1462" w:author="lengyelb" w:date="2023-06-22T16:58:00Z"/>
        </w:trPr>
        <w:tc>
          <w:tcPr>
            <w:tcW w:w="5000" w:type="pct"/>
            <w:gridSpan w:val="6"/>
            <w:shd w:val="clear" w:color="auto" w:fill="auto"/>
          </w:tcPr>
          <w:p w14:paraId="73FB2E42" w14:textId="77777777" w:rsidR="006D2A0D" w:rsidRPr="006D2A0D" w:rsidRDefault="006D2A0D" w:rsidP="006D2A0D">
            <w:pPr>
              <w:keepLines/>
              <w:shd w:val="clear" w:color="auto" w:fill="FFFFFF"/>
              <w:ind w:left="851" w:hanging="851"/>
              <w:rPr>
                <w:ins w:id="1463" w:author="lengyelb" w:date="2023-06-22T16:58:00Z"/>
                <w:rFonts w:ascii="Arial" w:eastAsia="Times New Roman" w:hAnsi="Arial" w:cs="Arial"/>
                <w:sz w:val="18"/>
                <w:szCs w:val="18"/>
              </w:rPr>
            </w:pPr>
            <w:ins w:id="1464" w:author="lengyelb" w:date="2023-06-22T16:58:00Z">
              <w:r w:rsidRPr="006D2A0D">
                <w:rPr>
                  <w:rFonts w:ascii="Arial" w:eastAsia="Times New Roman" w:hAnsi="Arial" w:cs="Arial"/>
                  <w:sz w:val="18"/>
                  <w:szCs w:val="18"/>
                </w:rPr>
                <w:t>NOTE 1:</w:t>
              </w:r>
              <w:r w:rsidRPr="006D2A0D">
                <w:rPr>
                  <w:rFonts w:ascii="Arial" w:eastAsia="Times New Roman" w:hAnsi="Arial" w:cs="Arial"/>
                  <w:sz w:val="18"/>
                  <w:szCs w:val="18"/>
                </w:rPr>
                <w:tab/>
                <w:t xml:space="preserve">These attributes and qualifiers are applicable only if producer supports consumer to set </w:t>
              </w:r>
              <w:r w:rsidRPr="006D2A0D">
                <w:rPr>
                  <w:rFonts w:ascii="Courier New" w:eastAsia="Times New Roman" w:hAnsi="Courier New" w:cs="Courier New"/>
                  <w:sz w:val="18"/>
                  <w:szCs w:val="18"/>
                </w:rPr>
                <w:t>perceivedSeverity</w:t>
              </w:r>
              <w:r w:rsidRPr="006D2A0D">
                <w:rPr>
                  <w:rFonts w:ascii="Arial" w:eastAsia="Times New Roman" w:hAnsi="Arial" w:cs="Arial"/>
                  <w:sz w:val="18"/>
                  <w:szCs w:val="18"/>
                </w:rPr>
                <w:t xml:space="preserve"> to CLEARED.</w:t>
              </w:r>
            </w:ins>
          </w:p>
          <w:p w14:paraId="062A8D72" w14:textId="77777777" w:rsidR="006D2A0D" w:rsidRPr="006D2A0D" w:rsidRDefault="006D2A0D" w:rsidP="006D2A0D">
            <w:pPr>
              <w:keepLines/>
              <w:shd w:val="clear" w:color="auto" w:fill="FFFFFF"/>
              <w:ind w:left="851" w:hanging="851"/>
              <w:rPr>
                <w:ins w:id="1465" w:author="lengyelb" w:date="2023-06-22T16:58:00Z"/>
                <w:rFonts w:ascii="Arial" w:eastAsia="Times New Roman" w:hAnsi="Arial" w:cs="Arial"/>
                <w:sz w:val="18"/>
                <w:szCs w:val="18"/>
              </w:rPr>
            </w:pPr>
            <w:ins w:id="1466" w:author="lengyelb" w:date="2023-06-22T16:58:00Z">
              <w:r w:rsidRPr="006D2A0D">
                <w:rPr>
                  <w:rFonts w:ascii="Arial" w:eastAsia="Times New Roman" w:hAnsi="Arial" w:cs="Arial"/>
                  <w:sz w:val="18"/>
                  <w:szCs w:val="18"/>
                </w:rPr>
                <w:t>NOTE 2:</w:t>
              </w:r>
              <w:r w:rsidRPr="006D2A0D">
                <w:rPr>
                  <w:rFonts w:ascii="Arial" w:eastAsia="Times New Roman" w:hAnsi="Arial" w:cs="Arial"/>
                  <w:sz w:val="18"/>
                  <w:szCs w:val="18"/>
                </w:rPr>
                <w:tab/>
                <w:t xml:space="preserve">These attributes are supported if the producer emits </w:t>
              </w:r>
              <w:r w:rsidRPr="006D2A0D">
                <w:rPr>
                  <w:rFonts w:ascii="Courier New" w:eastAsia="Times New Roman" w:hAnsi="Courier New" w:cs="Courier New"/>
                  <w:sz w:val="18"/>
                  <w:szCs w:val="18"/>
                </w:rPr>
                <w:t>notifyNewAlarm</w:t>
              </w:r>
              <w:r w:rsidRPr="006D2A0D">
                <w:rPr>
                  <w:rFonts w:ascii="Arial" w:eastAsia="Times New Roman" w:hAnsi="Arial" w:cs="Arial"/>
                  <w:sz w:val="18"/>
                  <w:szCs w:val="18"/>
                </w:rPr>
                <w:t xml:space="preserve"> that carries security alarm information.</w:t>
              </w:r>
            </w:ins>
          </w:p>
          <w:p w14:paraId="2980FE72" w14:textId="77777777" w:rsidR="006D2A0D" w:rsidRPr="006D2A0D" w:rsidRDefault="006D2A0D" w:rsidP="006D2A0D">
            <w:pPr>
              <w:keepLines/>
              <w:shd w:val="clear" w:color="auto" w:fill="FFFFFF"/>
              <w:ind w:left="851" w:hanging="851"/>
              <w:rPr>
                <w:ins w:id="1467" w:author="lengyelb" w:date="2023-06-22T16:58:00Z"/>
                <w:rFonts w:ascii="Arial" w:eastAsia="Times New Roman" w:hAnsi="Arial" w:cs="Arial"/>
                <w:sz w:val="18"/>
                <w:szCs w:val="18"/>
              </w:rPr>
            </w:pPr>
            <w:ins w:id="1468" w:author="lengyelb" w:date="2023-06-22T16:58:00Z">
              <w:r w:rsidRPr="006D2A0D">
                <w:rPr>
                  <w:rFonts w:ascii="Arial" w:eastAsia="Times New Roman" w:hAnsi="Arial" w:cs="Arial"/>
                  <w:sz w:val="18"/>
                  <w:szCs w:val="18"/>
                </w:rPr>
                <w:t>NOTE 3:</w:t>
              </w:r>
              <w:r w:rsidRPr="006D2A0D">
                <w:rPr>
                  <w:rFonts w:ascii="Arial" w:eastAsia="Times New Roman" w:hAnsi="Arial" w:cs="Arial"/>
                  <w:sz w:val="18"/>
                  <w:szCs w:val="18"/>
                </w:rPr>
                <w:tab/>
                <w:t>This attribute is supported to carry vendor specific information.</w:t>
              </w:r>
            </w:ins>
          </w:p>
          <w:p w14:paraId="54AE1F73" w14:textId="77777777" w:rsidR="006D2A0D" w:rsidRPr="006D2A0D" w:rsidRDefault="006D2A0D" w:rsidP="006D2A0D">
            <w:pPr>
              <w:keepLines/>
              <w:shd w:val="clear" w:color="auto" w:fill="FFFFFF"/>
              <w:ind w:left="851" w:hanging="851"/>
              <w:rPr>
                <w:ins w:id="1469" w:author="lengyelb" w:date="2023-06-22T16:58:00Z"/>
                <w:rFonts w:ascii="Arial" w:eastAsia="Times New Roman" w:hAnsi="Arial" w:cs="Arial"/>
                <w:sz w:val="18"/>
                <w:szCs w:val="18"/>
              </w:rPr>
            </w:pPr>
            <w:ins w:id="1470" w:author="lengyelb" w:date="2023-06-22T16:58:00Z">
              <w:r w:rsidRPr="006D2A0D">
                <w:rPr>
                  <w:rFonts w:ascii="Arial" w:eastAsia="Times New Roman" w:hAnsi="Arial" w:cs="Arial"/>
                  <w:sz w:val="18"/>
                  <w:szCs w:val="18"/>
                </w:rPr>
                <w:t>NOTE 4:</w:t>
              </w:r>
              <w:r w:rsidRPr="006D2A0D">
                <w:rPr>
                  <w:rFonts w:ascii="Arial" w:eastAsia="Times New Roman" w:hAnsi="Arial" w:cs="Arial"/>
                  <w:sz w:val="18"/>
                  <w:szCs w:val="18"/>
                </w:rPr>
                <w:tab/>
                <w:t>This isWritable property is True only if producer supports consumer to set perceivedSeverity to CLEARED</w:t>
              </w:r>
            </w:ins>
          </w:p>
          <w:p w14:paraId="36F955EB" w14:textId="77777777" w:rsidR="006D2A0D" w:rsidRPr="006D2A0D" w:rsidRDefault="006D2A0D" w:rsidP="006D2A0D">
            <w:pPr>
              <w:keepLines/>
              <w:ind w:left="851" w:hanging="851"/>
              <w:rPr>
                <w:ins w:id="1471" w:author="lengyelb" w:date="2023-06-22T16:58:00Z"/>
                <w:rFonts w:ascii="Arial" w:eastAsia="Times New Roman" w:hAnsi="Arial" w:cs="Arial"/>
                <w:sz w:val="18"/>
                <w:szCs w:val="18"/>
              </w:rPr>
            </w:pPr>
            <w:ins w:id="1472" w:author="lengyelb" w:date="2023-06-22T16:58:00Z">
              <w:r w:rsidRPr="006D2A0D">
                <w:rPr>
                  <w:rFonts w:ascii="Arial" w:eastAsia="Times New Roman" w:hAnsi="Arial" w:cs="Arial"/>
                  <w:sz w:val="18"/>
                  <w:szCs w:val="18"/>
                </w:rPr>
                <w:t>NOTE 5:</w:t>
              </w:r>
              <w:r w:rsidRPr="006D2A0D">
                <w:rPr>
                  <w:rFonts w:ascii="Arial" w:eastAsia="Times New Roman" w:hAnsi="Arial" w:cs="Arial"/>
                  <w:sz w:val="18"/>
                  <w:szCs w:val="18"/>
                </w:rPr>
                <w:tab/>
                <w:t xml:space="preserve">Emit </w:t>
              </w:r>
              <w:r w:rsidRPr="006D2A0D">
                <w:rPr>
                  <w:rFonts w:ascii="Courier New" w:eastAsia="Times New Roman" w:hAnsi="Courier New" w:cs="Courier New"/>
                  <w:sz w:val="18"/>
                  <w:szCs w:val="18"/>
                </w:rPr>
                <w:t>notifyNewAlarm</w:t>
              </w:r>
              <w:r w:rsidRPr="006D2A0D">
                <w:rPr>
                  <w:rFonts w:ascii="Arial" w:eastAsia="Times New Roman" w:hAnsi="Arial" w:cs="Arial"/>
                  <w:sz w:val="18"/>
                  <w:szCs w:val="18"/>
                </w:rPr>
                <w:t>.</w:t>
              </w:r>
            </w:ins>
          </w:p>
          <w:p w14:paraId="1661FBBB" w14:textId="77777777" w:rsidR="006D2A0D" w:rsidRPr="006D2A0D" w:rsidRDefault="006D2A0D" w:rsidP="006D2A0D">
            <w:pPr>
              <w:keepLines/>
              <w:ind w:left="851" w:hanging="851"/>
              <w:rPr>
                <w:ins w:id="1473" w:author="lengyelb" w:date="2023-06-22T16:58:00Z"/>
                <w:rFonts w:ascii="Arial" w:eastAsia="Times New Roman" w:hAnsi="Arial" w:cs="Arial"/>
                <w:sz w:val="18"/>
                <w:szCs w:val="18"/>
              </w:rPr>
            </w:pPr>
            <w:ins w:id="1474" w:author="lengyelb" w:date="2023-06-22T16:58:00Z">
              <w:r w:rsidRPr="006D2A0D">
                <w:rPr>
                  <w:rFonts w:ascii="Arial" w:eastAsia="Times New Roman" w:hAnsi="Arial" w:cs="Arial"/>
                  <w:sz w:val="18"/>
                  <w:szCs w:val="18"/>
                </w:rPr>
                <w:lastRenderedPageBreak/>
                <w:t>NOTE 6:</w:t>
              </w:r>
              <w:r w:rsidRPr="006D2A0D">
                <w:rPr>
                  <w:rFonts w:ascii="Arial" w:eastAsia="Times New Roman" w:hAnsi="Arial" w:cs="Arial"/>
                  <w:sz w:val="18"/>
                  <w:szCs w:val="18"/>
                </w:rPr>
                <w:tab/>
                <w:t xml:space="preserve">Emit </w:t>
              </w:r>
              <w:r w:rsidRPr="006D2A0D">
                <w:rPr>
                  <w:rFonts w:ascii="Courier New" w:eastAsia="Times New Roman" w:hAnsi="Courier New" w:cs="Courier New"/>
                  <w:sz w:val="18"/>
                  <w:szCs w:val="18"/>
                </w:rPr>
                <w:t>notifyChangedAlarm</w:t>
              </w:r>
            </w:ins>
          </w:p>
          <w:p w14:paraId="4802E2DD" w14:textId="77777777" w:rsidR="006D2A0D" w:rsidRPr="006D2A0D" w:rsidRDefault="006D2A0D" w:rsidP="006D2A0D">
            <w:pPr>
              <w:keepLines/>
              <w:spacing w:after="0"/>
              <w:ind w:left="851" w:hanging="851"/>
              <w:rPr>
                <w:ins w:id="1475" w:author="lengyelb" w:date="2023-06-22T16:58:00Z"/>
                <w:rFonts w:ascii="Courier New" w:eastAsia="Times New Roman" w:hAnsi="Courier New" w:cs="Courier New"/>
                <w:sz w:val="18"/>
                <w:szCs w:val="18"/>
              </w:rPr>
            </w:pPr>
            <w:ins w:id="1476" w:author="lengyelb" w:date="2023-06-22T16:58:00Z">
              <w:r w:rsidRPr="006D2A0D">
                <w:rPr>
                  <w:rFonts w:ascii="Arial" w:eastAsia="Times New Roman" w:hAnsi="Arial" w:cs="Arial"/>
                  <w:sz w:val="18"/>
                  <w:szCs w:val="18"/>
                </w:rPr>
                <w:t>NOTE 7:</w:t>
              </w:r>
              <w:r w:rsidRPr="006D2A0D">
                <w:rPr>
                  <w:rFonts w:ascii="Arial" w:eastAsia="Times New Roman" w:hAnsi="Arial" w:cs="Arial"/>
                  <w:sz w:val="18"/>
                  <w:szCs w:val="18"/>
                </w:rPr>
                <w:tab/>
                <w:t xml:space="preserve">Emit </w:t>
              </w:r>
              <w:r w:rsidRPr="006D2A0D">
                <w:rPr>
                  <w:rFonts w:ascii="Courier New" w:eastAsia="Times New Roman" w:hAnsi="Courier New" w:cs="Courier New"/>
                  <w:sz w:val="18"/>
                  <w:szCs w:val="18"/>
                </w:rPr>
                <w:t>notifyClearedAlarm</w:t>
              </w:r>
            </w:ins>
          </w:p>
          <w:p w14:paraId="31C61F63" w14:textId="77777777" w:rsidR="006D2A0D" w:rsidRPr="006D2A0D" w:rsidRDefault="006D2A0D" w:rsidP="006D2A0D">
            <w:pPr>
              <w:keepLines/>
              <w:spacing w:after="0"/>
              <w:ind w:left="851" w:hanging="851"/>
              <w:rPr>
                <w:ins w:id="1477" w:author="lengyelb" w:date="2023-06-22T16:58:00Z"/>
                <w:rFonts w:ascii="Arial" w:eastAsia="Times New Roman" w:hAnsi="Arial" w:cs="Arial"/>
                <w:sz w:val="18"/>
              </w:rPr>
            </w:pPr>
            <w:ins w:id="1478" w:author="lengyelb" w:date="2023-06-22T16:58:00Z">
              <w:r w:rsidRPr="006D2A0D">
                <w:rPr>
                  <w:rFonts w:ascii="Arial" w:eastAsia="Times New Roman" w:hAnsi="Arial" w:cs="Arial"/>
                  <w:sz w:val="18"/>
                </w:rPr>
                <w:t xml:space="preserve">NOTE 8: </w:t>
              </w:r>
              <w:r w:rsidRPr="006D2A0D">
                <w:rPr>
                  <w:rFonts w:ascii="Arial" w:eastAsia="Times New Roman" w:hAnsi="Arial" w:cs="Arial"/>
                  <w:sz w:val="18"/>
                  <w:szCs w:val="18"/>
                </w:rPr>
                <w:t>This isWritable property is True only if producer supports the consumer to acknowledge alarms.</w:t>
              </w:r>
            </w:ins>
          </w:p>
        </w:tc>
      </w:tr>
    </w:tbl>
    <w:p w14:paraId="0A499EA6" w14:textId="77777777" w:rsidR="006D2A0D" w:rsidRPr="006D2A0D" w:rsidRDefault="006D2A0D" w:rsidP="006D2A0D">
      <w:pPr>
        <w:rPr>
          <w:ins w:id="1479" w:author="lengyelb" w:date="2023-06-22T16:58:00Z"/>
          <w:rFonts w:eastAsia="Times New Roman"/>
        </w:rPr>
      </w:pPr>
    </w:p>
    <w:p w14:paraId="45580A1D" w14:textId="77777777" w:rsidR="006D2A0D" w:rsidRPr="006D2A0D" w:rsidRDefault="006D2A0D" w:rsidP="006D2A0D">
      <w:pPr>
        <w:keepNext/>
        <w:keepLines/>
        <w:spacing w:before="120"/>
        <w:ind w:left="1418" w:hanging="1418"/>
        <w:outlineLvl w:val="3"/>
        <w:rPr>
          <w:ins w:id="1480" w:author="lengyelb" w:date="2023-06-22T16:58:00Z"/>
          <w:rFonts w:ascii="Arial" w:eastAsia="Times New Roman" w:hAnsi="Arial"/>
          <w:sz w:val="24"/>
        </w:rPr>
      </w:pPr>
      <w:bookmarkStart w:id="1481" w:name="_Toc36025277"/>
      <w:bookmarkStart w:id="1482" w:name="_Toc44516361"/>
      <w:bookmarkStart w:id="1483" w:name="_Toc45272676"/>
      <w:bookmarkStart w:id="1484" w:name="_Toc51754671"/>
      <w:bookmarkStart w:id="1485" w:name="_Toc124273753"/>
      <w:ins w:id="1486" w:author="lengyelb" w:date="2023-06-22T16:58:00Z">
        <w:r w:rsidRPr="006D2A0D">
          <w:rPr>
            <w:rFonts w:ascii="Arial" w:eastAsia="Times New Roman" w:hAnsi="Arial" w:hint="eastAsia"/>
            <w:sz w:val="24"/>
            <w:lang w:eastAsia="zh-CN"/>
          </w:rPr>
          <w:t>8.3.1</w:t>
        </w:r>
        <w:r w:rsidRPr="006D2A0D">
          <w:rPr>
            <w:rFonts w:ascii="Arial" w:eastAsia="Times New Roman" w:hAnsi="Arial"/>
            <w:sz w:val="24"/>
          </w:rPr>
          <w:t>.3</w:t>
        </w:r>
        <w:r w:rsidRPr="006D2A0D">
          <w:rPr>
            <w:rFonts w:ascii="Arial" w:eastAsia="Times New Roman" w:hAnsi="Arial"/>
            <w:sz w:val="24"/>
          </w:rPr>
          <w:tab/>
          <w:t>Attribute constraints</w:t>
        </w:r>
        <w:bookmarkEnd w:id="1481"/>
        <w:bookmarkEnd w:id="1482"/>
        <w:bookmarkEnd w:id="1483"/>
        <w:bookmarkEnd w:id="1484"/>
        <w:bookmarkEnd w:id="1485"/>
      </w:ins>
    </w:p>
    <w:p w14:paraId="5D88E322" w14:textId="77777777" w:rsidR="006D2A0D" w:rsidRPr="006D2A0D" w:rsidRDefault="006D2A0D" w:rsidP="006D2A0D">
      <w:pPr>
        <w:rPr>
          <w:ins w:id="1487" w:author="lengyelb" w:date="2023-06-22T16:58:00Z"/>
          <w:rFonts w:eastAsia="Times New Roman"/>
        </w:rPr>
      </w:pPr>
      <w:ins w:id="1488" w:author="lengyelb" w:date="2023-06-22T16:58:00Z">
        <w:r w:rsidRPr="006D2A0D">
          <w:rPr>
            <w:rFonts w:eastAsia="Times New Roman"/>
          </w:rPr>
          <w:t>None.</w:t>
        </w:r>
      </w:ins>
    </w:p>
    <w:p w14:paraId="677E7F11" w14:textId="77777777" w:rsidR="006D2A0D" w:rsidRPr="006D2A0D" w:rsidRDefault="006D2A0D" w:rsidP="006D2A0D">
      <w:pPr>
        <w:keepNext/>
        <w:keepLines/>
        <w:spacing w:before="120"/>
        <w:ind w:left="1418" w:hanging="1418"/>
        <w:outlineLvl w:val="3"/>
        <w:rPr>
          <w:ins w:id="1489" w:author="lengyelb" w:date="2023-06-22T16:58:00Z"/>
          <w:rFonts w:ascii="Arial" w:eastAsia="Times New Roman" w:hAnsi="Arial"/>
          <w:sz w:val="24"/>
        </w:rPr>
      </w:pPr>
      <w:bookmarkStart w:id="1490" w:name="_Toc36025278"/>
      <w:bookmarkStart w:id="1491" w:name="_Toc44516362"/>
      <w:bookmarkStart w:id="1492" w:name="_Toc45272677"/>
      <w:bookmarkStart w:id="1493" w:name="_Toc51754672"/>
      <w:bookmarkStart w:id="1494" w:name="_Toc124273754"/>
      <w:ins w:id="1495" w:author="lengyelb" w:date="2023-06-22T16:58:00Z">
        <w:r w:rsidRPr="006D2A0D">
          <w:rPr>
            <w:rFonts w:ascii="Arial" w:eastAsia="Times New Roman" w:hAnsi="Arial" w:hint="eastAsia"/>
            <w:sz w:val="24"/>
            <w:lang w:eastAsia="zh-CN"/>
          </w:rPr>
          <w:t>8.3.1</w:t>
        </w:r>
        <w:r w:rsidRPr="006D2A0D">
          <w:rPr>
            <w:rFonts w:ascii="Arial" w:eastAsia="Times New Roman" w:hAnsi="Arial"/>
            <w:sz w:val="24"/>
          </w:rPr>
          <w:t>.4</w:t>
        </w:r>
        <w:r w:rsidRPr="006D2A0D">
          <w:rPr>
            <w:rFonts w:ascii="Arial" w:eastAsia="Times New Roman" w:hAnsi="Arial"/>
            <w:sz w:val="24"/>
          </w:rPr>
          <w:tab/>
          <w:t>Notifications</w:t>
        </w:r>
        <w:bookmarkEnd w:id="1490"/>
        <w:bookmarkEnd w:id="1491"/>
        <w:bookmarkEnd w:id="1492"/>
        <w:bookmarkEnd w:id="1493"/>
        <w:bookmarkEnd w:id="1494"/>
      </w:ins>
    </w:p>
    <w:p w14:paraId="7ADDA8B5" w14:textId="77777777" w:rsidR="006D2A0D" w:rsidRPr="006D2A0D" w:rsidRDefault="006D2A0D" w:rsidP="006D2A0D">
      <w:pPr>
        <w:rPr>
          <w:ins w:id="1496" w:author="lengyelb" w:date="2023-06-22T16:58:00Z"/>
          <w:rFonts w:eastAsia="Times New Roman"/>
        </w:rPr>
      </w:pPr>
      <w:ins w:id="1497" w:author="lengyelb" w:date="2023-06-22T16:58:00Z">
        <w:r w:rsidRPr="006D2A0D">
          <w:rPr>
            <w:rFonts w:eastAsia="Times New Roman"/>
          </w:rPr>
          <w:t>See clause 8.5.</w:t>
        </w:r>
      </w:ins>
    </w:p>
    <w:p w14:paraId="249E196C" w14:textId="77777777" w:rsidR="006D2A0D" w:rsidRPr="006D2A0D" w:rsidRDefault="006D2A0D" w:rsidP="006D2A0D">
      <w:pPr>
        <w:keepNext/>
        <w:keepLines/>
        <w:spacing w:before="120"/>
        <w:ind w:left="1134" w:hanging="1134"/>
        <w:outlineLvl w:val="2"/>
        <w:rPr>
          <w:ins w:id="1498" w:author="lengyelb" w:date="2023-06-22T16:58:00Z"/>
          <w:rFonts w:ascii="Arial" w:eastAsia="Times New Roman" w:hAnsi="Arial"/>
          <w:sz w:val="28"/>
          <w:lang w:eastAsia="zh-CN"/>
        </w:rPr>
      </w:pPr>
      <w:ins w:id="1499" w:author="lengyelb" w:date="2023-06-22T16:58:00Z">
        <w:r w:rsidRPr="006D2A0D">
          <w:rPr>
            <w:rFonts w:ascii="Arial" w:eastAsia="Times New Roman" w:hAnsi="Arial"/>
            <w:sz w:val="28"/>
            <w:lang w:val="en-US" w:eastAsia="zh-CN"/>
          </w:rPr>
          <w:t>8.3.2</w:t>
        </w:r>
        <w:r w:rsidRPr="006D2A0D">
          <w:rPr>
            <w:rFonts w:ascii="Arial" w:eastAsia="Times New Roman" w:hAnsi="Arial"/>
            <w:sz w:val="28"/>
            <w:lang w:val="en-US" w:eastAsia="zh-CN"/>
          </w:rPr>
          <w:tab/>
        </w:r>
        <w:r w:rsidRPr="006D2A0D">
          <w:rPr>
            <w:rFonts w:ascii="Courier New" w:eastAsia="Times New Roman" w:hAnsi="Courier New" w:cs="Courier New"/>
            <w:sz w:val="28"/>
            <w:lang w:eastAsia="zh-CN"/>
          </w:rPr>
          <w:t>AlarmList</w:t>
        </w:r>
        <w:bookmarkEnd w:id="1015"/>
        <w:bookmarkEnd w:id="1016"/>
        <w:bookmarkEnd w:id="1017"/>
        <w:bookmarkEnd w:id="1018"/>
        <w:bookmarkEnd w:id="1019"/>
      </w:ins>
    </w:p>
    <w:p w14:paraId="60420CD7" w14:textId="77777777" w:rsidR="006D2A0D" w:rsidRPr="006D2A0D" w:rsidRDefault="006D2A0D" w:rsidP="006D2A0D">
      <w:pPr>
        <w:keepNext/>
        <w:keepLines/>
        <w:spacing w:before="120"/>
        <w:ind w:left="1418" w:hanging="1418"/>
        <w:outlineLvl w:val="3"/>
        <w:rPr>
          <w:ins w:id="1500" w:author="lengyelb" w:date="2023-06-22T16:58:00Z"/>
          <w:rFonts w:ascii="Arial" w:eastAsia="Times New Roman" w:hAnsi="Arial"/>
          <w:sz w:val="24"/>
        </w:rPr>
      </w:pPr>
      <w:bookmarkStart w:id="1501" w:name="_Toc36025270"/>
      <w:bookmarkStart w:id="1502" w:name="_Toc44516354"/>
      <w:bookmarkStart w:id="1503" w:name="_Toc45272669"/>
      <w:bookmarkStart w:id="1504" w:name="_Toc51754664"/>
      <w:bookmarkStart w:id="1505" w:name="_Toc124273746"/>
      <w:bookmarkStart w:id="1506" w:name="_Hlk44495617"/>
      <w:ins w:id="1507" w:author="lengyelb" w:date="2023-06-22T16:58:00Z">
        <w:r w:rsidRPr="006D2A0D">
          <w:rPr>
            <w:rFonts w:ascii="Arial" w:eastAsia="Times New Roman" w:hAnsi="Arial" w:hint="eastAsia"/>
            <w:sz w:val="24"/>
            <w:lang w:eastAsia="zh-CN"/>
          </w:rPr>
          <w:t>8.3.2</w:t>
        </w:r>
        <w:r w:rsidRPr="006D2A0D">
          <w:rPr>
            <w:rFonts w:ascii="Arial" w:eastAsia="Times New Roman" w:hAnsi="Arial"/>
            <w:sz w:val="24"/>
          </w:rPr>
          <w:t>.1</w:t>
        </w:r>
        <w:r w:rsidRPr="006D2A0D">
          <w:rPr>
            <w:rFonts w:ascii="Arial" w:eastAsia="Times New Roman" w:hAnsi="Arial"/>
            <w:sz w:val="24"/>
          </w:rPr>
          <w:tab/>
          <w:t>Definition</w:t>
        </w:r>
        <w:bookmarkEnd w:id="1501"/>
        <w:bookmarkEnd w:id="1502"/>
        <w:bookmarkEnd w:id="1503"/>
        <w:bookmarkEnd w:id="1504"/>
        <w:bookmarkEnd w:id="1505"/>
      </w:ins>
    </w:p>
    <w:p w14:paraId="60F36E51" w14:textId="77777777" w:rsidR="006D2A0D" w:rsidRPr="006D2A0D" w:rsidRDefault="006D2A0D" w:rsidP="006D2A0D">
      <w:pPr>
        <w:rPr>
          <w:ins w:id="1508" w:author="lengyelb" w:date="2023-06-22T16:58:00Z"/>
          <w:rFonts w:eastAsia="Times New Roman"/>
        </w:rPr>
      </w:pPr>
      <w:ins w:id="1509" w:author="lengyelb" w:date="2023-06-22T16:58:00Z">
        <w:r w:rsidRPr="006D2A0D">
          <w:rPr>
            <w:rFonts w:eastAsia="Times New Roman"/>
          </w:rPr>
          <w:t xml:space="preserve">The </w:t>
        </w:r>
        <w:r w:rsidRPr="006D2A0D">
          <w:rPr>
            <w:rFonts w:ascii="Courier New" w:eastAsia="Times New Roman" w:hAnsi="Courier New" w:cs="Courier New"/>
          </w:rPr>
          <w:t>AlarmList</w:t>
        </w:r>
        <w:r w:rsidRPr="006D2A0D">
          <w:rPr>
            <w:rFonts w:eastAsia="Times New Roman"/>
          </w:rPr>
          <w:t xml:space="preserve"> represents the capability to store and manage alarm records. It can be name-contained by </w:t>
        </w:r>
        <w:r w:rsidRPr="006D2A0D">
          <w:rPr>
            <w:rFonts w:ascii="Courier New" w:eastAsia="Times New Roman" w:hAnsi="Courier New" w:cs="Courier New"/>
          </w:rPr>
          <w:t>SubNetwork</w:t>
        </w:r>
        <w:r w:rsidRPr="006D2A0D">
          <w:rPr>
            <w:rFonts w:eastAsia="Times New Roman"/>
          </w:rPr>
          <w:t xml:space="preserve"> and </w:t>
        </w:r>
        <w:r w:rsidRPr="006D2A0D">
          <w:rPr>
            <w:rFonts w:ascii="Courier New" w:eastAsia="Times New Roman" w:hAnsi="Courier New" w:cs="Courier New"/>
          </w:rPr>
          <w:t>ManagedElement</w:t>
        </w:r>
        <w:r w:rsidRPr="006D2A0D">
          <w:rPr>
            <w:rFonts w:eastAsia="Times New Roman"/>
          </w:rPr>
          <w:t xml:space="preserve">. The management scope of an </w:t>
        </w:r>
        <w:r w:rsidRPr="006D2A0D">
          <w:rPr>
            <w:rFonts w:ascii="Courier New" w:eastAsia="Times New Roman" w:hAnsi="Courier New" w:cs="Courier New"/>
          </w:rPr>
          <w:t>AlarmList</w:t>
        </w:r>
        <w:r w:rsidRPr="006D2A0D">
          <w:rPr>
            <w:rFonts w:eastAsia="Times New Roman"/>
          </w:rPr>
          <w:t xml:space="preserve"> is defined by all descendant objects of the base managed object, which is the object name-containing the </w:t>
        </w:r>
        <w:r w:rsidRPr="006D2A0D">
          <w:rPr>
            <w:rFonts w:ascii="Courier New" w:eastAsia="Times New Roman" w:hAnsi="Courier New" w:cs="Courier New"/>
          </w:rPr>
          <w:t>AlarmList</w:t>
        </w:r>
        <w:r w:rsidRPr="006D2A0D">
          <w:rPr>
            <w:rFonts w:eastAsia="Times New Roman"/>
          </w:rPr>
          <w:t>, and the base object itself.</w:t>
        </w:r>
      </w:ins>
    </w:p>
    <w:p w14:paraId="75DC0DF0" w14:textId="77777777" w:rsidR="006D2A0D" w:rsidRPr="006D2A0D" w:rsidRDefault="006D2A0D" w:rsidP="006D2A0D">
      <w:pPr>
        <w:rPr>
          <w:ins w:id="1510" w:author="lengyelb" w:date="2023-06-22T16:58:00Z"/>
          <w:rFonts w:eastAsia="Times New Roman"/>
        </w:rPr>
      </w:pPr>
      <w:ins w:id="1511" w:author="lengyelb" w:date="2023-06-22T16:58:00Z">
        <w:r w:rsidRPr="006D2A0D">
          <w:rPr>
            <w:rFonts w:ascii="Courier New" w:eastAsia="Times New Roman" w:hAnsi="Courier New" w:cs="Courier New"/>
          </w:rPr>
          <w:t>AlarmList</w:t>
        </w:r>
        <w:r w:rsidRPr="006D2A0D">
          <w:rPr>
            <w:rFonts w:eastAsia="Times New Roman"/>
          </w:rPr>
          <w:t xml:space="preserve"> instances are created by the system or are pre-installed. They cannot be created nor deleted by MnS consumers.</w:t>
        </w:r>
      </w:ins>
    </w:p>
    <w:p w14:paraId="160F9B56" w14:textId="77777777" w:rsidR="006D2A0D" w:rsidRPr="006D2A0D" w:rsidRDefault="006D2A0D" w:rsidP="006D2A0D">
      <w:pPr>
        <w:rPr>
          <w:ins w:id="1512" w:author="lengyelb" w:date="2023-06-22T16:58:00Z"/>
          <w:rFonts w:eastAsia="Times New Roman"/>
        </w:rPr>
      </w:pPr>
      <w:ins w:id="1513" w:author="lengyelb" w:date="2023-06-22T16:58:00Z">
        <w:r w:rsidRPr="006D2A0D">
          <w:rPr>
            <w:rFonts w:eastAsia="Times New Roman"/>
          </w:rPr>
          <w:t xml:space="preserve">An instance of </w:t>
        </w:r>
        <w:r w:rsidRPr="006D2A0D">
          <w:rPr>
            <w:rFonts w:ascii="Courier New" w:eastAsia="Times New Roman" w:hAnsi="Courier New" w:cs="Courier New"/>
          </w:rPr>
          <w:t>SubNetwork</w:t>
        </w:r>
        <w:r w:rsidRPr="006D2A0D">
          <w:rPr>
            <w:rFonts w:eastAsia="Times New Roman"/>
          </w:rPr>
          <w:t xml:space="preserve"> or </w:t>
        </w:r>
        <w:r w:rsidRPr="006D2A0D">
          <w:rPr>
            <w:rFonts w:ascii="Courier New" w:eastAsia="Times New Roman" w:hAnsi="Courier New" w:cs="Courier New"/>
          </w:rPr>
          <w:t>ManagedElement</w:t>
        </w:r>
        <w:r w:rsidRPr="006D2A0D">
          <w:rPr>
            <w:rFonts w:eastAsia="Times New Roman"/>
          </w:rPr>
          <w:t xml:space="preserve"> has at most one name-contained instance of </w:t>
        </w:r>
        <w:r w:rsidRPr="006D2A0D">
          <w:rPr>
            <w:rFonts w:ascii="Courier New" w:eastAsia="Times New Roman" w:hAnsi="Courier New" w:cs="Courier New"/>
          </w:rPr>
          <w:t>AlarmList</w:t>
        </w:r>
        <w:r w:rsidRPr="006D2A0D">
          <w:rPr>
            <w:rFonts w:eastAsia="Times New Roman"/>
          </w:rPr>
          <w:t>.</w:t>
        </w:r>
      </w:ins>
    </w:p>
    <w:p w14:paraId="6FC7027D" w14:textId="77777777" w:rsidR="006D2A0D" w:rsidRPr="006D2A0D" w:rsidRDefault="006D2A0D" w:rsidP="006D2A0D">
      <w:pPr>
        <w:rPr>
          <w:ins w:id="1514" w:author="lengyelb" w:date="2023-06-22T16:58:00Z"/>
          <w:rFonts w:eastAsia="Times New Roman"/>
        </w:rPr>
      </w:pPr>
      <w:ins w:id="1515" w:author="lengyelb" w:date="2023-06-22T16:58:00Z">
        <w:r w:rsidRPr="006D2A0D">
          <w:rPr>
            <w:rFonts w:eastAsia="Times New Roman"/>
          </w:rPr>
          <w:t>When the alarm list is locked or disabled, the existing alarm records are not updated or deleted, and new alarm records are not added to the alarm list.</w:t>
        </w:r>
      </w:ins>
    </w:p>
    <w:p w14:paraId="40B763DB" w14:textId="77777777" w:rsidR="006D2A0D" w:rsidRPr="006D2A0D" w:rsidRDefault="006D2A0D" w:rsidP="006D2A0D">
      <w:pPr>
        <w:keepNext/>
        <w:keepLines/>
        <w:spacing w:before="120"/>
        <w:ind w:left="1418" w:hanging="1418"/>
        <w:outlineLvl w:val="3"/>
        <w:rPr>
          <w:ins w:id="1516" w:author="lengyelb" w:date="2023-06-22T16:58:00Z"/>
          <w:rFonts w:ascii="Arial" w:eastAsia="Times New Roman" w:hAnsi="Arial"/>
          <w:sz w:val="24"/>
        </w:rPr>
      </w:pPr>
      <w:bookmarkStart w:id="1517" w:name="_Toc36025271"/>
      <w:bookmarkStart w:id="1518" w:name="_Toc44516355"/>
      <w:bookmarkStart w:id="1519" w:name="_Toc45272670"/>
      <w:bookmarkStart w:id="1520" w:name="_Toc51754665"/>
      <w:bookmarkStart w:id="1521" w:name="_Toc124273747"/>
      <w:bookmarkEnd w:id="1506"/>
      <w:ins w:id="1522" w:author="lengyelb" w:date="2023-06-22T16:58:00Z">
        <w:r w:rsidRPr="006D2A0D">
          <w:rPr>
            <w:rFonts w:ascii="Arial" w:eastAsia="Times New Roman" w:hAnsi="Arial" w:hint="eastAsia"/>
            <w:sz w:val="24"/>
            <w:lang w:eastAsia="zh-CN"/>
          </w:rPr>
          <w:t>8.3.2</w:t>
        </w:r>
        <w:r w:rsidRPr="006D2A0D">
          <w:rPr>
            <w:rFonts w:ascii="Arial" w:eastAsia="Times New Roman" w:hAnsi="Arial"/>
            <w:sz w:val="24"/>
          </w:rPr>
          <w:t>.2</w:t>
        </w:r>
        <w:r w:rsidRPr="006D2A0D">
          <w:rPr>
            <w:rFonts w:ascii="Arial" w:eastAsia="Times New Roman" w:hAnsi="Arial"/>
            <w:sz w:val="24"/>
          </w:rPr>
          <w:tab/>
          <w:t>Attributes</w:t>
        </w:r>
        <w:bookmarkEnd w:id="1517"/>
        <w:bookmarkEnd w:id="1518"/>
        <w:bookmarkEnd w:id="1519"/>
        <w:bookmarkEnd w:id="1520"/>
        <w:bookmarkEnd w:id="1521"/>
      </w:ins>
    </w:p>
    <w:p w14:paraId="567E9882" w14:textId="77777777" w:rsidR="006D2A0D" w:rsidRPr="006D2A0D" w:rsidRDefault="006D2A0D" w:rsidP="006D2A0D">
      <w:pPr>
        <w:rPr>
          <w:ins w:id="1523" w:author="lengyelb" w:date="2023-06-22T16:58:00Z"/>
          <w:rFonts w:eastAsia="Times New Roman"/>
        </w:rPr>
      </w:pPr>
      <w:ins w:id="1524" w:author="lengyelb" w:date="2023-06-22T16:58:00Z">
        <w:r w:rsidRPr="006D2A0D">
          <w:rPr>
            <w:rFonts w:eastAsia="Times New Roman"/>
          </w:rPr>
          <w:t xml:space="preserve">The </w:t>
        </w:r>
        <w:r w:rsidRPr="006D2A0D">
          <w:rPr>
            <w:rFonts w:ascii="Courier New" w:eastAsia="Times New Roman" w:hAnsi="Courier New" w:cs="Courier New"/>
            <w:noProof/>
          </w:rPr>
          <w:t>AlarmList</w:t>
        </w:r>
        <w:r w:rsidRPr="006D2A0D">
          <w:rPr>
            <w:rFonts w:eastAsia="Times New Roman"/>
          </w:rPr>
          <w:t xml:space="preserve"> IOC includes attributes inherited from Top IOC (defined in clause 8.3.29)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A65C30" w:rsidRPr="006D2A0D" w14:paraId="38577F54" w14:textId="77777777" w:rsidTr="00F32E50">
        <w:trPr>
          <w:jc w:val="center"/>
          <w:ins w:id="1525" w:author="lengyelb" w:date="2023-06-22T16:58:00Z"/>
        </w:trPr>
        <w:tc>
          <w:tcPr>
            <w:tcW w:w="2400" w:type="pct"/>
            <w:shd w:val="clear" w:color="auto" w:fill="BFBFBF"/>
            <w:noWrap/>
          </w:tcPr>
          <w:p w14:paraId="51AD85CC" w14:textId="77777777" w:rsidR="006D2A0D" w:rsidRPr="006D2A0D" w:rsidRDefault="006D2A0D" w:rsidP="006D2A0D">
            <w:pPr>
              <w:keepNext/>
              <w:keepLines/>
              <w:spacing w:after="0"/>
              <w:jc w:val="center"/>
              <w:rPr>
                <w:ins w:id="1526" w:author="lengyelb" w:date="2023-06-22T16:58:00Z"/>
                <w:rFonts w:ascii="Arial" w:eastAsia="Times New Roman" w:hAnsi="Arial"/>
                <w:b/>
                <w:sz w:val="18"/>
              </w:rPr>
            </w:pPr>
            <w:ins w:id="1527" w:author="lengyelb" w:date="2023-06-22T16:58:00Z">
              <w:r w:rsidRPr="006D2A0D">
                <w:rPr>
                  <w:rFonts w:ascii="Arial" w:eastAsia="Times New Roman" w:hAnsi="Arial"/>
                  <w:b/>
                  <w:sz w:val="18"/>
                </w:rPr>
                <w:t>Attribute Name</w:t>
              </w:r>
            </w:ins>
          </w:p>
        </w:tc>
        <w:tc>
          <w:tcPr>
            <w:tcW w:w="200" w:type="pct"/>
            <w:shd w:val="clear" w:color="auto" w:fill="BFBFBF"/>
            <w:noWrap/>
          </w:tcPr>
          <w:p w14:paraId="08F2C365" w14:textId="77777777" w:rsidR="006D2A0D" w:rsidRPr="006D2A0D" w:rsidRDefault="006D2A0D" w:rsidP="006D2A0D">
            <w:pPr>
              <w:keepNext/>
              <w:keepLines/>
              <w:spacing w:after="0"/>
              <w:jc w:val="center"/>
              <w:rPr>
                <w:ins w:id="1528" w:author="lengyelb" w:date="2023-06-22T16:58:00Z"/>
                <w:rFonts w:ascii="Arial" w:eastAsia="Times New Roman" w:hAnsi="Arial"/>
                <w:b/>
                <w:sz w:val="18"/>
              </w:rPr>
            </w:pPr>
            <w:ins w:id="1529" w:author="lengyelb" w:date="2023-06-22T16:58:00Z">
              <w:r w:rsidRPr="006D2A0D">
                <w:rPr>
                  <w:rFonts w:ascii="Arial" w:eastAsia="Times New Roman" w:hAnsi="Arial"/>
                  <w:b/>
                  <w:sz w:val="18"/>
                </w:rPr>
                <w:t>S</w:t>
              </w:r>
            </w:ins>
          </w:p>
        </w:tc>
        <w:tc>
          <w:tcPr>
            <w:tcW w:w="592" w:type="pct"/>
            <w:shd w:val="clear" w:color="auto" w:fill="BFBFBF"/>
            <w:noWrap/>
            <w:vAlign w:val="bottom"/>
          </w:tcPr>
          <w:p w14:paraId="643EBCD3" w14:textId="77777777" w:rsidR="006D2A0D" w:rsidRPr="006D2A0D" w:rsidRDefault="006D2A0D" w:rsidP="006D2A0D">
            <w:pPr>
              <w:keepNext/>
              <w:keepLines/>
              <w:spacing w:after="0"/>
              <w:jc w:val="center"/>
              <w:rPr>
                <w:ins w:id="1530" w:author="lengyelb" w:date="2023-06-22T16:58:00Z"/>
                <w:rFonts w:ascii="Arial" w:eastAsia="Times New Roman" w:hAnsi="Arial"/>
                <w:b/>
                <w:sz w:val="18"/>
              </w:rPr>
            </w:pPr>
            <w:ins w:id="1531" w:author="lengyelb" w:date="2023-06-22T16:58:00Z">
              <w:r w:rsidRPr="006D2A0D">
                <w:rPr>
                  <w:rFonts w:ascii="Arial" w:eastAsia="Times New Roman" w:hAnsi="Arial"/>
                  <w:b/>
                  <w:sz w:val="18"/>
                </w:rPr>
                <w:t xml:space="preserve">isReadable </w:t>
              </w:r>
            </w:ins>
          </w:p>
        </w:tc>
        <w:tc>
          <w:tcPr>
            <w:tcW w:w="592" w:type="pct"/>
            <w:shd w:val="clear" w:color="auto" w:fill="BFBFBF"/>
            <w:noWrap/>
            <w:vAlign w:val="bottom"/>
          </w:tcPr>
          <w:p w14:paraId="55DEE143" w14:textId="77777777" w:rsidR="006D2A0D" w:rsidRPr="006D2A0D" w:rsidRDefault="006D2A0D" w:rsidP="006D2A0D">
            <w:pPr>
              <w:keepNext/>
              <w:keepLines/>
              <w:spacing w:after="0"/>
              <w:jc w:val="center"/>
              <w:rPr>
                <w:ins w:id="1532" w:author="lengyelb" w:date="2023-06-22T16:58:00Z"/>
                <w:rFonts w:ascii="Arial" w:eastAsia="Times New Roman" w:hAnsi="Arial"/>
                <w:b/>
                <w:sz w:val="18"/>
              </w:rPr>
            </w:pPr>
            <w:ins w:id="1533" w:author="lengyelb" w:date="2023-06-22T16:58:00Z">
              <w:r w:rsidRPr="006D2A0D">
                <w:rPr>
                  <w:rFonts w:ascii="Arial" w:eastAsia="Times New Roman" w:hAnsi="Arial"/>
                  <w:b/>
                  <w:sz w:val="18"/>
                </w:rPr>
                <w:t>isWritable</w:t>
              </w:r>
            </w:ins>
          </w:p>
        </w:tc>
        <w:tc>
          <w:tcPr>
            <w:tcW w:w="602" w:type="pct"/>
            <w:shd w:val="clear" w:color="auto" w:fill="BFBFBF"/>
            <w:noWrap/>
          </w:tcPr>
          <w:p w14:paraId="6274B5C8" w14:textId="77777777" w:rsidR="006D2A0D" w:rsidRPr="006D2A0D" w:rsidRDefault="006D2A0D" w:rsidP="006D2A0D">
            <w:pPr>
              <w:keepNext/>
              <w:keepLines/>
              <w:spacing w:after="0"/>
              <w:jc w:val="center"/>
              <w:rPr>
                <w:ins w:id="1534" w:author="lengyelb" w:date="2023-06-22T16:58:00Z"/>
                <w:rFonts w:ascii="Arial" w:eastAsia="Times New Roman" w:hAnsi="Arial"/>
                <w:b/>
                <w:sz w:val="18"/>
              </w:rPr>
            </w:pPr>
            <w:ins w:id="1535" w:author="lengyelb" w:date="2023-06-22T16:58:00Z">
              <w:r w:rsidRPr="006D2A0D">
                <w:rPr>
                  <w:rFonts w:ascii="Arial" w:eastAsia="Times New Roman" w:hAnsi="Arial"/>
                  <w:b/>
                  <w:sz w:val="18"/>
                </w:rPr>
                <w:t>isInvariant</w:t>
              </w:r>
            </w:ins>
          </w:p>
        </w:tc>
        <w:tc>
          <w:tcPr>
            <w:tcW w:w="592" w:type="pct"/>
            <w:shd w:val="clear" w:color="auto" w:fill="BFBFBF"/>
            <w:noWrap/>
          </w:tcPr>
          <w:p w14:paraId="326EAFD2" w14:textId="77777777" w:rsidR="006D2A0D" w:rsidRPr="006D2A0D" w:rsidRDefault="006D2A0D" w:rsidP="006D2A0D">
            <w:pPr>
              <w:keepNext/>
              <w:keepLines/>
              <w:spacing w:after="0"/>
              <w:jc w:val="center"/>
              <w:rPr>
                <w:ins w:id="1536" w:author="lengyelb" w:date="2023-06-22T16:58:00Z"/>
                <w:rFonts w:ascii="Arial" w:eastAsia="Times New Roman" w:hAnsi="Arial"/>
                <w:b/>
                <w:sz w:val="18"/>
              </w:rPr>
            </w:pPr>
            <w:ins w:id="1537" w:author="lengyelb" w:date="2023-06-22T16:58:00Z">
              <w:r w:rsidRPr="006D2A0D">
                <w:rPr>
                  <w:rFonts w:ascii="Arial" w:eastAsia="Times New Roman" w:hAnsi="Arial"/>
                  <w:b/>
                  <w:sz w:val="18"/>
                </w:rPr>
                <w:t>isNotifyable</w:t>
              </w:r>
            </w:ins>
          </w:p>
        </w:tc>
      </w:tr>
      <w:tr w:rsidR="00A65C30" w:rsidRPr="006D2A0D" w14:paraId="209CAD9D" w14:textId="77777777" w:rsidTr="00F32E50">
        <w:trPr>
          <w:jc w:val="center"/>
          <w:ins w:id="1538" w:author="lengyelb" w:date="2023-06-22T16:58:00Z"/>
        </w:trPr>
        <w:tc>
          <w:tcPr>
            <w:tcW w:w="2400" w:type="pct"/>
            <w:noWrap/>
          </w:tcPr>
          <w:p w14:paraId="6C447942" w14:textId="77777777" w:rsidR="006D2A0D" w:rsidRPr="006D2A0D" w:rsidRDefault="006D2A0D" w:rsidP="006D2A0D">
            <w:pPr>
              <w:keepNext/>
              <w:keepLines/>
              <w:spacing w:after="0"/>
              <w:rPr>
                <w:ins w:id="1539" w:author="lengyelb" w:date="2023-06-22T16:58:00Z"/>
                <w:rFonts w:ascii="Arial" w:eastAsia="Times New Roman" w:hAnsi="Arial" w:cs="Arial"/>
                <w:sz w:val="18"/>
              </w:rPr>
            </w:pPr>
            <w:ins w:id="1540" w:author="lengyelb" w:date="2023-06-22T16:58:00Z">
              <w:r w:rsidRPr="006D2A0D">
                <w:rPr>
                  <w:rFonts w:ascii="Arial" w:eastAsia="Times New Roman" w:hAnsi="Arial" w:cs="Arial"/>
                  <w:bCs/>
                  <w:color w:val="333333"/>
                  <w:sz w:val="18"/>
                  <w:szCs w:val="18"/>
                </w:rPr>
                <w:t>administrativeState</w:t>
              </w:r>
            </w:ins>
          </w:p>
        </w:tc>
        <w:tc>
          <w:tcPr>
            <w:tcW w:w="200" w:type="pct"/>
            <w:noWrap/>
          </w:tcPr>
          <w:p w14:paraId="19ECC1BB" w14:textId="77777777" w:rsidR="006D2A0D" w:rsidRPr="006D2A0D" w:rsidRDefault="006D2A0D" w:rsidP="006D2A0D">
            <w:pPr>
              <w:keepNext/>
              <w:keepLines/>
              <w:spacing w:after="0"/>
              <w:jc w:val="center"/>
              <w:rPr>
                <w:ins w:id="1541" w:author="lengyelb" w:date="2023-06-22T16:58:00Z"/>
                <w:rFonts w:ascii="Arial" w:eastAsia="Times New Roman" w:hAnsi="Arial"/>
                <w:sz w:val="18"/>
                <w:lang w:eastAsia="zh-CN"/>
              </w:rPr>
            </w:pPr>
            <w:ins w:id="1542" w:author="lengyelb" w:date="2023-06-22T16:58:00Z">
              <w:r w:rsidRPr="006D2A0D">
                <w:rPr>
                  <w:rFonts w:ascii="Arial" w:eastAsia="Times New Roman" w:hAnsi="Arial"/>
                  <w:sz w:val="18"/>
                </w:rPr>
                <w:t>O</w:t>
              </w:r>
            </w:ins>
          </w:p>
        </w:tc>
        <w:tc>
          <w:tcPr>
            <w:tcW w:w="592" w:type="pct"/>
            <w:noWrap/>
          </w:tcPr>
          <w:p w14:paraId="2AD0D403" w14:textId="77777777" w:rsidR="006D2A0D" w:rsidRPr="006D2A0D" w:rsidRDefault="006D2A0D" w:rsidP="006D2A0D">
            <w:pPr>
              <w:keepNext/>
              <w:keepLines/>
              <w:spacing w:after="0"/>
              <w:jc w:val="center"/>
              <w:rPr>
                <w:ins w:id="1543" w:author="lengyelb" w:date="2023-06-22T16:58:00Z"/>
                <w:rFonts w:ascii="Arial" w:eastAsia="Times New Roman" w:hAnsi="Arial"/>
                <w:sz w:val="18"/>
              </w:rPr>
            </w:pPr>
            <w:ins w:id="1544" w:author="lengyelb" w:date="2023-06-22T16:58:00Z">
              <w:r w:rsidRPr="006D2A0D">
                <w:rPr>
                  <w:rFonts w:ascii="Arial" w:eastAsia="Times New Roman" w:hAnsi="Arial"/>
                  <w:sz w:val="18"/>
                </w:rPr>
                <w:t>T</w:t>
              </w:r>
            </w:ins>
          </w:p>
        </w:tc>
        <w:tc>
          <w:tcPr>
            <w:tcW w:w="592" w:type="pct"/>
            <w:noWrap/>
          </w:tcPr>
          <w:p w14:paraId="28624FF5" w14:textId="77777777" w:rsidR="006D2A0D" w:rsidRPr="006D2A0D" w:rsidRDefault="006D2A0D" w:rsidP="006D2A0D">
            <w:pPr>
              <w:keepNext/>
              <w:keepLines/>
              <w:spacing w:after="0"/>
              <w:jc w:val="center"/>
              <w:rPr>
                <w:ins w:id="1545" w:author="lengyelb" w:date="2023-06-22T16:58:00Z"/>
                <w:rFonts w:ascii="Arial" w:eastAsia="Times New Roman" w:hAnsi="Arial"/>
                <w:sz w:val="18"/>
              </w:rPr>
            </w:pPr>
            <w:ins w:id="1546" w:author="lengyelb" w:date="2023-06-22T16:58:00Z">
              <w:r w:rsidRPr="006D2A0D">
                <w:rPr>
                  <w:rFonts w:ascii="Arial" w:eastAsia="Times New Roman" w:hAnsi="Arial"/>
                  <w:sz w:val="18"/>
                </w:rPr>
                <w:t>T</w:t>
              </w:r>
            </w:ins>
          </w:p>
        </w:tc>
        <w:tc>
          <w:tcPr>
            <w:tcW w:w="602" w:type="pct"/>
            <w:noWrap/>
          </w:tcPr>
          <w:p w14:paraId="5EA22DD0" w14:textId="77777777" w:rsidR="006D2A0D" w:rsidRPr="006D2A0D" w:rsidRDefault="006D2A0D" w:rsidP="006D2A0D">
            <w:pPr>
              <w:keepNext/>
              <w:keepLines/>
              <w:spacing w:after="0"/>
              <w:jc w:val="center"/>
              <w:rPr>
                <w:ins w:id="1547" w:author="lengyelb" w:date="2023-06-22T16:58:00Z"/>
                <w:rFonts w:ascii="Arial" w:eastAsia="Times New Roman" w:hAnsi="Arial"/>
                <w:sz w:val="18"/>
              </w:rPr>
            </w:pPr>
            <w:ins w:id="1548" w:author="lengyelb" w:date="2023-06-22T16:58:00Z">
              <w:r w:rsidRPr="006D2A0D">
                <w:rPr>
                  <w:rFonts w:ascii="Arial" w:eastAsia="Times New Roman" w:hAnsi="Arial"/>
                  <w:sz w:val="18"/>
                </w:rPr>
                <w:t>F</w:t>
              </w:r>
            </w:ins>
          </w:p>
        </w:tc>
        <w:tc>
          <w:tcPr>
            <w:tcW w:w="592" w:type="pct"/>
            <w:noWrap/>
          </w:tcPr>
          <w:p w14:paraId="0EC46D2A" w14:textId="77777777" w:rsidR="006D2A0D" w:rsidRPr="006D2A0D" w:rsidRDefault="006D2A0D" w:rsidP="006D2A0D">
            <w:pPr>
              <w:keepNext/>
              <w:keepLines/>
              <w:spacing w:after="0"/>
              <w:jc w:val="center"/>
              <w:rPr>
                <w:ins w:id="1549" w:author="lengyelb" w:date="2023-06-22T16:58:00Z"/>
                <w:rFonts w:ascii="Arial" w:eastAsia="Times New Roman" w:hAnsi="Arial"/>
                <w:sz w:val="18"/>
              </w:rPr>
            </w:pPr>
            <w:ins w:id="1550" w:author="lengyelb" w:date="2023-06-22T16:58:00Z">
              <w:r w:rsidRPr="006D2A0D">
                <w:rPr>
                  <w:rFonts w:ascii="Arial" w:eastAsia="Times New Roman" w:hAnsi="Arial"/>
                  <w:sz w:val="18"/>
                </w:rPr>
                <w:t>T</w:t>
              </w:r>
            </w:ins>
          </w:p>
        </w:tc>
      </w:tr>
      <w:tr w:rsidR="00A65C30" w:rsidRPr="006D2A0D" w14:paraId="5FC34B44" w14:textId="77777777" w:rsidTr="00F32E50">
        <w:trPr>
          <w:jc w:val="center"/>
          <w:ins w:id="1551" w:author="lengyelb" w:date="2023-06-22T16:58:00Z"/>
        </w:trPr>
        <w:tc>
          <w:tcPr>
            <w:tcW w:w="2400" w:type="pct"/>
            <w:noWrap/>
          </w:tcPr>
          <w:p w14:paraId="35BD3335" w14:textId="77777777" w:rsidR="006D2A0D" w:rsidRPr="006D2A0D" w:rsidRDefault="006D2A0D" w:rsidP="006D2A0D">
            <w:pPr>
              <w:keepNext/>
              <w:keepLines/>
              <w:spacing w:after="0"/>
              <w:rPr>
                <w:ins w:id="1552" w:author="lengyelb" w:date="2023-06-22T16:58:00Z"/>
                <w:rFonts w:ascii="Arial" w:eastAsia="Times New Roman" w:hAnsi="Arial" w:cs="Arial"/>
                <w:sz w:val="18"/>
              </w:rPr>
            </w:pPr>
            <w:ins w:id="1553" w:author="lengyelb" w:date="2023-06-22T16:58:00Z">
              <w:r w:rsidRPr="006D2A0D">
                <w:rPr>
                  <w:rFonts w:ascii="Arial" w:eastAsia="Times New Roman" w:hAnsi="Arial" w:cs="Arial"/>
                  <w:bCs/>
                  <w:color w:val="333333"/>
                  <w:sz w:val="18"/>
                  <w:szCs w:val="18"/>
                </w:rPr>
                <w:t>operationalState</w:t>
              </w:r>
            </w:ins>
          </w:p>
        </w:tc>
        <w:tc>
          <w:tcPr>
            <w:tcW w:w="200" w:type="pct"/>
            <w:noWrap/>
          </w:tcPr>
          <w:p w14:paraId="3662438F" w14:textId="77777777" w:rsidR="006D2A0D" w:rsidRPr="006D2A0D" w:rsidRDefault="006D2A0D" w:rsidP="006D2A0D">
            <w:pPr>
              <w:keepNext/>
              <w:keepLines/>
              <w:spacing w:after="0"/>
              <w:jc w:val="center"/>
              <w:rPr>
                <w:ins w:id="1554" w:author="lengyelb" w:date="2023-06-22T16:58:00Z"/>
                <w:rFonts w:ascii="Arial" w:eastAsia="Times New Roman" w:hAnsi="Arial"/>
                <w:sz w:val="18"/>
                <w:lang w:eastAsia="zh-CN"/>
              </w:rPr>
            </w:pPr>
            <w:ins w:id="1555" w:author="lengyelb" w:date="2023-06-22T16:58:00Z">
              <w:r w:rsidRPr="006D2A0D">
                <w:rPr>
                  <w:rFonts w:ascii="Arial" w:eastAsia="Times New Roman" w:hAnsi="Arial"/>
                  <w:sz w:val="18"/>
                </w:rPr>
                <w:t>M</w:t>
              </w:r>
            </w:ins>
          </w:p>
        </w:tc>
        <w:tc>
          <w:tcPr>
            <w:tcW w:w="592" w:type="pct"/>
            <w:noWrap/>
          </w:tcPr>
          <w:p w14:paraId="72C68D7A" w14:textId="77777777" w:rsidR="006D2A0D" w:rsidRPr="006D2A0D" w:rsidRDefault="006D2A0D" w:rsidP="006D2A0D">
            <w:pPr>
              <w:keepNext/>
              <w:keepLines/>
              <w:spacing w:after="0"/>
              <w:jc w:val="center"/>
              <w:rPr>
                <w:ins w:id="1556" w:author="lengyelb" w:date="2023-06-22T16:58:00Z"/>
                <w:rFonts w:ascii="Arial" w:eastAsia="Times New Roman" w:hAnsi="Arial"/>
                <w:sz w:val="18"/>
              </w:rPr>
            </w:pPr>
            <w:ins w:id="1557" w:author="lengyelb" w:date="2023-06-22T16:58:00Z">
              <w:r w:rsidRPr="006D2A0D">
                <w:rPr>
                  <w:rFonts w:ascii="Arial" w:eastAsia="Times New Roman" w:hAnsi="Arial"/>
                  <w:sz w:val="18"/>
                </w:rPr>
                <w:t>T</w:t>
              </w:r>
            </w:ins>
          </w:p>
        </w:tc>
        <w:tc>
          <w:tcPr>
            <w:tcW w:w="592" w:type="pct"/>
            <w:noWrap/>
          </w:tcPr>
          <w:p w14:paraId="462E7AEE" w14:textId="77777777" w:rsidR="006D2A0D" w:rsidRPr="006D2A0D" w:rsidRDefault="006D2A0D" w:rsidP="006D2A0D">
            <w:pPr>
              <w:keepNext/>
              <w:keepLines/>
              <w:spacing w:after="0"/>
              <w:jc w:val="center"/>
              <w:rPr>
                <w:ins w:id="1558" w:author="lengyelb" w:date="2023-06-22T16:58:00Z"/>
                <w:rFonts w:ascii="Arial" w:eastAsia="Times New Roman" w:hAnsi="Arial"/>
                <w:sz w:val="18"/>
              </w:rPr>
            </w:pPr>
            <w:ins w:id="1559" w:author="lengyelb" w:date="2023-06-22T16:58:00Z">
              <w:r w:rsidRPr="006D2A0D">
                <w:rPr>
                  <w:rFonts w:ascii="Arial" w:eastAsia="Times New Roman" w:hAnsi="Arial"/>
                  <w:sz w:val="18"/>
                </w:rPr>
                <w:t>F</w:t>
              </w:r>
            </w:ins>
          </w:p>
        </w:tc>
        <w:tc>
          <w:tcPr>
            <w:tcW w:w="602" w:type="pct"/>
            <w:noWrap/>
          </w:tcPr>
          <w:p w14:paraId="002ECED0" w14:textId="77777777" w:rsidR="006D2A0D" w:rsidRPr="006D2A0D" w:rsidRDefault="006D2A0D" w:rsidP="006D2A0D">
            <w:pPr>
              <w:keepNext/>
              <w:keepLines/>
              <w:spacing w:after="0"/>
              <w:jc w:val="center"/>
              <w:rPr>
                <w:ins w:id="1560" w:author="lengyelb" w:date="2023-06-22T16:58:00Z"/>
                <w:rFonts w:ascii="Arial" w:eastAsia="Times New Roman" w:hAnsi="Arial"/>
                <w:sz w:val="18"/>
              </w:rPr>
            </w:pPr>
            <w:ins w:id="1561" w:author="lengyelb" w:date="2023-06-22T16:58:00Z">
              <w:r w:rsidRPr="006D2A0D">
                <w:rPr>
                  <w:rFonts w:ascii="Arial" w:eastAsia="Times New Roman" w:hAnsi="Arial"/>
                  <w:sz w:val="18"/>
                </w:rPr>
                <w:t>F</w:t>
              </w:r>
            </w:ins>
          </w:p>
        </w:tc>
        <w:tc>
          <w:tcPr>
            <w:tcW w:w="592" w:type="pct"/>
            <w:noWrap/>
          </w:tcPr>
          <w:p w14:paraId="1EC0A694" w14:textId="77777777" w:rsidR="006D2A0D" w:rsidRPr="006D2A0D" w:rsidRDefault="006D2A0D" w:rsidP="006D2A0D">
            <w:pPr>
              <w:keepNext/>
              <w:keepLines/>
              <w:spacing w:after="0"/>
              <w:jc w:val="center"/>
              <w:rPr>
                <w:ins w:id="1562" w:author="lengyelb" w:date="2023-06-22T16:58:00Z"/>
                <w:rFonts w:ascii="Arial" w:eastAsia="Times New Roman" w:hAnsi="Arial"/>
                <w:sz w:val="18"/>
              </w:rPr>
            </w:pPr>
            <w:ins w:id="1563" w:author="lengyelb" w:date="2023-06-22T16:58:00Z">
              <w:r w:rsidRPr="006D2A0D">
                <w:rPr>
                  <w:rFonts w:ascii="Arial" w:eastAsia="Times New Roman" w:hAnsi="Arial"/>
                  <w:sz w:val="18"/>
                </w:rPr>
                <w:t>T</w:t>
              </w:r>
            </w:ins>
          </w:p>
        </w:tc>
      </w:tr>
      <w:tr w:rsidR="00A65C30" w:rsidRPr="006D2A0D" w14:paraId="75FDEE76" w14:textId="77777777" w:rsidTr="00F32E50">
        <w:trPr>
          <w:jc w:val="center"/>
          <w:ins w:id="1564" w:author="lengyelb" w:date="2023-06-22T16:58:00Z"/>
        </w:trPr>
        <w:tc>
          <w:tcPr>
            <w:tcW w:w="2400" w:type="pct"/>
            <w:noWrap/>
          </w:tcPr>
          <w:p w14:paraId="622B4D36" w14:textId="77777777" w:rsidR="006D2A0D" w:rsidRPr="006D2A0D" w:rsidRDefault="006D2A0D" w:rsidP="006D2A0D">
            <w:pPr>
              <w:keepNext/>
              <w:keepLines/>
              <w:spacing w:after="0"/>
              <w:rPr>
                <w:ins w:id="1565" w:author="lengyelb" w:date="2023-06-22T16:58:00Z"/>
                <w:rFonts w:ascii="Arial" w:eastAsia="Times New Roman" w:hAnsi="Arial" w:cs="Arial"/>
                <w:sz w:val="18"/>
              </w:rPr>
            </w:pPr>
            <w:ins w:id="1566" w:author="lengyelb" w:date="2023-06-22T16:58:00Z">
              <w:r w:rsidRPr="006D2A0D">
                <w:rPr>
                  <w:rFonts w:ascii="Arial" w:eastAsia="Times New Roman" w:hAnsi="Arial" w:cs="Arial"/>
                  <w:sz w:val="18"/>
                </w:rPr>
                <w:t>numOfAlarmRecords</w:t>
              </w:r>
            </w:ins>
          </w:p>
        </w:tc>
        <w:tc>
          <w:tcPr>
            <w:tcW w:w="200" w:type="pct"/>
            <w:noWrap/>
          </w:tcPr>
          <w:p w14:paraId="323E04D5" w14:textId="77777777" w:rsidR="006D2A0D" w:rsidRPr="006D2A0D" w:rsidRDefault="006D2A0D" w:rsidP="006D2A0D">
            <w:pPr>
              <w:keepNext/>
              <w:keepLines/>
              <w:spacing w:after="0"/>
              <w:jc w:val="center"/>
              <w:rPr>
                <w:ins w:id="1567" w:author="lengyelb" w:date="2023-06-22T16:58:00Z"/>
                <w:rFonts w:ascii="Arial" w:eastAsia="Times New Roman" w:hAnsi="Arial"/>
                <w:sz w:val="18"/>
                <w:lang w:eastAsia="zh-CN"/>
              </w:rPr>
            </w:pPr>
            <w:ins w:id="1568" w:author="lengyelb" w:date="2023-06-22T16:58:00Z">
              <w:r w:rsidRPr="006D2A0D">
                <w:rPr>
                  <w:rFonts w:ascii="Arial" w:eastAsia="Times New Roman" w:hAnsi="Arial"/>
                  <w:sz w:val="18"/>
                  <w:lang w:eastAsia="zh-CN"/>
                </w:rPr>
                <w:t>M</w:t>
              </w:r>
            </w:ins>
          </w:p>
        </w:tc>
        <w:tc>
          <w:tcPr>
            <w:tcW w:w="592" w:type="pct"/>
            <w:noWrap/>
          </w:tcPr>
          <w:p w14:paraId="104C2EA8" w14:textId="77777777" w:rsidR="006D2A0D" w:rsidRPr="006D2A0D" w:rsidRDefault="006D2A0D" w:rsidP="006D2A0D">
            <w:pPr>
              <w:keepNext/>
              <w:keepLines/>
              <w:spacing w:after="0"/>
              <w:jc w:val="center"/>
              <w:rPr>
                <w:ins w:id="1569" w:author="lengyelb" w:date="2023-06-22T16:58:00Z"/>
                <w:rFonts w:ascii="Arial" w:eastAsia="Times New Roman" w:hAnsi="Arial"/>
                <w:sz w:val="18"/>
              </w:rPr>
            </w:pPr>
            <w:ins w:id="1570" w:author="lengyelb" w:date="2023-06-22T16:58:00Z">
              <w:r w:rsidRPr="006D2A0D">
                <w:rPr>
                  <w:rFonts w:ascii="Arial" w:eastAsia="Times New Roman" w:hAnsi="Arial"/>
                  <w:sz w:val="18"/>
                </w:rPr>
                <w:t>T</w:t>
              </w:r>
            </w:ins>
          </w:p>
        </w:tc>
        <w:tc>
          <w:tcPr>
            <w:tcW w:w="592" w:type="pct"/>
            <w:noWrap/>
          </w:tcPr>
          <w:p w14:paraId="55A69D40" w14:textId="77777777" w:rsidR="006D2A0D" w:rsidRPr="006D2A0D" w:rsidRDefault="006D2A0D" w:rsidP="006D2A0D">
            <w:pPr>
              <w:keepNext/>
              <w:keepLines/>
              <w:spacing w:after="0"/>
              <w:jc w:val="center"/>
              <w:rPr>
                <w:ins w:id="1571" w:author="lengyelb" w:date="2023-06-22T16:58:00Z"/>
                <w:rFonts w:ascii="Arial" w:eastAsia="Times New Roman" w:hAnsi="Arial"/>
                <w:sz w:val="18"/>
              </w:rPr>
            </w:pPr>
            <w:ins w:id="1572" w:author="lengyelb" w:date="2023-06-22T16:58:00Z">
              <w:r w:rsidRPr="006D2A0D">
                <w:rPr>
                  <w:rFonts w:ascii="Arial" w:eastAsia="Times New Roman" w:hAnsi="Arial"/>
                  <w:sz w:val="18"/>
                </w:rPr>
                <w:t>F</w:t>
              </w:r>
            </w:ins>
          </w:p>
        </w:tc>
        <w:tc>
          <w:tcPr>
            <w:tcW w:w="602" w:type="pct"/>
            <w:noWrap/>
          </w:tcPr>
          <w:p w14:paraId="73EB7F42" w14:textId="77777777" w:rsidR="006D2A0D" w:rsidRPr="006D2A0D" w:rsidRDefault="006D2A0D" w:rsidP="006D2A0D">
            <w:pPr>
              <w:keepNext/>
              <w:keepLines/>
              <w:spacing w:after="0"/>
              <w:jc w:val="center"/>
              <w:rPr>
                <w:ins w:id="1573" w:author="lengyelb" w:date="2023-06-22T16:58:00Z"/>
                <w:rFonts w:ascii="Arial" w:eastAsia="Times New Roman" w:hAnsi="Arial"/>
                <w:sz w:val="18"/>
              </w:rPr>
            </w:pPr>
            <w:ins w:id="1574" w:author="lengyelb" w:date="2023-06-22T16:58:00Z">
              <w:r w:rsidRPr="006D2A0D">
                <w:rPr>
                  <w:rFonts w:ascii="Arial" w:eastAsia="Times New Roman" w:hAnsi="Arial"/>
                  <w:sz w:val="18"/>
                </w:rPr>
                <w:t>F</w:t>
              </w:r>
            </w:ins>
          </w:p>
        </w:tc>
        <w:tc>
          <w:tcPr>
            <w:tcW w:w="592" w:type="pct"/>
            <w:noWrap/>
          </w:tcPr>
          <w:p w14:paraId="2C7DED1B" w14:textId="77777777" w:rsidR="006D2A0D" w:rsidRPr="006D2A0D" w:rsidRDefault="006D2A0D" w:rsidP="006D2A0D">
            <w:pPr>
              <w:keepNext/>
              <w:keepLines/>
              <w:spacing w:after="0"/>
              <w:jc w:val="center"/>
              <w:rPr>
                <w:ins w:id="1575" w:author="lengyelb" w:date="2023-06-22T16:58:00Z"/>
                <w:rFonts w:ascii="Arial" w:eastAsia="Times New Roman" w:hAnsi="Arial"/>
                <w:sz w:val="18"/>
              </w:rPr>
            </w:pPr>
            <w:ins w:id="1576" w:author="lengyelb" w:date="2023-06-22T16:58:00Z">
              <w:r w:rsidRPr="006D2A0D">
                <w:rPr>
                  <w:rFonts w:ascii="Arial" w:eastAsia="Times New Roman" w:hAnsi="Arial"/>
                  <w:sz w:val="18"/>
                </w:rPr>
                <w:t>F</w:t>
              </w:r>
            </w:ins>
          </w:p>
        </w:tc>
      </w:tr>
      <w:tr w:rsidR="00A65C30" w:rsidRPr="006D2A0D" w14:paraId="7C345355" w14:textId="77777777" w:rsidTr="00F32E50">
        <w:trPr>
          <w:jc w:val="center"/>
          <w:ins w:id="1577" w:author="lengyelb" w:date="2023-06-22T16:58:00Z"/>
        </w:trPr>
        <w:tc>
          <w:tcPr>
            <w:tcW w:w="2400" w:type="pct"/>
            <w:noWrap/>
          </w:tcPr>
          <w:p w14:paraId="29B213EA" w14:textId="77777777" w:rsidR="006D2A0D" w:rsidRPr="006D2A0D" w:rsidRDefault="006D2A0D" w:rsidP="006D2A0D">
            <w:pPr>
              <w:keepNext/>
              <w:keepLines/>
              <w:spacing w:after="0"/>
              <w:rPr>
                <w:ins w:id="1578" w:author="lengyelb" w:date="2023-06-22T16:58:00Z"/>
                <w:rFonts w:ascii="Arial" w:eastAsia="Times New Roman" w:hAnsi="Arial" w:cs="Arial"/>
                <w:sz w:val="18"/>
              </w:rPr>
            </w:pPr>
            <w:ins w:id="1579" w:author="lengyelb" w:date="2023-06-22T16:58:00Z">
              <w:r w:rsidRPr="006D2A0D">
                <w:rPr>
                  <w:rFonts w:ascii="Arial" w:eastAsia="Times New Roman" w:hAnsi="Arial" w:cs="Arial"/>
                  <w:sz w:val="18"/>
                </w:rPr>
                <w:t>last</w:t>
              </w:r>
              <w:r w:rsidRPr="006D2A0D">
                <w:rPr>
                  <w:rFonts w:ascii="Arial" w:eastAsia="Times New Roman" w:hAnsi="Arial" w:cs="Arial"/>
                </w:rPr>
                <w:t>Modification</w:t>
              </w:r>
            </w:ins>
          </w:p>
        </w:tc>
        <w:tc>
          <w:tcPr>
            <w:tcW w:w="200" w:type="pct"/>
            <w:noWrap/>
          </w:tcPr>
          <w:p w14:paraId="2FB2B2FA" w14:textId="77777777" w:rsidR="006D2A0D" w:rsidRPr="006D2A0D" w:rsidRDefault="006D2A0D" w:rsidP="006D2A0D">
            <w:pPr>
              <w:keepNext/>
              <w:keepLines/>
              <w:spacing w:after="0"/>
              <w:jc w:val="center"/>
              <w:rPr>
                <w:ins w:id="1580" w:author="lengyelb" w:date="2023-06-22T16:58:00Z"/>
                <w:rFonts w:ascii="Arial" w:eastAsia="Times New Roman" w:hAnsi="Arial"/>
                <w:sz w:val="18"/>
                <w:lang w:eastAsia="zh-CN"/>
              </w:rPr>
            </w:pPr>
            <w:ins w:id="1581" w:author="lengyelb" w:date="2023-06-22T16:58:00Z">
              <w:r w:rsidRPr="006D2A0D">
                <w:rPr>
                  <w:rFonts w:ascii="Arial" w:eastAsia="Times New Roman" w:hAnsi="Arial"/>
                  <w:sz w:val="18"/>
                  <w:lang w:eastAsia="zh-CN"/>
                </w:rPr>
                <w:t>M</w:t>
              </w:r>
            </w:ins>
          </w:p>
        </w:tc>
        <w:tc>
          <w:tcPr>
            <w:tcW w:w="592" w:type="pct"/>
            <w:noWrap/>
          </w:tcPr>
          <w:p w14:paraId="7588F8C8" w14:textId="77777777" w:rsidR="006D2A0D" w:rsidRPr="006D2A0D" w:rsidRDefault="006D2A0D" w:rsidP="006D2A0D">
            <w:pPr>
              <w:keepNext/>
              <w:keepLines/>
              <w:spacing w:after="0"/>
              <w:jc w:val="center"/>
              <w:rPr>
                <w:ins w:id="1582" w:author="lengyelb" w:date="2023-06-22T16:58:00Z"/>
                <w:rFonts w:ascii="Arial" w:eastAsia="Times New Roman" w:hAnsi="Arial"/>
                <w:sz w:val="18"/>
              </w:rPr>
            </w:pPr>
            <w:ins w:id="1583" w:author="lengyelb" w:date="2023-06-22T16:58:00Z">
              <w:r w:rsidRPr="006D2A0D">
                <w:rPr>
                  <w:rFonts w:ascii="Arial" w:eastAsia="Times New Roman" w:hAnsi="Arial"/>
                  <w:sz w:val="18"/>
                </w:rPr>
                <w:t>T</w:t>
              </w:r>
            </w:ins>
          </w:p>
        </w:tc>
        <w:tc>
          <w:tcPr>
            <w:tcW w:w="592" w:type="pct"/>
            <w:noWrap/>
          </w:tcPr>
          <w:p w14:paraId="22BD1A4D" w14:textId="77777777" w:rsidR="006D2A0D" w:rsidRPr="006D2A0D" w:rsidRDefault="006D2A0D" w:rsidP="006D2A0D">
            <w:pPr>
              <w:keepNext/>
              <w:keepLines/>
              <w:spacing w:after="0"/>
              <w:jc w:val="center"/>
              <w:rPr>
                <w:ins w:id="1584" w:author="lengyelb" w:date="2023-06-22T16:58:00Z"/>
                <w:rFonts w:ascii="Arial" w:eastAsia="Times New Roman" w:hAnsi="Arial"/>
                <w:sz w:val="18"/>
              </w:rPr>
            </w:pPr>
            <w:ins w:id="1585" w:author="lengyelb" w:date="2023-06-22T16:58:00Z">
              <w:r w:rsidRPr="006D2A0D">
                <w:rPr>
                  <w:rFonts w:ascii="Arial" w:eastAsia="Times New Roman" w:hAnsi="Arial"/>
                  <w:sz w:val="18"/>
                </w:rPr>
                <w:t>F</w:t>
              </w:r>
            </w:ins>
          </w:p>
        </w:tc>
        <w:tc>
          <w:tcPr>
            <w:tcW w:w="602" w:type="pct"/>
            <w:noWrap/>
          </w:tcPr>
          <w:p w14:paraId="4BA6C960" w14:textId="77777777" w:rsidR="006D2A0D" w:rsidRPr="006D2A0D" w:rsidRDefault="006D2A0D" w:rsidP="006D2A0D">
            <w:pPr>
              <w:keepNext/>
              <w:keepLines/>
              <w:spacing w:after="0"/>
              <w:jc w:val="center"/>
              <w:rPr>
                <w:ins w:id="1586" w:author="lengyelb" w:date="2023-06-22T16:58:00Z"/>
                <w:rFonts w:ascii="Arial" w:eastAsia="Times New Roman" w:hAnsi="Arial"/>
                <w:sz w:val="18"/>
              </w:rPr>
            </w:pPr>
            <w:ins w:id="1587" w:author="lengyelb" w:date="2023-06-22T16:58:00Z">
              <w:r w:rsidRPr="006D2A0D">
                <w:rPr>
                  <w:rFonts w:ascii="Arial" w:eastAsia="Times New Roman" w:hAnsi="Arial"/>
                  <w:sz w:val="18"/>
                </w:rPr>
                <w:t>F</w:t>
              </w:r>
            </w:ins>
          </w:p>
        </w:tc>
        <w:tc>
          <w:tcPr>
            <w:tcW w:w="592" w:type="pct"/>
            <w:noWrap/>
          </w:tcPr>
          <w:p w14:paraId="588833B4" w14:textId="77777777" w:rsidR="006D2A0D" w:rsidRPr="006D2A0D" w:rsidRDefault="006D2A0D" w:rsidP="006D2A0D">
            <w:pPr>
              <w:keepNext/>
              <w:keepLines/>
              <w:spacing w:after="0"/>
              <w:jc w:val="center"/>
              <w:rPr>
                <w:ins w:id="1588" w:author="lengyelb" w:date="2023-06-22T16:58:00Z"/>
                <w:rFonts w:ascii="Arial" w:eastAsia="Times New Roman" w:hAnsi="Arial"/>
                <w:sz w:val="18"/>
              </w:rPr>
            </w:pPr>
            <w:ins w:id="1589" w:author="lengyelb" w:date="2023-06-22T16:58:00Z">
              <w:r w:rsidRPr="006D2A0D">
                <w:rPr>
                  <w:rFonts w:ascii="Arial" w:eastAsia="Times New Roman" w:hAnsi="Arial"/>
                  <w:sz w:val="18"/>
                </w:rPr>
                <w:t>F</w:t>
              </w:r>
            </w:ins>
          </w:p>
        </w:tc>
      </w:tr>
      <w:tr w:rsidR="00A65C30" w:rsidRPr="006D2A0D" w14:paraId="6061E15F" w14:textId="77777777" w:rsidTr="00F32E50">
        <w:trPr>
          <w:jc w:val="center"/>
          <w:ins w:id="1590" w:author="lengyelb" w:date="2023-06-22T16:58:00Z"/>
        </w:trPr>
        <w:tc>
          <w:tcPr>
            <w:tcW w:w="2400" w:type="pct"/>
            <w:noWrap/>
          </w:tcPr>
          <w:p w14:paraId="7E6DE700" w14:textId="77777777" w:rsidR="006D2A0D" w:rsidRPr="006D2A0D" w:rsidRDefault="006D2A0D" w:rsidP="006D2A0D">
            <w:pPr>
              <w:keepNext/>
              <w:keepLines/>
              <w:spacing w:after="0"/>
              <w:rPr>
                <w:ins w:id="1591" w:author="lengyelb" w:date="2023-06-22T16:58:00Z"/>
                <w:rFonts w:ascii="Arial" w:eastAsia="Times New Roman" w:hAnsi="Arial" w:cs="Arial"/>
                <w:sz w:val="18"/>
              </w:rPr>
            </w:pPr>
            <w:ins w:id="1592" w:author="lengyelb" w:date="2023-06-22T16:58:00Z">
              <w:r w:rsidRPr="006D2A0D">
                <w:rPr>
                  <w:rFonts w:ascii="Arial" w:eastAsia="Times New Roman" w:hAnsi="Arial" w:cs="Arial"/>
                  <w:sz w:val="18"/>
                </w:rPr>
                <w:t>alarmRecords</w:t>
              </w:r>
            </w:ins>
          </w:p>
        </w:tc>
        <w:tc>
          <w:tcPr>
            <w:tcW w:w="200" w:type="pct"/>
            <w:noWrap/>
          </w:tcPr>
          <w:p w14:paraId="5943E668" w14:textId="77777777" w:rsidR="006D2A0D" w:rsidRPr="006D2A0D" w:rsidRDefault="006D2A0D" w:rsidP="006D2A0D">
            <w:pPr>
              <w:keepNext/>
              <w:keepLines/>
              <w:spacing w:after="0"/>
              <w:jc w:val="center"/>
              <w:rPr>
                <w:ins w:id="1593" w:author="lengyelb" w:date="2023-06-22T16:58:00Z"/>
                <w:rFonts w:ascii="Arial" w:eastAsia="Times New Roman" w:hAnsi="Arial"/>
                <w:sz w:val="18"/>
                <w:lang w:eastAsia="zh-CN"/>
              </w:rPr>
            </w:pPr>
            <w:ins w:id="1594" w:author="lengyelb" w:date="2023-06-22T16:58:00Z">
              <w:r w:rsidRPr="006D2A0D">
                <w:rPr>
                  <w:rFonts w:ascii="Arial" w:eastAsia="Times New Roman" w:hAnsi="Arial"/>
                  <w:sz w:val="18"/>
                  <w:lang w:eastAsia="zh-CN"/>
                </w:rPr>
                <w:t>M</w:t>
              </w:r>
            </w:ins>
          </w:p>
        </w:tc>
        <w:tc>
          <w:tcPr>
            <w:tcW w:w="592" w:type="pct"/>
            <w:noWrap/>
          </w:tcPr>
          <w:p w14:paraId="1CEB03EB" w14:textId="77777777" w:rsidR="006D2A0D" w:rsidRPr="006D2A0D" w:rsidRDefault="006D2A0D" w:rsidP="006D2A0D">
            <w:pPr>
              <w:keepNext/>
              <w:keepLines/>
              <w:spacing w:after="0"/>
              <w:jc w:val="center"/>
              <w:rPr>
                <w:ins w:id="1595" w:author="lengyelb" w:date="2023-06-22T16:58:00Z"/>
                <w:rFonts w:ascii="Arial" w:eastAsia="Times New Roman" w:hAnsi="Arial"/>
                <w:sz w:val="18"/>
              </w:rPr>
            </w:pPr>
            <w:ins w:id="1596" w:author="lengyelb" w:date="2023-06-22T16:58:00Z">
              <w:r w:rsidRPr="006D2A0D">
                <w:rPr>
                  <w:rFonts w:ascii="Arial" w:eastAsia="Times New Roman" w:hAnsi="Arial"/>
                  <w:sz w:val="18"/>
                </w:rPr>
                <w:t>T</w:t>
              </w:r>
            </w:ins>
          </w:p>
        </w:tc>
        <w:tc>
          <w:tcPr>
            <w:tcW w:w="592" w:type="pct"/>
            <w:noWrap/>
          </w:tcPr>
          <w:p w14:paraId="7F020391" w14:textId="77777777" w:rsidR="006D2A0D" w:rsidRPr="006D2A0D" w:rsidRDefault="006D2A0D" w:rsidP="006D2A0D">
            <w:pPr>
              <w:keepNext/>
              <w:keepLines/>
              <w:spacing w:after="0"/>
              <w:jc w:val="center"/>
              <w:rPr>
                <w:ins w:id="1597" w:author="lengyelb" w:date="2023-06-22T16:58:00Z"/>
                <w:rFonts w:ascii="Arial" w:eastAsia="Times New Roman" w:hAnsi="Arial"/>
                <w:sz w:val="18"/>
              </w:rPr>
            </w:pPr>
            <w:ins w:id="1598" w:author="lengyelb" w:date="2023-06-22T16:58:00Z">
              <w:r w:rsidRPr="006D2A0D">
                <w:rPr>
                  <w:rFonts w:ascii="Arial" w:eastAsia="Times New Roman" w:hAnsi="Arial"/>
                  <w:sz w:val="18"/>
                </w:rPr>
                <w:t>T</w:t>
              </w:r>
            </w:ins>
          </w:p>
        </w:tc>
        <w:tc>
          <w:tcPr>
            <w:tcW w:w="602" w:type="pct"/>
            <w:noWrap/>
          </w:tcPr>
          <w:p w14:paraId="0B4FD088" w14:textId="77777777" w:rsidR="006D2A0D" w:rsidRPr="006D2A0D" w:rsidRDefault="006D2A0D" w:rsidP="006D2A0D">
            <w:pPr>
              <w:keepNext/>
              <w:keepLines/>
              <w:spacing w:after="0"/>
              <w:jc w:val="center"/>
              <w:rPr>
                <w:ins w:id="1599" w:author="lengyelb" w:date="2023-06-22T16:58:00Z"/>
                <w:rFonts w:ascii="Arial" w:eastAsia="Times New Roman" w:hAnsi="Arial"/>
                <w:sz w:val="18"/>
              </w:rPr>
            </w:pPr>
            <w:ins w:id="1600" w:author="lengyelb" w:date="2023-06-22T16:58:00Z">
              <w:r w:rsidRPr="006D2A0D">
                <w:rPr>
                  <w:rFonts w:ascii="Arial" w:eastAsia="Times New Roman" w:hAnsi="Arial"/>
                  <w:sz w:val="18"/>
                </w:rPr>
                <w:t>F</w:t>
              </w:r>
            </w:ins>
          </w:p>
        </w:tc>
        <w:tc>
          <w:tcPr>
            <w:tcW w:w="592" w:type="pct"/>
            <w:noWrap/>
          </w:tcPr>
          <w:p w14:paraId="0FFFB8D1" w14:textId="77777777" w:rsidR="006D2A0D" w:rsidRPr="006D2A0D" w:rsidRDefault="006D2A0D" w:rsidP="006D2A0D">
            <w:pPr>
              <w:keepNext/>
              <w:keepLines/>
              <w:spacing w:after="0"/>
              <w:jc w:val="center"/>
              <w:rPr>
                <w:ins w:id="1601" w:author="lengyelb" w:date="2023-06-22T16:58:00Z"/>
                <w:rFonts w:ascii="Arial" w:eastAsia="Times New Roman" w:hAnsi="Arial"/>
                <w:sz w:val="18"/>
              </w:rPr>
            </w:pPr>
            <w:ins w:id="1602" w:author="lengyelb" w:date="2023-06-22T16:58:00Z">
              <w:r w:rsidRPr="006D2A0D">
                <w:rPr>
                  <w:rFonts w:ascii="Arial" w:eastAsia="Times New Roman" w:hAnsi="Arial"/>
                  <w:sz w:val="18"/>
                </w:rPr>
                <w:t>F</w:t>
              </w:r>
            </w:ins>
          </w:p>
        </w:tc>
      </w:tr>
      <w:tr w:rsidR="00A65C30" w:rsidRPr="006D2A0D" w14:paraId="3208ECC8" w14:textId="77777777" w:rsidTr="00F32E50">
        <w:trPr>
          <w:jc w:val="center"/>
          <w:ins w:id="1603" w:author="lengyelb" w:date="2023-06-22T16:58:00Z"/>
        </w:trPr>
        <w:tc>
          <w:tcPr>
            <w:tcW w:w="2400" w:type="pct"/>
            <w:noWrap/>
          </w:tcPr>
          <w:p w14:paraId="260FE33D" w14:textId="77777777" w:rsidR="006D2A0D" w:rsidRPr="006D2A0D" w:rsidRDefault="006D2A0D" w:rsidP="006D2A0D">
            <w:pPr>
              <w:keepNext/>
              <w:keepLines/>
              <w:spacing w:after="0"/>
              <w:rPr>
                <w:ins w:id="1604" w:author="lengyelb" w:date="2023-06-22T16:58:00Z"/>
                <w:rFonts w:ascii="Arial" w:eastAsia="Times New Roman" w:hAnsi="Arial" w:cs="Arial"/>
                <w:color w:val="00B0F0"/>
                <w:sz w:val="18"/>
              </w:rPr>
            </w:pPr>
            <w:bookmarkStart w:id="1605" w:name="_Hlk130942105"/>
            <w:ins w:id="1606" w:author="lengyelb" w:date="2023-06-22T16:58:00Z">
              <w:r w:rsidRPr="006D2A0D">
                <w:rPr>
                  <w:rFonts w:ascii="Arial" w:eastAsia="Times New Roman" w:hAnsi="Arial" w:cs="Arial"/>
                  <w:color w:val="00B0F0"/>
                  <w:sz w:val="18"/>
                </w:rPr>
                <w:t>warningCount</w:t>
              </w:r>
            </w:ins>
          </w:p>
        </w:tc>
        <w:tc>
          <w:tcPr>
            <w:tcW w:w="200" w:type="pct"/>
            <w:noWrap/>
          </w:tcPr>
          <w:p w14:paraId="4A8D59F3" w14:textId="77777777" w:rsidR="006D2A0D" w:rsidRPr="006D2A0D" w:rsidRDefault="006D2A0D" w:rsidP="006D2A0D">
            <w:pPr>
              <w:keepNext/>
              <w:keepLines/>
              <w:spacing w:after="0"/>
              <w:jc w:val="center"/>
              <w:rPr>
                <w:ins w:id="1607" w:author="lengyelb" w:date="2023-06-22T16:58:00Z"/>
                <w:rFonts w:ascii="Arial" w:eastAsia="Times New Roman" w:hAnsi="Arial"/>
                <w:color w:val="00B0F0"/>
                <w:sz w:val="18"/>
                <w:lang w:eastAsia="zh-CN"/>
              </w:rPr>
            </w:pPr>
            <w:ins w:id="1608" w:author="lengyelb" w:date="2023-06-22T16:58:00Z">
              <w:r w:rsidRPr="006D2A0D">
                <w:rPr>
                  <w:rFonts w:ascii="Arial" w:eastAsia="Times New Roman" w:hAnsi="Arial"/>
                  <w:color w:val="00B0F0"/>
                  <w:sz w:val="18"/>
                  <w:lang w:eastAsia="zh-CN"/>
                </w:rPr>
                <w:t>O</w:t>
              </w:r>
            </w:ins>
          </w:p>
        </w:tc>
        <w:tc>
          <w:tcPr>
            <w:tcW w:w="592" w:type="pct"/>
            <w:noWrap/>
          </w:tcPr>
          <w:p w14:paraId="2BC0A15C" w14:textId="77777777" w:rsidR="006D2A0D" w:rsidRPr="006D2A0D" w:rsidRDefault="006D2A0D" w:rsidP="006D2A0D">
            <w:pPr>
              <w:keepNext/>
              <w:keepLines/>
              <w:spacing w:after="0"/>
              <w:jc w:val="center"/>
              <w:rPr>
                <w:ins w:id="1609" w:author="lengyelb" w:date="2023-06-22T16:58:00Z"/>
                <w:rFonts w:ascii="Arial" w:eastAsia="Times New Roman" w:hAnsi="Arial"/>
                <w:color w:val="00B0F0"/>
                <w:sz w:val="18"/>
              </w:rPr>
            </w:pPr>
            <w:ins w:id="1610" w:author="lengyelb" w:date="2023-06-22T16:58:00Z">
              <w:r w:rsidRPr="006D2A0D">
                <w:rPr>
                  <w:rFonts w:ascii="Arial" w:eastAsia="Times New Roman" w:hAnsi="Arial"/>
                  <w:color w:val="00B0F0"/>
                  <w:sz w:val="18"/>
                </w:rPr>
                <w:t>T</w:t>
              </w:r>
            </w:ins>
          </w:p>
        </w:tc>
        <w:tc>
          <w:tcPr>
            <w:tcW w:w="592" w:type="pct"/>
            <w:noWrap/>
          </w:tcPr>
          <w:p w14:paraId="17FB1759" w14:textId="77777777" w:rsidR="006D2A0D" w:rsidRPr="006D2A0D" w:rsidRDefault="006D2A0D" w:rsidP="006D2A0D">
            <w:pPr>
              <w:keepNext/>
              <w:keepLines/>
              <w:spacing w:after="0"/>
              <w:jc w:val="center"/>
              <w:rPr>
                <w:ins w:id="1611" w:author="lengyelb" w:date="2023-06-22T16:58:00Z"/>
                <w:rFonts w:ascii="Arial" w:eastAsia="Times New Roman" w:hAnsi="Arial"/>
                <w:color w:val="00B0F0"/>
                <w:sz w:val="18"/>
              </w:rPr>
            </w:pPr>
            <w:ins w:id="1612" w:author="lengyelb" w:date="2023-06-22T16:58:00Z">
              <w:r w:rsidRPr="006D2A0D">
                <w:rPr>
                  <w:rFonts w:ascii="Arial" w:eastAsia="Times New Roman" w:hAnsi="Arial"/>
                  <w:color w:val="00B0F0"/>
                  <w:sz w:val="18"/>
                </w:rPr>
                <w:t>F</w:t>
              </w:r>
            </w:ins>
          </w:p>
        </w:tc>
        <w:tc>
          <w:tcPr>
            <w:tcW w:w="602" w:type="pct"/>
            <w:noWrap/>
          </w:tcPr>
          <w:p w14:paraId="16BB6B68" w14:textId="77777777" w:rsidR="006D2A0D" w:rsidRPr="006D2A0D" w:rsidRDefault="006D2A0D" w:rsidP="006D2A0D">
            <w:pPr>
              <w:keepNext/>
              <w:keepLines/>
              <w:spacing w:after="0"/>
              <w:jc w:val="center"/>
              <w:rPr>
                <w:ins w:id="1613" w:author="lengyelb" w:date="2023-06-22T16:58:00Z"/>
                <w:rFonts w:ascii="Arial" w:eastAsia="Times New Roman" w:hAnsi="Arial"/>
                <w:color w:val="00B0F0"/>
                <w:sz w:val="18"/>
              </w:rPr>
            </w:pPr>
            <w:ins w:id="1614" w:author="lengyelb" w:date="2023-06-22T16:58:00Z">
              <w:r w:rsidRPr="006D2A0D">
                <w:rPr>
                  <w:rFonts w:ascii="Arial" w:eastAsia="Times New Roman" w:hAnsi="Arial"/>
                  <w:color w:val="00B0F0"/>
                  <w:sz w:val="18"/>
                </w:rPr>
                <w:t>F</w:t>
              </w:r>
            </w:ins>
          </w:p>
        </w:tc>
        <w:tc>
          <w:tcPr>
            <w:tcW w:w="592" w:type="pct"/>
            <w:noWrap/>
          </w:tcPr>
          <w:p w14:paraId="2F141F7E" w14:textId="77777777" w:rsidR="006D2A0D" w:rsidRPr="006D2A0D" w:rsidRDefault="006D2A0D" w:rsidP="006D2A0D">
            <w:pPr>
              <w:keepNext/>
              <w:keepLines/>
              <w:spacing w:after="0"/>
              <w:jc w:val="center"/>
              <w:rPr>
                <w:ins w:id="1615" w:author="lengyelb" w:date="2023-06-22T16:58:00Z"/>
                <w:rFonts w:ascii="Arial" w:eastAsia="Times New Roman" w:hAnsi="Arial"/>
                <w:color w:val="00B0F0"/>
                <w:sz w:val="18"/>
              </w:rPr>
            </w:pPr>
            <w:ins w:id="1616" w:author="lengyelb" w:date="2023-06-22T16:58:00Z">
              <w:r w:rsidRPr="006D2A0D">
                <w:rPr>
                  <w:rFonts w:ascii="Arial" w:eastAsia="Times New Roman" w:hAnsi="Arial"/>
                  <w:color w:val="00B0F0"/>
                  <w:sz w:val="18"/>
                </w:rPr>
                <w:t>F</w:t>
              </w:r>
            </w:ins>
          </w:p>
        </w:tc>
      </w:tr>
      <w:tr w:rsidR="00A65C30" w:rsidRPr="006D2A0D" w14:paraId="5473297A" w14:textId="77777777" w:rsidTr="00F32E50">
        <w:trPr>
          <w:jc w:val="center"/>
          <w:ins w:id="1617" w:author="lengyelb" w:date="2023-06-22T16:58:00Z"/>
        </w:trPr>
        <w:tc>
          <w:tcPr>
            <w:tcW w:w="2400" w:type="pct"/>
            <w:noWrap/>
          </w:tcPr>
          <w:p w14:paraId="1B707D7D" w14:textId="77777777" w:rsidR="006D2A0D" w:rsidRPr="006D2A0D" w:rsidRDefault="006D2A0D" w:rsidP="006D2A0D">
            <w:pPr>
              <w:keepNext/>
              <w:keepLines/>
              <w:spacing w:after="0"/>
              <w:rPr>
                <w:ins w:id="1618" w:author="lengyelb" w:date="2023-06-22T16:58:00Z"/>
                <w:rFonts w:ascii="Arial" w:eastAsia="Times New Roman" w:hAnsi="Arial" w:cs="Arial"/>
                <w:color w:val="00B0F0"/>
                <w:sz w:val="18"/>
              </w:rPr>
            </w:pPr>
            <w:ins w:id="1619" w:author="lengyelb" w:date="2023-06-22T16:58:00Z">
              <w:r w:rsidRPr="006D2A0D">
                <w:rPr>
                  <w:rFonts w:ascii="Arial" w:eastAsia="Times New Roman" w:hAnsi="Arial" w:cs="Arial"/>
                  <w:color w:val="00B0F0"/>
                  <w:sz w:val="18"/>
                </w:rPr>
                <w:t>minorCount</w:t>
              </w:r>
            </w:ins>
          </w:p>
        </w:tc>
        <w:tc>
          <w:tcPr>
            <w:tcW w:w="200" w:type="pct"/>
            <w:noWrap/>
          </w:tcPr>
          <w:p w14:paraId="458AED2A" w14:textId="77777777" w:rsidR="006D2A0D" w:rsidRPr="006D2A0D" w:rsidRDefault="006D2A0D" w:rsidP="006D2A0D">
            <w:pPr>
              <w:keepNext/>
              <w:keepLines/>
              <w:spacing w:after="0"/>
              <w:jc w:val="center"/>
              <w:rPr>
                <w:ins w:id="1620" w:author="lengyelb" w:date="2023-06-22T16:58:00Z"/>
                <w:rFonts w:ascii="Arial" w:eastAsia="Times New Roman" w:hAnsi="Arial"/>
                <w:color w:val="00B0F0"/>
                <w:sz w:val="18"/>
                <w:lang w:eastAsia="zh-CN"/>
              </w:rPr>
            </w:pPr>
            <w:ins w:id="1621" w:author="lengyelb" w:date="2023-06-22T16:58:00Z">
              <w:r w:rsidRPr="006D2A0D">
                <w:rPr>
                  <w:rFonts w:ascii="Arial" w:eastAsia="Times New Roman" w:hAnsi="Arial"/>
                  <w:color w:val="00B0F0"/>
                  <w:sz w:val="18"/>
                  <w:lang w:eastAsia="zh-CN"/>
                </w:rPr>
                <w:t>O</w:t>
              </w:r>
            </w:ins>
          </w:p>
        </w:tc>
        <w:tc>
          <w:tcPr>
            <w:tcW w:w="592" w:type="pct"/>
            <w:noWrap/>
          </w:tcPr>
          <w:p w14:paraId="7DB94C68" w14:textId="77777777" w:rsidR="006D2A0D" w:rsidRPr="006D2A0D" w:rsidRDefault="006D2A0D" w:rsidP="006D2A0D">
            <w:pPr>
              <w:keepNext/>
              <w:keepLines/>
              <w:spacing w:after="0"/>
              <w:jc w:val="center"/>
              <w:rPr>
                <w:ins w:id="1622" w:author="lengyelb" w:date="2023-06-22T16:58:00Z"/>
                <w:rFonts w:ascii="Arial" w:eastAsia="Times New Roman" w:hAnsi="Arial"/>
                <w:color w:val="00B0F0"/>
                <w:sz w:val="18"/>
              </w:rPr>
            </w:pPr>
            <w:ins w:id="1623" w:author="lengyelb" w:date="2023-06-22T16:58:00Z">
              <w:r w:rsidRPr="006D2A0D">
                <w:rPr>
                  <w:rFonts w:ascii="Arial" w:eastAsia="Times New Roman" w:hAnsi="Arial"/>
                  <w:color w:val="00B0F0"/>
                  <w:sz w:val="18"/>
                </w:rPr>
                <w:t>T</w:t>
              </w:r>
            </w:ins>
          </w:p>
        </w:tc>
        <w:tc>
          <w:tcPr>
            <w:tcW w:w="592" w:type="pct"/>
            <w:noWrap/>
          </w:tcPr>
          <w:p w14:paraId="48B51E0D" w14:textId="77777777" w:rsidR="006D2A0D" w:rsidRPr="006D2A0D" w:rsidRDefault="006D2A0D" w:rsidP="006D2A0D">
            <w:pPr>
              <w:keepNext/>
              <w:keepLines/>
              <w:spacing w:after="0"/>
              <w:jc w:val="center"/>
              <w:rPr>
                <w:ins w:id="1624" w:author="lengyelb" w:date="2023-06-22T16:58:00Z"/>
                <w:rFonts w:ascii="Arial" w:eastAsia="Times New Roman" w:hAnsi="Arial"/>
                <w:color w:val="00B0F0"/>
                <w:sz w:val="18"/>
              </w:rPr>
            </w:pPr>
            <w:ins w:id="1625" w:author="lengyelb" w:date="2023-06-22T16:58:00Z">
              <w:r w:rsidRPr="006D2A0D">
                <w:rPr>
                  <w:rFonts w:ascii="Arial" w:eastAsia="Times New Roman" w:hAnsi="Arial"/>
                  <w:color w:val="00B0F0"/>
                  <w:sz w:val="18"/>
                </w:rPr>
                <w:t>F</w:t>
              </w:r>
            </w:ins>
          </w:p>
        </w:tc>
        <w:tc>
          <w:tcPr>
            <w:tcW w:w="602" w:type="pct"/>
            <w:noWrap/>
          </w:tcPr>
          <w:p w14:paraId="674EC4B1" w14:textId="77777777" w:rsidR="006D2A0D" w:rsidRPr="006D2A0D" w:rsidRDefault="006D2A0D" w:rsidP="006D2A0D">
            <w:pPr>
              <w:keepNext/>
              <w:keepLines/>
              <w:spacing w:after="0"/>
              <w:jc w:val="center"/>
              <w:rPr>
                <w:ins w:id="1626" w:author="lengyelb" w:date="2023-06-22T16:58:00Z"/>
                <w:rFonts w:ascii="Arial" w:eastAsia="Times New Roman" w:hAnsi="Arial"/>
                <w:color w:val="00B0F0"/>
                <w:sz w:val="18"/>
              </w:rPr>
            </w:pPr>
            <w:ins w:id="1627" w:author="lengyelb" w:date="2023-06-22T16:58:00Z">
              <w:r w:rsidRPr="006D2A0D">
                <w:rPr>
                  <w:rFonts w:ascii="Arial" w:eastAsia="Times New Roman" w:hAnsi="Arial"/>
                  <w:color w:val="00B0F0"/>
                  <w:sz w:val="18"/>
                </w:rPr>
                <w:t>F</w:t>
              </w:r>
            </w:ins>
          </w:p>
        </w:tc>
        <w:tc>
          <w:tcPr>
            <w:tcW w:w="592" w:type="pct"/>
            <w:noWrap/>
          </w:tcPr>
          <w:p w14:paraId="53DCB0B0" w14:textId="77777777" w:rsidR="006D2A0D" w:rsidRPr="006D2A0D" w:rsidRDefault="006D2A0D" w:rsidP="006D2A0D">
            <w:pPr>
              <w:keepNext/>
              <w:keepLines/>
              <w:spacing w:after="0"/>
              <w:jc w:val="center"/>
              <w:rPr>
                <w:ins w:id="1628" w:author="lengyelb" w:date="2023-06-22T16:58:00Z"/>
                <w:rFonts w:ascii="Arial" w:eastAsia="Times New Roman" w:hAnsi="Arial"/>
                <w:color w:val="00B0F0"/>
                <w:sz w:val="18"/>
              </w:rPr>
            </w:pPr>
            <w:ins w:id="1629" w:author="lengyelb" w:date="2023-06-22T16:58:00Z">
              <w:r w:rsidRPr="006D2A0D">
                <w:rPr>
                  <w:rFonts w:ascii="Arial" w:eastAsia="Times New Roman" w:hAnsi="Arial"/>
                  <w:color w:val="00B0F0"/>
                  <w:sz w:val="18"/>
                </w:rPr>
                <w:t>F</w:t>
              </w:r>
            </w:ins>
          </w:p>
        </w:tc>
      </w:tr>
      <w:tr w:rsidR="00A65C30" w:rsidRPr="006D2A0D" w14:paraId="67885009" w14:textId="77777777" w:rsidTr="00F32E50">
        <w:trPr>
          <w:jc w:val="center"/>
          <w:ins w:id="1630" w:author="lengyelb" w:date="2023-06-22T16:58:00Z"/>
        </w:trPr>
        <w:tc>
          <w:tcPr>
            <w:tcW w:w="2400" w:type="pct"/>
            <w:noWrap/>
          </w:tcPr>
          <w:p w14:paraId="610B097B" w14:textId="77777777" w:rsidR="006D2A0D" w:rsidRPr="006D2A0D" w:rsidRDefault="006D2A0D" w:rsidP="006D2A0D">
            <w:pPr>
              <w:keepNext/>
              <w:keepLines/>
              <w:spacing w:after="0"/>
              <w:rPr>
                <w:ins w:id="1631" w:author="lengyelb" w:date="2023-06-22T16:58:00Z"/>
                <w:rFonts w:ascii="Arial" w:eastAsia="Times New Roman" w:hAnsi="Arial" w:cs="Arial"/>
                <w:color w:val="00B0F0"/>
                <w:sz w:val="18"/>
              </w:rPr>
            </w:pPr>
            <w:ins w:id="1632" w:author="lengyelb" w:date="2023-06-22T16:58:00Z">
              <w:r w:rsidRPr="006D2A0D">
                <w:rPr>
                  <w:rFonts w:ascii="Arial" w:eastAsia="Times New Roman" w:hAnsi="Arial" w:cs="Arial"/>
                  <w:color w:val="00B0F0"/>
                  <w:sz w:val="18"/>
                </w:rPr>
                <w:t>majorCount</w:t>
              </w:r>
            </w:ins>
          </w:p>
        </w:tc>
        <w:tc>
          <w:tcPr>
            <w:tcW w:w="200" w:type="pct"/>
            <w:noWrap/>
          </w:tcPr>
          <w:p w14:paraId="7F779D8E" w14:textId="77777777" w:rsidR="006D2A0D" w:rsidRPr="006D2A0D" w:rsidRDefault="006D2A0D" w:rsidP="006D2A0D">
            <w:pPr>
              <w:keepNext/>
              <w:keepLines/>
              <w:spacing w:after="0"/>
              <w:jc w:val="center"/>
              <w:rPr>
                <w:ins w:id="1633" w:author="lengyelb" w:date="2023-06-22T16:58:00Z"/>
                <w:rFonts w:ascii="Arial" w:eastAsia="Times New Roman" w:hAnsi="Arial"/>
                <w:color w:val="00B0F0"/>
                <w:sz w:val="18"/>
                <w:lang w:eastAsia="zh-CN"/>
              </w:rPr>
            </w:pPr>
            <w:ins w:id="1634" w:author="lengyelb" w:date="2023-06-22T16:58:00Z">
              <w:r w:rsidRPr="006D2A0D">
                <w:rPr>
                  <w:rFonts w:ascii="Arial" w:eastAsia="Times New Roman" w:hAnsi="Arial"/>
                  <w:color w:val="00B0F0"/>
                  <w:sz w:val="18"/>
                  <w:lang w:eastAsia="zh-CN"/>
                </w:rPr>
                <w:t>O</w:t>
              </w:r>
            </w:ins>
          </w:p>
        </w:tc>
        <w:tc>
          <w:tcPr>
            <w:tcW w:w="592" w:type="pct"/>
            <w:noWrap/>
          </w:tcPr>
          <w:p w14:paraId="2AE443AD" w14:textId="77777777" w:rsidR="006D2A0D" w:rsidRPr="006D2A0D" w:rsidRDefault="006D2A0D" w:rsidP="006D2A0D">
            <w:pPr>
              <w:keepNext/>
              <w:keepLines/>
              <w:spacing w:after="0"/>
              <w:jc w:val="center"/>
              <w:rPr>
                <w:ins w:id="1635" w:author="lengyelb" w:date="2023-06-22T16:58:00Z"/>
                <w:rFonts w:ascii="Arial" w:eastAsia="Times New Roman" w:hAnsi="Arial"/>
                <w:color w:val="00B0F0"/>
                <w:sz w:val="18"/>
              </w:rPr>
            </w:pPr>
            <w:ins w:id="1636" w:author="lengyelb" w:date="2023-06-22T16:58:00Z">
              <w:r w:rsidRPr="006D2A0D">
                <w:rPr>
                  <w:rFonts w:ascii="Arial" w:eastAsia="Times New Roman" w:hAnsi="Arial"/>
                  <w:color w:val="00B0F0"/>
                  <w:sz w:val="18"/>
                </w:rPr>
                <w:t>T</w:t>
              </w:r>
            </w:ins>
          </w:p>
        </w:tc>
        <w:tc>
          <w:tcPr>
            <w:tcW w:w="592" w:type="pct"/>
            <w:noWrap/>
          </w:tcPr>
          <w:p w14:paraId="12051DB1" w14:textId="77777777" w:rsidR="006D2A0D" w:rsidRPr="006D2A0D" w:rsidRDefault="006D2A0D" w:rsidP="006D2A0D">
            <w:pPr>
              <w:keepNext/>
              <w:keepLines/>
              <w:spacing w:after="0"/>
              <w:jc w:val="center"/>
              <w:rPr>
                <w:ins w:id="1637" w:author="lengyelb" w:date="2023-06-22T16:58:00Z"/>
                <w:rFonts w:ascii="Arial" w:eastAsia="Times New Roman" w:hAnsi="Arial"/>
                <w:color w:val="00B0F0"/>
                <w:sz w:val="18"/>
              </w:rPr>
            </w:pPr>
            <w:ins w:id="1638" w:author="lengyelb" w:date="2023-06-22T16:58:00Z">
              <w:r w:rsidRPr="006D2A0D">
                <w:rPr>
                  <w:rFonts w:ascii="Arial" w:eastAsia="Times New Roman" w:hAnsi="Arial"/>
                  <w:color w:val="00B0F0"/>
                  <w:sz w:val="18"/>
                </w:rPr>
                <w:t>F</w:t>
              </w:r>
            </w:ins>
          </w:p>
        </w:tc>
        <w:tc>
          <w:tcPr>
            <w:tcW w:w="602" w:type="pct"/>
            <w:noWrap/>
          </w:tcPr>
          <w:p w14:paraId="6950BA9B" w14:textId="77777777" w:rsidR="006D2A0D" w:rsidRPr="006D2A0D" w:rsidRDefault="006D2A0D" w:rsidP="006D2A0D">
            <w:pPr>
              <w:keepNext/>
              <w:keepLines/>
              <w:spacing w:after="0"/>
              <w:jc w:val="center"/>
              <w:rPr>
                <w:ins w:id="1639" w:author="lengyelb" w:date="2023-06-22T16:58:00Z"/>
                <w:rFonts w:ascii="Arial" w:eastAsia="Times New Roman" w:hAnsi="Arial"/>
                <w:color w:val="00B0F0"/>
                <w:sz w:val="18"/>
              </w:rPr>
            </w:pPr>
            <w:ins w:id="1640" w:author="lengyelb" w:date="2023-06-22T16:58:00Z">
              <w:r w:rsidRPr="006D2A0D">
                <w:rPr>
                  <w:rFonts w:ascii="Arial" w:eastAsia="Times New Roman" w:hAnsi="Arial"/>
                  <w:color w:val="00B0F0"/>
                  <w:sz w:val="18"/>
                </w:rPr>
                <w:t>F</w:t>
              </w:r>
            </w:ins>
          </w:p>
        </w:tc>
        <w:tc>
          <w:tcPr>
            <w:tcW w:w="592" w:type="pct"/>
            <w:noWrap/>
          </w:tcPr>
          <w:p w14:paraId="5913CC0F" w14:textId="77777777" w:rsidR="006D2A0D" w:rsidRPr="006D2A0D" w:rsidRDefault="006D2A0D" w:rsidP="006D2A0D">
            <w:pPr>
              <w:keepNext/>
              <w:keepLines/>
              <w:spacing w:after="0"/>
              <w:jc w:val="center"/>
              <w:rPr>
                <w:ins w:id="1641" w:author="lengyelb" w:date="2023-06-22T16:58:00Z"/>
                <w:rFonts w:ascii="Arial" w:eastAsia="Times New Roman" w:hAnsi="Arial"/>
                <w:color w:val="00B0F0"/>
                <w:sz w:val="18"/>
              </w:rPr>
            </w:pPr>
            <w:ins w:id="1642" w:author="lengyelb" w:date="2023-06-22T16:58:00Z">
              <w:r w:rsidRPr="006D2A0D">
                <w:rPr>
                  <w:rFonts w:ascii="Arial" w:eastAsia="Times New Roman" w:hAnsi="Arial"/>
                  <w:color w:val="00B0F0"/>
                  <w:sz w:val="18"/>
                </w:rPr>
                <w:t>F</w:t>
              </w:r>
            </w:ins>
          </w:p>
        </w:tc>
      </w:tr>
      <w:tr w:rsidR="00A65C30" w:rsidRPr="006D2A0D" w14:paraId="19AF16A3" w14:textId="77777777" w:rsidTr="00F32E50">
        <w:trPr>
          <w:jc w:val="center"/>
          <w:ins w:id="1643" w:author="lengyelb" w:date="2023-06-22T16:58:00Z"/>
        </w:trPr>
        <w:tc>
          <w:tcPr>
            <w:tcW w:w="2400" w:type="pct"/>
            <w:noWrap/>
          </w:tcPr>
          <w:p w14:paraId="73735B62" w14:textId="77777777" w:rsidR="006D2A0D" w:rsidRPr="006D2A0D" w:rsidRDefault="006D2A0D" w:rsidP="006D2A0D">
            <w:pPr>
              <w:keepNext/>
              <w:keepLines/>
              <w:spacing w:after="0"/>
              <w:rPr>
                <w:ins w:id="1644" w:author="lengyelb" w:date="2023-06-22T16:58:00Z"/>
                <w:rFonts w:ascii="Arial" w:eastAsia="Times New Roman" w:hAnsi="Arial" w:cs="Arial"/>
                <w:color w:val="00B0F0"/>
                <w:sz w:val="18"/>
              </w:rPr>
            </w:pPr>
            <w:ins w:id="1645" w:author="lengyelb" w:date="2023-06-22T16:58:00Z">
              <w:r w:rsidRPr="006D2A0D">
                <w:rPr>
                  <w:rFonts w:ascii="Arial" w:eastAsia="Times New Roman" w:hAnsi="Arial" w:cs="Arial"/>
                  <w:color w:val="00B0F0"/>
                  <w:sz w:val="18"/>
                </w:rPr>
                <w:t>criticalCount</w:t>
              </w:r>
            </w:ins>
          </w:p>
        </w:tc>
        <w:tc>
          <w:tcPr>
            <w:tcW w:w="200" w:type="pct"/>
            <w:noWrap/>
          </w:tcPr>
          <w:p w14:paraId="2B85B0F2" w14:textId="77777777" w:rsidR="006D2A0D" w:rsidRPr="006D2A0D" w:rsidRDefault="006D2A0D" w:rsidP="006D2A0D">
            <w:pPr>
              <w:keepNext/>
              <w:keepLines/>
              <w:spacing w:after="0"/>
              <w:jc w:val="center"/>
              <w:rPr>
                <w:ins w:id="1646" w:author="lengyelb" w:date="2023-06-22T16:58:00Z"/>
                <w:rFonts w:ascii="Arial" w:eastAsia="Times New Roman" w:hAnsi="Arial"/>
                <w:color w:val="00B0F0"/>
                <w:sz w:val="18"/>
                <w:lang w:eastAsia="zh-CN"/>
              </w:rPr>
            </w:pPr>
            <w:ins w:id="1647" w:author="lengyelb" w:date="2023-06-22T16:58:00Z">
              <w:r w:rsidRPr="006D2A0D">
                <w:rPr>
                  <w:rFonts w:ascii="Arial" w:eastAsia="Times New Roman" w:hAnsi="Arial"/>
                  <w:color w:val="00B0F0"/>
                  <w:sz w:val="18"/>
                  <w:lang w:eastAsia="zh-CN"/>
                </w:rPr>
                <w:t>O</w:t>
              </w:r>
            </w:ins>
          </w:p>
        </w:tc>
        <w:tc>
          <w:tcPr>
            <w:tcW w:w="592" w:type="pct"/>
            <w:noWrap/>
          </w:tcPr>
          <w:p w14:paraId="42E1EE95" w14:textId="77777777" w:rsidR="006D2A0D" w:rsidRPr="006D2A0D" w:rsidRDefault="006D2A0D" w:rsidP="006D2A0D">
            <w:pPr>
              <w:keepNext/>
              <w:keepLines/>
              <w:spacing w:after="0"/>
              <w:jc w:val="center"/>
              <w:rPr>
                <w:ins w:id="1648" w:author="lengyelb" w:date="2023-06-22T16:58:00Z"/>
                <w:rFonts w:ascii="Arial" w:eastAsia="Times New Roman" w:hAnsi="Arial"/>
                <w:color w:val="00B0F0"/>
                <w:sz w:val="18"/>
              </w:rPr>
            </w:pPr>
            <w:ins w:id="1649" w:author="lengyelb" w:date="2023-06-22T16:58:00Z">
              <w:r w:rsidRPr="006D2A0D">
                <w:rPr>
                  <w:rFonts w:ascii="Arial" w:eastAsia="Times New Roman" w:hAnsi="Arial"/>
                  <w:color w:val="00B0F0"/>
                  <w:sz w:val="18"/>
                </w:rPr>
                <w:t>T</w:t>
              </w:r>
            </w:ins>
          </w:p>
        </w:tc>
        <w:tc>
          <w:tcPr>
            <w:tcW w:w="592" w:type="pct"/>
            <w:noWrap/>
          </w:tcPr>
          <w:p w14:paraId="708AAC95" w14:textId="77777777" w:rsidR="006D2A0D" w:rsidRPr="006D2A0D" w:rsidRDefault="006D2A0D" w:rsidP="006D2A0D">
            <w:pPr>
              <w:keepNext/>
              <w:keepLines/>
              <w:spacing w:after="0"/>
              <w:jc w:val="center"/>
              <w:rPr>
                <w:ins w:id="1650" w:author="lengyelb" w:date="2023-06-22T16:58:00Z"/>
                <w:rFonts w:ascii="Arial" w:eastAsia="Times New Roman" w:hAnsi="Arial"/>
                <w:color w:val="00B0F0"/>
                <w:sz w:val="18"/>
              </w:rPr>
            </w:pPr>
            <w:ins w:id="1651" w:author="lengyelb" w:date="2023-06-22T16:58:00Z">
              <w:r w:rsidRPr="006D2A0D">
                <w:rPr>
                  <w:rFonts w:ascii="Arial" w:eastAsia="Times New Roman" w:hAnsi="Arial"/>
                  <w:color w:val="00B0F0"/>
                  <w:sz w:val="18"/>
                </w:rPr>
                <w:t>F</w:t>
              </w:r>
            </w:ins>
          </w:p>
        </w:tc>
        <w:tc>
          <w:tcPr>
            <w:tcW w:w="602" w:type="pct"/>
            <w:noWrap/>
          </w:tcPr>
          <w:p w14:paraId="130BC3E5" w14:textId="77777777" w:rsidR="006D2A0D" w:rsidRPr="006D2A0D" w:rsidRDefault="006D2A0D" w:rsidP="006D2A0D">
            <w:pPr>
              <w:keepNext/>
              <w:keepLines/>
              <w:spacing w:after="0"/>
              <w:jc w:val="center"/>
              <w:rPr>
                <w:ins w:id="1652" w:author="lengyelb" w:date="2023-06-22T16:58:00Z"/>
                <w:rFonts w:ascii="Arial" w:eastAsia="Times New Roman" w:hAnsi="Arial"/>
                <w:color w:val="00B0F0"/>
                <w:sz w:val="18"/>
              </w:rPr>
            </w:pPr>
            <w:ins w:id="1653" w:author="lengyelb" w:date="2023-06-22T16:58:00Z">
              <w:r w:rsidRPr="006D2A0D">
                <w:rPr>
                  <w:rFonts w:ascii="Arial" w:eastAsia="Times New Roman" w:hAnsi="Arial"/>
                  <w:color w:val="00B0F0"/>
                  <w:sz w:val="18"/>
                </w:rPr>
                <w:t>F</w:t>
              </w:r>
            </w:ins>
          </w:p>
        </w:tc>
        <w:tc>
          <w:tcPr>
            <w:tcW w:w="592" w:type="pct"/>
            <w:noWrap/>
          </w:tcPr>
          <w:p w14:paraId="4566F418" w14:textId="77777777" w:rsidR="006D2A0D" w:rsidRPr="006D2A0D" w:rsidRDefault="006D2A0D" w:rsidP="006D2A0D">
            <w:pPr>
              <w:keepNext/>
              <w:keepLines/>
              <w:spacing w:after="0"/>
              <w:jc w:val="center"/>
              <w:rPr>
                <w:ins w:id="1654" w:author="lengyelb" w:date="2023-06-22T16:58:00Z"/>
                <w:rFonts w:ascii="Arial" w:eastAsia="Times New Roman" w:hAnsi="Arial"/>
                <w:color w:val="00B0F0"/>
                <w:sz w:val="18"/>
              </w:rPr>
            </w:pPr>
            <w:ins w:id="1655" w:author="lengyelb" w:date="2023-06-22T16:58:00Z">
              <w:r w:rsidRPr="006D2A0D">
                <w:rPr>
                  <w:rFonts w:ascii="Arial" w:eastAsia="Times New Roman" w:hAnsi="Arial"/>
                  <w:color w:val="00B0F0"/>
                  <w:sz w:val="18"/>
                </w:rPr>
                <w:t>F</w:t>
              </w:r>
            </w:ins>
          </w:p>
        </w:tc>
      </w:tr>
      <w:tr w:rsidR="00A65C30" w:rsidRPr="006D2A0D" w14:paraId="60A15794" w14:textId="77777777" w:rsidTr="00F32E50">
        <w:trPr>
          <w:jc w:val="center"/>
          <w:ins w:id="1656" w:author="lengyelb" w:date="2023-06-22T16:58:00Z"/>
        </w:trPr>
        <w:tc>
          <w:tcPr>
            <w:tcW w:w="2400" w:type="pct"/>
            <w:noWrap/>
          </w:tcPr>
          <w:p w14:paraId="6D041D7D" w14:textId="77777777" w:rsidR="006D2A0D" w:rsidRPr="006D2A0D" w:rsidRDefault="006D2A0D" w:rsidP="006D2A0D">
            <w:pPr>
              <w:keepNext/>
              <w:keepLines/>
              <w:spacing w:after="0"/>
              <w:rPr>
                <w:ins w:id="1657" w:author="lengyelb" w:date="2023-06-22T16:58:00Z"/>
                <w:rFonts w:ascii="Arial" w:eastAsia="Times New Roman" w:hAnsi="Arial" w:cs="Arial"/>
                <w:color w:val="00B0F0"/>
                <w:sz w:val="18"/>
              </w:rPr>
            </w:pPr>
            <w:ins w:id="1658" w:author="lengyelb" w:date="2023-06-22T16:58:00Z">
              <w:r w:rsidRPr="006D2A0D">
                <w:rPr>
                  <w:rFonts w:ascii="Arial" w:eastAsia="Times New Roman" w:hAnsi="Arial" w:cs="Arial"/>
                  <w:color w:val="00B0F0"/>
                  <w:sz w:val="18"/>
                </w:rPr>
                <w:t>indeterminateCount</w:t>
              </w:r>
            </w:ins>
          </w:p>
        </w:tc>
        <w:tc>
          <w:tcPr>
            <w:tcW w:w="200" w:type="pct"/>
            <w:noWrap/>
          </w:tcPr>
          <w:p w14:paraId="51EC400B" w14:textId="77777777" w:rsidR="006D2A0D" w:rsidRPr="006D2A0D" w:rsidRDefault="006D2A0D" w:rsidP="006D2A0D">
            <w:pPr>
              <w:keepNext/>
              <w:keepLines/>
              <w:spacing w:after="0"/>
              <w:jc w:val="center"/>
              <w:rPr>
                <w:ins w:id="1659" w:author="lengyelb" w:date="2023-06-22T16:58:00Z"/>
                <w:rFonts w:ascii="Arial" w:eastAsia="Times New Roman" w:hAnsi="Arial"/>
                <w:color w:val="00B0F0"/>
                <w:sz w:val="18"/>
                <w:lang w:eastAsia="zh-CN"/>
              </w:rPr>
            </w:pPr>
            <w:ins w:id="1660" w:author="lengyelb" w:date="2023-06-22T16:58:00Z">
              <w:r w:rsidRPr="006D2A0D">
                <w:rPr>
                  <w:rFonts w:ascii="Arial" w:eastAsia="Times New Roman" w:hAnsi="Arial"/>
                  <w:color w:val="00B0F0"/>
                  <w:sz w:val="18"/>
                  <w:lang w:eastAsia="zh-CN"/>
                </w:rPr>
                <w:t>O</w:t>
              </w:r>
            </w:ins>
          </w:p>
        </w:tc>
        <w:tc>
          <w:tcPr>
            <w:tcW w:w="592" w:type="pct"/>
            <w:noWrap/>
          </w:tcPr>
          <w:p w14:paraId="6F61B4BE" w14:textId="77777777" w:rsidR="006D2A0D" w:rsidRPr="006D2A0D" w:rsidRDefault="006D2A0D" w:rsidP="006D2A0D">
            <w:pPr>
              <w:keepNext/>
              <w:keepLines/>
              <w:spacing w:after="0"/>
              <w:jc w:val="center"/>
              <w:rPr>
                <w:ins w:id="1661" w:author="lengyelb" w:date="2023-06-22T16:58:00Z"/>
                <w:rFonts w:ascii="Arial" w:eastAsia="Times New Roman" w:hAnsi="Arial"/>
                <w:color w:val="00B0F0"/>
                <w:sz w:val="18"/>
              </w:rPr>
            </w:pPr>
            <w:ins w:id="1662" w:author="lengyelb" w:date="2023-06-22T16:58:00Z">
              <w:r w:rsidRPr="006D2A0D">
                <w:rPr>
                  <w:rFonts w:ascii="Arial" w:eastAsia="Times New Roman" w:hAnsi="Arial"/>
                  <w:color w:val="00B0F0"/>
                  <w:sz w:val="18"/>
                </w:rPr>
                <w:t>T</w:t>
              </w:r>
            </w:ins>
          </w:p>
        </w:tc>
        <w:tc>
          <w:tcPr>
            <w:tcW w:w="592" w:type="pct"/>
            <w:noWrap/>
          </w:tcPr>
          <w:p w14:paraId="125FD98F" w14:textId="77777777" w:rsidR="006D2A0D" w:rsidRPr="006D2A0D" w:rsidRDefault="006D2A0D" w:rsidP="006D2A0D">
            <w:pPr>
              <w:keepNext/>
              <w:keepLines/>
              <w:spacing w:after="0"/>
              <w:jc w:val="center"/>
              <w:rPr>
                <w:ins w:id="1663" w:author="lengyelb" w:date="2023-06-22T16:58:00Z"/>
                <w:rFonts w:ascii="Arial" w:eastAsia="Times New Roman" w:hAnsi="Arial"/>
                <w:color w:val="00B0F0"/>
                <w:sz w:val="18"/>
              </w:rPr>
            </w:pPr>
            <w:ins w:id="1664" w:author="lengyelb" w:date="2023-06-22T16:58:00Z">
              <w:r w:rsidRPr="006D2A0D">
                <w:rPr>
                  <w:rFonts w:ascii="Arial" w:eastAsia="Times New Roman" w:hAnsi="Arial"/>
                  <w:color w:val="00B0F0"/>
                  <w:sz w:val="18"/>
                </w:rPr>
                <w:t>F</w:t>
              </w:r>
            </w:ins>
          </w:p>
        </w:tc>
        <w:tc>
          <w:tcPr>
            <w:tcW w:w="602" w:type="pct"/>
            <w:noWrap/>
          </w:tcPr>
          <w:p w14:paraId="0229F23C" w14:textId="77777777" w:rsidR="006D2A0D" w:rsidRPr="006D2A0D" w:rsidRDefault="006D2A0D" w:rsidP="006D2A0D">
            <w:pPr>
              <w:keepNext/>
              <w:keepLines/>
              <w:spacing w:after="0"/>
              <w:jc w:val="center"/>
              <w:rPr>
                <w:ins w:id="1665" w:author="lengyelb" w:date="2023-06-22T16:58:00Z"/>
                <w:rFonts w:ascii="Arial" w:eastAsia="Times New Roman" w:hAnsi="Arial"/>
                <w:color w:val="00B0F0"/>
                <w:sz w:val="18"/>
              </w:rPr>
            </w:pPr>
            <w:ins w:id="1666" w:author="lengyelb" w:date="2023-06-22T16:58:00Z">
              <w:r w:rsidRPr="006D2A0D">
                <w:rPr>
                  <w:rFonts w:ascii="Arial" w:eastAsia="Times New Roman" w:hAnsi="Arial"/>
                  <w:color w:val="00B0F0"/>
                  <w:sz w:val="18"/>
                </w:rPr>
                <w:t>F</w:t>
              </w:r>
            </w:ins>
          </w:p>
        </w:tc>
        <w:tc>
          <w:tcPr>
            <w:tcW w:w="592" w:type="pct"/>
            <w:noWrap/>
          </w:tcPr>
          <w:p w14:paraId="1E3E8C84" w14:textId="77777777" w:rsidR="006D2A0D" w:rsidRPr="006D2A0D" w:rsidRDefault="006D2A0D" w:rsidP="006D2A0D">
            <w:pPr>
              <w:keepNext/>
              <w:keepLines/>
              <w:spacing w:after="0"/>
              <w:jc w:val="center"/>
              <w:rPr>
                <w:ins w:id="1667" w:author="lengyelb" w:date="2023-06-22T16:58:00Z"/>
                <w:rFonts w:ascii="Arial" w:eastAsia="Times New Roman" w:hAnsi="Arial"/>
                <w:color w:val="00B0F0"/>
                <w:sz w:val="18"/>
              </w:rPr>
            </w:pPr>
            <w:ins w:id="1668" w:author="lengyelb" w:date="2023-06-22T16:58:00Z">
              <w:r w:rsidRPr="006D2A0D">
                <w:rPr>
                  <w:rFonts w:ascii="Arial" w:eastAsia="Times New Roman" w:hAnsi="Arial"/>
                  <w:color w:val="00B0F0"/>
                  <w:sz w:val="18"/>
                </w:rPr>
                <w:t>F</w:t>
              </w:r>
            </w:ins>
          </w:p>
        </w:tc>
      </w:tr>
      <w:tr w:rsidR="00A65C30" w:rsidRPr="006D2A0D" w14:paraId="162914B2" w14:textId="77777777" w:rsidTr="00F32E50">
        <w:trPr>
          <w:jc w:val="center"/>
          <w:ins w:id="1669" w:author="lengyelb" w:date="2023-06-22T16:58:00Z"/>
        </w:trPr>
        <w:tc>
          <w:tcPr>
            <w:tcW w:w="2400" w:type="pct"/>
            <w:noWrap/>
          </w:tcPr>
          <w:p w14:paraId="28A9BF61" w14:textId="77777777" w:rsidR="006D2A0D" w:rsidRPr="006D2A0D" w:rsidRDefault="006D2A0D" w:rsidP="006D2A0D">
            <w:pPr>
              <w:keepNext/>
              <w:keepLines/>
              <w:spacing w:after="0"/>
              <w:rPr>
                <w:ins w:id="1670" w:author="lengyelb" w:date="2023-06-22T16:58:00Z"/>
                <w:rFonts w:ascii="Arial" w:eastAsia="Times New Roman" w:hAnsi="Arial" w:cs="Arial"/>
                <w:color w:val="00B0F0"/>
                <w:sz w:val="18"/>
              </w:rPr>
            </w:pPr>
            <w:ins w:id="1671" w:author="lengyelb" w:date="2023-06-22T16:58:00Z">
              <w:r w:rsidRPr="006D2A0D">
                <w:rPr>
                  <w:rFonts w:ascii="Arial" w:eastAsia="Times New Roman" w:hAnsi="Arial" w:cs="Arial"/>
                  <w:color w:val="00B0F0"/>
                  <w:sz w:val="18"/>
                </w:rPr>
                <w:t>clearedCount</w:t>
              </w:r>
            </w:ins>
          </w:p>
        </w:tc>
        <w:tc>
          <w:tcPr>
            <w:tcW w:w="200" w:type="pct"/>
            <w:noWrap/>
          </w:tcPr>
          <w:p w14:paraId="131FB453" w14:textId="77777777" w:rsidR="006D2A0D" w:rsidRPr="006D2A0D" w:rsidRDefault="006D2A0D" w:rsidP="006D2A0D">
            <w:pPr>
              <w:keepNext/>
              <w:keepLines/>
              <w:spacing w:after="0"/>
              <w:jc w:val="center"/>
              <w:rPr>
                <w:ins w:id="1672" w:author="lengyelb" w:date="2023-06-22T16:58:00Z"/>
                <w:rFonts w:ascii="Arial" w:eastAsia="Times New Roman" w:hAnsi="Arial"/>
                <w:color w:val="00B0F0"/>
                <w:sz w:val="18"/>
                <w:lang w:eastAsia="zh-CN"/>
              </w:rPr>
            </w:pPr>
            <w:ins w:id="1673" w:author="lengyelb" w:date="2023-06-22T16:58:00Z">
              <w:r w:rsidRPr="006D2A0D">
                <w:rPr>
                  <w:rFonts w:ascii="Arial" w:eastAsia="Times New Roman" w:hAnsi="Arial"/>
                  <w:color w:val="00B0F0"/>
                  <w:sz w:val="18"/>
                  <w:lang w:eastAsia="zh-CN"/>
                </w:rPr>
                <w:t>O</w:t>
              </w:r>
            </w:ins>
          </w:p>
        </w:tc>
        <w:tc>
          <w:tcPr>
            <w:tcW w:w="592" w:type="pct"/>
            <w:noWrap/>
          </w:tcPr>
          <w:p w14:paraId="42557D96" w14:textId="77777777" w:rsidR="006D2A0D" w:rsidRPr="006D2A0D" w:rsidRDefault="006D2A0D" w:rsidP="006D2A0D">
            <w:pPr>
              <w:keepNext/>
              <w:keepLines/>
              <w:spacing w:after="0"/>
              <w:jc w:val="center"/>
              <w:rPr>
                <w:ins w:id="1674" w:author="lengyelb" w:date="2023-06-22T16:58:00Z"/>
                <w:rFonts w:ascii="Arial" w:eastAsia="Times New Roman" w:hAnsi="Arial"/>
                <w:color w:val="00B0F0"/>
                <w:sz w:val="18"/>
              </w:rPr>
            </w:pPr>
            <w:ins w:id="1675" w:author="lengyelb" w:date="2023-06-22T16:58:00Z">
              <w:r w:rsidRPr="006D2A0D">
                <w:rPr>
                  <w:rFonts w:ascii="Arial" w:eastAsia="Times New Roman" w:hAnsi="Arial"/>
                  <w:color w:val="00B0F0"/>
                  <w:sz w:val="18"/>
                </w:rPr>
                <w:t>T</w:t>
              </w:r>
            </w:ins>
          </w:p>
        </w:tc>
        <w:tc>
          <w:tcPr>
            <w:tcW w:w="592" w:type="pct"/>
            <w:noWrap/>
          </w:tcPr>
          <w:p w14:paraId="64BFCE7D" w14:textId="77777777" w:rsidR="006D2A0D" w:rsidRPr="006D2A0D" w:rsidRDefault="006D2A0D" w:rsidP="006D2A0D">
            <w:pPr>
              <w:keepNext/>
              <w:keepLines/>
              <w:spacing w:after="0"/>
              <w:jc w:val="center"/>
              <w:rPr>
                <w:ins w:id="1676" w:author="lengyelb" w:date="2023-06-22T16:58:00Z"/>
                <w:rFonts w:ascii="Arial" w:eastAsia="Times New Roman" w:hAnsi="Arial"/>
                <w:color w:val="00B0F0"/>
                <w:sz w:val="18"/>
              </w:rPr>
            </w:pPr>
            <w:ins w:id="1677" w:author="lengyelb" w:date="2023-06-22T16:58:00Z">
              <w:r w:rsidRPr="006D2A0D">
                <w:rPr>
                  <w:rFonts w:ascii="Arial" w:eastAsia="Times New Roman" w:hAnsi="Arial"/>
                  <w:color w:val="00B0F0"/>
                  <w:sz w:val="18"/>
                </w:rPr>
                <w:t>F</w:t>
              </w:r>
            </w:ins>
          </w:p>
        </w:tc>
        <w:tc>
          <w:tcPr>
            <w:tcW w:w="602" w:type="pct"/>
            <w:noWrap/>
          </w:tcPr>
          <w:p w14:paraId="2D6179F0" w14:textId="77777777" w:rsidR="006D2A0D" w:rsidRPr="006D2A0D" w:rsidRDefault="006D2A0D" w:rsidP="006D2A0D">
            <w:pPr>
              <w:keepNext/>
              <w:keepLines/>
              <w:spacing w:after="0"/>
              <w:jc w:val="center"/>
              <w:rPr>
                <w:ins w:id="1678" w:author="lengyelb" w:date="2023-06-22T16:58:00Z"/>
                <w:rFonts w:ascii="Arial" w:eastAsia="Times New Roman" w:hAnsi="Arial"/>
                <w:color w:val="00B0F0"/>
                <w:sz w:val="18"/>
              </w:rPr>
            </w:pPr>
            <w:ins w:id="1679" w:author="lengyelb" w:date="2023-06-22T16:58:00Z">
              <w:r w:rsidRPr="006D2A0D">
                <w:rPr>
                  <w:rFonts w:ascii="Arial" w:eastAsia="Times New Roman" w:hAnsi="Arial"/>
                  <w:color w:val="00B0F0"/>
                  <w:sz w:val="18"/>
                </w:rPr>
                <w:t>F</w:t>
              </w:r>
            </w:ins>
          </w:p>
        </w:tc>
        <w:tc>
          <w:tcPr>
            <w:tcW w:w="592" w:type="pct"/>
            <w:noWrap/>
          </w:tcPr>
          <w:p w14:paraId="0F8FAE94" w14:textId="77777777" w:rsidR="006D2A0D" w:rsidRPr="006D2A0D" w:rsidRDefault="006D2A0D" w:rsidP="006D2A0D">
            <w:pPr>
              <w:keepNext/>
              <w:keepLines/>
              <w:spacing w:after="0"/>
              <w:jc w:val="center"/>
              <w:rPr>
                <w:ins w:id="1680" w:author="lengyelb" w:date="2023-06-22T16:58:00Z"/>
                <w:rFonts w:ascii="Arial" w:eastAsia="Times New Roman" w:hAnsi="Arial"/>
                <w:color w:val="00B0F0"/>
                <w:sz w:val="18"/>
              </w:rPr>
            </w:pPr>
            <w:ins w:id="1681" w:author="lengyelb" w:date="2023-06-22T16:58:00Z">
              <w:r w:rsidRPr="006D2A0D">
                <w:rPr>
                  <w:rFonts w:ascii="Arial" w:eastAsia="Times New Roman" w:hAnsi="Arial"/>
                  <w:color w:val="00B0F0"/>
                  <w:sz w:val="18"/>
                </w:rPr>
                <w:t>F</w:t>
              </w:r>
            </w:ins>
          </w:p>
        </w:tc>
      </w:tr>
      <w:tr w:rsidR="00A65C30" w:rsidRPr="006D2A0D" w14:paraId="63454A8D" w14:textId="77777777" w:rsidTr="00F32E50">
        <w:trPr>
          <w:jc w:val="center"/>
          <w:ins w:id="1682" w:author="lengyelb" w:date="2023-06-22T16:58:00Z"/>
        </w:trPr>
        <w:tc>
          <w:tcPr>
            <w:tcW w:w="2400" w:type="pct"/>
            <w:noWrap/>
          </w:tcPr>
          <w:p w14:paraId="410BBB98" w14:textId="77777777" w:rsidR="006D2A0D" w:rsidRPr="006D2A0D" w:rsidRDefault="006D2A0D" w:rsidP="006D2A0D">
            <w:pPr>
              <w:keepNext/>
              <w:keepLines/>
              <w:spacing w:after="0"/>
              <w:rPr>
                <w:ins w:id="1683" w:author="lengyelb" w:date="2023-06-22T16:58:00Z"/>
                <w:rFonts w:ascii="Arial" w:eastAsia="Times New Roman" w:hAnsi="Arial" w:cs="Arial"/>
                <w:color w:val="00B0F0"/>
                <w:sz w:val="18"/>
              </w:rPr>
            </w:pPr>
            <w:commentRangeStart w:id="1684"/>
            <w:ins w:id="1685" w:author="lengyelb" w:date="2023-06-22T16:58:00Z">
              <w:r w:rsidRPr="006D2A0D">
                <w:rPr>
                  <w:color w:val="00B0F0"/>
                  <w:lang w:eastAsia="zh-CN"/>
                </w:rPr>
                <w:t xml:space="preserve">unreliableAlarmScope </w:t>
              </w:r>
              <w:commentRangeEnd w:id="1684"/>
              <w:r w:rsidRPr="006D2A0D">
                <w:rPr>
                  <w:color w:val="00B0F0"/>
                  <w:sz w:val="16"/>
                </w:rPr>
                <w:commentReference w:id="1684"/>
              </w:r>
            </w:ins>
          </w:p>
        </w:tc>
        <w:tc>
          <w:tcPr>
            <w:tcW w:w="200" w:type="pct"/>
            <w:noWrap/>
          </w:tcPr>
          <w:p w14:paraId="7A288245" w14:textId="77777777" w:rsidR="006D2A0D" w:rsidRPr="006D2A0D" w:rsidRDefault="006D2A0D" w:rsidP="006D2A0D">
            <w:pPr>
              <w:keepNext/>
              <w:keepLines/>
              <w:spacing w:after="0"/>
              <w:jc w:val="center"/>
              <w:rPr>
                <w:ins w:id="1686" w:author="lengyelb" w:date="2023-06-22T16:58:00Z"/>
                <w:rFonts w:ascii="Arial" w:eastAsia="Times New Roman" w:hAnsi="Arial"/>
                <w:color w:val="00B0F0"/>
                <w:sz w:val="18"/>
                <w:lang w:eastAsia="zh-CN"/>
              </w:rPr>
            </w:pPr>
            <w:ins w:id="1687" w:author="lengyelb" w:date="2023-06-22T16:58:00Z">
              <w:r w:rsidRPr="006D2A0D">
                <w:rPr>
                  <w:rFonts w:ascii="Arial" w:eastAsia="Times New Roman" w:hAnsi="Arial"/>
                  <w:color w:val="00B0F0"/>
                  <w:sz w:val="18"/>
                  <w:lang w:eastAsia="zh-CN"/>
                </w:rPr>
                <w:t>O</w:t>
              </w:r>
            </w:ins>
          </w:p>
        </w:tc>
        <w:tc>
          <w:tcPr>
            <w:tcW w:w="592" w:type="pct"/>
            <w:noWrap/>
          </w:tcPr>
          <w:p w14:paraId="7F1A78EA" w14:textId="77777777" w:rsidR="006D2A0D" w:rsidRPr="006D2A0D" w:rsidRDefault="006D2A0D" w:rsidP="006D2A0D">
            <w:pPr>
              <w:keepNext/>
              <w:keepLines/>
              <w:spacing w:after="0"/>
              <w:jc w:val="center"/>
              <w:rPr>
                <w:ins w:id="1688" w:author="lengyelb" w:date="2023-06-22T16:58:00Z"/>
                <w:rFonts w:ascii="Arial" w:eastAsia="Times New Roman" w:hAnsi="Arial"/>
                <w:color w:val="00B0F0"/>
                <w:sz w:val="18"/>
              </w:rPr>
            </w:pPr>
            <w:ins w:id="1689" w:author="lengyelb" w:date="2023-06-22T16:58:00Z">
              <w:r w:rsidRPr="006D2A0D">
                <w:rPr>
                  <w:rFonts w:ascii="Arial" w:eastAsia="Times New Roman" w:hAnsi="Arial"/>
                  <w:color w:val="00B0F0"/>
                  <w:sz w:val="18"/>
                </w:rPr>
                <w:t>T</w:t>
              </w:r>
            </w:ins>
          </w:p>
        </w:tc>
        <w:tc>
          <w:tcPr>
            <w:tcW w:w="592" w:type="pct"/>
            <w:noWrap/>
          </w:tcPr>
          <w:p w14:paraId="359D9FEC" w14:textId="77777777" w:rsidR="006D2A0D" w:rsidRPr="006D2A0D" w:rsidRDefault="006D2A0D" w:rsidP="006D2A0D">
            <w:pPr>
              <w:keepNext/>
              <w:keepLines/>
              <w:spacing w:after="0"/>
              <w:jc w:val="center"/>
              <w:rPr>
                <w:ins w:id="1690" w:author="lengyelb" w:date="2023-06-22T16:58:00Z"/>
                <w:rFonts w:ascii="Arial" w:eastAsia="Times New Roman" w:hAnsi="Arial"/>
                <w:color w:val="00B0F0"/>
                <w:sz w:val="18"/>
              </w:rPr>
            </w:pPr>
            <w:ins w:id="1691" w:author="lengyelb" w:date="2023-06-22T16:58:00Z">
              <w:r w:rsidRPr="006D2A0D">
                <w:rPr>
                  <w:rFonts w:ascii="Arial" w:eastAsia="Times New Roman" w:hAnsi="Arial"/>
                  <w:color w:val="00B0F0"/>
                  <w:sz w:val="18"/>
                </w:rPr>
                <w:t>F</w:t>
              </w:r>
            </w:ins>
          </w:p>
        </w:tc>
        <w:tc>
          <w:tcPr>
            <w:tcW w:w="602" w:type="pct"/>
            <w:noWrap/>
          </w:tcPr>
          <w:p w14:paraId="7B0CDE66" w14:textId="77777777" w:rsidR="006D2A0D" w:rsidRPr="006D2A0D" w:rsidRDefault="006D2A0D" w:rsidP="006D2A0D">
            <w:pPr>
              <w:keepNext/>
              <w:keepLines/>
              <w:spacing w:after="0"/>
              <w:jc w:val="center"/>
              <w:rPr>
                <w:ins w:id="1692" w:author="lengyelb" w:date="2023-06-22T16:58:00Z"/>
                <w:rFonts w:ascii="Arial" w:eastAsia="Times New Roman" w:hAnsi="Arial"/>
                <w:color w:val="00B0F0"/>
                <w:sz w:val="18"/>
              </w:rPr>
            </w:pPr>
            <w:ins w:id="1693" w:author="lengyelb" w:date="2023-06-22T16:58:00Z">
              <w:r w:rsidRPr="006D2A0D">
                <w:rPr>
                  <w:rFonts w:ascii="Arial" w:eastAsia="Times New Roman" w:hAnsi="Arial"/>
                  <w:color w:val="00B0F0"/>
                  <w:sz w:val="18"/>
                </w:rPr>
                <w:t>F</w:t>
              </w:r>
            </w:ins>
          </w:p>
        </w:tc>
        <w:tc>
          <w:tcPr>
            <w:tcW w:w="592" w:type="pct"/>
            <w:noWrap/>
          </w:tcPr>
          <w:p w14:paraId="37BCDBB4" w14:textId="77777777" w:rsidR="006D2A0D" w:rsidRPr="006D2A0D" w:rsidRDefault="006D2A0D" w:rsidP="006D2A0D">
            <w:pPr>
              <w:keepNext/>
              <w:keepLines/>
              <w:spacing w:after="0"/>
              <w:jc w:val="center"/>
              <w:rPr>
                <w:ins w:id="1694" w:author="lengyelb" w:date="2023-06-22T16:58:00Z"/>
                <w:rFonts w:ascii="Arial" w:eastAsia="Times New Roman" w:hAnsi="Arial"/>
                <w:color w:val="00B0F0"/>
                <w:sz w:val="18"/>
              </w:rPr>
            </w:pPr>
            <w:ins w:id="1695" w:author="lengyelb" w:date="2023-06-22T16:58:00Z">
              <w:r w:rsidRPr="006D2A0D">
                <w:rPr>
                  <w:rFonts w:ascii="Arial" w:eastAsia="Times New Roman" w:hAnsi="Arial"/>
                  <w:color w:val="00B0F0"/>
                  <w:sz w:val="18"/>
                </w:rPr>
                <w:t>F</w:t>
              </w:r>
            </w:ins>
          </w:p>
        </w:tc>
      </w:tr>
    </w:tbl>
    <w:p w14:paraId="7449EBF8" w14:textId="77777777" w:rsidR="006D2A0D" w:rsidRPr="006D2A0D" w:rsidRDefault="006D2A0D" w:rsidP="006D2A0D">
      <w:pPr>
        <w:rPr>
          <w:ins w:id="1696" w:author="lengyelb" w:date="2023-06-22T16:58:00Z"/>
          <w:rFonts w:eastAsia="Times New Roman"/>
        </w:rPr>
      </w:pPr>
      <w:bookmarkStart w:id="1697" w:name="_Toc36025272"/>
      <w:bookmarkStart w:id="1698" w:name="_Toc44516356"/>
      <w:bookmarkStart w:id="1699" w:name="_Toc45272671"/>
      <w:bookmarkStart w:id="1700" w:name="_Toc51754666"/>
      <w:bookmarkEnd w:id="1605"/>
    </w:p>
    <w:p w14:paraId="52EE86BF" w14:textId="77777777" w:rsidR="006D2A0D" w:rsidRPr="006D2A0D" w:rsidRDefault="006D2A0D" w:rsidP="006D2A0D">
      <w:pPr>
        <w:keepNext/>
        <w:keepLines/>
        <w:spacing w:before="120"/>
        <w:ind w:left="1418" w:hanging="1418"/>
        <w:outlineLvl w:val="3"/>
        <w:rPr>
          <w:ins w:id="1701" w:author="lengyelb" w:date="2023-06-22T16:58:00Z"/>
          <w:rFonts w:ascii="Arial" w:eastAsia="Times New Roman" w:hAnsi="Arial"/>
          <w:sz w:val="24"/>
        </w:rPr>
      </w:pPr>
      <w:bookmarkStart w:id="1702" w:name="_Toc124273748"/>
      <w:ins w:id="1703" w:author="lengyelb" w:date="2023-06-22T16:58:00Z">
        <w:r w:rsidRPr="006D2A0D">
          <w:rPr>
            <w:rFonts w:ascii="Arial" w:eastAsia="Times New Roman" w:hAnsi="Arial" w:hint="eastAsia"/>
            <w:sz w:val="24"/>
            <w:lang w:eastAsia="zh-CN"/>
          </w:rPr>
          <w:t>8.3.2</w:t>
        </w:r>
        <w:r w:rsidRPr="006D2A0D">
          <w:rPr>
            <w:rFonts w:ascii="Arial" w:eastAsia="Times New Roman" w:hAnsi="Arial"/>
            <w:sz w:val="24"/>
          </w:rPr>
          <w:t>.3</w:t>
        </w:r>
        <w:r w:rsidRPr="006D2A0D">
          <w:rPr>
            <w:rFonts w:ascii="Arial" w:eastAsia="Times New Roman" w:hAnsi="Arial"/>
            <w:sz w:val="24"/>
          </w:rPr>
          <w:tab/>
          <w:t>Attribute constraints</w:t>
        </w:r>
        <w:bookmarkEnd w:id="1697"/>
        <w:bookmarkEnd w:id="1698"/>
        <w:bookmarkEnd w:id="1699"/>
        <w:bookmarkEnd w:id="1700"/>
        <w:bookmarkEnd w:id="1702"/>
      </w:ins>
    </w:p>
    <w:p w14:paraId="23B43EC1" w14:textId="77777777" w:rsidR="006D2A0D" w:rsidRPr="006D2A0D" w:rsidRDefault="006D2A0D" w:rsidP="006D2A0D">
      <w:pPr>
        <w:rPr>
          <w:ins w:id="1704" w:author="lengyelb" w:date="2023-06-22T16:58:00Z"/>
          <w:rFonts w:eastAsia="Times New Roman"/>
        </w:rPr>
      </w:pPr>
      <w:ins w:id="1705" w:author="lengyelb" w:date="2023-06-22T16:58:00Z">
        <w:r w:rsidRPr="006D2A0D">
          <w:rPr>
            <w:rFonts w:eastAsia="Times New Roman"/>
          </w:rPr>
          <w:t>None</w:t>
        </w:r>
      </w:ins>
    </w:p>
    <w:p w14:paraId="54D84522" w14:textId="77777777" w:rsidR="006D2A0D" w:rsidRPr="006D2A0D" w:rsidRDefault="006D2A0D" w:rsidP="006D2A0D">
      <w:pPr>
        <w:keepNext/>
        <w:keepLines/>
        <w:spacing w:before="120"/>
        <w:ind w:left="1418" w:hanging="1418"/>
        <w:outlineLvl w:val="3"/>
        <w:rPr>
          <w:ins w:id="1706" w:author="lengyelb" w:date="2023-06-22T16:58:00Z"/>
          <w:rFonts w:ascii="Arial" w:eastAsia="Times New Roman" w:hAnsi="Arial"/>
          <w:sz w:val="24"/>
        </w:rPr>
      </w:pPr>
      <w:bookmarkStart w:id="1707" w:name="_Toc36025273"/>
      <w:bookmarkStart w:id="1708" w:name="_Toc44516357"/>
      <w:bookmarkStart w:id="1709" w:name="_Toc45272672"/>
      <w:bookmarkStart w:id="1710" w:name="_Toc51754667"/>
      <w:bookmarkStart w:id="1711" w:name="_Toc124273749"/>
      <w:ins w:id="1712" w:author="lengyelb" w:date="2023-06-22T16:58:00Z">
        <w:r w:rsidRPr="006D2A0D">
          <w:rPr>
            <w:rFonts w:ascii="Arial" w:eastAsia="Times New Roman" w:hAnsi="Arial" w:hint="eastAsia"/>
            <w:sz w:val="24"/>
            <w:lang w:eastAsia="zh-CN"/>
          </w:rPr>
          <w:t>8.3.2</w:t>
        </w:r>
        <w:r w:rsidRPr="006D2A0D">
          <w:rPr>
            <w:rFonts w:ascii="Arial" w:eastAsia="Times New Roman" w:hAnsi="Arial"/>
            <w:sz w:val="24"/>
          </w:rPr>
          <w:t>.4</w:t>
        </w:r>
        <w:r w:rsidRPr="006D2A0D">
          <w:rPr>
            <w:rFonts w:ascii="Arial" w:eastAsia="Times New Roman" w:hAnsi="Arial"/>
            <w:sz w:val="24"/>
          </w:rPr>
          <w:tab/>
          <w:t>Notifications</w:t>
        </w:r>
        <w:bookmarkEnd w:id="1707"/>
        <w:bookmarkEnd w:id="1708"/>
        <w:bookmarkEnd w:id="1709"/>
        <w:bookmarkEnd w:id="1710"/>
        <w:bookmarkEnd w:id="1711"/>
      </w:ins>
    </w:p>
    <w:p w14:paraId="07E10D16" w14:textId="77777777" w:rsidR="006D2A0D" w:rsidRPr="006D2A0D" w:rsidRDefault="006D2A0D" w:rsidP="006D2A0D">
      <w:pPr>
        <w:rPr>
          <w:ins w:id="1713" w:author="lengyelb" w:date="2023-06-22T16:58:00Z"/>
          <w:rFonts w:eastAsia="Times New Roman"/>
        </w:rPr>
      </w:pPr>
      <w:ins w:id="1714" w:author="lengyelb" w:date="2023-06-22T16:58:00Z">
        <w:r w:rsidRPr="006D2A0D">
          <w:rPr>
            <w:rFonts w:eastAsia="Times New Roman"/>
          </w:rPr>
          <w:t>The common notifications defined in clause 8.5 are valid for this IOC, without exceptions or additions.</w:t>
        </w:r>
      </w:ins>
    </w:p>
    <w:p w14:paraId="5FBFAF66" w14:textId="77777777" w:rsidR="006D2A0D" w:rsidRPr="006D2A0D" w:rsidRDefault="006D2A0D" w:rsidP="006D2A0D">
      <w:pPr>
        <w:keepNext/>
        <w:keepLines/>
        <w:spacing w:before="120"/>
        <w:ind w:left="1134" w:hanging="1134"/>
        <w:outlineLvl w:val="2"/>
        <w:rPr>
          <w:ins w:id="1715" w:author="lengyelb" w:date="2023-06-22T16:58:00Z"/>
          <w:rFonts w:ascii="Arial" w:eastAsia="Times New Roman" w:hAnsi="Arial"/>
          <w:sz w:val="28"/>
          <w:lang w:val="en-US"/>
        </w:rPr>
      </w:pPr>
      <w:bookmarkStart w:id="1716" w:name="_Toc20150469"/>
      <w:bookmarkStart w:id="1717" w:name="_Toc27479717"/>
      <w:bookmarkStart w:id="1718" w:name="_Toc36025229"/>
      <w:bookmarkStart w:id="1719" w:name="_Toc44516317"/>
      <w:bookmarkStart w:id="1720" w:name="_Toc45272636"/>
      <w:bookmarkStart w:id="1721" w:name="_Toc51754631"/>
      <w:bookmarkStart w:id="1722" w:name="_Toc124273713"/>
      <w:ins w:id="1723" w:author="lengyelb" w:date="2023-06-22T16:58:00Z">
        <w:r w:rsidRPr="006D2A0D">
          <w:rPr>
            <w:rFonts w:ascii="Arial" w:eastAsia="Times New Roman" w:hAnsi="Arial"/>
            <w:sz w:val="28"/>
            <w:lang w:val="en-US"/>
          </w:rPr>
          <w:t>8.3.4</w:t>
        </w:r>
        <w:r w:rsidRPr="006D2A0D">
          <w:rPr>
            <w:rFonts w:ascii="Arial" w:eastAsia="Times New Roman" w:hAnsi="Arial"/>
            <w:sz w:val="28"/>
            <w:lang w:val="en-US"/>
          </w:rPr>
          <w:tab/>
        </w:r>
        <w:r w:rsidRPr="006D2A0D">
          <w:rPr>
            <w:rFonts w:ascii="Courier New" w:eastAsia="Times New Roman" w:hAnsi="Courier New" w:cs="Courier New"/>
            <w:sz w:val="28"/>
            <w:lang w:val="en-US"/>
          </w:rPr>
          <w:t>AlarmComment &lt;&lt;dataType&gt;&gt;</w:t>
        </w:r>
        <w:bookmarkEnd w:id="1716"/>
        <w:bookmarkEnd w:id="1717"/>
        <w:bookmarkEnd w:id="1718"/>
        <w:bookmarkEnd w:id="1719"/>
        <w:bookmarkEnd w:id="1720"/>
        <w:bookmarkEnd w:id="1721"/>
        <w:bookmarkEnd w:id="1722"/>
      </w:ins>
    </w:p>
    <w:p w14:paraId="57B8D4EA" w14:textId="77777777" w:rsidR="006D2A0D" w:rsidRPr="006D2A0D" w:rsidRDefault="006D2A0D" w:rsidP="006D2A0D">
      <w:pPr>
        <w:keepNext/>
        <w:keepLines/>
        <w:spacing w:before="120"/>
        <w:ind w:left="1418" w:hanging="1418"/>
        <w:outlineLvl w:val="3"/>
        <w:rPr>
          <w:ins w:id="1724" w:author="lengyelb" w:date="2023-06-22T16:58:00Z"/>
          <w:rFonts w:ascii="Arial" w:eastAsia="Times New Roman" w:hAnsi="Arial"/>
          <w:sz w:val="24"/>
          <w:lang w:val="en-US"/>
        </w:rPr>
      </w:pPr>
      <w:bookmarkStart w:id="1725" w:name="_Toc20150470"/>
      <w:bookmarkStart w:id="1726" w:name="_Toc27479718"/>
      <w:bookmarkStart w:id="1727" w:name="_Toc36025230"/>
      <w:bookmarkStart w:id="1728" w:name="_Toc44516318"/>
      <w:bookmarkStart w:id="1729" w:name="_Toc45272637"/>
      <w:bookmarkStart w:id="1730" w:name="_Toc51754632"/>
      <w:bookmarkStart w:id="1731" w:name="_Toc124273714"/>
      <w:ins w:id="1732" w:author="lengyelb" w:date="2023-06-22T16:58:00Z">
        <w:r w:rsidRPr="006D2A0D">
          <w:rPr>
            <w:rFonts w:ascii="Arial" w:eastAsia="Times New Roman" w:hAnsi="Arial"/>
            <w:sz w:val="24"/>
            <w:lang w:val="en-US" w:eastAsia="zh-CN"/>
          </w:rPr>
          <w:t>8.3.4</w:t>
        </w:r>
        <w:r w:rsidRPr="006D2A0D">
          <w:rPr>
            <w:rFonts w:ascii="Arial" w:eastAsia="Times New Roman" w:hAnsi="Arial"/>
            <w:sz w:val="24"/>
            <w:lang w:val="en-US"/>
          </w:rPr>
          <w:t>.1</w:t>
        </w:r>
        <w:r w:rsidRPr="006D2A0D">
          <w:rPr>
            <w:rFonts w:ascii="Arial" w:eastAsia="Times New Roman" w:hAnsi="Arial"/>
            <w:sz w:val="24"/>
            <w:lang w:val="en-US"/>
          </w:rPr>
          <w:tab/>
          <w:t>Definition</w:t>
        </w:r>
        <w:bookmarkEnd w:id="1725"/>
        <w:bookmarkEnd w:id="1726"/>
        <w:bookmarkEnd w:id="1727"/>
        <w:bookmarkEnd w:id="1728"/>
        <w:bookmarkEnd w:id="1729"/>
        <w:bookmarkEnd w:id="1730"/>
        <w:bookmarkEnd w:id="1731"/>
      </w:ins>
    </w:p>
    <w:p w14:paraId="68CCEE52" w14:textId="77777777" w:rsidR="006D2A0D" w:rsidRPr="006D2A0D" w:rsidRDefault="006D2A0D" w:rsidP="006D2A0D">
      <w:pPr>
        <w:rPr>
          <w:ins w:id="1733" w:author="lengyelb" w:date="2023-06-22T16:58:00Z"/>
          <w:rFonts w:eastAsia="Times New Roman"/>
        </w:rPr>
      </w:pPr>
      <w:ins w:id="1734" w:author="lengyelb" w:date="2023-06-22T16:58:00Z">
        <w:r w:rsidRPr="006D2A0D">
          <w:rPr>
            <w:rFonts w:eastAsia="Times New Roman"/>
          </w:rPr>
          <w:t>This data type represents a comment on alarm.</w:t>
        </w:r>
      </w:ins>
    </w:p>
    <w:p w14:paraId="18DFAD69" w14:textId="77777777" w:rsidR="006D2A0D" w:rsidRPr="006D2A0D" w:rsidRDefault="006D2A0D" w:rsidP="006D2A0D">
      <w:pPr>
        <w:keepNext/>
        <w:keepLines/>
        <w:spacing w:before="120"/>
        <w:ind w:left="1418" w:hanging="1418"/>
        <w:outlineLvl w:val="3"/>
        <w:rPr>
          <w:ins w:id="1735" w:author="lengyelb" w:date="2023-06-22T16:58:00Z"/>
          <w:rFonts w:ascii="Arial" w:eastAsia="Times New Roman" w:hAnsi="Arial"/>
          <w:sz w:val="24"/>
          <w:lang w:val="en-US"/>
        </w:rPr>
      </w:pPr>
      <w:bookmarkStart w:id="1736" w:name="_Toc20150471"/>
      <w:bookmarkStart w:id="1737" w:name="_Toc27479719"/>
      <w:bookmarkStart w:id="1738" w:name="_Toc36025231"/>
      <w:bookmarkStart w:id="1739" w:name="_Toc44516319"/>
      <w:bookmarkStart w:id="1740" w:name="_Toc45272638"/>
      <w:bookmarkStart w:id="1741" w:name="_Toc51754633"/>
      <w:bookmarkStart w:id="1742" w:name="_Toc124273715"/>
      <w:ins w:id="1743" w:author="lengyelb" w:date="2023-06-22T16:58:00Z">
        <w:r w:rsidRPr="006D2A0D">
          <w:rPr>
            <w:rFonts w:ascii="Arial" w:eastAsia="Times New Roman" w:hAnsi="Arial"/>
            <w:sz w:val="24"/>
            <w:lang w:val="en-US" w:eastAsia="zh-CN"/>
          </w:rPr>
          <w:lastRenderedPageBreak/>
          <w:t>8.3.4</w:t>
        </w:r>
        <w:r w:rsidRPr="006D2A0D">
          <w:rPr>
            <w:rFonts w:ascii="Arial" w:eastAsia="Times New Roman" w:hAnsi="Arial"/>
            <w:sz w:val="24"/>
            <w:lang w:val="en-US"/>
          </w:rPr>
          <w:t>.2</w:t>
        </w:r>
        <w:r w:rsidRPr="006D2A0D">
          <w:rPr>
            <w:rFonts w:ascii="Arial" w:eastAsia="Times New Roman" w:hAnsi="Arial"/>
            <w:sz w:val="24"/>
            <w:lang w:val="en-US"/>
          </w:rPr>
          <w:tab/>
          <w:t>Attributes</w:t>
        </w:r>
        <w:bookmarkEnd w:id="1736"/>
        <w:bookmarkEnd w:id="1737"/>
        <w:bookmarkEnd w:id="1738"/>
        <w:bookmarkEnd w:id="1739"/>
        <w:bookmarkEnd w:id="1740"/>
        <w:bookmarkEnd w:id="1741"/>
        <w:bookmarkEnd w:id="17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A65C30" w:rsidRPr="006D2A0D" w14:paraId="665ACA4F" w14:textId="77777777" w:rsidTr="00F32E50">
        <w:trPr>
          <w:cantSplit/>
          <w:jc w:val="center"/>
          <w:ins w:id="1744" w:author="lengyelb" w:date="2023-06-22T16:58:00Z"/>
        </w:trPr>
        <w:tc>
          <w:tcPr>
            <w:tcW w:w="2400" w:type="pct"/>
            <w:shd w:val="clear" w:color="auto" w:fill="BFBFBF"/>
            <w:noWrap/>
          </w:tcPr>
          <w:p w14:paraId="580C6504" w14:textId="77777777" w:rsidR="006D2A0D" w:rsidRPr="006D2A0D" w:rsidRDefault="006D2A0D" w:rsidP="006D2A0D">
            <w:pPr>
              <w:keepNext/>
              <w:keepLines/>
              <w:spacing w:after="0"/>
              <w:jc w:val="center"/>
              <w:rPr>
                <w:ins w:id="1745" w:author="lengyelb" w:date="2023-06-22T16:58:00Z"/>
                <w:rFonts w:ascii="Arial" w:hAnsi="Arial" w:cs="Arial"/>
                <w:b/>
                <w:sz w:val="18"/>
              </w:rPr>
            </w:pPr>
            <w:ins w:id="1746" w:author="lengyelb" w:date="2023-06-22T16:58:00Z">
              <w:r w:rsidRPr="006D2A0D">
                <w:rPr>
                  <w:rFonts w:ascii="Arial" w:hAnsi="Arial" w:cs="Arial"/>
                  <w:b/>
                  <w:sz w:val="18"/>
                </w:rPr>
                <w:t>Attribute Name</w:t>
              </w:r>
            </w:ins>
          </w:p>
        </w:tc>
        <w:tc>
          <w:tcPr>
            <w:tcW w:w="200" w:type="pct"/>
            <w:shd w:val="clear" w:color="auto" w:fill="BFBFBF"/>
            <w:noWrap/>
          </w:tcPr>
          <w:p w14:paraId="6E8C3C6B" w14:textId="77777777" w:rsidR="006D2A0D" w:rsidRPr="006D2A0D" w:rsidRDefault="006D2A0D" w:rsidP="006D2A0D">
            <w:pPr>
              <w:keepNext/>
              <w:keepLines/>
              <w:spacing w:after="0"/>
              <w:jc w:val="center"/>
              <w:rPr>
                <w:ins w:id="1747" w:author="lengyelb" w:date="2023-06-22T16:58:00Z"/>
                <w:rFonts w:ascii="Arial" w:hAnsi="Arial"/>
                <w:b/>
                <w:sz w:val="18"/>
              </w:rPr>
            </w:pPr>
            <w:ins w:id="1748" w:author="lengyelb" w:date="2023-06-22T16:58:00Z">
              <w:r w:rsidRPr="006D2A0D">
                <w:rPr>
                  <w:rFonts w:ascii="Arial" w:hAnsi="Arial"/>
                  <w:b/>
                  <w:sz w:val="18"/>
                </w:rPr>
                <w:t>S</w:t>
              </w:r>
            </w:ins>
          </w:p>
        </w:tc>
        <w:tc>
          <w:tcPr>
            <w:tcW w:w="598" w:type="pct"/>
            <w:shd w:val="clear" w:color="auto" w:fill="BFBFBF"/>
            <w:noWrap/>
            <w:vAlign w:val="bottom"/>
          </w:tcPr>
          <w:p w14:paraId="14F6B947" w14:textId="77777777" w:rsidR="006D2A0D" w:rsidRPr="006D2A0D" w:rsidRDefault="006D2A0D" w:rsidP="006D2A0D">
            <w:pPr>
              <w:keepNext/>
              <w:keepLines/>
              <w:spacing w:after="0"/>
              <w:jc w:val="center"/>
              <w:rPr>
                <w:ins w:id="1749" w:author="lengyelb" w:date="2023-06-22T16:58:00Z"/>
                <w:rFonts w:ascii="Arial" w:hAnsi="Arial"/>
                <w:b/>
                <w:sz w:val="18"/>
              </w:rPr>
            </w:pPr>
            <w:ins w:id="1750" w:author="lengyelb" w:date="2023-06-22T16:58:00Z">
              <w:r w:rsidRPr="006D2A0D">
                <w:rPr>
                  <w:rFonts w:ascii="Arial" w:hAnsi="Arial"/>
                  <w:b/>
                  <w:sz w:val="18"/>
                </w:rPr>
                <w:t xml:space="preserve">isReadable </w:t>
              </w:r>
            </w:ins>
          </w:p>
        </w:tc>
        <w:tc>
          <w:tcPr>
            <w:tcW w:w="598" w:type="pct"/>
            <w:shd w:val="clear" w:color="auto" w:fill="BFBFBF"/>
            <w:noWrap/>
            <w:vAlign w:val="bottom"/>
          </w:tcPr>
          <w:p w14:paraId="582E9B8E" w14:textId="77777777" w:rsidR="006D2A0D" w:rsidRPr="006D2A0D" w:rsidRDefault="006D2A0D" w:rsidP="006D2A0D">
            <w:pPr>
              <w:keepNext/>
              <w:keepLines/>
              <w:spacing w:after="0"/>
              <w:jc w:val="center"/>
              <w:rPr>
                <w:ins w:id="1751" w:author="lengyelb" w:date="2023-06-22T16:58:00Z"/>
                <w:rFonts w:ascii="Arial" w:hAnsi="Arial"/>
                <w:b/>
                <w:sz w:val="18"/>
              </w:rPr>
            </w:pPr>
            <w:ins w:id="1752" w:author="lengyelb" w:date="2023-06-22T16:58:00Z">
              <w:r w:rsidRPr="006D2A0D">
                <w:rPr>
                  <w:rFonts w:ascii="Arial" w:hAnsi="Arial"/>
                  <w:b/>
                  <w:sz w:val="18"/>
                </w:rPr>
                <w:t>isWritable</w:t>
              </w:r>
            </w:ins>
          </w:p>
        </w:tc>
        <w:tc>
          <w:tcPr>
            <w:tcW w:w="598" w:type="pct"/>
            <w:shd w:val="clear" w:color="auto" w:fill="BFBFBF"/>
            <w:noWrap/>
          </w:tcPr>
          <w:p w14:paraId="0F126A5C" w14:textId="77777777" w:rsidR="006D2A0D" w:rsidRPr="006D2A0D" w:rsidRDefault="006D2A0D" w:rsidP="006D2A0D">
            <w:pPr>
              <w:keepNext/>
              <w:keepLines/>
              <w:spacing w:after="0"/>
              <w:jc w:val="center"/>
              <w:rPr>
                <w:ins w:id="1753" w:author="lengyelb" w:date="2023-06-22T16:58:00Z"/>
                <w:rFonts w:ascii="Arial" w:hAnsi="Arial"/>
                <w:b/>
                <w:sz w:val="18"/>
              </w:rPr>
            </w:pPr>
            <w:ins w:id="1754" w:author="lengyelb" w:date="2023-06-22T16:58:00Z">
              <w:r w:rsidRPr="006D2A0D">
                <w:rPr>
                  <w:rFonts w:ascii="Arial" w:hAnsi="Arial"/>
                  <w:b/>
                  <w:sz w:val="18"/>
                </w:rPr>
                <w:t>isInvariant</w:t>
              </w:r>
            </w:ins>
          </w:p>
        </w:tc>
        <w:tc>
          <w:tcPr>
            <w:tcW w:w="600" w:type="pct"/>
            <w:shd w:val="clear" w:color="auto" w:fill="BFBFBF"/>
            <w:noWrap/>
          </w:tcPr>
          <w:p w14:paraId="508701BF" w14:textId="77777777" w:rsidR="006D2A0D" w:rsidRPr="006D2A0D" w:rsidRDefault="006D2A0D" w:rsidP="006D2A0D">
            <w:pPr>
              <w:keepNext/>
              <w:keepLines/>
              <w:spacing w:after="0"/>
              <w:jc w:val="center"/>
              <w:rPr>
                <w:ins w:id="1755" w:author="lengyelb" w:date="2023-06-22T16:58:00Z"/>
                <w:rFonts w:ascii="Arial" w:hAnsi="Arial"/>
                <w:b/>
                <w:sz w:val="18"/>
              </w:rPr>
            </w:pPr>
            <w:ins w:id="1756" w:author="lengyelb" w:date="2023-06-22T16:58:00Z">
              <w:r w:rsidRPr="006D2A0D">
                <w:rPr>
                  <w:rFonts w:ascii="Arial" w:hAnsi="Arial"/>
                  <w:b/>
                  <w:sz w:val="18"/>
                </w:rPr>
                <w:t>isNotifyable</w:t>
              </w:r>
            </w:ins>
          </w:p>
        </w:tc>
      </w:tr>
      <w:tr w:rsidR="00A65C30" w:rsidRPr="006D2A0D" w14:paraId="1165AEE9" w14:textId="77777777" w:rsidTr="00F32E50">
        <w:trPr>
          <w:cantSplit/>
          <w:jc w:val="center"/>
          <w:ins w:id="1757" w:author="lengyelb" w:date="2023-06-22T16:58:00Z"/>
        </w:trPr>
        <w:tc>
          <w:tcPr>
            <w:tcW w:w="2400" w:type="pct"/>
            <w:noWrap/>
          </w:tcPr>
          <w:p w14:paraId="4410354E" w14:textId="77777777" w:rsidR="006D2A0D" w:rsidRPr="006D2A0D" w:rsidRDefault="006D2A0D" w:rsidP="006D2A0D">
            <w:pPr>
              <w:keepNext/>
              <w:keepLines/>
              <w:spacing w:after="0"/>
              <w:rPr>
                <w:ins w:id="1758" w:author="lengyelb" w:date="2023-06-22T16:58:00Z"/>
                <w:rFonts w:ascii="Arial" w:hAnsi="Arial" w:cs="Arial"/>
                <w:sz w:val="18"/>
              </w:rPr>
            </w:pPr>
            <w:ins w:id="1759" w:author="lengyelb" w:date="2023-06-22T16:58:00Z">
              <w:r w:rsidRPr="006D2A0D">
                <w:rPr>
                  <w:rFonts w:ascii="Arial" w:hAnsi="Arial" w:cs="Arial"/>
                  <w:sz w:val="18"/>
                </w:rPr>
                <w:t>commentTime</w:t>
              </w:r>
            </w:ins>
          </w:p>
        </w:tc>
        <w:tc>
          <w:tcPr>
            <w:tcW w:w="200" w:type="pct"/>
            <w:noWrap/>
          </w:tcPr>
          <w:p w14:paraId="3CD9CDCC" w14:textId="77777777" w:rsidR="006D2A0D" w:rsidRPr="006D2A0D" w:rsidRDefault="006D2A0D" w:rsidP="006D2A0D">
            <w:pPr>
              <w:keepNext/>
              <w:keepLines/>
              <w:spacing w:after="0"/>
              <w:jc w:val="center"/>
              <w:rPr>
                <w:ins w:id="1760" w:author="lengyelb" w:date="2023-06-22T16:58:00Z"/>
                <w:rFonts w:ascii="Arial" w:hAnsi="Arial"/>
                <w:sz w:val="18"/>
              </w:rPr>
            </w:pPr>
            <w:ins w:id="1761" w:author="lengyelb" w:date="2023-06-22T16:58:00Z">
              <w:r w:rsidRPr="006D2A0D">
                <w:rPr>
                  <w:rFonts w:ascii="Arial" w:hAnsi="Arial"/>
                  <w:sz w:val="18"/>
                </w:rPr>
                <w:t>M</w:t>
              </w:r>
            </w:ins>
          </w:p>
        </w:tc>
        <w:tc>
          <w:tcPr>
            <w:tcW w:w="598" w:type="pct"/>
            <w:noWrap/>
          </w:tcPr>
          <w:p w14:paraId="0AB8EA7F" w14:textId="77777777" w:rsidR="006D2A0D" w:rsidRPr="006D2A0D" w:rsidRDefault="006D2A0D" w:rsidP="006D2A0D">
            <w:pPr>
              <w:keepNext/>
              <w:keepLines/>
              <w:spacing w:after="0"/>
              <w:jc w:val="center"/>
              <w:rPr>
                <w:ins w:id="1762" w:author="lengyelb" w:date="2023-06-22T16:58:00Z"/>
                <w:rFonts w:ascii="Arial" w:hAnsi="Arial"/>
                <w:sz w:val="18"/>
              </w:rPr>
            </w:pPr>
            <w:ins w:id="1763" w:author="lengyelb" w:date="2023-06-22T16:58:00Z">
              <w:r w:rsidRPr="006D2A0D">
                <w:rPr>
                  <w:rFonts w:ascii="Arial" w:hAnsi="Arial"/>
                  <w:sz w:val="18"/>
                </w:rPr>
                <w:t>T</w:t>
              </w:r>
            </w:ins>
          </w:p>
        </w:tc>
        <w:tc>
          <w:tcPr>
            <w:tcW w:w="598" w:type="pct"/>
            <w:noWrap/>
          </w:tcPr>
          <w:p w14:paraId="7308C660" w14:textId="77777777" w:rsidR="006D2A0D" w:rsidRPr="006D2A0D" w:rsidRDefault="006D2A0D" w:rsidP="006D2A0D">
            <w:pPr>
              <w:keepNext/>
              <w:keepLines/>
              <w:spacing w:after="0"/>
              <w:jc w:val="center"/>
              <w:rPr>
                <w:ins w:id="1764" w:author="lengyelb" w:date="2023-06-22T16:58:00Z"/>
                <w:rFonts w:ascii="Arial" w:hAnsi="Arial"/>
                <w:sz w:val="18"/>
              </w:rPr>
            </w:pPr>
            <w:ins w:id="1765" w:author="lengyelb" w:date="2023-06-22T16:58:00Z">
              <w:r w:rsidRPr="006D2A0D">
                <w:rPr>
                  <w:rFonts w:ascii="Arial" w:hAnsi="Arial"/>
                  <w:sz w:val="18"/>
                </w:rPr>
                <w:t>F</w:t>
              </w:r>
            </w:ins>
          </w:p>
        </w:tc>
        <w:tc>
          <w:tcPr>
            <w:tcW w:w="598" w:type="pct"/>
            <w:noWrap/>
          </w:tcPr>
          <w:p w14:paraId="32AF5294" w14:textId="77777777" w:rsidR="006D2A0D" w:rsidRPr="006D2A0D" w:rsidRDefault="006D2A0D" w:rsidP="006D2A0D">
            <w:pPr>
              <w:keepNext/>
              <w:keepLines/>
              <w:spacing w:after="0"/>
              <w:jc w:val="center"/>
              <w:rPr>
                <w:ins w:id="1766" w:author="lengyelb" w:date="2023-06-22T16:58:00Z"/>
                <w:rFonts w:ascii="Arial" w:hAnsi="Arial"/>
                <w:sz w:val="18"/>
              </w:rPr>
            </w:pPr>
            <w:ins w:id="1767" w:author="lengyelb" w:date="2023-06-22T16:58:00Z">
              <w:r w:rsidRPr="006D2A0D">
                <w:rPr>
                  <w:rFonts w:ascii="Arial" w:hAnsi="Arial"/>
                  <w:sz w:val="18"/>
                </w:rPr>
                <w:t>F</w:t>
              </w:r>
            </w:ins>
          </w:p>
        </w:tc>
        <w:tc>
          <w:tcPr>
            <w:tcW w:w="600" w:type="pct"/>
            <w:noWrap/>
          </w:tcPr>
          <w:p w14:paraId="0AFFBB6E" w14:textId="77777777" w:rsidR="006D2A0D" w:rsidRPr="006D2A0D" w:rsidRDefault="006D2A0D" w:rsidP="006D2A0D">
            <w:pPr>
              <w:keepNext/>
              <w:keepLines/>
              <w:spacing w:after="0"/>
              <w:jc w:val="center"/>
              <w:rPr>
                <w:ins w:id="1768" w:author="lengyelb" w:date="2023-06-22T16:58:00Z"/>
                <w:rFonts w:ascii="Arial" w:hAnsi="Arial"/>
                <w:sz w:val="18"/>
              </w:rPr>
            </w:pPr>
            <w:ins w:id="1769" w:author="lengyelb" w:date="2023-06-22T16:58:00Z">
              <w:r w:rsidRPr="006D2A0D">
                <w:rPr>
                  <w:rFonts w:ascii="Arial" w:hAnsi="Arial"/>
                  <w:sz w:val="18"/>
                </w:rPr>
                <w:t>F</w:t>
              </w:r>
            </w:ins>
          </w:p>
        </w:tc>
      </w:tr>
      <w:tr w:rsidR="00A65C30" w:rsidRPr="006D2A0D" w14:paraId="1491D835" w14:textId="77777777" w:rsidTr="00F32E50">
        <w:trPr>
          <w:cantSplit/>
          <w:jc w:val="center"/>
          <w:ins w:id="1770" w:author="lengyelb" w:date="2023-06-22T16:58:00Z"/>
        </w:trPr>
        <w:tc>
          <w:tcPr>
            <w:tcW w:w="2400" w:type="pct"/>
            <w:noWrap/>
          </w:tcPr>
          <w:p w14:paraId="3EAA1EF0" w14:textId="77777777" w:rsidR="006D2A0D" w:rsidRPr="006D2A0D" w:rsidRDefault="006D2A0D" w:rsidP="006D2A0D">
            <w:pPr>
              <w:keepNext/>
              <w:keepLines/>
              <w:spacing w:after="0"/>
              <w:rPr>
                <w:ins w:id="1771" w:author="lengyelb" w:date="2023-06-22T16:58:00Z"/>
                <w:rFonts w:ascii="Arial" w:hAnsi="Arial" w:cs="Arial"/>
                <w:sz w:val="18"/>
              </w:rPr>
            </w:pPr>
            <w:ins w:id="1772" w:author="lengyelb" w:date="2023-06-22T16:58:00Z">
              <w:r w:rsidRPr="006D2A0D">
                <w:rPr>
                  <w:rFonts w:ascii="Arial" w:hAnsi="Arial" w:cs="Arial"/>
                  <w:sz w:val="18"/>
                </w:rPr>
                <w:t>commentUserId</w:t>
              </w:r>
            </w:ins>
          </w:p>
        </w:tc>
        <w:tc>
          <w:tcPr>
            <w:tcW w:w="200" w:type="pct"/>
            <w:noWrap/>
          </w:tcPr>
          <w:p w14:paraId="1F71AF9C" w14:textId="77777777" w:rsidR="006D2A0D" w:rsidRPr="006D2A0D" w:rsidRDefault="006D2A0D" w:rsidP="006D2A0D">
            <w:pPr>
              <w:keepNext/>
              <w:keepLines/>
              <w:spacing w:after="0"/>
              <w:jc w:val="center"/>
              <w:rPr>
                <w:ins w:id="1773" w:author="lengyelb" w:date="2023-06-22T16:58:00Z"/>
                <w:rFonts w:ascii="Arial" w:hAnsi="Arial"/>
                <w:sz w:val="18"/>
              </w:rPr>
            </w:pPr>
            <w:ins w:id="1774" w:author="lengyelb" w:date="2023-06-22T16:58:00Z">
              <w:r w:rsidRPr="006D2A0D">
                <w:rPr>
                  <w:rFonts w:ascii="Arial" w:hAnsi="Arial"/>
                  <w:sz w:val="18"/>
                </w:rPr>
                <w:t>M</w:t>
              </w:r>
            </w:ins>
          </w:p>
        </w:tc>
        <w:tc>
          <w:tcPr>
            <w:tcW w:w="598" w:type="pct"/>
            <w:noWrap/>
          </w:tcPr>
          <w:p w14:paraId="676AC604" w14:textId="77777777" w:rsidR="006D2A0D" w:rsidRPr="006D2A0D" w:rsidRDefault="006D2A0D" w:rsidP="006D2A0D">
            <w:pPr>
              <w:keepNext/>
              <w:keepLines/>
              <w:spacing w:after="0"/>
              <w:jc w:val="center"/>
              <w:rPr>
                <w:ins w:id="1775" w:author="lengyelb" w:date="2023-06-22T16:58:00Z"/>
                <w:rFonts w:ascii="Arial" w:hAnsi="Arial"/>
                <w:sz w:val="18"/>
              </w:rPr>
            </w:pPr>
            <w:ins w:id="1776" w:author="lengyelb" w:date="2023-06-22T16:58:00Z">
              <w:r w:rsidRPr="006D2A0D">
                <w:rPr>
                  <w:rFonts w:ascii="Arial" w:hAnsi="Arial"/>
                  <w:sz w:val="18"/>
                </w:rPr>
                <w:t>T</w:t>
              </w:r>
            </w:ins>
          </w:p>
        </w:tc>
        <w:tc>
          <w:tcPr>
            <w:tcW w:w="598" w:type="pct"/>
            <w:noWrap/>
          </w:tcPr>
          <w:p w14:paraId="063B7933" w14:textId="77777777" w:rsidR="006D2A0D" w:rsidRPr="006D2A0D" w:rsidRDefault="006D2A0D" w:rsidP="006D2A0D">
            <w:pPr>
              <w:keepNext/>
              <w:keepLines/>
              <w:spacing w:after="0"/>
              <w:jc w:val="center"/>
              <w:rPr>
                <w:ins w:id="1777" w:author="lengyelb" w:date="2023-06-22T16:58:00Z"/>
                <w:rFonts w:ascii="Arial" w:hAnsi="Arial"/>
                <w:sz w:val="18"/>
              </w:rPr>
            </w:pPr>
            <w:ins w:id="1778" w:author="lengyelb" w:date="2023-06-22T16:58:00Z">
              <w:r w:rsidRPr="006D2A0D">
                <w:rPr>
                  <w:rFonts w:ascii="Arial" w:hAnsi="Arial"/>
                  <w:sz w:val="18"/>
                </w:rPr>
                <w:t>T</w:t>
              </w:r>
            </w:ins>
          </w:p>
        </w:tc>
        <w:tc>
          <w:tcPr>
            <w:tcW w:w="598" w:type="pct"/>
            <w:noWrap/>
          </w:tcPr>
          <w:p w14:paraId="32A542AA" w14:textId="77777777" w:rsidR="006D2A0D" w:rsidRPr="006D2A0D" w:rsidRDefault="006D2A0D" w:rsidP="006D2A0D">
            <w:pPr>
              <w:keepNext/>
              <w:keepLines/>
              <w:spacing w:after="0"/>
              <w:jc w:val="center"/>
              <w:rPr>
                <w:ins w:id="1779" w:author="lengyelb" w:date="2023-06-22T16:58:00Z"/>
                <w:rFonts w:ascii="Arial" w:hAnsi="Arial"/>
                <w:sz w:val="18"/>
              </w:rPr>
            </w:pPr>
            <w:ins w:id="1780" w:author="lengyelb" w:date="2023-06-22T16:58:00Z">
              <w:r w:rsidRPr="006D2A0D">
                <w:rPr>
                  <w:rFonts w:ascii="Arial" w:hAnsi="Arial"/>
                  <w:sz w:val="18"/>
                </w:rPr>
                <w:t>F</w:t>
              </w:r>
            </w:ins>
          </w:p>
        </w:tc>
        <w:tc>
          <w:tcPr>
            <w:tcW w:w="600" w:type="pct"/>
            <w:noWrap/>
          </w:tcPr>
          <w:p w14:paraId="08FB42E3" w14:textId="77777777" w:rsidR="006D2A0D" w:rsidRPr="006D2A0D" w:rsidRDefault="006D2A0D" w:rsidP="006D2A0D">
            <w:pPr>
              <w:keepNext/>
              <w:keepLines/>
              <w:spacing w:after="0"/>
              <w:jc w:val="center"/>
              <w:rPr>
                <w:ins w:id="1781" w:author="lengyelb" w:date="2023-06-22T16:58:00Z"/>
                <w:rFonts w:ascii="Arial" w:hAnsi="Arial"/>
                <w:sz w:val="18"/>
              </w:rPr>
            </w:pPr>
            <w:ins w:id="1782" w:author="lengyelb" w:date="2023-06-22T16:58:00Z">
              <w:r w:rsidRPr="006D2A0D">
                <w:rPr>
                  <w:rFonts w:ascii="Arial" w:hAnsi="Arial"/>
                  <w:sz w:val="18"/>
                </w:rPr>
                <w:t>F</w:t>
              </w:r>
            </w:ins>
          </w:p>
        </w:tc>
      </w:tr>
      <w:tr w:rsidR="00A65C30" w:rsidRPr="006D2A0D" w14:paraId="099EAB99" w14:textId="77777777" w:rsidTr="00F32E50">
        <w:trPr>
          <w:cantSplit/>
          <w:jc w:val="center"/>
          <w:ins w:id="1783" w:author="lengyelb" w:date="2023-06-22T16:58:00Z"/>
        </w:trPr>
        <w:tc>
          <w:tcPr>
            <w:tcW w:w="2400" w:type="pct"/>
            <w:noWrap/>
          </w:tcPr>
          <w:p w14:paraId="344048A4" w14:textId="77777777" w:rsidR="006D2A0D" w:rsidRPr="006D2A0D" w:rsidRDefault="006D2A0D" w:rsidP="006D2A0D">
            <w:pPr>
              <w:keepNext/>
              <w:keepLines/>
              <w:spacing w:after="0"/>
              <w:rPr>
                <w:ins w:id="1784" w:author="lengyelb" w:date="2023-06-22T16:58:00Z"/>
                <w:rFonts w:ascii="Arial" w:hAnsi="Arial" w:cs="Arial"/>
                <w:sz w:val="18"/>
              </w:rPr>
            </w:pPr>
            <w:ins w:id="1785" w:author="lengyelb" w:date="2023-06-22T16:58:00Z">
              <w:r w:rsidRPr="006D2A0D">
                <w:rPr>
                  <w:rFonts w:ascii="Arial" w:hAnsi="Arial" w:cs="Arial"/>
                  <w:sz w:val="18"/>
                </w:rPr>
                <w:t>commentSystemId</w:t>
              </w:r>
            </w:ins>
          </w:p>
        </w:tc>
        <w:tc>
          <w:tcPr>
            <w:tcW w:w="200" w:type="pct"/>
            <w:noWrap/>
          </w:tcPr>
          <w:p w14:paraId="212F7A98" w14:textId="77777777" w:rsidR="006D2A0D" w:rsidRPr="006D2A0D" w:rsidRDefault="006D2A0D" w:rsidP="006D2A0D">
            <w:pPr>
              <w:keepNext/>
              <w:keepLines/>
              <w:spacing w:after="0"/>
              <w:jc w:val="center"/>
              <w:rPr>
                <w:ins w:id="1786" w:author="lengyelb" w:date="2023-06-22T16:58:00Z"/>
                <w:rFonts w:ascii="Arial" w:hAnsi="Arial"/>
                <w:sz w:val="18"/>
              </w:rPr>
            </w:pPr>
            <w:ins w:id="1787" w:author="lengyelb" w:date="2023-06-22T16:58:00Z">
              <w:r w:rsidRPr="006D2A0D">
                <w:rPr>
                  <w:rFonts w:ascii="Arial" w:hAnsi="Arial"/>
                  <w:sz w:val="18"/>
                </w:rPr>
                <w:t>O</w:t>
              </w:r>
            </w:ins>
          </w:p>
        </w:tc>
        <w:tc>
          <w:tcPr>
            <w:tcW w:w="598" w:type="pct"/>
            <w:noWrap/>
          </w:tcPr>
          <w:p w14:paraId="357EE9D8" w14:textId="77777777" w:rsidR="006D2A0D" w:rsidRPr="006D2A0D" w:rsidRDefault="006D2A0D" w:rsidP="006D2A0D">
            <w:pPr>
              <w:keepNext/>
              <w:keepLines/>
              <w:spacing w:after="0"/>
              <w:jc w:val="center"/>
              <w:rPr>
                <w:ins w:id="1788" w:author="lengyelb" w:date="2023-06-22T16:58:00Z"/>
                <w:rFonts w:ascii="Arial" w:hAnsi="Arial"/>
                <w:sz w:val="18"/>
              </w:rPr>
            </w:pPr>
            <w:ins w:id="1789" w:author="lengyelb" w:date="2023-06-22T16:58:00Z">
              <w:r w:rsidRPr="006D2A0D">
                <w:rPr>
                  <w:rFonts w:ascii="Arial" w:hAnsi="Arial"/>
                  <w:sz w:val="18"/>
                </w:rPr>
                <w:t>T</w:t>
              </w:r>
            </w:ins>
          </w:p>
        </w:tc>
        <w:tc>
          <w:tcPr>
            <w:tcW w:w="598" w:type="pct"/>
            <w:noWrap/>
          </w:tcPr>
          <w:p w14:paraId="60DDC807" w14:textId="77777777" w:rsidR="006D2A0D" w:rsidRPr="006D2A0D" w:rsidRDefault="006D2A0D" w:rsidP="006D2A0D">
            <w:pPr>
              <w:keepNext/>
              <w:keepLines/>
              <w:spacing w:after="0"/>
              <w:jc w:val="center"/>
              <w:rPr>
                <w:ins w:id="1790" w:author="lengyelb" w:date="2023-06-22T16:58:00Z"/>
                <w:rFonts w:ascii="Arial" w:hAnsi="Arial"/>
                <w:sz w:val="18"/>
              </w:rPr>
            </w:pPr>
            <w:ins w:id="1791" w:author="lengyelb" w:date="2023-06-22T16:58:00Z">
              <w:r w:rsidRPr="006D2A0D">
                <w:rPr>
                  <w:rFonts w:ascii="Arial" w:hAnsi="Arial"/>
                  <w:sz w:val="18"/>
                </w:rPr>
                <w:t>F</w:t>
              </w:r>
            </w:ins>
          </w:p>
        </w:tc>
        <w:tc>
          <w:tcPr>
            <w:tcW w:w="598" w:type="pct"/>
            <w:noWrap/>
          </w:tcPr>
          <w:p w14:paraId="374F961A" w14:textId="77777777" w:rsidR="006D2A0D" w:rsidRPr="006D2A0D" w:rsidRDefault="006D2A0D" w:rsidP="006D2A0D">
            <w:pPr>
              <w:keepNext/>
              <w:keepLines/>
              <w:spacing w:after="0"/>
              <w:jc w:val="center"/>
              <w:rPr>
                <w:ins w:id="1792" w:author="lengyelb" w:date="2023-06-22T16:58:00Z"/>
                <w:rFonts w:ascii="Arial" w:hAnsi="Arial"/>
                <w:sz w:val="18"/>
              </w:rPr>
            </w:pPr>
            <w:ins w:id="1793" w:author="lengyelb" w:date="2023-06-22T16:58:00Z">
              <w:r w:rsidRPr="006D2A0D">
                <w:rPr>
                  <w:rFonts w:ascii="Arial" w:hAnsi="Arial"/>
                  <w:sz w:val="18"/>
                </w:rPr>
                <w:t>F</w:t>
              </w:r>
            </w:ins>
          </w:p>
        </w:tc>
        <w:tc>
          <w:tcPr>
            <w:tcW w:w="600" w:type="pct"/>
            <w:noWrap/>
          </w:tcPr>
          <w:p w14:paraId="033E29F5" w14:textId="77777777" w:rsidR="006D2A0D" w:rsidRPr="006D2A0D" w:rsidRDefault="006D2A0D" w:rsidP="006D2A0D">
            <w:pPr>
              <w:keepNext/>
              <w:keepLines/>
              <w:spacing w:after="0"/>
              <w:jc w:val="center"/>
              <w:rPr>
                <w:ins w:id="1794" w:author="lengyelb" w:date="2023-06-22T16:58:00Z"/>
                <w:rFonts w:ascii="Arial" w:hAnsi="Arial"/>
                <w:sz w:val="18"/>
              </w:rPr>
            </w:pPr>
            <w:ins w:id="1795" w:author="lengyelb" w:date="2023-06-22T16:58:00Z">
              <w:r w:rsidRPr="006D2A0D">
                <w:rPr>
                  <w:rFonts w:ascii="Arial" w:hAnsi="Arial"/>
                  <w:sz w:val="18"/>
                </w:rPr>
                <w:t>F</w:t>
              </w:r>
            </w:ins>
          </w:p>
        </w:tc>
      </w:tr>
      <w:tr w:rsidR="00A65C30" w:rsidRPr="006D2A0D" w14:paraId="4DA9E890" w14:textId="77777777" w:rsidTr="00F32E50">
        <w:trPr>
          <w:cantSplit/>
          <w:jc w:val="center"/>
          <w:ins w:id="1796" w:author="lengyelb" w:date="2023-06-22T16:58:00Z"/>
        </w:trPr>
        <w:tc>
          <w:tcPr>
            <w:tcW w:w="2400" w:type="pct"/>
            <w:noWrap/>
          </w:tcPr>
          <w:p w14:paraId="5871D866" w14:textId="77777777" w:rsidR="006D2A0D" w:rsidRPr="006D2A0D" w:rsidRDefault="006D2A0D" w:rsidP="006D2A0D">
            <w:pPr>
              <w:keepNext/>
              <w:keepLines/>
              <w:tabs>
                <w:tab w:val="left" w:pos="1620"/>
              </w:tabs>
              <w:spacing w:after="0"/>
              <w:jc w:val="both"/>
              <w:rPr>
                <w:ins w:id="1797" w:author="lengyelb" w:date="2023-06-22T16:58:00Z"/>
                <w:rFonts w:ascii="Arial" w:hAnsi="Arial" w:cs="Arial"/>
                <w:sz w:val="18"/>
              </w:rPr>
            </w:pPr>
            <w:ins w:id="1798" w:author="lengyelb" w:date="2023-06-22T16:58:00Z">
              <w:r w:rsidRPr="006D2A0D">
                <w:rPr>
                  <w:rFonts w:ascii="Arial" w:hAnsi="Arial" w:cs="Arial"/>
                  <w:sz w:val="18"/>
                </w:rPr>
                <w:t>commentText</w:t>
              </w:r>
            </w:ins>
          </w:p>
        </w:tc>
        <w:tc>
          <w:tcPr>
            <w:tcW w:w="200" w:type="pct"/>
            <w:noWrap/>
          </w:tcPr>
          <w:p w14:paraId="2287B8B6" w14:textId="77777777" w:rsidR="006D2A0D" w:rsidRPr="006D2A0D" w:rsidRDefault="006D2A0D" w:rsidP="006D2A0D">
            <w:pPr>
              <w:keepNext/>
              <w:keepLines/>
              <w:spacing w:after="0"/>
              <w:jc w:val="center"/>
              <w:rPr>
                <w:ins w:id="1799" w:author="lengyelb" w:date="2023-06-22T16:58:00Z"/>
                <w:rFonts w:ascii="Arial" w:hAnsi="Arial"/>
                <w:sz w:val="18"/>
              </w:rPr>
            </w:pPr>
            <w:ins w:id="1800" w:author="lengyelb" w:date="2023-06-22T16:58:00Z">
              <w:r w:rsidRPr="006D2A0D">
                <w:rPr>
                  <w:rFonts w:ascii="Arial" w:hAnsi="Arial"/>
                  <w:sz w:val="18"/>
                </w:rPr>
                <w:t>M</w:t>
              </w:r>
            </w:ins>
          </w:p>
        </w:tc>
        <w:tc>
          <w:tcPr>
            <w:tcW w:w="598" w:type="pct"/>
            <w:noWrap/>
          </w:tcPr>
          <w:p w14:paraId="4BC5F363" w14:textId="77777777" w:rsidR="006D2A0D" w:rsidRPr="006D2A0D" w:rsidRDefault="006D2A0D" w:rsidP="006D2A0D">
            <w:pPr>
              <w:keepNext/>
              <w:keepLines/>
              <w:spacing w:after="0"/>
              <w:jc w:val="center"/>
              <w:rPr>
                <w:ins w:id="1801" w:author="lengyelb" w:date="2023-06-22T16:58:00Z"/>
                <w:rFonts w:ascii="Arial" w:hAnsi="Arial"/>
                <w:sz w:val="18"/>
              </w:rPr>
            </w:pPr>
            <w:ins w:id="1802" w:author="lengyelb" w:date="2023-06-22T16:58:00Z">
              <w:r w:rsidRPr="006D2A0D">
                <w:rPr>
                  <w:rFonts w:ascii="Arial" w:hAnsi="Arial"/>
                  <w:sz w:val="18"/>
                </w:rPr>
                <w:t>T</w:t>
              </w:r>
            </w:ins>
          </w:p>
        </w:tc>
        <w:tc>
          <w:tcPr>
            <w:tcW w:w="598" w:type="pct"/>
            <w:noWrap/>
          </w:tcPr>
          <w:p w14:paraId="0416EB92" w14:textId="77777777" w:rsidR="006D2A0D" w:rsidRPr="006D2A0D" w:rsidRDefault="006D2A0D" w:rsidP="006D2A0D">
            <w:pPr>
              <w:keepNext/>
              <w:keepLines/>
              <w:spacing w:after="0"/>
              <w:jc w:val="center"/>
              <w:rPr>
                <w:ins w:id="1803" w:author="lengyelb" w:date="2023-06-22T16:58:00Z"/>
                <w:rFonts w:ascii="Arial" w:hAnsi="Arial"/>
                <w:sz w:val="18"/>
              </w:rPr>
            </w:pPr>
            <w:ins w:id="1804" w:author="lengyelb" w:date="2023-06-22T16:58:00Z">
              <w:r w:rsidRPr="006D2A0D">
                <w:rPr>
                  <w:rFonts w:ascii="Arial" w:hAnsi="Arial"/>
                  <w:sz w:val="18"/>
                </w:rPr>
                <w:t>T</w:t>
              </w:r>
            </w:ins>
          </w:p>
        </w:tc>
        <w:tc>
          <w:tcPr>
            <w:tcW w:w="598" w:type="pct"/>
            <w:noWrap/>
          </w:tcPr>
          <w:p w14:paraId="7E57E1E7" w14:textId="77777777" w:rsidR="006D2A0D" w:rsidRPr="006D2A0D" w:rsidRDefault="006D2A0D" w:rsidP="006D2A0D">
            <w:pPr>
              <w:keepNext/>
              <w:keepLines/>
              <w:spacing w:after="0"/>
              <w:jc w:val="center"/>
              <w:rPr>
                <w:ins w:id="1805" w:author="lengyelb" w:date="2023-06-22T16:58:00Z"/>
                <w:rFonts w:ascii="Arial" w:hAnsi="Arial"/>
                <w:sz w:val="18"/>
              </w:rPr>
            </w:pPr>
            <w:ins w:id="1806" w:author="lengyelb" w:date="2023-06-22T16:58:00Z">
              <w:r w:rsidRPr="006D2A0D">
                <w:rPr>
                  <w:rFonts w:ascii="Arial" w:hAnsi="Arial"/>
                  <w:sz w:val="18"/>
                </w:rPr>
                <w:t>F</w:t>
              </w:r>
            </w:ins>
          </w:p>
        </w:tc>
        <w:tc>
          <w:tcPr>
            <w:tcW w:w="600" w:type="pct"/>
            <w:noWrap/>
          </w:tcPr>
          <w:p w14:paraId="0C825F05" w14:textId="77777777" w:rsidR="006D2A0D" w:rsidRPr="006D2A0D" w:rsidRDefault="006D2A0D" w:rsidP="006D2A0D">
            <w:pPr>
              <w:keepNext/>
              <w:keepLines/>
              <w:spacing w:after="0"/>
              <w:jc w:val="center"/>
              <w:rPr>
                <w:ins w:id="1807" w:author="lengyelb" w:date="2023-06-22T16:58:00Z"/>
                <w:rFonts w:ascii="Arial" w:hAnsi="Arial"/>
                <w:sz w:val="18"/>
              </w:rPr>
            </w:pPr>
            <w:ins w:id="1808" w:author="lengyelb" w:date="2023-06-22T16:58:00Z">
              <w:r w:rsidRPr="006D2A0D">
                <w:rPr>
                  <w:rFonts w:ascii="Arial" w:hAnsi="Arial"/>
                  <w:sz w:val="18"/>
                </w:rPr>
                <w:t>F</w:t>
              </w:r>
            </w:ins>
          </w:p>
        </w:tc>
      </w:tr>
    </w:tbl>
    <w:p w14:paraId="62E55D66" w14:textId="77777777" w:rsidR="006D2A0D" w:rsidRPr="006D2A0D" w:rsidRDefault="006D2A0D" w:rsidP="006D2A0D">
      <w:pPr>
        <w:rPr>
          <w:ins w:id="1809" w:author="lengyelb" w:date="2023-06-22T16:58:00Z"/>
          <w:rFonts w:eastAsia="Times New Roman"/>
        </w:rPr>
      </w:pPr>
    </w:p>
    <w:p w14:paraId="143CEFA5" w14:textId="77777777" w:rsidR="006D2A0D" w:rsidRPr="006D2A0D" w:rsidRDefault="006D2A0D" w:rsidP="006D2A0D">
      <w:pPr>
        <w:keepNext/>
        <w:keepLines/>
        <w:spacing w:before="120"/>
        <w:ind w:left="1418" w:hanging="1418"/>
        <w:outlineLvl w:val="3"/>
        <w:rPr>
          <w:ins w:id="1810" w:author="lengyelb" w:date="2023-06-22T16:58:00Z"/>
          <w:rFonts w:ascii="Arial" w:eastAsia="Times New Roman" w:hAnsi="Arial"/>
          <w:sz w:val="24"/>
          <w:lang w:val="en-US"/>
        </w:rPr>
      </w:pPr>
      <w:bookmarkStart w:id="1811" w:name="_Toc20150472"/>
      <w:bookmarkStart w:id="1812" w:name="_Toc27479720"/>
      <w:bookmarkStart w:id="1813" w:name="_Toc36025232"/>
      <w:bookmarkStart w:id="1814" w:name="_Toc44516320"/>
      <w:bookmarkStart w:id="1815" w:name="_Toc45272639"/>
      <w:bookmarkStart w:id="1816" w:name="_Toc51754634"/>
      <w:bookmarkStart w:id="1817" w:name="_Toc124273716"/>
      <w:ins w:id="1818" w:author="lengyelb" w:date="2023-06-22T16:58:00Z">
        <w:r w:rsidRPr="006D2A0D">
          <w:rPr>
            <w:rFonts w:ascii="Arial" w:eastAsia="Times New Roman" w:hAnsi="Arial"/>
            <w:sz w:val="24"/>
            <w:lang w:val="en-US" w:eastAsia="zh-CN"/>
          </w:rPr>
          <w:t>8.3.4</w:t>
        </w:r>
        <w:r w:rsidRPr="006D2A0D">
          <w:rPr>
            <w:rFonts w:ascii="Arial" w:eastAsia="Times New Roman" w:hAnsi="Arial"/>
            <w:sz w:val="24"/>
            <w:lang w:val="en-US"/>
          </w:rPr>
          <w:t>.3</w:t>
        </w:r>
        <w:r w:rsidRPr="006D2A0D">
          <w:rPr>
            <w:rFonts w:ascii="Arial" w:eastAsia="Times New Roman" w:hAnsi="Arial"/>
            <w:sz w:val="24"/>
            <w:lang w:val="en-US"/>
          </w:rPr>
          <w:tab/>
          <w:t>Attribute constraints</w:t>
        </w:r>
        <w:bookmarkEnd w:id="1811"/>
        <w:bookmarkEnd w:id="1812"/>
        <w:bookmarkEnd w:id="1813"/>
        <w:bookmarkEnd w:id="1814"/>
        <w:bookmarkEnd w:id="1815"/>
        <w:bookmarkEnd w:id="1816"/>
        <w:bookmarkEnd w:id="1817"/>
      </w:ins>
    </w:p>
    <w:p w14:paraId="00C246DD" w14:textId="77777777" w:rsidR="006D2A0D" w:rsidRPr="006D2A0D" w:rsidRDefault="006D2A0D" w:rsidP="006D2A0D">
      <w:pPr>
        <w:rPr>
          <w:ins w:id="1819" w:author="lengyelb" w:date="2023-06-22T16:58:00Z"/>
          <w:rFonts w:eastAsia="Times New Roman"/>
        </w:rPr>
      </w:pPr>
      <w:ins w:id="1820" w:author="lengyelb" w:date="2023-06-22T16:58:00Z">
        <w:r w:rsidRPr="006D2A0D">
          <w:rPr>
            <w:rFonts w:eastAsia="Times New Roman"/>
          </w:rPr>
          <w:t>None</w:t>
        </w:r>
      </w:ins>
    </w:p>
    <w:p w14:paraId="38254F6C" w14:textId="77777777" w:rsidR="006D2A0D" w:rsidRPr="006D2A0D" w:rsidRDefault="006D2A0D" w:rsidP="006D2A0D">
      <w:pPr>
        <w:keepNext/>
        <w:keepLines/>
        <w:spacing w:before="120"/>
        <w:ind w:left="1418" w:hanging="1418"/>
        <w:outlineLvl w:val="3"/>
        <w:rPr>
          <w:ins w:id="1821" w:author="lengyelb" w:date="2023-06-22T16:58:00Z"/>
          <w:rFonts w:ascii="Arial" w:eastAsia="Times New Roman" w:hAnsi="Arial"/>
          <w:sz w:val="24"/>
          <w:lang w:val="en-US"/>
        </w:rPr>
      </w:pPr>
      <w:bookmarkStart w:id="1822" w:name="_Toc20150473"/>
      <w:bookmarkStart w:id="1823" w:name="_Toc27479721"/>
      <w:bookmarkStart w:id="1824" w:name="_Toc36025233"/>
      <w:bookmarkStart w:id="1825" w:name="_Toc44516321"/>
      <w:bookmarkStart w:id="1826" w:name="_Toc45272640"/>
      <w:bookmarkStart w:id="1827" w:name="_Toc51754635"/>
      <w:bookmarkStart w:id="1828" w:name="_Toc124273717"/>
      <w:ins w:id="1829" w:author="lengyelb" w:date="2023-06-22T16:58:00Z">
        <w:r w:rsidRPr="006D2A0D">
          <w:rPr>
            <w:rFonts w:ascii="Arial" w:eastAsia="Times New Roman" w:hAnsi="Arial"/>
            <w:sz w:val="24"/>
            <w:lang w:val="en-US" w:eastAsia="zh-CN"/>
          </w:rPr>
          <w:t>8.3.4</w:t>
        </w:r>
        <w:r w:rsidRPr="006D2A0D">
          <w:rPr>
            <w:rFonts w:ascii="Arial" w:eastAsia="Times New Roman" w:hAnsi="Arial"/>
            <w:sz w:val="24"/>
            <w:lang w:val="en-US"/>
          </w:rPr>
          <w:t>.4</w:t>
        </w:r>
        <w:r w:rsidRPr="006D2A0D">
          <w:rPr>
            <w:rFonts w:ascii="Arial" w:eastAsia="Times New Roman" w:hAnsi="Arial"/>
            <w:sz w:val="24"/>
            <w:lang w:val="en-US"/>
          </w:rPr>
          <w:tab/>
          <w:t>Notifications</w:t>
        </w:r>
        <w:bookmarkEnd w:id="1822"/>
        <w:bookmarkEnd w:id="1823"/>
        <w:bookmarkEnd w:id="1824"/>
        <w:bookmarkEnd w:id="1825"/>
        <w:bookmarkEnd w:id="1826"/>
        <w:bookmarkEnd w:id="1827"/>
        <w:bookmarkEnd w:id="1828"/>
      </w:ins>
    </w:p>
    <w:p w14:paraId="0A64B27D" w14:textId="77777777" w:rsidR="006D2A0D" w:rsidRPr="006D2A0D" w:rsidRDefault="006D2A0D" w:rsidP="006D2A0D">
      <w:pPr>
        <w:rPr>
          <w:ins w:id="1830" w:author="lengyelb" w:date="2023-06-22T16:58:00Z"/>
          <w:rFonts w:eastAsia="Times New Roman"/>
        </w:rPr>
      </w:pPr>
      <w:ins w:id="1831" w:author="lengyelb" w:date="2023-06-22T16:58:00Z">
        <w:r w:rsidRPr="006D2A0D">
          <w:rPr>
            <w:rFonts w:eastAsia="Times New Roman"/>
          </w:rPr>
          <w:t>See clause 8.5.</w:t>
        </w:r>
      </w:ins>
    </w:p>
    <w:p w14:paraId="54201297" w14:textId="77777777" w:rsidR="006D2A0D" w:rsidRPr="006D2A0D" w:rsidRDefault="006D2A0D" w:rsidP="006D2A0D">
      <w:pPr>
        <w:keepNext/>
        <w:keepLines/>
        <w:spacing w:before="120"/>
        <w:ind w:left="1134" w:hanging="1134"/>
        <w:outlineLvl w:val="2"/>
        <w:rPr>
          <w:ins w:id="1832" w:author="lengyelb" w:date="2023-06-22T16:58:00Z"/>
          <w:rFonts w:ascii="Arial" w:eastAsia="Times New Roman" w:hAnsi="Arial"/>
          <w:sz w:val="28"/>
          <w:lang w:val="en-US"/>
        </w:rPr>
      </w:pPr>
      <w:ins w:id="1833" w:author="lengyelb" w:date="2023-06-22T16:58:00Z">
        <w:r w:rsidRPr="006D2A0D">
          <w:rPr>
            <w:rFonts w:ascii="Arial" w:eastAsia="Times New Roman" w:hAnsi="Arial"/>
            <w:sz w:val="28"/>
            <w:lang w:val="en-US"/>
          </w:rPr>
          <w:t>8.3.5</w:t>
        </w:r>
        <w:r w:rsidRPr="006D2A0D">
          <w:rPr>
            <w:rFonts w:ascii="Arial" w:eastAsia="Times New Roman" w:hAnsi="Arial"/>
            <w:sz w:val="28"/>
            <w:lang w:val="en-US"/>
          </w:rPr>
          <w:tab/>
        </w:r>
        <w:r w:rsidRPr="006D2A0D">
          <w:rPr>
            <w:rFonts w:ascii="Courier New" w:eastAsia="Times New Roman" w:hAnsi="Courier New" w:cs="Courier New"/>
            <w:sz w:val="28"/>
            <w:lang w:val="en-US"/>
          </w:rPr>
          <w:t>CorrelatedNotification &lt;&lt;dataType&gt;&gt;</w:t>
        </w:r>
      </w:ins>
    </w:p>
    <w:p w14:paraId="6D7618FF" w14:textId="77777777" w:rsidR="006D2A0D" w:rsidRPr="006D2A0D" w:rsidRDefault="006D2A0D" w:rsidP="006D2A0D">
      <w:pPr>
        <w:keepNext/>
        <w:keepLines/>
        <w:spacing w:before="120"/>
        <w:ind w:left="1418" w:hanging="1418"/>
        <w:outlineLvl w:val="3"/>
        <w:rPr>
          <w:ins w:id="1834" w:author="lengyelb" w:date="2023-06-22T16:58:00Z"/>
          <w:rFonts w:ascii="Arial" w:eastAsia="Times New Roman" w:hAnsi="Arial"/>
          <w:sz w:val="24"/>
          <w:lang w:val="en-US"/>
        </w:rPr>
      </w:pPr>
      <w:ins w:id="1835" w:author="lengyelb" w:date="2023-06-22T16:58:00Z">
        <w:r w:rsidRPr="006D2A0D">
          <w:rPr>
            <w:rFonts w:ascii="Arial" w:eastAsia="Times New Roman" w:hAnsi="Arial"/>
            <w:sz w:val="24"/>
            <w:lang w:val="en-US" w:eastAsia="zh-CN"/>
          </w:rPr>
          <w:t>8.3.5</w:t>
        </w:r>
        <w:r w:rsidRPr="006D2A0D">
          <w:rPr>
            <w:rFonts w:ascii="Arial" w:eastAsia="Times New Roman" w:hAnsi="Arial"/>
            <w:sz w:val="24"/>
            <w:lang w:val="en-US"/>
          </w:rPr>
          <w:t>.1</w:t>
        </w:r>
        <w:r w:rsidRPr="006D2A0D">
          <w:rPr>
            <w:rFonts w:ascii="Arial" w:eastAsia="Times New Roman" w:hAnsi="Arial"/>
            <w:sz w:val="24"/>
            <w:lang w:val="en-US"/>
          </w:rPr>
          <w:tab/>
          <w:t>Definition</w:t>
        </w:r>
      </w:ins>
    </w:p>
    <w:p w14:paraId="66A9EF49" w14:textId="77777777" w:rsidR="006D2A0D" w:rsidRPr="006D2A0D" w:rsidRDefault="006D2A0D" w:rsidP="006D2A0D">
      <w:pPr>
        <w:overflowPunct w:val="0"/>
        <w:autoSpaceDE w:val="0"/>
        <w:autoSpaceDN w:val="0"/>
        <w:adjustRightInd w:val="0"/>
        <w:textAlignment w:val="baseline"/>
        <w:rPr>
          <w:ins w:id="1836" w:author="lengyelb" w:date="2023-06-22T16:58:00Z"/>
          <w:rFonts w:eastAsia="Times New Roman"/>
        </w:rPr>
      </w:pPr>
      <w:ins w:id="1837" w:author="lengyelb" w:date="2023-06-22T16:58:00Z">
        <w:r w:rsidRPr="006D2A0D">
          <w:rPr>
            <w:rFonts w:eastAsia="Times New Roman"/>
          </w:rPr>
          <w:t xml:space="preserve">The </w:t>
        </w:r>
        <w:r w:rsidRPr="006D2A0D">
          <w:rPr>
            <w:rFonts w:ascii="Courier New" w:eastAsia="Times New Roman" w:hAnsi="Courier New" w:cs="Courier New"/>
          </w:rPr>
          <w:t>sourceObjectInstance</w:t>
        </w:r>
        <w:r w:rsidRPr="006D2A0D">
          <w:rPr>
            <w:rFonts w:eastAsia="Times New Roman"/>
          </w:rPr>
          <w:t xml:space="preserve"> attribute of </w:t>
        </w:r>
        <w:r w:rsidRPr="006D2A0D">
          <w:rPr>
            <w:rFonts w:ascii="Courier New" w:eastAsia="Times New Roman" w:hAnsi="Courier New" w:cs="Courier New"/>
          </w:rPr>
          <w:t>CorrelatedNotification</w:t>
        </w:r>
        <w:r w:rsidRPr="006D2A0D">
          <w:rPr>
            <w:rFonts w:eastAsia="Times New Roman"/>
          </w:rPr>
          <w:t xml:space="preserve"> identifies one </w:t>
        </w:r>
        <w:r w:rsidRPr="006D2A0D">
          <w:rPr>
            <w:rFonts w:ascii="Courier New" w:eastAsia="Times New Roman" w:hAnsi="Courier New" w:cs="Courier New"/>
          </w:rPr>
          <w:t>MonitoredEntity</w:t>
        </w:r>
        <w:r w:rsidRPr="006D2A0D">
          <w:rPr>
            <w:rFonts w:eastAsia="Times New Roman"/>
          </w:rPr>
          <w:t xml:space="preserve">. For the </w:t>
        </w:r>
        <w:r w:rsidRPr="006D2A0D">
          <w:rPr>
            <w:rFonts w:ascii="Courier New" w:eastAsia="Times New Roman" w:hAnsi="Courier New" w:cs="Courier New"/>
          </w:rPr>
          <w:t>MonitoredEntity</w:t>
        </w:r>
        <w:r w:rsidRPr="006D2A0D">
          <w:rPr>
            <w:rFonts w:eastAsia="Times New Roman"/>
          </w:rPr>
          <w:t xml:space="preserve"> identified, a set of notification identifiers is also identified. One or more </w:t>
        </w:r>
        <w:r w:rsidRPr="006D2A0D">
          <w:rPr>
            <w:rFonts w:ascii="Courier New" w:eastAsia="Times New Roman" w:hAnsi="Courier New" w:cs="Courier New"/>
          </w:rPr>
          <w:t>CorrelatedNotification</w:t>
        </w:r>
        <w:r w:rsidRPr="006D2A0D">
          <w:rPr>
            <w:rFonts w:eastAsia="Times New Roman"/>
          </w:rPr>
          <w:t xml:space="preserve"> instances can be included in an </w:t>
        </w:r>
        <w:r w:rsidRPr="006D2A0D">
          <w:rPr>
            <w:rFonts w:ascii="Courier New" w:eastAsia="Times New Roman" w:hAnsi="Courier New" w:cs="Courier New"/>
          </w:rPr>
          <w:t>AlarmRecord</w:t>
        </w:r>
        <w:r w:rsidRPr="006D2A0D">
          <w:rPr>
            <w:rFonts w:eastAsia="Times New Roman"/>
          </w:rPr>
          <w:t xml:space="preserve">. In this case, the information of the </w:t>
        </w:r>
        <w:r w:rsidRPr="006D2A0D">
          <w:rPr>
            <w:rFonts w:ascii="Courier New" w:eastAsia="Times New Roman" w:hAnsi="Courier New" w:cs="Courier New"/>
          </w:rPr>
          <w:t>AlarmRecord</w:t>
        </w:r>
        <w:r w:rsidRPr="006D2A0D">
          <w:rPr>
            <w:rFonts w:eastAsia="Times New Roman"/>
          </w:rPr>
          <w:t xml:space="preserve"> is said to be correlated to information carried in the notifications identified by the </w:t>
        </w:r>
        <w:r w:rsidRPr="006D2A0D">
          <w:rPr>
            <w:rFonts w:ascii="Courier New" w:eastAsia="Times New Roman" w:hAnsi="Courier New" w:cs="Courier New"/>
          </w:rPr>
          <w:t>CorrelatedNotification</w:t>
        </w:r>
        <w:r w:rsidRPr="006D2A0D">
          <w:rPr>
            <w:rFonts w:eastAsia="Times New Roman"/>
          </w:rPr>
          <w:t xml:space="preserve"> instances. See further definition of correlated notification in ITU-T Recommendation X.733 [8], clause 8.1.2.9.</w:t>
        </w:r>
      </w:ins>
    </w:p>
    <w:p w14:paraId="204DBF14" w14:textId="77777777" w:rsidR="006D2A0D" w:rsidRPr="006D2A0D" w:rsidRDefault="006D2A0D" w:rsidP="006D2A0D">
      <w:pPr>
        <w:overflowPunct w:val="0"/>
        <w:autoSpaceDE w:val="0"/>
        <w:autoSpaceDN w:val="0"/>
        <w:adjustRightInd w:val="0"/>
        <w:textAlignment w:val="baseline"/>
        <w:rPr>
          <w:ins w:id="1838" w:author="lengyelb" w:date="2023-06-22T16:58:00Z"/>
          <w:rFonts w:eastAsia="Times New Roman"/>
        </w:rPr>
      </w:pPr>
      <w:ins w:id="1839" w:author="lengyelb" w:date="2023-06-22T16:58:00Z">
        <w:r w:rsidRPr="006D2A0D">
          <w:rPr>
            <w:rFonts w:eastAsia="Times New Roman"/>
          </w:rPr>
          <w:t xml:space="preserve">The notification identified by the </w:t>
        </w:r>
        <w:r w:rsidRPr="006D2A0D">
          <w:rPr>
            <w:rFonts w:ascii="Courier New" w:eastAsia="Times New Roman" w:hAnsi="Courier New" w:cs="Courier New"/>
          </w:rPr>
          <w:t>CorrelatedNotification</w:t>
        </w:r>
        <w:r w:rsidRPr="006D2A0D">
          <w:rPr>
            <w:rFonts w:eastAsia="Times New Roman"/>
          </w:rPr>
          <w:t xml:space="preserve">, as defined in ITU-T and used here, can carry all types of information and is not restricted to carrying alarm information only. For example, a notification, identified by the </w:t>
        </w:r>
        <w:r w:rsidRPr="006D2A0D">
          <w:rPr>
            <w:rFonts w:ascii="Courier New" w:eastAsia="Times New Roman" w:hAnsi="Courier New" w:cs="Courier New"/>
          </w:rPr>
          <w:t>CorrelatedNotification</w:t>
        </w:r>
        <w:r w:rsidRPr="006D2A0D">
          <w:rPr>
            <w:rFonts w:eastAsia="Times New Roman"/>
          </w:rPr>
          <w:t xml:space="preserve">, can indicate a managed instance attribute value change. In this case, the information of the </w:t>
        </w:r>
        <w:r w:rsidRPr="006D2A0D">
          <w:rPr>
            <w:rFonts w:ascii="Courier New" w:eastAsia="Times New Roman" w:hAnsi="Courier New" w:cs="Courier New"/>
          </w:rPr>
          <w:t>AlarmRecord</w:t>
        </w:r>
        <w:r w:rsidRPr="006D2A0D">
          <w:rPr>
            <w:rFonts w:eastAsia="Times New Roman"/>
          </w:rPr>
          <w:t xml:space="preserve"> is said to be correlated to the managed instance attribute value change event.</w:t>
        </w:r>
      </w:ins>
    </w:p>
    <w:p w14:paraId="61A829E5" w14:textId="77777777" w:rsidR="006D2A0D" w:rsidRPr="006D2A0D" w:rsidRDefault="006D2A0D" w:rsidP="006D2A0D">
      <w:pPr>
        <w:overflowPunct w:val="0"/>
        <w:autoSpaceDE w:val="0"/>
        <w:autoSpaceDN w:val="0"/>
        <w:adjustRightInd w:val="0"/>
        <w:textAlignment w:val="baseline"/>
        <w:rPr>
          <w:ins w:id="1840" w:author="lengyelb" w:date="2023-06-22T16:58:00Z"/>
          <w:rFonts w:ascii="Courier New" w:eastAsia="Times New Roman" w:hAnsi="Courier New"/>
        </w:rPr>
      </w:pPr>
      <w:ins w:id="1841" w:author="lengyelb" w:date="2023-06-22T16:58:00Z">
        <w:r w:rsidRPr="006D2A0D">
          <w:rPr>
            <w:rFonts w:eastAsia="Times New Roman"/>
          </w:rPr>
          <w:t xml:space="preserve">If a </w:t>
        </w:r>
        <w:r w:rsidRPr="006D2A0D">
          <w:rPr>
            <w:rFonts w:ascii="Courier New" w:eastAsia="Times New Roman" w:hAnsi="Courier New" w:cs="Courier New"/>
          </w:rPr>
          <w:t>CorrelatedNotification</w:t>
        </w:r>
        <w:r w:rsidRPr="006D2A0D">
          <w:rPr>
            <w:rFonts w:eastAsia="Times New Roman"/>
          </w:rPr>
          <w:t xml:space="preserve"> references an alarm (e.g., by referencing the notificationId of a notifyNewAlarm notification), the alarmRecord for that alarm may or may not exist in the </w:t>
        </w:r>
        <w:r w:rsidRPr="006D2A0D">
          <w:rPr>
            <w:rFonts w:ascii="Courier New" w:eastAsia="Times New Roman" w:hAnsi="Courier New"/>
          </w:rPr>
          <w:t>AlarmList</w:t>
        </w:r>
        <w:r w:rsidRPr="006D2A0D">
          <w:rPr>
            <w:rFonts w:eastAsia="Times New Roman"/>
          </w:rPr>
          <w:t xml:space="preserve">. For example, the </w:t>
        </w:r>
        <w:r w:rsidRPr="006D2A0D">
          <w:rPr>
            <w:rFonts w:ascii="Courier New" w:eastAsia="Times New Roman" w:hAnsi="Courier New"/>
          </w:rPr>
          <w:t>alarm</w:t>
        </w:r>
        <w:r w:rsidRPr="006D2A0D">
          <w:rPr>
            <w:rFonts w:eastAsia="Times New Roman"/>
          </w:rPr>
          <w:t xml:space="preserve"> may have been acknowledged and </w:t>
        </w:r>
        <w:r w:rsidRPr="006D2A0D">
          <w:rPr>
            <w:rFonts w:ascii="Courier New" w:eastAsia="Times New Roman" w:hAnsi="Courier New"/>
          </w:rPr>
          <w:t>cleared</w:t>
        </w:r>
        <w:r w:rsidRPr="006D2A0D">
          <w:rPr>
            <w:rFonts w:eastAsia="Times New Roman"/>
          </w:rPr>
          <w:t xml:space="preserve"> and therefore, removed from the </w:t>
        </w:r>
        <w:r w:rsidRPr="006D2A0D">
          <w:rPr>
            <w:rFonts w:ascii="Courier New" w:eastAsia="Times New Roman" w:hAnsi="Courier New"/>
          </w:rPr>
          <w:t>AlarmList</w:t>
        </w:r>
        <w:r w:rsidRPr="006D2A0D">
          <w:rPr>
            <w:rFonts w:eastAsia="Times New Roman"/>
          </w:rPr>
          <w:t>.</w:t>
        </w:r>
      </w:ins>
    </w:p>
    <w:p w14:paraId="0B5C28E9" w14:textId="77777777" w:rsidR="006D2A0D" w:rsidRPr="006D2A0D" w:rsidRDefault="006D2A0D" w:rsidP="006D2A0D">
      <w:pPr>
        <w:keepNext/>
        <w:keepLines/>
        <w:spacing w:before="120"/>
        <w:ind w:left="1418" w:hanging="1418"/>
        <w:outlineLvl w:val="3"/>
        <w:rPr>
          <w:ins w:id="1842" w:author="lengyelb" w:date="2023-06-22T16:58:00Z"/>
          <w:rFonts w:ascii="Arial" w:eastAsia="Times New Roman" w:hAnsi="Arial"/>
          <w:sz w:val="24"/>
          <w:lang w:val="en-US"/>
        </w:rPr>
      </w:pPr>
      <w:ins w:id="1843" w:author="lengyelb" w:date="2023-06-22T16:58:00Z">
        <w:r w:rsidRPr="006D2A0D">
          <w:rPr>
            <w:rFonts w:ascii="Arial" w:eastAsia="Times New Roman" w:hAnsi="Arial"/>
            <w:sz w:val="24"/>
            <w:lang w:val="en-US" w:eastAsia="zh-CN"/>
          </w:rPr>
          <w:t>8.3.5</w:t>
        </w:r>
        <w:r w:rsidRPr="006D2A0D">
          <w:rPr>
            <w:rFonts w:ascii="Arial" w:eastAsia="Times New Roman" w:hAnsi="Arial"/>
            <w:sz w:val="24"/>
            <w:lang w:val="en-US"/>
          </w:rPr>
          <w:t>.2</w:t>
        </w:r>
        <w:r w:rsidRPr="006D2A0D">
          <w:rPr>
            <w:rFonts w:ascii="Arial" w:eastAsia="Times New Roman" w:hAnsi="Arial"/>
            <w:sz w:val="24"/>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A65C30" w:rsidRPr="006D2A0D" w14:paraId="55C43888" w14:textId="77777777" w:rsidTr="00F32E50">
        <w:trPr>
          <w:cantSplit/>
          <w:jc w:val="center"/>
          <w:ins w:id="1844" w:author="lengyelb" w:date="2023-06-22T16:58:00Z"/>
        </w:trPr>
        <w:tc>
          <w:tcPr>
            <w:tcW w:w="2403" w:type="pct"/>
            <w:shd w:val="clear" w:color="auto" w:fill="BFBFBF"/>
            <w:noWrap/>
          </w:tcPr>
          <w:p w14:paraId="699A29A4" w14:textId="77777777" w:rsidR="006D2A0D" w:rsidRPr="006D2A0D" w:rsidRDefault="006D2A0D" w:rsidP="006D2A0D">
            <w:pPr>
              <w:keepNext/>
              <w:keepLines/>
              <w:spacing w:after="0"/>
              <w:jc w:val="center"/>
              <w:rPr>
                <w:ins w:id="1845" w:author="lengyelb" w:date="2023-06-22T16:58:00Z"/>
                <w:rFonts w:ascii="Arial" w:hAnsi="Arial" w:cs="Arial"/>
                <w:b/>
                <w:sz w:val="18"/>
              </w:rPr>
            </w:pPr>
            <w:ins w:id="1846" w:author="lengyelb" w:date="2023-06-22T16:58:00Z">
              <w:r w:rsidRPr="006D2A0D">
                <w:rPr>
                  <w:rFonts w:ascii="Arial" w:hAnsi="Arial" w:cs="Arial"/>
                  <w:b/>
                  <w:sz w:val="18"/>
                </w:rPr>
                <w:t>Attribute Name</w:t>
              </w:r>
            </w:ins>
          </w:p>
        </w:tc>
        <w:tc>
          <w:tcPr>
            <w:tcW w:w="199" w:type="pct"/>
            <w:shd w:val="clear" w:color="auto" w:fill="BFBFBF"/>
            <w:noWrap/>
          </w:tcPr>
          <w:p w14:paraId="5A3C5EDB" w14:textId="77777777" w:rsidR="006D2A0D" w:rsidRPr="006D2A0D" w:rsidRDefault="006D2A0D" w:rsidP="006D2A0D">
            <w:pPr>
              <w:keepNext/>
              <w:keepLines/>
              <w:spacing w:after="0"/>
              <w:jc w:val="center"/>
              <w:rPr>
                <w:ins w:id="1847" w:author="lengyelb" w:date="2023-06-22T16:58:00Z"/>
                <w:rFonts w:ascii="Arial" w:hAnsi="Arial"/>
                <w:b/>
                <w:sz w:val="18"/>
              </w:rPr>
            </w:pPr>
            <w:ins w:id="1848" w:author="lengyelb" w:date="2023-06-22T16:58:00Z">
              <w:r w:rsidRPr="006D2A0D">
                <w:rPr>
                  <w:rFonts w:ascii="Arial" w:hAnsi="Arial"/>
                  <w:b/>
                  <w:sz w:val="18"/>
                </w:rPr>
                <w:t>S</w:t>
              </w:r>
            </w:ins>
          </w:p>
        </w:tc>
        <w:tc>
          <w:tcPr>
            <w:tcW w:w="599" w:type="pct"/>
            <w:shd w:val="clear" w:color="auto" w:fill="BFBFBF"/>
            <w:noWrap/>
            <w:vAlign w:val="bottom"/>
          </w:tcPr>
          <w:p w14:paraId="590FCF13" w14:textId="77777777" w:rsidR="006D2A0D" w:rsidRPr="006D2A0D" w:rsidRDefault="006D2A0D" w:rsidP="006D2A0D">
            <w:pPr>
              <w:keepNext/>
              <w:keepLines/>
              <w:spacing w:after="0"/>
              <w:jc w:val="center"/>
              <w:rPr>
                <w:ins w:id="1849" w:author="lengyelb" w:date="2023-06-22T16:58:00Z"/>
                <w:rFonts w:ascii="Arial" w:hAnsi="Arial"/>
                <w:b/>
                <w:sz w:val="18"/>
              </w:rPr>
            </w:pPr>
            <w:ins w:id="1850" w:author="lengyelb" w:date="2023-06-22T16:58:00Z">
              <w:r w:rsidRPr="006D2A0D">
                <w:rPr>
                  <w:rFonts w:ascii="Arial" w:hAnsi="Arial"/>
                  <w:b/>
                  <w:sz w:val="18"/>
                </w:rPr>
                <w:t xml:space="preserve">isReadable </w:t>
              </w:r>
            </w:ins>
          </w:p>
        </w:tc>
        <w:tc>
          <w:tcPr>
            <w:tcW w:w="599" w:type="pct"/>
            <w:shd w:val="clear" w:color="auto" w:fill="BFBFBF"/>
            <w:noWrap/>
            <w:vAlign w:val="bottom"/>
          </w:tcPr>
          <w:p w14:paraId="4E87EBBC" w14:textId="77777777" w:rsidR="006D2A0D" w:rsidRPr="006D2A0D" w:rsidRDefault="006D2A0D" w:rsidP="006D2A0D">
            <w:pPr>
              <w:keepNext/>
              <w:keepLines/>
              <w:spacing w:after="0"/>
              <w:jc w:val="center"/>
              <w:rPr>
                <w:ins w:id="1851" w:author="lengyelb" w:date="2023-06-22T16:58:00Z"/>
                <w:rFonts w:ascii="Arial" w:hAnsi="Arial"/>
                <w:b/>
                <w:sz w:val="18"/>
              </w:rPr>
            </w:pPr>
            <w:ins w:id="1852" w:author="lengyelb" w:date="2023-06-22T16:58:00Z">
              <w:r w:rsidRPr="006D2A0D">
                <w:rPr>
                  <w:rFonts w:ascii="Arial" w:hAnsi="Arial"/>
                  <w:b/>
                  <w:sz w:val="18"/>
                </w:rPr>
                <w:t>isWritable</w:t>
              </w:r>
            </w:ins>
          </w:p>
        </w:tc>
        <w:tc>
          <w:tcPr>
            <w:tcW w:w="599" w:type="pct"/>
            <w:shd w:val="clear" w:color="auto" w:fill="BFBFBF"/>
            <w:noWrap/>
          </w:tcPr>
          <w:p w14:paraId="4F6B7159" w14:textId="77777777" w:rsidR="006D2A0D" w:rsidRPr="006D2A0D" w:rsidRDefault="006D2A0D" w:rsidP="006D2A0D">
            <w:pPr>
              <w:keepNext/>
              <w:keepLines/>
              <w:spacing w:after="0"/>
              <w:jc w:val="center"/>
              <w:rPr>
                <w:ins w:id="1853" w:author="lengyelb" w:date="2023-06-22T16:58:00Z"/>
                <w:rFonts w:ascii="Arial" w:hAnsi="Arial"/>
                <w:b/>
                <w:sz w:val="18"/>
              </w:rPr>
            </w:pPr>
            <w:ins w:id="1854" w:author="lengyelb" w:date="2023-06-22T16:58:00Z">
              <w:r w:rsidRPr="006D2A0D">
                <w:rPr>
                  <w:rFonts w:ascii="Arial" w:hAnsi="Arial"/>
                  <w:b/>
                  <w:sz w:val="18"/>
                </w:rPr>
                <w:t>isInvariant</w:t>
              </w:r>
            </w:ins>
          </w:p>
        </w:tc>
        <w:tc>
          <w:tcPr>
            <w:tcW w:w="601" w:type="pct"/>
            <w:shd w:val="clear" w:color="auto" w:fill="BFBFBF"/>
            <w:noWrap/>
          </w:tcPr>
          <w:p w14:paraId="67E84C4E" w14:textId="77777777" w:rsidR="006D2A0D" w:rsidRPr="006D2A0D" w:rsidRDefault="006D2A0D" w:rsidP="006D2A0D">
            <w:pPr>
              <w:keepNext/>
              <w:keepLines/>
              <w:spacing w:after="0"/>
              <w:jc w:val="center"/>
              <w:rPr>
                <w:ins w:id="1855" w:author="lengyelb" w:date="2023-06-22T16:58:00Z"/>
                <w:rFonts w:ascii="Arial" w:hAnsi="Arial"/>
                <w:b/>
                <w:sz w:val="18"/>
              </w:rPr>
            </w:pPr>
            <w:ins w:id="1856" w:author="lengyelb" w:date="2023-06-22T16:58:00Z">
              <w:r w:rsidRPr="006D2A0D">
                <w:rPr>
                  <w:rFonts w:ascii="Arial" w:hAnsi="Arial"/>
                  <w:b/>
                  <w:sz w:val="18"/>
                </w:rPr>
                <w:t>isNotifyable</w:t>
              </w:r>
            </w:ins>
          </w:p>
        </w:tc>
      </w:tr>
      <w:tr w:rsidR="007A1CFF" w:rsidRPr="006D2A0D" w14:paraId="0740A242" w14:textId="77777777" w:rsidTr="00F32E50">
        <w:trPr>
          <w:cantSplit/>
          <w:jc w:val="center"/>
          <w:ins w:id="1857" w:author="lengyelb" w:date="2023-06-22T16:58:00Z"/>
        </w:trPr>
        <w:tc>
          <w:tcPr>
            <w:tcW w:w="2403" w:type="pct"/>
            <w:noWrap/>
          </w:tcPr>
          <w:p w14:paraId="63B99E55" w14:textId="77777777" w:rsidR="006D2A0D" w:rsidRPr="006D2A0D" w:rsidRDefault="006D2A0D" w:rsidP="006D2A0D">
            <w:pPr>
              <w:keepNext/>
              <w:keepLines/>
              <w:spacing w:after="0"/>
              <w:rPr>
                <w:ins w:id="1858" w:author="lengyelb" w:date="2023-06-22T16:58:00Z"/>
                <w:rFonts w:ascii="Arial" w:hAnsi="Arial" w:cs="Arial"/>
                <w:sz w:val="18"/>
              </w:rPr>
            </w:pPr>
            <w:ins w:id="1859" w:author="lengyelb" w:date="2023-06-22T16:58:00Z">
              <w:r w:rsidRPr="006D2A0D">
                <w:rPr>
                  <w:rFonts w:ascii="Arial" w:hAnsi="Arial" w:cs="Arial"/>
                  <w:sz w:val="18"/>
                </w:rPr>
                <w:t>sourceObjectInstance</w:t>
              </w:r>
            </w:ins>
          </w:p>
        </w:tc>
        <w:tc>
          <w:tcPr>
            <w:tcW w:w="199" w:type="pct"/>
            <w:noWrap/>
          </w:tcPr>
          <w:p w14:paraId="62FC166B" w14:textId="77777777" w:rsidR="006D2A0D" w:rsidRPr="006D2A0D" w:rsidRDefault="006D2A0D" w:rsidP="006D2A0D">
            <w:pPr>
              <w:keepNext/>
              <w:keepLines/>
              <w:spacing w:after="0"/>
              <w:jc w:val="center"/>
              <w:rPr>
                <w:ins w:id="1860" w:author="lengyelb" w:date="2023-06-22T16:58:00Z"/>
                <w:rFonts w:ascii="Arial" w:hAnsi="Arial"/>
                <w:sz w:val="18"/>
              </w:rPr>
            </w:pPr>
            <w:ins w:id="1861" w:author="lengyelb" w:date="2023-06-22T16:58:00Z">
              <w:r w:rsidRPr="006D2A0D">
                <w:rPr>
                  <w:rFonts w:ascii="Arial" w:hAnsi="Arial"/>
                  <w:sz w:val="18"/>
                </w:rPr>
                <w:t>M</w:t>
              </w:r>
            </w:ins>
          </w:p>
        </w:tc>
        <w:tc>
          <w:tcPr>
            <w:tcW w:w="599" w:type="pct"/>
            <w:noWrap/>
          </w:tcPr>
          <w:p w14:paraId="7BF4E427" w14:textId="77777777" w:rsidR="006D2A0D" w:rsidRPr="006D2A0D" w:rsidRDefault="006D2A0D" w:rsidP="006D2A0D">
            <w:pPr>
              <w:keepNext/>
              <w:keepLines/>
              <w:spacing w:after="0"/>
              <w:jc w:val="center"/>
              <w:rPr>
                <w:ins w:id="1862" w:author="lengyelb" w:date="2023-06-22T16:58:00Z"/>
                <w:rFonts w:ascii="Arial" w:hAnsi="Arial"/>
                <w:sz w:val="18"/>
              </w:rPr>
            </w:pPr>
            <w:ins w:id="1863" w:author="lengyelb" w:date="2023-06-22T16:58:00Z">
              <w:r w:rsidRPr="006D2A0D">
                <w:rPr>
                  <w:rFonts w:ascii="Arial" w:hAnsi="Arial"/>
                  <w:sz w:val="18"/>
                </w:rPr>
                <w:t>T</w:t>
              </w:r>
            </w:ins>
          </w:p>
        </w:tc>
        <w:tc>
          <w:tcPr>
            <w:tcW w:w="599" w:type="pct"/>
            <w:noWrap/>
          </w:tcPr>
          <w:p w14:paraId="7CE1B1D6" w14:textId="77777777" w:rsidR="006D2A0D" w:rsidRPr="006D2A0D" w:rsidRDefault="006D2A0D" w:rsidP="006D2A0D">
            <w:pPr>
              <w:keepNext/>
              <w:keepLines/>
              <w:spacing w:after="0"/>
              <w:jc w:val="center"/>
              <w:rPr>
                <w:ins w:id="1864" w:author="lengyelb" w:date="2023-06-22T16:58:00Z"/>
                <w:rFonts w:ascii="Arial" w:hAnsi="Arial"/>
                <w:sz w:val="18"/>
              </w:rPr>
            </w:pPr>
            <w:ins w:id="1865" w:author="lengyelb" w:date="2023-06-22T16:58:00Z">
              <w:r w:rsidRPr="006D2A0D">
                <w:rPr>
                  <w:rFonts w:ascii="Arial" w:hAnsi="Arial"/>
                  <w:sz w:val="18"/>
                </w:rPr>
                <w:t>F</w:t>
              </w:r>
            </w:ins>
          </w:p>
        </w:tc>
        <w:tc>
          <w:tcPr>
            <w:tcW w:w="599" w:type="pct"/>
            <w:noWrap/>
          </w:tcPr>
          <w:p w14:paraId="797060BD" w14:textId="77777777" w:rsidR="006D2A0D" w:rsidRPr="006D2A0D" w:rsidRDefault="006D2A0D" w:rsidP="006D2A0D">
            <w:pPr>
              <w:keepNext/>
              <w:keepLines/>
              <w:spacing w:after="0"/>
              <w:jc w:val="center"/>
              <w:rPr>
                <w:ins w:id="1866" w:author="lengyelb" w:date="2023-06-22T16:58:00Z"/>
                <w:rFonts w:ascii="Arial" w:hAnsi="Arial"/>
                <w:sz w:val="18"/>
              </w:rPr>
            </w:pPr>
            <w:ins w:id="1867" w:author="lengyelb" w:date="2023-06-22T16:58:00Z">
              <w:r w:rsidRPr="006D2A0D">
                <w:rPr>
                  <w:rFonts w:ascii="Arial" w:hAnsi="Arial"/>
                  <w:sz w:val="18"/>
                </w:rPr>
                <w:t>F</w:t>
              </w:r>
            </w:ins>
          </w:p>
        </w:tc>
        <w:tc>
          <w:tcPr>
            <w:tcW w:w="601" w:type="pct"/>
            <w:noWrap/>
          </w:tcPr>
          <w:p w14:paraId="673C388E" w14:textId="77777777" w:rsidR="006D2A0D" w:rsidRPr="006D2A0D" w:rsidRDefault="006D2A0D" w:rsidP="006D2A0D">
            <w:pPr>
              <w:keepNext/>
              <w:keepLines/>
              <w:spacing w:after="0"/>
              <w:jc w:val="center"/>
              <w:rPr>
                <w:ins w:id="1868" w:author="lengyelb" w:date="2023-06-22T16:58:00Z"/>
                <w:rFonts w:ascii="Arial" w:hAnsi="Arial"/>
                <w:sz w:val="18"/>
              </w:rPr>
            </w:pPr>
            <w:ins w:id="1869" w:author="lengyelb" w:date="2023-06-22T16:58:00Z">
              <w:r w:rsidRPr="006D2A0D">
                <w:rPr>
                  <w:rFonts w:ascii="Arial" w:hAnsi="Arial"/>
                  <w:sz w:val="18"/>
                </w:rPr>
                <w:t>F</w:t>
              </w:r>
            </w:ins>
          </w:p>
        </w:tc>
      </w:tr>
      <w:tr w:rsidR="007A1CFF" w:rsidRPr="006D2A0D" w14:paraId="325A7D9B" w14:textId="77777777" w:rsidTr="00F32E50">
        <w:trPr>
          <w:cantSplit/>
          <w:jc w:val="center"/>
          <w:ins w:id="1870" w:author="lengyelb" w:date="2023-06-22T16:58:00Z"/>
        </w:trPr>
        <w:tc>
          <w:tcPr>
            <w:tcW w:w="2403" w:type="pct"/>
            <w:noWrap/>
          </w:tcPr>
          <w:p w14:paraId="5672F4F4" w14:textId="77777777" w:rsidR="006D2A0D" w:rsidRPr="006D2A0D" w:rsidRDefault="006D2A0D" w:rsidP="006D2A0D">
            <w:pPr>
              <w:keepNext/>
              <w:keepLines/>
              <w:spacing w:after="0"/>
              <w:rPr>
                <w:ins w:id="1871" w:author="lengyelb" w:date="2023-06-22T16:58:00Z"/>
                <w:rFonts w:ascii="Arial" w:hAnsi="Arial" w:cs="Arial"/>
                <w:sz w:val="18"/>
              </w:rPr>
            </w:pPr>
            <w:ins w:id="1872" w:author="lengyelb" w:date="2023-06-22T16:58:00Z">
              <w:r w:rsidRPr="006D2A0D">
                <w:rPr>
                  <w:rFonts w:ascii="Arial" w:hAnsi="Arial" w:cs="Arial"/>
                  <w:sz w:val="18"/>
                </w:rPr>
                <w:t>notificationIdSet</w:t>
              </w:r>
            </w:ins>
          </w:p>
        </w:tc>
        <w:tc>
          <w:tcPr>
            <w:tcW w:w="199" w:type="pct"/>
            <w:noWrap/>
          </w:tcPr>
          <w:p w14:paraId="132C1B38" w14:textId="77777777" w:rsidR="006D2A0D" w:rsidRPr="006D2A0D" w:rsidRDefault="006D2A0D" w:rsidP="006D2A0D">
            <w:pPr>
              <w:keepNext/>
              <w:keepLines/>
              <w:spacing w:after="0"/>
              <w:jc w:val="center"/>
              <w:rPr>
                <w:ins w:id="1873" w:author="lengyelb" w:date="2023-06-22T16:58:00Z"/>
                <w:rFonts w:ascii="Arial" w:hAnsi="Arial"/>
                <w:sz w:val="18"/>
              </w:rPr>
            </w:pPr>
            <w:ins w:id="1874" w:author="lengyelb" w:date="2023-06-22T16:58:00Z">
              <w:r w:rsidRPr="006D2A0D">
                <w:rPr>
                  <w:rFonts w:ascii="Arial" w:hAnsi="Arial"/>
                  <w:sz w:val="18"/>
                </w:rPr>
                <w:t>M</w:t>
              </w:r>
            </w:ins>
          </w:p>
        </w:tc>
        <w:tc>
          <w:tcPr>
            <w:tcW w:w="599" w:type="pct"/>
            <w:noWrap/>
          </w:tcPr>
          <w:p w14:paraId="1E1D005F" w14:textId="77777777" w:rsidR="006D2A0D" w:rsidRPr="006D2A0D" w:rsidRDefault="006D2A0D" w:rsidP="006D2A0D">
            <w:pPr>
              <w:keepNext/>
              <w:keepLines/>
              <w:spacing w:after="0"/>
              <w:jc w:val="center"/>
              <w:rPr>
                <w:ins w:id="1875" w:author="lengyelb" w:date="2023-06-22T16:58:00Z"/>
                <w:rFonts w:ascii="Arial" w:hAnsi="Arial"/>
                <w:sz w:val="18"/>
              </w:rPr>
            </w:pPr>
            <w:ins w:id="1876" w:author="lengyelb" w:date="2023-06-22T16:58:00Z">
              <w:r w:rsidRPr="006D2A0D">
                <w:rPr>
                  <w:rFonts w:ascii="Arial" w:hAnsi="Arial"/>
                  <w:sz w:val="18"/>
                </w:rPr>
                <w:t>T</w:t>
              </w:r>
            </w:ins>
          </w:p>
        </w:tc>
        <w:tc>
          <w:tcPr>
            <w:tcW w:w="599" w:type="pct"/>
            <w:noWrap/>
          </w:tcPr>
          <w:p w14:paraId="59A40BDC" w14:textId="77777777" w:rsidR="006D2A0D" w:rsidRPr="006D2A0D" w:rsidRDefault="006D2A0D" w:rsidP="006D2A0D">
            <w:pPr>
              <w:keepNext/>
              <w:keepLines/>
              <w:spacing w:after="0"/>
              <w:jc w:val="center"/>
              <w:rPr>
                <w:ins w:id="1877" w:author="lengyelb" w:date="2023-06-22T16:58:00Z"/>
                <w:rFonts w:ascii="Arial" w:hAnsi="Arial"/>
                <w:sz w:val="18"/>
              </w:rPr>
            </w:pPr>
            <w:ins w:id="1878" w:author="lengyelb" w:date="2023-06-22T16:58:00Z">
              <w:r w:rsidRPr="006D2A0D">
                <w:rPr>
                  <w:rFonts w:ascii="Arial" w:hAnsi="Arial"/>
                  <w:sz w:val="18"/>
                </w:rPr>
                <w:t>F</w:t>
              </w:r>
            </w:ins>
          </w:p>
        </w:tc>
        <w:tc>
          <w:tcPr>
            <w:tcW w:w="599" w:type="pct"/>
            <w:noWrap/>
          </w:tcPr>
          <w:p w14:paraId="0567DE7A" w14:textId="77777777" w:rsidR="006D2A0D" w:rsidRPr="006D2A0D" w:rsidRDefault="006D2A0D" w:rsidP="006D2A0D">
            <w:pPr>
              <w:keepNext/>
              <w:keepLines/>
              <w:spacing w:after="0"/>
              <w:jc w:val="center"/>
              <w:rPr>
                <w:ins w:id="1879" w:author="lengyelb" w:date="2023-06-22T16:58:00Z"/>
                <w:rFonts w:ascii="Arial" w:hAnsi="Arial"/>
                <w:sz w:val="18"/>
              </w:rPr>
            </w:pPr>
            <w:ins w:id="1880" w:author="lengyelb" w:date="2023-06-22T16:58:00Z">
              <w:r w:rsidRPr="006D2A0D">
                <w:rPr>
                  <w:rFonts w:ascii="Arial" w:hAnsi="Arial"/>
                  <w:sz w:val="18"/>
                </w:rPr>
                <w:t>F</w:t>
              </w:r>
            </w:ins>
          </w:p>
        </w:tc>
        <w:tc>
          <w:tcPr>
            <w:tcW w:w="601" w:type="pct"/>
            <w:noWrap/>
          </w:tcPr>
          <w:p w14:paraId="7CCEA2D7" w14:textId="77777777" w:rsidR="006D2A0D" w:rsidRPr="006D2A0D" w:rsidRDefault="006D2A0D" w:rsidP="006D2A0D">
            <w:pPr>
              <w:keepNext/>
              <w:keepLines/>
              <w:spacing w:after="0"/>
              <w:jc w:val="center"/>
              <w:rPr>
                <w:ins w:id="1881" w:author="lengyelb" w:date="2023-06-22T16:58:00Z"/>
                <w:rFonts w:ascii="Arial" w:hAnsi="Arial"/>
                <w:sz w:val="18"/>
              </w:rPr>
            </w:pPr>
            <w:ins w:id="1882" w:author="lengyelb" w:date="2023-06-22T16:58:00Z">
              <w:r w:rsidRPr="006D2A0D">
                <w:rPr>
                  <w:rFonts w:ascii="Arial" w:hAnsi="Arial"/>
                  <w:sz w:val="18"/>
                </w:rPr>
                <w:t>F</w:t>
              </w:r>
            </w:ins>
          </w:p>
        </w:tc>
      </w:tr>
    </w:tbl>
    <w:p w14:paraId="1C92FC84" w14:textId="77777777" w:rsidR="006D2A0D" w:rsidRPr="006D2A0D" w:rsidRDefault="006D2A0D" w:rsidP="006D2A0D">
      <w:pPr>
        <w:rPr>
          <w:ins w:id="1883" w:author="lengyelb" w:date="2023-06-22T16:58:00Z"/>
          <w:rFonts w:eastAsia="Times New Roman"/>
        </w:rPr>
      </w:pPr>
    </w:p>
    <w:p w14:paraId="4DEE276C" w14:textId="77777777" w:rsidR="006D2A0D" w:rsidRPr="006D2A0D" w:rsidRDefault="006D2A0D" w:rsidP="006D2A0D">
      <w:pPr>
        <w:keepNext/>
        <w:keepLines/>
        <w:spacing w:before="120"/>
        <w:ind w:left="1418" w:hanging="1418"/>
        <w:outlineLvl w:val="3"/>
        <w:rPr>
          <w:ins w:id="1884" w:author="lengyelb" w:date="2023-06-22T16:58:00Z"/>
          <w:rFonts w:ascii="Arial" w:eastAsia="Times New Roman" w:hAnsi="Arial"/>
          <w:sz w:val="24"/>
          <w:lang w:val="en-US"/>
        </w:rPr>
      </w:pPr>
      <w:ins w:id="1885" w:author="lengyelb" w:date="2023-06-22T16:58:00Z">
        <w:r w:rsidRPr="006D2A0D">
          <w:rPr>
            <w:rFonts w:ascii="Arial" w:eastAsia="Times New Roman" w:hAnsi="Arial"/>
            <w:sz w:val="24"/>
            <w:lang w:val="en-US" w:eastAsia="zh-CN"/>
          </w:rPr>
          <w:t>8.3.5</w:t>
        </w:r>
        <w:r w:rsidRPr="006D2A0D">
          <w:rPr>
            <w:rFonts w:ascii="Arial" w:eastAsia="Times New Roman" w:hAnsi="Arial"/>
            <w:sz w:val="24"/>
            <w:lang w:val="en-US"/>
          </w:rPr>
          <w:t>.3</w:t>
        </w:r>
        <w:r w:rsidRPr="006D2A0D">
          <w:rPr>
            <w:rFonts w:ascii="Arial" w:eastAsia="Times New Roman" w:hAnsi="Arial"/>
            <w:sz w:val="24"/>
            <w:lang w:val="en-US"/>
          </w:rPr>
          <w:tab/>
          <w:t>Attribute constraints</w:t>
        </w:r>
      </w:ins>
    </w:p>
    <w:p w14:paraId="446B4169" w14:textId="77777777" w:rsidR="006D2A0D" w:rsidRPr="006D2A0D" w:rsidRDefault="006D2A0D" w:rsidP="006D2A0D">
      <w:pPr>
        <w:rPr>
          <w:ins w:id="1886" w:author="lengyelb" w:date="2023-06-22T16:58:00Z"/>
          <w:rFonts w:eastAsia="Times New Roman"/>
        </w:rPr>
      </w:pPr>
      <w:ins w:id="1887" w:author="lengyelb" w:date="2023-06-22T16:58:00Z">
        <w:r w:rsidRPr="006D2A0D">
          <w:rPr>
            <w:rFonts w:eastAsia="Times New Roman"/>
          </w:rPr>
          <w:t>None</w:t>
        </w:r>
      </w:ins>
    </w:p>
    <w:p w14:paraId="61B9378D" w14:textId="77777777" w:rsidR="006D2A0D" w:rsidRPr="006D2A0D" w:rsidRDefault="006D2A0D" w:rsidP="006D2A0D">
      <w:pPr>
        <w:keepNext/>
        <w:keepLines/>
        <w:spacing w:before="120"/>
        <w:ind w:left="1418" w:hanging="1418"/>
        <w:outlineLvl w:val="3"/>
        <w:rPr>
          <w:ins w:id="1888" w:author="lengyelb" w:date="2023-06-22T16:58:00Z"/>
          <w:rFonts w:ascii="Arial" w:eastAsia="Times New Roman" w:hAnsi="Arial"/>
          <w:sz w:val="24"/>
          <w:lang w:val="en-US"/>
        </w:rPr>
      </w:pPr>
      <w:ins w:id="1889" w:author="lengyelb" w:date="2023-06-22T16:58:00Z">
        <w:r w:rsidRPr="006D2A0D">
          <w:rPr>
            <w:rFonts w:ascii="Arial" w:eastAsia="Times New Roman" w:hAnsi="Arial"/>
            <w:sz w:val="24"/>
            <w:lang w:val="en-US" w:eastAsia="zh-CN"/>
          </w:rPr>
          <w:t>8.3.5</w:t>
        </w:r>
        <w:r w:rsidRPr="006D2A0D">
          <w:rPr>
            <w:rFonts w:ascii="Arial" w:eastAsia="Times New Roman" w:hAnsi="Arial"/>
            <w:sz w:val="24"/>
            <w:lang w:val="en-US"/>
          </w:rPr>
          <w:t>.4</w:t>
        </w:r>
        <w:r w:rsidRPr="006D2A0D">
          <w:rPr>
            <w:rFonts w:ascii="Arial" w:eastAsia="Times New Roman" w:hAnsi="Arial"/>
            <w:sz w:val="24"/>
            <w:lang w:val="en-US"/>
          </w:rPr>
          <w:tab/>
          <w:t>Notifications</w:t>
        </w:r>
      </w:ins>
    </w:p>
    <w:p w14:paraId="19951755" w14:textId="77777777" w:rsidR="006D2A0D" w:rsidRPr="006D2A0D" w:rsidRDefault="006D2A0D" w:rsidP="006D2A0D">
      <w:pPr>
        <w:rPr>
          <w:ins w:id="1890" w:author="lengyelb" w:date="2023-06-22T16:58:00Z"/>
          <w:rFonts w:eastAsia="Times New Roman"/>
        </w:rPr>
      </w:pPr>
      <w:ins w:id="1891" w:author="lengyelb" w:date="2023-06-22T16:58:00Z">
        <w:r w:rsidRPr="006D2A0D">
          <w:rPr>
            <w:rFonts w:eastAsia="Times New Roman"/>
          </w:rPr>
          <w:t>See clause 8.5.</w:t>
        </w:r>
      </w:ins>
    </w:p>
    <w:p w14:paraId="07ACDC11" w14:textId="77777777" w:rsidR="006D2A0D" w:rsidRPr="006D2A0D" w:rsidRDefault="006D2A0D" w:rsidP="006D2A0D">
      <w:pPr>
        <w:rPr>
          <w:ins w:id="1892" w:author="lengyelb" w:date="2023-06-22T16:58:00Z"/>
          <w:rFonts w:eastAsia="Times New Roman"/>
        </w:rPr>
      </w:pPr>
    </w:p>
    <w:p w14:paraId="0D8336E5" w14:textId="77777777" w:rsidR="006D2A0D" w:rsidRPr="006D2A0D" w:rsidRDefault="006D2A0D" w:rsidP="006D2A0D">
      <w:pPr>
        <w:keepNext/>
        <w:keepLines/>
        <w:spacing w:before="180"/>
        <w:ind w:left="1134" w:hanging="1134"/>
        <w:outlineLvl w:val="1"/>
        <w:rPr>
          <w:ins w:id="1893" w:author="lengyelb" w:date="2023-06-22T16:58:00Z"/>
          <w:rFonts w:ascii="Arial" w:eastAsia="Times New Roman" w:hAnsi="Arial"/>
          <w:sz w:val="32"/>
        </w:rPr>
      </w:pPr>
      <w:bookmarkStart w:id="1894" w:name="_Toc20150484"/>
      <w:bookmarkStart w:id="1895" w:name="_Toc27479747"/>
      <w:bookmarkStart w:id="1896" w:name="_Toc36025282"/>
      <w:bookmarkStart w:id="1897" w:name="_Toc44516389"/>
      <w:bookmarkStart w:id="1898" w:name="_Toc45272704"/>
      <w:bookmarkStart w:id="1899" w:name="_Toc51754702"/>
      <w:bookmarkStart w:id="1900" w:name="_Toc124273873"/>
      <w:ins w:id="1901" w:author="lengyelb" w:date="2023-06-22T16:58:00Z">
        <w:r w:rsidRPr="006D2A0D">
          <w:rPr>
            <w:rFonts w:ascii="Arial" w:eastAsia="Times New Roman" w:hAnsi="Arial"/>
            <w:sz w:val="32"/>
          </w:rPr>
          <w:lastRenderedPageBreak/>
          <w:t>8.4</w:t>
        </w:r>
        <w:r w:rsidRPr="006D2A0D">
          <w:rPr>
            <w:rFonts w:ascii="Arial" w:eastAsia="Times New Roman" w:hAnsi="Arial"/>
            <w:sz w:val="32"/>
          </w:rPr>
          <w:tab/>
          <w:t>Attribute definitions</w:t>
        </w:r>
        <w:bookmarkStart w:id="1902" w:name="_Toc20150485"/>
        <w:bookmarkStart w:id="1903" w:name="_Toc27479748"/>
        <w:bookmarkStart w:id="1904" w:name="_Toc36025283"/>
        <w:bookmarkStart w:id="1905" w:name="_Toc44516390"/>
        <w:bookmarkStart w:id="1906" w:name="_Toc45272705"/>
        <w:bookmarkStart w:id="1907" w:name="_Toc51754703"/>
        <w:bookmarkStart w:id="1908" w:name="_Toc124273874"/>
        <w:bookmarkEnd w:id="1894"/>
        <w:bookmarkEnd w:id="1895"/>
        <w:bookmarkEnd w:id="1896"/>
        <w:bookmarkEnd w:id="1897"/>
        <w:bookmarkEnd w:id="1898"/>
        <w:bookmarkEnd w:id="1899"/>
        <w:bookmarkEnd w:id="1900"/>
      </w:ins>
    </w:p>
    <w:p w14:paraId="7DDDA3F0" w14:textId="77777777" w:rsidR="006D2A0D" w:rsidRPr="006D2A0D" w:rsidRDefault="006D2A0D" w:rsidP="006D2A0D">
      <w:pPr>
        <w:keepNext/>
        <w:keepLines/>
        <w:spacing w:before="120"/>
        <w:ind w:left="1134" w:hanging="1134"/>
        <w:outlineLvl w:val="2"/>
        <w:rPr>
          <w:ins w:id="1909" w:author="lengyelb" w:date="2023-06-22T16:58:00Z"/>
          <w:rFonts w:ascii="Arial" w:eastAsia="Times New Roman" w:hAnsi="Arial"/>
          <w:sz w:val="28"/>
        </w:rPr>
      </w:pPr>
      <w:ins w:id="1910" w:author="lengyelb" w:date="2023-06-22T16:58:00Z">
        <w:r w:rsidRPr="006D2A0D">
          <w:rPr>
            <w:rFonts w:ascii="Arial" w:eastAsia="Times New Roman" w:hAnsi="Arial"/>
            <w:sz w:val="28"/>
          </w:rPr>
          <w:t>8.4.1</w:t>
        </w:r>
        <w:r w:rsidRPr="006D2A0D">
          <w:rPr>
            <w:rFonts w:ascii="Arial" w:eastAsia="Times New Roman" w:hAnsi="Arial"/>
            <w:sz w:val="28"/>
          </w:rPr>
          <w:tab/>
          <w:t>Attribute properties</w:t>
        </w:r>
        <w:bookmarkEnd w:id="1902"/>
        <w:bookmarkEnd w:id="1903"/>
        <w:bookmarkEnd w:id="1904"/>
        <w:bookmarkEnd w:id="1905"/>
        <w:bookmarkEnd w:id="1906"/>
        <w:bookmarkEnd w:id="1907"/>
        <w:bookmarkEnd w:id="1908"/>
      </w:ins>
    </w:p>
    <w:p w14:paraId="3AE72998" w14:textId="77777777" w:rsidR="006D2A0D" w:rsidRPr="006D2A0D" w:rsidRDefault="006D2A0D" w:rsidP="006D2A0D">
      <w:pPr>
        <w:keepNext/>
        <w:rPr>
          <w:ins w:id="1911" w:author="lengyelb" w:date="2023-06-22T16:58:00Z"/>
          <w:rFonts w:eastAsia="Times New Roman"/>
        </w:rPr>
      </w:pPr>
      <w:ins w:id="1912" w:author="lengyelb" w:date="2023-06-22T16:58:00Z">
        <w:r w:rsidRPr="006D2A0D">
          <w:rPr>
            <w:rFonts w:eastAsia="Times New Roman"/>
          </w:rPr>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D2A0D" w:rsidRPr="006D2A0D" w14:paraId="7451E2EC" w14:textId="77777777" w:rsidTr="00F32E50">
        <w:trPr>
          <w:cantSplit/>
          <w:tblHeader/>
          <w:jc w:val="center"/>
          <w:ins w:id="1913" w:author="lengyelb" w:date="2023-06-22T16:58:00Z"/>
        </w:trPr>
        <w:tc>
          <w:tcPr>
            <w:tcW w:w="2547" w:type="dxa"/>
            <w:shd w:val="clear" w:color="auto" w:fill="BFBFBF"/>
          </w:tcPr>
          <w:p w14:paraId="51338C5A" w14:textId="77777777" w:rsidR="006D2A0D" w:rsidRPr="006D2A0D" w:rsidRDefault="006D2A0D" w:rsidP="006D2A0D">
            <w:pPr>
              <w:keepNext/>
              <w:keepLines/>
              <w:spacing w:after="0"/>
              <w:jc w:val="center"/>
              <w:rPr>
                <w:ins w:id="1914" w:author="lengyelb" w:date="2023-06-22T16:58:00Z"/>
                <w:rFonts w:ascii="Arial" w:eastAsia="Times New Roman" w:hAnsi="Arial" w:cs="Arial"/>
                <w:b/>
                <w:sz w:val="18"/>
                <w:szCs w:val="18"/>
              </w:rPr>
            </w:pPr>
            <w:ins w:id="1915" w:author="lengyelb" w:date="2023-06-22T16:58:00Z">
              <w:r w:rsidRPr="006D2A0D">
                <w:rPr>
                  <w:rFonts w:ascii="Arial" w:eastAsia="Times New Roman" w:hAnsi="Arial" w:cs="Arial"/>
                  <w:b/>
                  <w:sz w:val="18"/>
                  <w:szCs w:val="18"/>
                </w:rPr>
                <w:lastRenderedPageBreak/>
                <w:t>Attribute Name</w:t>
              </w:r>
            </w:ins>
          </w:p>
        </w:tc>
        <w:tc>
          <w:tcPr>
            <w:tcW w:w="5245" w:type="dxa"/>
            <w:shd w:val="clear" w:color="auto" w:fill="BFBFBF"/>
          </w:tcPr>
          <w:p w14:paraId="419C3442" w14:textId="77777777" w:rsidR="006D2A0D" w:rsidRPr="006D2A0D" w:rsidRDefault="006D2A0D" w:rsidP="006D2A0D">
            <w:pPr>
              <w:keepNext/>
              <w:keepLines/>
              <w:spacing w:after="0"/>
              <w:jc w:val="center"/>
              <w:rPr>
                <w:ins w:id="1916" w:author="lengyelb" w:date="2023-06-22T16:58:00Z"/>
                <w:rFonts w:ascii="Arial" w:eastAsia="Times New Roman" w:hAnsi="Arial"/>
                <w:b/>
                <w:sz w:val="18"/>
                <w:szCs w:val="18"/>
              </w:rPr>
            </w:pPr>
            <w:ins w:id="1917" w:author="lengyelb" w:date="2023-06-22T16:58:00Z">
              <w:r w:rsidRPr="006D2A0D">
                <w:rPr>
                  <w:rFonts w:ascii="Arial" w:eastAsia="Times New Roman" w:hAnsi="Arial"/>
                  <w:b/>
                  <w:sz w:val="18"/>
                  <w:szCs w:val="18"/>
                </w:rPr>
                <w:t>Documentation and Allowed Values</w:t>
              </w:r>
            </w:ins>
          </w:p>
        </w:tc>
        <w:tc>
          <w:tcPr>
            <w:tcW w:w="1984" w:type="dxa"/>
            <w:shd w:val="clear" w:color="auto" w:fill="BFBFBF"/>
          </w:tcPr>
          <w:p w14:paraId="208DA078" w14:textId="77777777" w:rsidR="006D2A0D" w:rsidRPr="006D2A0D" w:rsidRDefault="006D2A0D" w:rsidP="006D2A0D">
            <w:pPr>
              <w:keepNext/>
              <w:keepLines/>
              <w:spacing w:after="0"/>
              <w:jc w:val="center"/>
              <w:rPr>
                <w:ins w:id="1918" w:author="lengyelb" w:date="2023-06-22T16:58:00Z"/>
                <w:rFonts w:ascii="Arial" w:eastAsia="Times New Roman" w:hAnsi="Arial"/>
                <w:b/>
                <w:sz w:val="18"/>
                <w:szCs w:val="18"/>
              </w:rPr>
            </w:pPr>
            <w:ins w:id="1919" w:author="lengyelb" w:date="2023-06-22T16:58:00Z">
              <w:r w:rsidRPr="006D2A0D">
                <w:rPr>
                  <w:rFonts w:ascii="Arial" w:eastAsia="Times New Roman" w:hAnsi="Arial"/>
                  <w:b/>
                  <w:sz w:val="18"/>
                  <w:szCs w:val="18"/>
                </w:rPr>
                <w:t>Properties</w:t>
              </w:r>
            </w:ins>
          </w:p>
        </w:tc>
      </w:tr>
      <w:tr w:rsidR="006D2A0D" w:rsidRPr="006D2A0D" w14:paraId="081AA450" w14:textId="77777777" w:rsidTr="00F32E50">
        <w:trPr>
          <w:cantSplit/>
          <w:jc w:val="center"/>
          <w:ins w:id="1920" w:author="lengyelb" w:date="2023-06-22T16:58:00Z"/>
        </w:trPr>
        <w:tc>
          <w:tcPr>
            <w:tcW w:w="2547" w:type="dxa"/>
          </w:tcPr>
          <w:p w14:paraId="047B74F2" w14:textId="77777777" w:rsidR="006D2A0D" w:rsidRPr="006D2A0D" w:rsidRDefault="006D2A0D" w:rsidP="006D2A0D">
            <w:pPr>
              <w:keepNext/>
              <w:keepLines/>
              <w:spacing w:after="0"/>
              <w:rPr>
                <w:ins w:id="1921" w:author="lengyelb" w:date="2023-06-22T16:58:00Z"/>
                <w:rFonts w:ascii="Arial" w:eastAsia="Times New Roman" w:hAnsi="Arial" w:cs="Arial"/>
                <w:sz w:val="18"/>
                <w:szCs w:val="18"/>
              </w:rPr>
            </w:pPr>
            <w:ins w:id="1922" w:author="lengyelb" w:date="2023-06-22T16:58:00Z">
              <w:r w:rsidRPr="006D2A0D">
                <w:rPr>
                  <w:rFonts w:ascii="Arial" w:eastAsia="Times New Roman" w:hAnsi="Arial" w:cs="Arial"/>
                  <w:sz w:val="18"/>
                  <w:szCs w:val="18"/>
                </w:rPr>
                <w:t>objectClass</w:t>
              </w:r>
            </w:ins>
          </w:p>
        </w:tc>
        <w:tc>
          <w:tcPr>
            <w:tcW w:w="5245" w:type="dxa"/>
          </w:tcPr>
          <w:p w14:paraId="0F42091C" w14:textId="77777777" w:rsidR="006D2A0D" w:rsidRPr="006D2A0D" w:rsidRDefault="006D2A0D" w:rsidP="006D2A0D">
            <w:pPr>
              <w:keepNext/>
              <w:keepLines/>
              <w:spacing w:after="0"/>
              <w:rPr>
                <w:ins w:id="1923" w:author="lengyelb" w:date="2023-06-22T16:58:00Z"/>
                <w:rFonts w:ascii="Arial" w:eastAsia="Times New Roman" w:hAnsi="Arial"/>
                <w:sz w:val="18"/>
                <w:szCs w:val="18"/>
              </w:rPr>
            </w:pPr>
            <w:ins w:id="1924" w:author="lengyelb" w:date="2023-06-22T16:58:00Z">
              <w:r w:rsidRPr="006D2A0D">
                <w:rPr>
                  <w:rFonts w:ascii="Arial" w:eastAsia="Times New Roman" w:hAnsi="Arial"/>
                  <w:sz w:val="18"/>
                  <w:szCs w:val="18"/>
                </w:rPr>
                <w:t>Class of a managed object instance.</w:t>
              </w:r>
            </w:ins>
          </w:p>
          <w:p w14:paraId="73643C8D" w14:textId="77777777" w:rsidR="006D2A0D" w:rsidRPr="006D2A0D" w:rsidRDefault="006D2A0D" w:rsidP="006D2A0D">
            <w:pPr>
              <w:keepNext/>
              <w:keepLines/>
              <w:spacing w:after="0"/>
              <w:rPr>
                <w:ins w:id="1925" w:author="lengyelb" w:date="2023-06-22T16:58:00Z"/>
                <w:rFonts w:ascii="Arial" w:eastAsia="Times New Roman" w:hAnsi="Arial"/>
                <w:sz w:val="18"/>
                <w:szCs w:val="18"/>
              </w:rPr>
            </w:pPr>
          </w:p>
          <w:p w14:paraId="6773F511" w14:textId="77777777" w:rsidR="006D2A0D" w:rsidRPr="006D2A0D" w:rsidRDefault="006D2A0D" w:rsidP="006D2A0D">
            <w:pPr>
              <w:keepNext/>
              <w:keepLines/>
              <w:spacing w:after="0"/>
              <w:rPr>
                <w:ins w:id="1926" w:author="lengyelb" w:date="2023-06-22T16:58:00Z"/>
                <w:rFonts w:ascii="Arial" w:eastAsia="Times New Roman" w:hAnsi="Arial"/>
                <w:sz w:val="18"/>
                <w:szCs w:val="18"/>
              </w:rPr>
            </w:pPr>
          </w:p>
        </w:tc>
        <w:tc>
          <w:tcPr>
            <w:tcW w:w="1984" w:type="dxa"/>
          </w:tcPr>
          <w:p w14:paraId="668D7327" w14:textId="77777777" w:rsidR="006D2A0D" w:rsidRPr="006D2A0D" w:rsidRDefault="006D2A0D" w:rsidP="006D2A0D">
            <w:pPr>
              <w:keepNext/>
              <w:keepLines/>
              <w:spacing w:after="0"/>
              <w:rPr>
                <w:ins w:id="1927" w:author="lengyelb" w:date="2023-06-22T16:58:00Z"/>
                <w:rFonts w:ascii="Arial" w:eastAsia="Times New Roman" w:hAnsi="Arial"/>
                <w:sz w:val="18"/>
              </w:rPr>
            </w:pPr>
            <w:ins w:id="1928" w:author="lengyelb" w:date="2023-06-22T16:58:00Z">
              <w:r w:rsidRPr="006D2A0D">
                <w:rPr>
                  <w:rFonts w:ascii="Arial" w:eastAsia="Times New Roman" w:hAnsi="Arial"/>
                  <w:sz w:val="18"/>
                </w:rPr>
                <w:t>type: String</w:t>
              </w:r>
            </w:ins>
          </w:p>
          <w:p w14:paraId="5B87812C" w14:textId="77777777" w:rsidR="006D2A0D" w:rsidRPr="006D2A0D" w:rsidRDefault="006D2A0D" w:rsidP="006D2A0D">
            <w:pPr>
              <w:keepNext/>
              <w:keepLines/>
              <w:spacing w:after="0"/>
              <w:rPr>
                <w:ins w:id="1929" w:author="lengyelb" w:date="2023-06-22T16:58:00Z"/>
                <w:rFonts w:ascii="Arial" w:eastAsia="Times New Roman" w:hAnsi="Arial"/>
                <w:sz w:val="18"/>
              </w:rPr>
            </w:pPr>
            <w:ins w:id="1930" w:author="lengyelb" w:date="2023-06-22T16:58:00Z">
              <w:r w:rsidRPr="006D2A0D">
                <w:rPr>
                  <w:rFonts w:ascii="Arial" w:eastAsia="Times New Roman" w:hAnsi="Arial"/>
                  <w:sz w:val="18"/>
                </w:rPr>
                <w:t>multiplicity: 1</w:t>
              </w:r>
            </w:ins>
          </w:p>
          <w:p w14:paraId="7873654C" w14:textId="77777777" w:rsidR="006D2A0D" w:rsidRPr="006D2A0D" w:rsidRDefault="006D2A0D" w:rsidP="006D2A0D">
            <w:pPr>
              <w:keepNext/>
              <w:keepLines/>
              <w:spacing w:after="0"/>
              <w:rPr>
                <w:ins w:id="1931" w:author="lengyelb" w:date="2023-06-22T16:58:00Z"/>
                <w:rFonts w:ascii="Arial" w:eastAsia="Times New Roman" w:hAnsi="Arial"/>
                <w:sz w:val="18"/>
              </w:rPr>
            </w:pPr>
            <w:ins w:id="1932" w:author="lengyelb" w:date="2023-06-22T16:58:00Z">
              <w:r w:rsidRPr="006D2A0D">
                <w:rPr>
                  <w:rFonts w:ascii="Arial" w:eastAsia="Times New Roman" w:hAnsi="Arial"/>
                  <w:sz w:val="18"/>
                </w:rPr>
                <w:t>isOrdered: N/A</w:t>
              </w:r>
            </w:ins>
          </w:p>
          <w:p w14:paraId="7E021F86" w14:textId="77777777" w:rsidR="006D2A0D" w:rsidRPr="006D2A0D" w:rsidRDefault="006D2A0D" w:rsidP="006D2A0D">
            <w:pPr>
              <w:keepNext/>
              <w:keepLines/>
              <w:spacing w:after="0"/>
              <w:rPr>
                <w:ins w:id="1933" w:author="lengyelb" w:date="2023-06-22T16:58:00Z"/>
                <w:rFonts w:ascii="Arial" w:eastAsia="Times New Roman" w:hAnsi="Arial"/>
                <w:sz w:val="18"/>
              </w:rPr>
            </w:pPr>
            <w:ins w:id="1934" w:author="lengyelb" w:date="2023-06-22T16:58:00Z">
              <w:r w:rsidRPr="006D2A0D">
                <w:rPr>
                  <w:rFonts w:ascii="Arial" w:eastAsia="Times New Roman" w:hAnsi="Arial"/>
                  <w:sz w:val="18"/>
                </w:rPr>
                <w:t>isUnique: N/A</w:t>
              </w:r>
            </w:ins>
          </w:p>
          <w:p w14:paraId="32804EE4" w14:textId="77777777" w:rsidR="006D2A0D" w:rsidRPr="006D2A0D" w:rsidRDefault="006D2A0D" w:rsidP="006D2A0D">
            <w:pPr>
              <w:keepNext/>
              <w:keepLines/>
              <w:spacing w:after="0"/>
              <w:rPr>
                <w:ins w:id="1935" w:author="lengyelb" w:date="2023-06-22T16:58:00Z"/>
                <w:rFonts w:ascii="Arial" w:eastAsia="Times New Roman" w:hAnsi="Arial"/>
                <w:sz w:val="18"/>
              </w:rPr>
            </w:pPr>
            <w:ins w:id="1936" w:author="lengyelb" w:date="2023-06-22T16:58:00Z">
              <w:r w:rsidRPr="006D2A0D">
                <w:rPr>
                  <w:rFonts w:ascii="Arial" w:eastAsia="Times New Roman" w:hAnsi="Arial"/>
                  <w:sz w:val="18"/>
                </w:rPr>
                <w:t>defaultValue: None</w:t>
              </w:r>
            </w:ins>
          </w:p>
          <w:p w14:paraId="7F5F5A5D" w14:textId="77777777" w:rsidR="006D2A0D" w:rsidRPr="006D2A0D" w:rsidRDefault="006D2A0D" w:rsidP="006D2A0D">
            <w:pPr>
              <w:keepNext/>
              <w:keepLines/>
              <w:spacing w:after="0"/>
              <w:rPr>
                <w:ins w:id="1937" w:author="lengyelb" w:date="2023-06-22T16:58:00Z"/>
                <w:rFonts w:ascii="Arial" w:eastAsia="Times New Roman" w:hAnsi="Arial"/>
                <w:sz w:val="18"/>
              </w:rPr>
            </w:pPr>
            <w:ins w:id="1938" w:author="lengyelb" w:date="2023-06-22T16:58:00Z">
              <w:r w:rsidRPr="006D2A0D">
                <w:rPr>
                  <w:rFonts w:ascii="Arial" w:eastAsia="Times New Roman" w:hAnsi="Arial"/>
                  <w:sz w:val="18"/>
                </w:rPr>
                <w:t>isNullable: False</w:t>
              </w:r>
            </w:ins>
          </w:p>
        </w:tc>
      </w:tr>
      <w:tr w:rsidR="006D2A0D" w:rsidRPr="006D2A0D" w14:paraId="47577FE7" w14:textId="77777777" w:rsidTr="00F32E50">
        <w:trPr>
          <w:cantSplit/>
          <w:jc w:val="center"/>
          <w:ins w:id="1939" w:author="lengyelb" w:date="2023-06-22T16:58:00Z"/>
        </w:trPr>
        <w:tc>
          <w:tcPr>
            <w:tcW w:w="2547" w:type="dxa"/>
          </w:tcPr>
          <w:p w14:paraId="011E54BA" w14:textId="77777777" w:rsidR="006D2A0D" w:rsidRPr="006D2A0D" w:rsidRDefault="006D2A0D" w:rsidP="006D2A0D">
            <w:pPr>
              <w:keepNext/>
              <w:keepLines/>
              <w:spacing w:after="0"/>
              <w:rPr>
                <w:ins w:id="1940" w:author="lengyelb" w:date="2023-06-22T16:58:00Z"/>
                <w:rFonts w:ascii="Arial" w:eastAsia="Times New Roman" w:hAnsi="Arial" w:cs="Arial"/>
                <w:sz w:val="18"/>
                <w:szCs w:val="18"/>
              </w:rPr>
            </w:pPr>
            <w:ins w:id="1941" w:author="lengyelb" w:date="2023-06-22T16:58:00Z">
              <w:r w:rsidRPr="006D2A0D">
                <w:rPr>
                  <w:rFonts w:ascii="Arial" w:eastAsia="Times New Roman" w:hAnsi="Arial" w:cs="Arial"/>
                  <w:sz w:val="18"/>
                  <w:szCs w:val="18"/>
                </w:rPr>
                <w:t>objectInstance</w:t>
              </w:r>
            </w:ins>
          </w:p>
        </w:tc>
        <w:tc>
          <w:tcPr>
            <w:tcW w:w="5245" w:type="dxa"/>
          </w:tcPr>
          <w:p w14:paraId="03A517E0" w14:textId="77777777" w:rsidR="006D2A0D" w:rsidRPr="006D2A0D" w:rsidRDefault="006D2A0D" w:rsidP="006D2A0D">
            <w:pPr>
              <w:keepNext/>
              <w:keepLines/>
              <w:spacing w:after="0"/>
              <w:rPr>
                <w:ins w:id="1942" w:author="lengyelb" w:date="2023-06-22T16:58:00Z"/>
                <w:rFonts w:ascii="Arial" w:eastAsia="Times New Roman" w:hAnsi="Arial"/>
                <w:sz w:val="18"/>
                <w:szCs w:val="18"/>
              </w:rPr>
            </w:pPr>
            <w:ins w:id="1943" w:author="lengyelb" w:date="2023-06-22T16:58:00Z">
              <w:r w:rsidRPr="006D2A0D">
                <w:rPr>
                  <w:rFonts w:ascii="Arial" w:eastAsia="Times New Roman" w:hAnsi="Arial"/>
                  <w:sz w:val="18"/>
                  <w:szCs w:val="18"/>
                </w:rPr>
                <w:t>Managed object instance identified by its DN.</w:t>
              </w:r>
            </w:ins>
          </w:p>
          <w:p w14:paraId="6F91979B" w14:textId="77777777" w:rsidR="006D2A0D" w:rsidRPr="006D2A0D" w:rsidRDefault="006D2A0D" w:rsidP="006D2A0D">
            <w:pPr>
              <w:keepNext/>
              <w:keepLines/>
              <w:spacing w:after="0"/>
              <w:rPr>
                <w:ins w:id="1944" w:author="lengyelb" w:date="2023-06-22T16:58:00Z"/>
                <w:rFonts w:ascii="Arial" w:eastAsia="Times New Roman" w:hAnsi="Arial"/>
                <w:sz w:val="18"/>
                <w:szCs w:val="18"/>
              </w:rPr>
            </w:pPr>
          </w:p>
          <w:p w14:paraId="3F721997" w14:textId="77777777" w:rsidR="006D2A0D" w:rsidRPr="006D2A0D" w:rsidRDefault="006D2A0D" w:rsidP="006D2A0D">
            <w:pPr>
              <w:keepNext/>
              <w:keepLines/>
              <w:spacing w:after="0"/>
              <w:rPr>
                <w:ins w:id="1945" w:author="lengyelb" w:date="2023-06-22T16:58:00Z"/>
                <w:rFonts w:ascii="Arial" w:eastAsia="Times New Roman" w:hAnsi="Arial"/>
                <w:sz w:val="18"/>
                <w:szCs w:val="18"/>
              </w:rPr>
            </w:pPr>
          </w:p>
        </w:tc>
        <w:tc>
          <w:tcPr>
            <w:tcW w:w="1984" w:type="dxa"/>
          </w:tcPr>
          <w:p w14:paraId="174C8F3F" w14:textId="77777777" w:rsidR="006D2A0D" w:rsidRPr="006D2A0D" w:rsidRDefault="006D2A0D" w:rsidP="006D2A0D">
            <w:pPr>
              <w:keepNext/>
              <w:keepLines/>
              <w:spacing w:after="0"/>
              <w:rPr>
                <w:ins w:id="1946" w:author="lengyelb" w:date="2023-06-22T16:58:00Z"/>
                <w:rFonts w:ascii="Arial" w:eastAsia="Times New Roman" w:hAnsi="Arial"/>
                <w:sz w:val="18"/>
              </w:rPr>
            </w:pPr>
            <w:ins w:id="1947" w:author="lengyelb" w:date="2023-06-22T16:58:00Z">
              <w:r w:rsidRPr="006D2A0D">
                <w:rPr>
                  <w:rFonts w:ascii="Arial" w:eastAsia="Times New Roman" w:hAnsi="Arial"/>
                  <w:sz w:val="18"/>
                </w:rPr>
                <w:t>type: DN</w:t>
              </w:r>
            </w:ins>
          </w:p>
          <w:p w14:paraId="6F20321C" w14:textId="77777777" w:rsidR="006D2A0D" w:rsidRPr="006D2A0D" w:rsidRDefault="006D2A0D" w:rsidP="006D2A0D">
            <w:pPr>
              <w:keepNext/>
              <w:keepLines/>
              <w:spacing w:after="0"/>
              <w:rPr>
                <w:ins w:id="1948" w:author="lengyelb" w:date="2023-06-22T16:58:00Z"/>
                <w:rFonts w:ascii="Arial" w:eastAsia="Times New Roman" w:hAnsi="Arial"/>
                <w:sz w:val="18"/>
              </w:rPr>
            </w:pPr>
            <w:ins w:id="1949" w:author="lengyelb" w:date="2023-06-22T16:58:00Z">
              <w:r w:rsidRPr="006D2A0D">
                <w:rPr>
                  <w:rFonts w:ascii="Arial" w:eastAsia="Times New Roman" w:hAnsi="Arial"/>
                  <w:sz w:val="18"/>
                </w:rPr>
                <w:t>multiplicity: 1</w:t>
              </w:r>
            </w:ins>
          </w:p>
          <w:p w14:paraId="412F4E4A" w14:textId="77777777" w:rsidR="006D2A0D" w:rsidRPr="006D2A0D" w:rsidRDefault="006D2A0D" w:rsidP="006D2A0D">
            <w:pPr>
              <w:keepNext/>
              <w:keepLines/>
              <w:spacing w:after="0"/>
              <w:rPr>
                <w:ins w:id="1950" w:author="lengyelb" w:date="2023-06-22T16:58:00Z"/>
                <w:rFonts w:ascii="Arial" w:eastAsia="Times New Roman" w:hAnsi="Arial"/>
                <w:sz w:val="18"/>
              </w:rPr>
            </w:pPr>
            <w:ins w:id="1951" w:author="lengyelb" w:date="2023-06-22T16:58:00Z">
              <w:r w:rsidRPr="006D2A0D">
                <w:rPr>
                  <w:rFonts w:ascii="Arial" w:eastAsia="Times New Roman" w:hAnsi="Arial"/>
                  <w:sz w:val="18"/>
                </w:rPr>
                <w:t>isOrdered: N/A</w:t>
              </w:r>
            </w:ins>
          </w:p>
          <w:p w14:paraId="4EDB38EF" w14:textId="77777777" w:rsidR="006D2A0D" w:rsidRPr="006D2A0D" w:rsidRDefault="006D2A0D" w:rsidP="006D2A0D">
            <w:pPr>
              <w:keepNext/>
              <w:keepLines/>
              <w:spacing w:after="0"/>
              <w:rPr>
                <w:ins w:id="1952" w:author="lengyelb" w:date="2023-06-22T16:58:00Z"/>
                <w:rFonts w:ascii="Arial" w:eastAsia="Times New Roman" w:hAnsi="Arial"/>
                <w:sz w:val="18"/>
              </w:rPr>
            </w:pPr>
            <w:ins w:id="1953" w:author="lengyelb" w:date="2023-06-22T16:58:00Z">
              <w:r w:rsidRPr="006D2A0D">
                <w:rPr>
                  <w:rFonts w:ascii="Arial" w:eastAsia="Times New Roman" w:hAnsi="Arial"/>
                  <w:sz w:val="18"/>
                </w:rPr>
                <w:t>isUnique: N/A</w:t>
              </w:r>
            </w:ins>
          </w:p>
          <w:p w14:paraId="4B2410AD" w14:textId="77777777" w:rsidR="006D2A0D" w:rsidRPr="006D2A0D" w:rsidRDefault="006D2A0D" w:rsidP="006D2A0D">
            <w:pPr>
              <w:keepNext/>
              <w:keepLines/>
              <w:spacing w:after="0"/>
              <w:rPr>
                <w:ins w:id="1954" w:author="lengyelb" w:date="2023-06-22T16:58:00Z"/>
                <w:rFonts w:ascii="Arial" w:eastAsia="Times New Roman" w:hAnsi="Arial"/>
                <w:sz w:val="18"/>
              </w:rPr>
            </w:pPr>
            <w:ins w:id="1955" w:author="lengyelb" w:date="2023-06-22T16:58:00Z">
              <w:r w:rsidRPr="006D2A0D">
                <w:rPr>
                  <w:rFonts w:ascii="Arial" w:eastAsia="Times New Roman" w:hAnsi="Arial"/>
                  <w:sz w:val="18"/>
                </w:rPr>
                <w:t>defaultValue: None</w:t>
              </w:r>
            </w:ins>
          </w:p>
          <w:p w14:paraId="41A08D3F" w14:textId="77777777" w:rsidR="006D2A0D" w:rsidRPr="006D2A0D" w:rsidRDefault="006D2A0D" w:rsidP="006D2A0D">
            <w:pPr>
              <w:keepNext/>
              <w:keepLines/>
              <w:spacing w:after="0"/>
              <w:rPr>
                <w:ins w:id="1956" w:author="lengyelb" w:date="2023-06-22T16:58:00Z"/>
                <w:rFonts w:ascii="Arial" w:eastAsia="Times New Roman" w:hAnsi="Arial"/>
                <w:sz w:val="18"/>
              </w:rPr>
            </w:pPr>
            <w:ins w:id="1957" w:author="lengyelb" w:date="2023-06-22T16:58:00Z">
              <w:r w:rsidRPr="006D2A0D">
                <w:rPr>
                  <w:rFonts w:ascii="Arial" w:eastAsia="Times New Roman" w:hAnsi="Arial"/>
                  <w:sz w:val="18"/>
                </w:rPr>
                <w:t>isNullable: False</w:t>
              </w:r>
            </w:ins>
          </w:p>
        </w:tc>
      </w:tr>
      <w:tr w:rsidR="006D2A0D" w:rsidRPr="006D2A0D" w14:paraId="0CA87773" w14:textId="77777777" w:rsidTr="00F32E50">
        <w:trPr>
          <w:cantSplit/>
          <w:jc w:val="center"/>
          <w:ins w:id="1958" w:author="lengyelb" w:date="2023-06-22T16:58:00Z"/>
        </w:trPr>
        <w:tc>
          <w:tcPr>
            <w:tcW w:w="2547" w:type="dxa"/>
          </w:tcPr>
          <w:p w14:paraId="02D2AED8" w14:textId="77777777" w:rsidR="006D2A0D" w:rsidRPr="006D2A0D" w:rsidRDefault="006D2A0D" w:rsidP="006D2A0D">
            <w:pPr>
              <w:keepNext/>
              <w:keepLines/>
              <w:spacing w:after="0"/>
              <w:rPr>
                <w:ins w:id="1959" w:author="lengyelb" w:date="2023-06-22T16:58:00Z"/>
                <w:rFonts w:ascii="Arial" w:eastAsia="Times New Roman" w:hAnsi="Arial" w:cs="Arial"/>
                <w:sz w:val="18"/>
                <w:szCs w:val="18"/>
              </w:rPr>
            </w:pPr>
            <w:ins w:id="1960" w:author="lengyelb" w:date="2023-06-22T16:58:00Z">
              <w:r w:rsidRPr="006D2A0D">
                <w:rPr>
                  <w:rFonts w:ascii="Arial" w:eastAsia="Times New Roman" w:hAnsi="Arial" w:cs="Arial"/>
                  <w:sz w:val="18"/>
                  <w:szCs w:val="18"/>
                </w:rPr>
                <w:t>systemDN</w:t>
              </w:r>
            </w:ins>
          </w:p>
        </w:tc>
        <w:tc>
          <w:tcPr>
            <w:tcW w:w="5245" w:type="dxa"/>
          </w:tcPr>
          <w:p w14:paraId="678A337D" w14:textId="77777777" w:rsidR="006D2A0D" w:rsidRPr="006D2A0D" w:rsidRDefault="006D2A0D" w:rsidP="006D2A0D">
            <w:pPr>
              <w:keepNext/>
              <w:keepLines/>
              <w:spacing w:after="0"/>
              <w:rPr>
                <w:ins w:id="1961" w:author="lengyelb" w:date="2023-06-22T16:58:00Z"/>
                <w:rFonts w:ascii="Arial" w:eastAsia="Times New Roman" w:hAnsi="Arial"/>
                <w:sz w:val="18"/>
                <w:szCs w:val="18"/>
              </w:rPr>
            </w:pPr>
            <w:ins w:id="1962" w:author="lengyelb" w:date="2023-06-22T16:58:00Z">
              <w:r w:rsidRPr="006D2A0D">
                <w:rPr>
                  <w:rFonts w:ascii="Arial" w:eastAsia="Times New Roman" w:hAnsi="Arial"/>
                  <w:sz w:val="18"/>
                  <w:szCs w:val="18"/>
                </w:rPr>
                <w:t xml:space="preserve">Distinguished Name (DN) of a </w:t>
              </w:r>
              <w:r w:rsidRPr="006D2A0D">
                <w:rPr>
                  <w:rFonts w:ascii="Courier New" w:eastAsia="Times New Roman" w:hAnsi="Courier New" w:cs="Courier New"/>
                  <w:sz w:val="18"/>
                  <w:szCs w:val="18"/>
                </w:rPr>
                <w:t xml:space="preserve">IRPAgent </w:t>
              </w:r>
              <w:r w:rsidRPr="006D2A0D">
                <w:rPr>
                  <w:rFonts w:ascii="Arial" w:eastAsia="Times New Roman" w:hAnsi="Arial"/>
                  <w:sz w:val="18"/>
                  <w:szCs w:val="18"/>
                </w:rPr>
                <w:t xml:space="preserve">or a </w:t>
              </w:r>
              <w:r w:rsidRPr="006D2A0D">
                <w:rPr>
                  <w:rFonts w:ascii="Courier New" w:eastAsia="Times New Roman" w:hAnsi="Courier New" w:cs="Courier New"/>
                  <w:sz w:val="18"/>
                  <w:szCs w:val="18"/>
                </w:rPr>
                <w:t>MnSAgent</w:t>
              </w:r>
              <w:r w:rsidRPr="006D2A0D">
                <w:rPr>
                  <w:rFonts w:ascii="Arial" w:eastAsia="Times New Roman" w:hAnsi="Arial"/>
                  <w:sz w:val="18"/>
                  <w:szCs w:val="18"/>
                </w:rPr>
                <w:t>.</w:t>
              </w:r>
            </w:ins>
          </w:p>
          <w:p w14:paraId="3BE623E5" w14:textId="77777777" w:rsidR="006D2A0D" w:rsidRPr="006D2A0D" w:rsidRDefault="006D2A0D" w:rsidP="006D2A0D">
            <w:pPr>
              <w:keepNext/>
              <w:keepLines/>
              <w:spacing w:after="0"/>
              <w:rPr>
                <w:ins w:id="1963" w:author="lengyelb" w:date="2023-06-22T16:58:00Z"/>
                <w:rFonts w:ascii="Arial" w:eastAsia="Times New Roman" w:hAnsi="Arial"/>
                <w:sz w:val="18"/>
                <w:szCs w:val="18"/>
              </w:rPr>
            </w:pPr>
          </w:p>
          <w:p w14:paraId="06FBDEBD" w14:textId="77777777" w:rsidR="006D2A0D" w:rsidRPr="006D2A0D" w:rsidRDefault="006D2A0D" w:rsidP="006D2A0D">
            <w:pPr>
              <w:spacing w:after="0"/>
              <w:rPr>
                <w:ins w:id="1964" w:author="lengyelb" w:date="2023-06-22T16:58:00Z"/>
                <w:rFonts w:eastAsia="Times New Roman"/>
              </w:rPr>
            </w:pPr>
          </w:p>
        </w:tc>
        <w:tc>
          <w:tcPr>
            <w:tcW w:w="1984" w:type="dxa"/>
          </w:tcPr>
          <w:p w14:paraId="079CA446" w14:textId="77777777" w:rsidR="006D2A0D" w:rsidRPr="006D2A0D" w:rsidRDefault="006D2A0D" w:rsidP="006D2A0D">
            <w:pPr>
              <w:keepNext/>
              <w:keepLines/>
              <w:spacing w:after="0"/>
              <w:rPr>
                <w:ins w:id="1965" w:author="lengyelb" w:date="2023-06-22T16:58:00Z"/>
                <w:rFonts w:ascii="Arial" w:eastAsia="Times New Roman" w:hAnsi="Arial"/>
                <w:sz w:val="18"/>
              </w:rPr>
            </w:pPr>
            <w:ins w:id="1966" w:author="lengyelb" w:date="2023-06-22T16:58:00Z">
              <w:r w:rsidRPr="006D2A0D">
                <w:rPr>
                  <w:rFonts w:ascii="Arial" w:eastAsia="Times New Roman" w:hAnsi="Arial"/>
                  <w:sz w:val="18"/>
                </w:rPr>
                <w:t>type: DN</w:t>
              </w:r>
            </w:ins>
          </w:p>
          <w:p w14:paraId="1F56B9F8" w14:textId="77777777" w:rsidR="006D2A0D" w:rsidRPr="006D2A0D" w:rsidRDefault="006D2A0D" w:rsidP="006D2A0D">
            <w:pPr>
              <w:keepNext/>
              <w:keepLines/>
              <w:spacing w:after="0"/>
              <w:rPr>
                <w:ins w:id="1967" w:author="lengyelb" w:date="2023-06-22T16:58:00Z"/>
                <w:rFonts w:ascii="Arial" w:eastAsia="Times New Roman" w:hAnsi="Arial"/>
                <w:sz w:val="18"/>
              </w:rPr>
            </w:pPr>
            <w:ins w:id="1968" w:author="lengyelb" w:date="2023-06-22T16:58:00Z">
              <w:r w:rsidRPr="006D2A0D">
                <w:rPr>
                  <w:rFonts w:ascii="Arial" w:eastAsia="Times New Roman" w:hAnsi="Arial"/>
                  <w:sz w:val="18"/>
                </w:rPr>
                <w:t>multiplicity: 0..1</w:t>
              </w:r>
            </w:ins>
          </w:p>
          <w:p w14:paraId="5D291CD5" w14:textId="77777777" w:rsidR="006D2A0D" w:rsidRPr="006D2A0D" w:rsidRDefault="006D2A0D" w:rsidP="006D2A0D">
            <w:pPr>
              <w:keepNext/>
              <w:keepLines/>
              <w:spacing w:after="0"/>
              <w:rPr>
                <w:ins w:id="1969" w:author="lengyelb" w:date="2023-06-22T16:58:00Z"/>
                <w:rFonts w:ascii="Arial" w:eastAsia="Times New Roman" w:hAnsi="Arial"/>
                <w:sz w:val="18"/>
              </w:rPr>
            </w:pPr>
            <w:ins w:id="1970" w:author="lengyelb" w:date="2023-06-22T16:58:00Z">
              <w:r w:rsidRPr="006D2A0D">
                <w:rPr>
                  <w:rFonts w:ascii="Arial" w:eastAsia="Times New Roman" w:hAnsi="Arial"/>
                  <w:sz w:val="18"/>
                </w:rPr>
                <w:t>isOrdered: N/A</w:t>
              </w:r>
            </w:ins>
          </w:p>
          <w:p w14:paraId="0D440AFF" w14:textId="77777777" w:rsidR="006D2A0D" w:rsidRPr="006D2A0D" w:rsidRDefault="006D2A0D" w:rsidP="006D2A0D">
            <w:pPr>
              <w:keepNext/>
              <w:keepLines/>
              <w:spacing w:after="0"/>
              <w:rPr>
                <w:ins w:id="1971" w:author="lengyelb" w:date="2023-06-22T16:58:00Z"/>
                <w:rFonts w:ascii="Arial" w:eastAsia="Times New Roman" w:hAnsi="Arial"/>
                <w:sz w:val="18"/>
              </w:rPr>
            </w:pPr>
            <w:ins w:id="1972" w:author="lengyelb" w:date="2023-06-22T16:58:00Z">
              <w:r w:rsidRPr="006D2A0D">
                <w:rPr>
                  <w:rFonts w:ascii="Arial" w:eastAsia="Times New Roman" w:hAnsi="Arial"/>
                  <w:sz w:val="18"/>
                </w:rPr>
                <w:t>isUnique: N/A</w:t>
              </w:r>
            </w:ins>
          </w:p>
          <w:p w14:paraId="06669688" w14:textId="77777777" w:rsidR="006D2A0D" w:rsidRPr="006D2A0D" w:rsidRDefault="006D2A0D" w:rsidP="006D2A0D">
            <w:pPr>
              <w:keepNext/>
              <w:keepLines/>
              <w:spacing w:after="0"/>
              <w:rPr>
                <w:ins w:id="1973" w:author="lengyelb" w:date="2023-06-22T16:58:00Z"/>
                <w:rFonts w:ascii="Arial" w:eastAsia="Times New Roman" w:hAnsi="Arial"/>
                <w:sz w:val="18"/>
              </w:rPr>
            </w:pPr>
            <w:ins w:id="1974" w:author="lengyelb" w:date="2023-06-22T16:58:00Z">
              <w:r w:rsidRPr="006D2A0D">
                <w:rPr>
                  <w:rFonts w:ascii="Arial" w:eastAsia="Times New Roman" w:hAnsi="Arial"/>
                  <w:sz w:val="18"/>
                </w:rPr>
                <w:t>defaultValue: None</w:t>
              </w:r>
            </w:ins>
          </w:p>
          <w:p w14:paraId="28A9943C" w14:textId="77777777" w:rsidR="006D2A0D" w:rsidRPr="006D2A0D" w:rsidRDefault="006D2A0D" w:rsidP="006D2A0D">
            <w:pPr>
              <w:keepNext/>
              <w:keepLines/>
              <w:spacing w:after="0"/>
              <w:rPr>
                <w:ins w:id="1975" w:author="lengyelb" w:date="2023-06-22T16:58:00Z"/>
                <w:rFonts w:ascii="Arial" w:eastAsia="Times New Roman" w:hAnsi="Arial"/>
                <w:sz w:val="18"/>
              </w:rPr>
            </w:pPr>
            <w:ins w:id="1976" w:author="lengyelb" w:date="2023-06-22T16:58:00Z">
              <w:r w:rsidRPr="006D2A0D">
                <w:rPr>
                  <w:rFonts w:ascii="Arial" w:eastAsia="Times New Roman" w:hAnsi="Arial"/>
                  <w:sz w:val="18"/>
                </w:rPr>
                <w:t>isNullable: False</w:t>
              </w:r>
            </w:ins>
          </w:p>
        </w:tc>
      </w:tr>
      <w:tr w:rsidR="006D2A0D" w:rsidRPr="006D2A0D" w14:paraId="51299826" w14:textId="77777777" w:rsidTr="00F32E50">
        <w:trPr>
          <w:cantSplit/>
          <w:jc w:val="center"/>
          <w:ins w:id="1977" w:author="lengyelb" w:date="2023-06-22T16:58:00Z"/>
        </w:trPr>
        <w:tc>
          <w:tcPr>
            <w:tcW w:w="2547" w:type="dxa"/>
          </w:tcPr>
          <w:p w14:paraId="35FB2C5A" w14:textId="77777777" w:rsidR="006D2A0D" w:rsidRPr="006D2A0D" w:rsidRDefault="006D2A0D" w:rsidP="006D2A0D">
            <w:pPr>
              <w:keepNext/>
              <w:keepLines/>
              <w:spacing w:after="0"/>
              <w:rPr>
                <w:ins w:id="1978" w:author="lengyelb" w:date="2023-06-22T16:58:00Z"/>
                <w:rFonts w:ascii="Arial" w:eastAsia="Times New Roman" w:hAnsi="Arial" w:cs="Arial"/>
                <w:sz w:val="18"/>
                <w:szCs w:val="18"/>
              </w:rPr>
            </w:pPr>
            <w:ins w:id="1979" w:author="lengyelb" w:date="2023-06-22T16:58:00Z">
              <w:r w:rsidRPr="006D2A0D">
                <w:rPr>
                  <w:rFonts w:ascii="Arial" w:eastAsia="Times New Roman" w:hAnsi="Arial" w:cs="Arial"/>
                  <w:bCs/>
                  <w:color w:val="333333"/>
                  <w:sz w:val="18"/>
                  <w:szCs w:val="18"/>
                </w:rPr>
                <w:t>administrativeState</w:t>
              </w:r>
            </w:ins>
          </w:p>
        </w:tc>
        <w:tc>
          <w:tcPr>
            <w:tcW w:w="5245" w:type="dxa"/>
          </w:tcPr>
          <w:p w14:paraId="7FE14DA9" w14:textId="77777777" w:rsidR="006D2A0D" w:rsidRPr="006D2A0D" w:rsidRDefault="006D2A0D" w:rsidP="006D2A0D">
            <w:pPr>
              <w:keepNext/>
              <w:keepLines/>
              <w:spacing w:after="0"/>
              <w:rPr>
                <w:ins w:id="1980" w:author="lengyelb" w:date="2023-06-22T16:58:00Z"/>
                <w:rFonts w:ascii="Arial" w:eastAsia="Times New Roman" w:hAnsi="Arial" w:cs="Arial"/>
                <w:sz w:val="18"/>
                <w:szCs w:val="18"/>
              </w:rPr>
            </w:pPr>
            <w:ins w:id="1981" w:author="lengyelb" w:date="2023-06-22T16:58:00Z">
              <w:r w:rsidRPr="006D2A0D">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adminstrative state is set by the MnS consumer. </w:t>
              </w:r>
            </w:ins>
          </w:p>
          <w:p w14:paraId="016D4BDA" w14:textId="77777777" w:rsidR="006D2A0D" w:rsidRPr="006D2A0D" w:rsidRDefault="006D2A0D" w:rsidP="006D2A0D">
            <w:pPr>
              <w:keepNext/>
              <w:keepLines/>
              <w:spacing w:after="0"/>
              <w:rPr>
                <w:ins w:id="1982" w:author="lengyelb" w:date="2023-06-22T16:58:00Z"/>
                <w:rFonts w:ascii="Arial" w:eastAsia="Times New Roman" w:hAnsi="Arial"/>
                <w:sz w:val="18"/>
                <w:szCs w:val="18"/>
              </w:rPr>
            </w:pPr>
          </w:p>
          <w:p w14:paraId="59039C9F" w14:textId="77777777" w:rsidR="006D2A0D" w:rsidRPr="006D2A0D" w:rsidRDefault="006D2A0D" w:rsidP="006D2A0D">
            <w:pPr>
              <w:keepNext/>
              <w:keepLines/>
              <w:spacing w:after="0"/>
              <w:rPr>
                <w:ins w:id="1983" w:author="lengyelb" w:date="2023-06-22T16:58:00Z"/>
                <w:rFonts w:ascii="Arial" w:eastAsia="Times New Roman" w:hAnsi="Arial"/>
                <w:sz w:val="18"/>
                <w:szCs w:val="18"/>
              </w:rPr>
            </w:pPr>
            <w:ins w:id="1984" w:author="lengyelb" w:date="2023-06-22T16:58:00Z">
              <w:r w:rsidRPr="006D2A0D">
                <w:rPr>
                  <w:rFonts w:ascii="Arial" w:eastAsia="Times New Roman" w:hAnsi="Arial"/>
                  <w:sz w:val="18"/>
                  <w:szCs w:val="18"/>
                </w:rPr>
                <w:t xml:space="preserve">allowedValues: LOCKED, UNLOCKED. </w:t>
              </w:r>
            </w:ins>
          </w:p>
        </w:tc>
        <w:tc>
          <w:tcPr>
            <w:tcW w:w="1984" w:type="dxa"/>
          </w:tcPr>
          <w:p w14:paraId="7A9C62F7" w14:textId="77777777" w:rsidR="006D2A0D" w:rsidRPr="006D2A0D" w:rsidRDefault="006D2A0D" w:rsidP="006D2A0D">
            <w:pPr>
              <w:keepNext/>
              <w:keepLines/>
              <w:spacing w:after="0"/>
              <w:rPr>
                <w:ins w:id="1985" w:author="lengyelb" w:date="2023-06-22T16:58:00Z"/>
                <w:rFonts w:ascii="Arial" w:eastAsia="Times New Roman" w:hAnsi="Arial"/>
                <w:sz w:val="18"/>
              </w:rPr>
            </w:pPr>
            <w:ins w:id="1986" w:author="lengyelb" w:date="2023-06-22T16:58:00Z">
              <w:r w:rsidRPr="006D2A0D">
                <w:rPr>
                  <w:rFonts w:ascii="Arial" w:eastAsia="Times New Roman" w:hAnsi="Arial"/>
                  <w:sz w:val="18"/>
                </w:rPr>
                <w:t>type: ENUM</w:t>
              </w:r>
            </w:ins>
          </w:p>
          <w:p w14:paraId="5C8D95EA" w14:textId="77777777" w:rsidR="006D2A0D" w:rsidRPr="006D2A0D" w:rsidRDefault="006D2A0D" w:rsidP="006D2A0D">
            <w:pPr>
              <w:keepNext/>
              <w:keepLines/>
              <w:spacing w:after="0"/>
              <w:rPr>
                <w:ins w:id="1987" w:author="lengyelb" w:date="2023-06-22T16:58:00Z"/>
                <w:rFonts w:ascii="Arial" w:eastAsia="Times New Roman" w:hAnsi="Arial"/>
                <w:sz w:val="18"/>
              </w:rPr>
            </w:pPr>
            <w:ins w:id="1988" w:author="lengyelb" w:date="2023-06-22T16:58:00Z">
              <w:r w:rsidRPr="006D2A0D">
                <w:rPr>
                  <w:rFonts w:ascii="Arial" w:eastAsia="Times New Roman" w:hAnsi="Arial"/>
                  <w:sz w:val="18"/>
                </w:rPr>
                <w:t>multiplicity: 1</w:t>
              </w:r>
            </w:ins>
          </w:p>
          <w:p w14:paraId="3EBD1956" w14:textId="77777777" w:rsidR="006D2A0D" w:rsidRPr="006D2A0D" w:rsidRDefault="006D2A0D" w:rsidP="006D2A0D">
            <w:pPr>
              <w:keepNext/>
              <w:keepLines/>
              <w:spacing w:after="0"/>
              <w:rPr>
                <w:ins w:id="1989" w:author="lengyelb" w:date="2023-06-22T16:58:00Z"/>
                <w:rFonts w:ascii="Arial" w:eastAsia="Times New Roman" w:hAnsi="Arial"/>
                <w:sz w:val="18"/>
              </w:rPr>
            </w:pPr>
            <w:ins w:id="1990" w:author="lengyelb" w:date="2023-06-22T16:58:00Z">
              <w:r w:rsidRPr="006D2A0D">
                <w:rPr>
                  <w:rFonts w:ascii="Arial" w:eastAsia="Times New Roman" w:hAnsi="Arial"/>
                  <w:sz w:val="18"/>
                </w:rPr>
                <w:t>isOrdered: N/A</w:t>
              </w:r>
            </w:ins>
          </w:p>
          <w:p w14:paraId="7781BE39" w14:textId="77777777" w:rsidR="006D2A0D" w:rsidRPr="006D2A0D" w:rsidRDefault="006D2A0D" w:rsidP="006D2A0D">
            <w:pPr>
              <w:keepNext/>
              <w:keepLines/>
              <w:spacing w:after="0"/>
              <w:rPr>
                <w:ins w:id="1991" w:author="lengyelb" w:date="2023-06-22T16:58:00Z"/>
                <w:rFonts w:ascii="Arial" w:eastAsia="Times New Roman" w:hAnsi="Arial"/>
                <w:sz w:val="18"/>
              </w:rPr>
            </w:pPr>
            <w:ins w:id="1992" w:author="lengyelb" w:date="2023-06-22T16:58:00Z">
              <w:r w:rsidRPr="006D2A0D">
                <w:rPr>
                  <w:rFonts w:ascii="Arial" w:eastAsia="Times New Roman" w:hAnsi="Arial"/>
                  <w:sz w:val="18"/>
                </w:rPr>
                <w:t>isUnique: N/A</w:t>
              </w:r>
            </w:ins>
          </w:p>
          <w:p w14:paraId="476B8392" w14:textId="77777777" w:rsidR="006D2A0D" w:rsidRPr="006D2A0D" w:rsidRDefault="006D2A0D" w:rsidP="006D2A0D">
            <w:pPr>
              <w:keepNext/>
              <w:keepLines/>
              <w:spacing w:after="0"/>
              <w:rPr>
                <w:ins w:id="1993" w:author="lengyelb" w:date="2023-06-22T16:58:00Z"/>
                <w:rFonts w:ascii="Arial" w:eastAsia="Times New Roman" w:hAnsi="Arial"/>
                <w:sz w:val="18"/>
              </w:rPr>
            </w:pPr>
            <w:ins w:id="1994" w:author="lengyelb" w:date="2023-06-22T16:58:00Z">
              <w:r w:rsidRPr="006D2A0D">
                <w:rPr>
                  <w:rFonts w:ascii="Arial" w:eastAsia="Times New Roman" w:hAnsi="Arial"/>
                  <w:sz w:val="18"/>
                </w:rPr>
                <w:t>defaultValue: LOCKED</w:t>
              </w:r>
            </w:ins>
          </w:p>
          <w:p w14:paraId="02A3636A" w14:textId="77777777" w:rsidR="006D2A0D" w:rsidRPr="006D2A0D" w:rsidRDefault="006D2A0D" w:rsidP="006D2A0D">
            <w:pPr>
              <w:keepNext/>
              <w:keepLines/>
              <w:spacing w:after="0"/>
              <w:rPr>
                <w:ins w:id="1995" w:author="lengyelb" w:date="2023-06-22T16:58:00Z"/>
                <w:rFonts w:ascii="Arial" w:eastAsia="Times New Roman" w:hAnsi="Arial"/>
                <w:sz w:val="18"/>
              </w:rPr>
            </w:pPr>
            <w:ins w:id="1996" w:author="lengyelb" w:date="2023-06-22T16:58:00Z">
              <w:r w:rsidRPr="006D2A0D">
                <w:rPr>
                  <w:rFonts w:ascii="Arial" w:eastAsia="Times New Roman" w:hAnsi="Arial"/>
                  <w:sz w:val="18"/>
                </w:rPr>
                <w:t>isNullable: False</w:t>
              </w:r>
            </w:ins>
          </w:p>
        </w:tc>
      </w:tr>
      <w:tr w:rsidR="006D2A0D" w:rsidRPr="006D2A0D" w14:paraId="0023BA31" w14:textId="77777777" w:rsidTr="00F32E50">
        <w:trPr>
          <w:cantSplit/>
          <w:jc w:val="center"/>
          <w:ins w:id="1997" w:author="lengyelb" w:date="2023-06-22T16:58:00Z"/>
        </w:trPr>
        <w:tc>
          <w:tcPr>
            <w:tcW w:w="2547" w:type="dxa"/>
          </w:tcPr>
          <w:p w14:paraId="43BEBDF4" w14:textId="77777777" w:rsidR="006D2A0D" w:rsidRPr="006D2A0D" w:rsidRDefault="006D2A0D" w:rsidP="006D2A0D">
            <w:pPr>
              <w:keepNext/>
              <w:keepLines/>
              <w:spacing w:after="0"/>
              <w:rPr>
                <w:ins w:id="1998" w:author="lengyelb" w:date="2023-06-22T16:58:00Z"/>
                <w:rFonts w:ascii="Arial" w:eastAsia="Times New Roman" w:hAnsi="Arial" w:cs="Arial"/>
                <w:sz w:val="18"/>
                <w:szCs w:val="18"/>
              </w:rPr>
            </w:pPr>
            <w:ins w:id="1999" w:author="lengyelb" w:date="2023-06-22T16:58:00Z">
              <w:r w:rsidRPr="006D2A0D">
                <w:rPr>
                  <w:rFonts w:ascii="Arial" w:eastAsia="Times New Roman" w:hAnsi="Arial" w:cs="Arial"/>
                  <w:bCs/>
                  <w:color w:val="333333"/>
                  <w:sz w:val="18"/>
                  <w:szCs w:val="18"/>
                </w:rPr>
                <w:t>operationalState</w:t>
              </w:r>
            </w:ins>
          </w:p>
        </w:tc>
        <w:tc>
          <w:tcPr>
            <w:tcW w:w="5245" w:type="dxa"/>
          </w:tcPr>
          <w:p w14:paraId="078A0373" w14:textId="77777777" w:rsidR="006D2A0D" w:rsidRPr="006D2A0D" w:rsidRDefault="006D2A0D" w:rsidP="006D2A0D">
            <w:pPr>
              <w:keepNext/>
              <w:keepLines/>
              <w:spacing w:after="0"/>
              <w:rPr>
                <w:ins w:id="2000" w:author="lengyelb" w:date="2023-06-22T16:58:00Z"/>
                <w:rFonts w:ascii="Arial" w:eastAsia="Times New Roman" w:hAnsi="Arial" w:cs="Arial"/>
                <w:sz w:val="18"/>
                <w:szCs w:val="18"/>
              </w:rPr>
            </w:pPr>
            <w:ins w:id="2001" w:author="lengyelb" w:date="2023-06-22T16:58:00Z">
              <w:r w:rsidRPr="006D2A0D">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ins>
          </w:p>
          <w:p w14:paraId="54B30308" w14:textId="77777777" w:rsidR="006D2A0D" w:rsidRPr="006D2A0D" w:rsidRDefault="006D2A0D" w:rsidP="006D2A0D">
            <w:pPr>
              <w:keepNext/>
              <w:keepLines/>
              <w:spacing w:after="0"/>
              <w:rPr>
                <w:ins w:id="2002" w:author="lengyelb" w:date="2023-06-22T16:58:00Z"/>
                <w:rFonts w:ascii="Arial" w:eastAsia="Times New Roman" w:hAnsi="Arial"/>
                <w:sz w:val="18"/>
                <w:szCs w:val="18"/>
              </w:rPr>
            </w:pPr>
          </w:p>
          <w:p w14:paraId="728822D8" w14:textId="77777777" w:rsidR="006D2A0D" w:rsidRPr="006D2A0D" w:rsidRDefault="006D2A0D" w:rsidP="006D2A0D">
            <w:pPr>
              <w:keepNext/>
              <w:keepLines/>
              <w:spacing w:after="0"/>
              <w:rPr>
                <w:ins w:id="2003" w:author="lengyelb" w:date="2023-06-22T16:58:00Z"/>
                <w:rFonts w:ascii="Arial" w:eastAsia="Times New Roman" w:hAnsi="Arial"/>
                <w:sz w:val="18"/>
                <w:szCs w:val="18"/>
              </w:rPr>
            </w:pPr>
            <w:ins w:id="2004" w:author="lengyelb" w:date="2023-06-22T16:58:00Z">
              <w:r w:rsidRPr="006D2A0D">
                <w:rPr>
                  <w:rFonts w:ascii="Arial" w:eastAsia="Times New Roman" w:hAnsi="Arial"/>
                  <w:sz w:val="18"/>
                  <w:szCs w:val="18"/>
                </w:rPr>
                <w:t>allowedValues: ENABLED, DISABLED.</w:t>
              </w:r>
            </w:ins>
          </w:p>
        </w:tc>
        <w:tc>
          <w:tcPr>
            <w:tcW w:w="1984" w:type="dxa"/>
          </w:tcPr>
          <w:p w14:paraId="6BADA99C" w14:textId="77777777" w:rsidR="006D2A0D" w:rsidRPr="006D2A0D" w:rsidRDefault="006D2A0D" w:rsidP="006D2A0D">
            <w:pPr>
              <w:keepNext/>
              <w:keepLines/>
              <w:spacing w:after="0"/>
              <w:rPr>
                <w:ins w:id="2005" w:author="lengyelb" w:date="2023-06-22T16:58:00Z"/>
                <w:rFonts w:ascii="Arial" w:eastAsia="Times New Roman" w:hAnsi="Arial"/>
                <w:sz w:val="18"/>
              </w:rPr>
            </w:pPr>
            <w:ins w:id="2006" w:author="lengyelb" w:date="2023-06-22T16:58:00Z">
              <w:r w:rsidRPr="006D2A0D">
                <w:rPr>
                  <w:rFonts w:ascii="Arial" w:eastAsia="Times New Roman" w:hAnsi="Arial"/>
                  <w:sz w:val="18"/>
                </w:rPr>
                <w:t>type: ENUM</w:t>
              </w:r>
            </w:ins>
          </w:p>
          <w:p w14:paraId="0050AA4E" w14:textId="77777777" w:rsidR="006D2A0D" w:rsidRPr="006D2A0D" w:rsidRDefault="006D2A0D" w:rsidP="006D2A0D">
            <w:pPr>
              <w:keepNext/>
              <w:keepLines/>
              <w:spacing w:after="0"/>
              <w:rPr>
                <w:ins w:id="2007" w:author="lengyelb" w:date="2023-06-22T16:58:00Z"/>
                <w:rFonts w:ascii="Arial" w:eastAsia="Times New Roman" w:hAnsi="Arial"/>
                <w:sz w:val="18"/>
              </w:rPr>
            </w:pPr>
            <w:ins w:id="2008" w:author="lengyelb" w:date="2023-06-22T16:58:00Z">
              <w:r w:rsidRPr="006D2A0D">
                <w:rPr>
                  <w:rFonts w:ascii="Arial" w:eastAsia="Times New Roman" w:hAnsi="Arial"/>
                  <w:sz w:val="18"/>
                </w:rPr>
                <w:t>multiplicity: 1</w:t>
              </w:r>
            </w:ins>
          </w:p>
          <w:p w14:paraId="31A223B7" w14:textId="77777777" w:rsidR="006D2A0D" w:rsidRPr="006D2A0D" w:rsidRDefault="006D2A0D" w:rsidP="006D2A0D">
            <w:pPr>
              <w:keepNext/>
              <w:keepLines/>
              <w:spacing w:after="0"/>
              <w:rPr>
                <w:ins w:id="2009" w:author="lengyelb" w:date="2023-06-22T16:58:00Z"/>
                <w:rFonts w:ascii="Arial" w:eastAsia="Times New Roman" w:hAnsi="Arial"/>
                <w:sz w:val="18"/>
              </w:rPr>
            </w:pPr>
            <w:ins w:id="2010" w:author="lengyelb" w:date="2023-06-22T16:58:00Z">
              <w:r w:rsidRPr="006D2A0D">
                <w:rPr>
                  <w:rFonts w:ascii="Arial" w:eastAsia="Times New Roman" w:hAnsi="Arial"/>
                  <w:sz w:val="18"/>
                </w:rPr>
                <w:t>isOrdered: N/A</w:t>
              </w:r>
            </w:ins>
          </w:p>
          <w:p w14:paraId="3440F1DC" w14:textId="77777777" w:rsidR="006D2A0D" w:rsidRPr="006D2A0D" w:rsidRDefault="006D2A0D" w:rsidP="006D2A0D">
            <w:pPr>
              <w:keepNext/>
              <w:keepLines/>
              <w:spacing w:after="0"/>
              <w:rPr>
                <w:ins w:id="2011" w:author="lengyelb" w:date="2023-06-22T16:58:00Z"/>
                <w:rFonts w:ascii="Arial" w:eastAsia="Times New Roman" w:hAnsi="Arial"/>
                <w:sz w:val="18"/>
              </w:rPr>
            </w:pPr>
            <w:ins w:id="2012" w:author="lengyelb" w:date="2023-06-22T16:58:00Z">
              <w:r w:rsidRPr="006D2A0D">
                <w:rPr>
                  <w:rFonts w:ascii="Arial" w:eastAsia="Times New Roman" w:hAnsi="Arial"/>
                  <w:sz w:val="18"/>
                </w:rPr>
                <w:t>isUnique: N/A</w:t>
              </w:r>
            </w:ins>
          </w:p>
          <w:p w14:paraId="3A8B46A2" w14:textId="77777777" w:rsidR="006D2A0D" w:rsidRPr="006D2A0D" w:rsidRDefault="006D2A0D" w:rsidP="006D2A0D">
            <w:pPr>
              <w:keepNext/>
              <w:keepLines/>
              <w:spacing w:after="0"/>
              <w:rPr>
                <w:ins w:id="2013" w:author="lengyelb" w:date="2023-06-22T16:58:00Z"/>
                <w:rFonts w:ascii="Arial" w:eastAsia="Times New Roman" w:hAnsi="Arial"/>
                <w:sz w:val="18"/>
              </w:rPr>
            </w:pPr>
            <w:ins w:id="2014" w:author="lengyelb" w:date="2023-06-22T16:58:00Z">
              <w:r w:rsidRPr="006D2A0D">
                <w:rPr>
                  <w:rFonts w:ascii="Arial" w:eastAsia="Times New Roman" w:hAnsi="Arial"/>
                  <w:sz w:val="18"/>
                </w:rPr>
                <w:t>defaultValue: DISABLED</w:t>
              </w:r>
            </w:ins>
          </w:p>
          <w:p w14:paraId="0C219A28" w14:textId="77777777" w:rsidR="006D2A0D" w:rsidRPr="006D2A0D" w:rsidRDefault="006D2A0D" w:rsidP="006D2A0D">
            <w:pPr>
              <w:keepNext/>
              <w:keepLines/>
              <w:spacing w:after="0"/>
              <w:rPr>
                <w:ins w:id="2015" w:author="lengyelb" w:date="2023-06-22T16:58:00Z"/>
                <w:rFonts w:ascii="Arial" w:eastAsia="Times New Roman" w:hAnsi="Arial"/>
                <w:sz w:val="18"/>
              </w:rPr>
            </w:pPr>
            <w:ins w:id="2016" w:author="lengyelb" w:date="2023-06-22T16:58:00Z">
              <w:r w:rsidRPr="006D2A0D">
                <w:rPr>
                  <w:rFonts w:ascii="Arial" w:eastAsia="Times New Roman" w:hAnsi="Arial"/>
                  <w:sz w:val="18"/>
                </w:rPr>
                <w:t>isNullable: False</w:t>
              </w:r>
            </w:ins>
          </w:p>
        </w:tc>
      </w:tr>
      <w:tr w:rsidR="006D2A0D" w:rsidRPr="006D2A0D" w14:paraId="0342A4F3" w14:textId="77777777" w:rsidTr="00F32E50">
        <w:trPr>
          <w:cantSplit/>
          <w:jc w:val="center"/>
          <w:ins w:id="2017" w:author="lengyelb" w:date="2023-06-22T16:58:00Z"/>
        </w:trPr>
        <w:tc>
          <w:tcPr>
            <w:tcW w:w="2547" w:type="dxa"/>
          </w:tcPr>
          <w:p w14:paraId="75AA8C1D" w14:textId="77777777" w:rsidR="006D2A0D" w:rsidRPr="006D2A0D" w:rsidRDefault="006D2A0D" w:rsidP="006D2A0D">
            <w:pPr>
              <w:keepNext/>
              <w:keepLines/>
              <w:spacing w:after="0"/>
              <w:rPr>
                <w:ins w:id="2018" w:author="lengyelb" w:date="2023-06-22T16:58:00Z"/>
                <w:rFonts w:ascii="Arial" w:eastAsia="Times New Roman" w:hAnsi="Arial" w:cs="Arial"/>
                <w:sz w:val="18"/>
                <w:szCs w:val="18"/>
              </w:rPr>
            </w:pPr>
            <w:ins w:id="2019" w:author="lengyelb" w:date="2023-06-22T16:58:00Z">
              <w:r w:rsidRPr="006D2A0D">
                <w:rPr>
                  <w:rFonts w:ascii="Arial" w:eastAsia="Times New Roman" w:hAnsi="Arial" w:cs="Arial"/>
                  <w:sz w:val="18"/>
                  <w:szCs w:val="18"/>
                </w:rPr>
                <w:t>alarmRecords</w:t>
              </w:r>
            </w:ins>
          </w:p>
        </w:tc>
        <w:tc>
          <w:tcPr>
            <w:tcW w:w="5245" w:type="dxa"/>
          </w:tcPr>
          <w:p w14:paraId="2ACE3C15" w14:textId="77777777" w:rsidR="006D2A0D" w:rsidRPr="006D2A0D" w:rsidRDefault="006D2A0D" w:rsidP="006D2A0D">
            <w:pPr>
              <w:rPr>
                <w:ins w:id="2020" w:author="lengyelb" w:date="2023-06-22T16:58:00Z"/>
                <w:rFonts w:eastAsia="Times New Roman"/>
                <w:sz w:val="18"/>
                <w:szCs w:val="18"/>
              </w:rPr>
            </w:pPr>
            <w:ins w:id="2021" w:author="lengyelb" w:date="2023-06-22T16:58:00Z">
              <w:r w:rsidRPr="006D2A0D">
                <w:rPr>
                  <w:rFonts w:ascii="Arial" w:eastAsia="Times New Roman" w:hAnsi="Arial" w:cs="Arial"/>
                  <w:sz w:val="18"/>
                  <w:szCs w:val="18"/>
                </w:rPr>
                <w:t>List of alarm records</w:t>
              </w:r>
            </w:ins>
          </w:p>
          <w:p w14:paraId="44E3CA1F" w14:textId="77777777" w:rsidR="006D2A0D" w:rsidRPr="006D2A0D" w:rsidRDefault="006D2A0D" w:rsidP="006D2A0D">
            <w:pPr>
              <w:keepNext/>
              <w:keepLines/>
              <w:spacing w:after="0"/>
              <w:rPr>
                <w:ins w:id="2022" w:author="lengyelb" w:date="2023-06-22T16:58:00Z"/>
                <w:rFonts w:ascii="Arial" w:eastAsia="Times New Roman" w:hAnsi="Arial"/>
                <w:sz w:val="18"/>
                <w:szCs w:val="18"/>
              </w:rPr>
            </w:pPr>
          </w:p>
        </w:tc>
        <w:tc>
          <w:tcPr>
            <w:tcW w:w="1984" w:type="dxa"/>
          </w:tcPr>
          <w:p w14:paraId="71CDCE97" w14:textId="77777777" w:rsidR="006D2A0D" w:rsidRPr="006D2A0D" w:rsidRDefault="006D2A0D" w:rsidP="006D2A0D">
            <w:pPr>
              <w:keepNext/>
              <w:keepLines/>
              <w:spacing w:after="0"/>
              <w:rPr>
                <w:ins w:id="2023" w:author="lengyelb" w:date="2023-06-22T16:58:00Z"/>
                <w:rFonts w:ascii="Courier New" w:eastAsia="Times New Roman" w:hAnsi="Courier New" w:cs="Courier New"/>
                <w:sz w:val="18"/>
              </w:rPr>
            </w:pPr>
            <w:ins w:id="2024" w:author="lengyelb" w:date="2023-06-22T16:58:00Z">
              <w:r w:rsidRPr="006D2A0D">
                <w:rPr>
                  <w:rFonts w:ascii="Arial" w:eastAsia="Times New Roman" w:hAnsi="Arial"/>
                  <w:sz w:val="18"/>
                </w:rPr>
                <w:t>type: AlarmRecord</w:t>
              </w:r>
            </w:ins>
          </w:p>
          <w:p w14:paraId="7F7B740F" w14:textId="77777777" w:rsidR="006D2A0D" w:rsidRPr="006D2A0D" w:rsidRDefault="006D2A0D" w:rsidP="006D2A0D">
            <w:pPr>
              <w:keepNext/>
              <w:keepLines/>
              <w:spacing w:after="0"/>
              <w:rPr>
                <w:ins w:id="2025" w:author="lengyelb" w:date="2023-06-22T16:58:00Z"/>
                <w:rFonts w:ascii="Arial" w:eastAsia="Times New Roman" w:hAnsi="Arial"/>
                <w:sz w:val="18"/>
              </w:rPr>
            </w:pPr>
            <w:ins w:id="2026" w:author="lengyelb" w:date="2023-06-22T16:58:00Z">
              <w:r w:rsidRPr="006D2A0D">
                <w:rPr>
                  <w:rFonts w:ascii="Arial" w:eastAsia="Times New Roman" w:hAnsi="Arial"/>
                  <w:sz w:val="18"/>
                </w:rPr>
                <w:t>multiplicity: *</w:t>
              </w:r>
            </w:ins>
          </w:p>
          <w:p w14:paraId="3E20515F" w14:textId="77777777" w:rsidR="006D2A0D" w:rsidRPr="006D2A0D" w:rsidRDefault="006D2A0D" w:rsidP="006D2A0D">
            <w:pPr>
              <w:keepNext/>
              <w:keepLines/>
              <w:spacing w:after="0"/>
              <w:rPr>
                <w:ins w:id="2027" w:author="lengyelb" w:date="2023-06-22T16:58:00Z"/>
                <w:rFonts w:ascii="Arial" w:eastAsia="Times New Roman" w:hAnsi="Arial"/>
                <w:sz w:val="18"/>
              </w:rPr>
            </w:pPr>
            <w:ins w:id="2028" w:author="lengyelb" w:date="2023-06-22T16:58:00Z">
              <w:r w:rsidRPr="006D2A0D">
                <w:rPr>
                  <w:rFonts w:ascii="Arial" w:eastAsia="Times New Roman" w:hAnsi="Arial"/>
                  <w:sz w:val="18"/>
                </w:rPr>
                <w:t>isOrdered: False</w:t>
              </w:r>
            </w:ins>
          </w:p>
          <w:p w14:paraId="78DE6EF8" w14:textId="77777777" w:rsidR="006D2A0D" w:rsidRPr="006D2A0D" w:rsidRDefault="006D2A0D" w:rsidP="006D2A0D">
            <w:pPr>
              <w:keepNext/>
              <w:keepLines/>
              <w:spacing w:after="0"/>
              <w:rPr>
                <w:ins w:id="2029" w:author="lengyelb" w:date="2023-06-22T16:58:00Z"/>
                <w:rFonts w:ascii="Arial" w:eastAsia="Times New Roman" w:hAnsi="Arial"/>
                <w:sz w:val="18"/>
              </w:rPr>
            </w:pPr>
            <w:ins w:id="2030" w:author="lengyelb" w:date="2023-06-22T16:58:00Z">
              <w:r w:rsidRPr="006D2A0D">
                <w:rPr>
                  <w:rFonts w:ascii="Arial" w:eastAsia="Times New Roman" w:hAnsi="Arial"/>
                  <w:sz w:val="18"/>
                </w:rPr>
                <w:t>isUnique: True</w:t>
              </w:r>
            </w:ins>
          </w:p>
          <w:p w14:paraId="0854088C" w14:textId="77777777" w:rsidR="006D2A0D" w:rsidRPr="006D2A0D" w:rsidRDefault="006D2A0D" w:rsidP="006D2A0D">
            <w:pPr>
              <w:keepNext/>
              <w:keepLines/>
              <w:spacing w:after="0"/>
              <w:rPr>
                <w:ins w:id="2031" w:author="lengyelb" w:date="2023-06-22T16:58:00Z"/>
                <w:rFonts w:ascii="Arial" w:eastAsia="Times New Roman" w:hAnsi="Arial"/>
                <w:sz w:val="18"/>
              </w:rPr>
            </w:pPr>
            <w:ins w:id="2032" w:author="lengyelb" w:date="2023-06-22T16:58:00Z">
              <w:r w:rsidRPr="006D2A0D">
                <w:rPr>
                  <w:rFonts w:ascii="Arial" w:eastAsia="Times New Roman" w:hAnsi="Arial"/>
                  <w:sz w:val="18"/>
                </w:rPr>
                <w:t>default value: None</w:t>
              </w:r>
            </w:ins>
          </w:p>
          <w:p w14:paraId="1AD89E6E" w14:textId="77777777" w:rsidR="006D2A0D" w:rsidRPr="006D2A0D" w:rsidRDefault="006D2A0D" w:rsidP="006D2A0D">
            <w:pPr>
              <w:keepNext/>
              <w:keepLines/>
              <w:spacing w:after="0"/>
              <w:rPr>
                <w:ins w:id="2033" w:author="lengyelb" w:date="2023-06-22T16:58:00Z"/>
                <w:rFonts w:ascii="Arial" w:eastAsia="Times New Roman" w:hAnsi="Arial"/>
                <w:sz w:val="18"/>
              </w:rPr>
            </w:pPr>
            <w:ins w:id="2034" w:author="lengyelb" w:date="2023-06-22T16:58:00Z">
              <w:r w:rsidRPr="006D2A0D">
                <w:rPr>
                  <w:rFonts w:ascii="Arial" w:eastAsia="Times New Roman" w:hAnsi="Arial"/>
                  <w:sz w:val="18"/>
                </w:rPr>
                <w:t>isNullable: False</w:t>
              </w:r>
            </w:ins>
          </w:p>
        </w:tc>
      </w:tr>
      <w:tr w:rsidR="006D2A0D" w:rsidRPr="006D2A0D" w14:paraId="4CFB87ED" w14:textId="77777777" w:rsidTr="00F32E50">
        <w:trPr>
          <w:cantSplit/>
          <w:jc w:val="center"/>
          <w:ins w:id="2035" w:author="lengyelb" w:date="2023-06-22T16:58:00Z"/>
        </w:trPr>
        <w:tc>
          <w:tcPr>
            <w:tcW w:w="2547" w:type="dxa"/>
          </w:tcPr>
          <w:p w14:paraId="2EBEC097" w14:textId="77777777" w:rsidR="006D2A0D" w:rsidRPr="006D2A0D" w:rsidRDefault="006D2A0D" w:rsidP="006D2A0D">
            <w:pPr>
              <w:keepNext/>
              <w:keepLines/>
              <w:spacing w:after="0"/>
              <w:rPr>
                <w:ins w:id="2036" w:author="lengyelb" w:date="2023-06-22T16:58:00Z"/>
                <w:rFonts w:ascii="Arial" w:eastAsia="Times New Roman" w:hAnsi="Arial" w:cs="Arial"/>
                <w:sz w:val="18"/>
                <w:szCs w:val="18"/>
              </w:rPr>
            </w:pPr>
            <w:ins w:id="2037" w:author="lengyelb" w:date="2023-06-22T16:58:00Z">
              <w:r w:rsidRPr="006D2A0D">
                <w:rPr>
                  <w:rFonts w:ascii="Arial" w:eastAsia="Times New Roman" w:hAnsi="Arial" w:cs="Arial"/>
                  <w:sz w:val="18"/>
                  <w:szCs w:val="18"/>
                </w:rPr>
                <w:t>numOfAlarmRecords</w:t>
              </w:r>
            </w:ins>
          </w:p>
        </w:tc>
        <w:tc>
          <w:tcPr>
            <w:tcW w:w="5245" w:type="dxa"/>
          </w:tcPr>
          <w:p w14:paraId="66EF312E" w14:textId="77777777" w:rsidR="006D2A0D" w:rsidRPr="006D2A0D" w:rsidRDefault="006D2A0D" w:rsidP="006D2A0D">
            <w:pPr>
              <w:keepNext/>
              <w:keepLines/>
              <w:spacing w:after="0"/>
              <w:rPr>
                <w:ins w:id="2038" w:author="lengyelb" w:date="2023-06-22T16:58:00Z"/>
                <w:rFonts w:ascii="Arial" w:eastAsia="Times New Roman" w:hAnsi="Arial" w:cs="Arial"/>
                <w:sz w:val="18"/>
                <w:szCs w:val="18"/>
              </w:rPr>
            </w:pPr>
            <w:ins w:id="2039"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AlarmList</w:t>
              </w:r>
              <w:r w:rsidRPr="006D2A0D">
                <w:rPr>
                  <w:rFonts w:ascii="Arial" w:eastAsia="Times New Roman" w:hAnsi="Arial" w:cs="Arial"/>
                  <w:sz w:val="18"/>
                  <w:szCs w:val="18"/>
                </w:rPr>
                <w:t>.</w:t>
              </w:r>
            </w:ins>
          </w:p>
          <w:p w14:paraId="013E97C4" w14:textId="77777777" w:rsidR="006D2A0D" w:rsidRPr="006D2A0D" w:rsidRDefault="006D2A0D" w:rsidP="006D2A0D">
            <w:pPr>
              <w:keepNext/>
              <w:keepLines/>
              <w:spacing w:after="0"/>
              <w:rPr>
                <w:ins w:id="2040" w:author="lengyelb" w:date="2023-06-22T16:58:00Z"/>
                <w:rFonts w:ascii="Arial" w:eastAsia="Times New Roman" w:hAnsi="Arial" w:cs="Arial"/>
                <w:sz w:val="18"/>
                <w:szCs w:val="18"/>
              </w:rPr>
            </w:pPr>
          </w:p>
          <w:p w14:paraId="5950FCD0" w14:textId="77777777" w:rsidR="006D2A0D" w:rsidRPr="006D2A0D" w:rsidRDefault="006D2A0D" w:rsidP="006D2A0D">
            <w:pPr>
              <w:keepNext/>
              <w:keepLines/>
              <w:spacing w:after="0"/>
              <w:rPr>
                <w:ins w:id="2041" w:author="lengyelb" w:date="2023-06-22T16:58:00Z"/>
                <w:rFonts w:ascii="Arial" w:eastAsia="Times New Roman" w:hAnsi="Arial"/>
                <w:sz w:val="18"/>
                <w:szCs w:val="18"/>
              </w:rPr>
            </w:pPr>
            <w:ins w:id="2042" w:author="lengyelb" w:date="2023-06-22T16:58:00Z">
              <w:r w:rsidRPr="006D2A0D">
                <w:rPr>
                  <w:rFonts w:ascii="Arial" w:eastAsia="Times New Roman" w:hAnsi="Arial"/>
                  <w:sz w:val="18"/>
                  <w:szCs w:val="18"/>
                </w:rPr>
                <w:t>allowedValues: Non-negative numbers.</w:t>
              </w:r>
            </w:ins>
          </w:p>
        </w:tc>
        <w:tc>
          <w:tcPr>
            <w:tcW w:w="1984" w:type="dxa"/>
          </w:tcPr>
          <w:p w14:paraId="12FFA3C3" w14:textId="77777777" w:rsidR="006D2A0D" w:rsidRPr="006D2A0D" w:rsidRDefault="006D2A0D" w:rsidP="006D2A0D">
            <w:pPr>
              <w:keepNext/>
              <w:keepLines/>
              <w:spacing w:after="0"/>
              <w:rPr>
                <w:ins w:id="2043" w:author="lengyelb" w:date="2023-06-22T16:58:00Z"/>
                <w:rFonts w:ascii="Arial" w:eastAsia="Times New Roman" w:hAnsi="Arial"/>
                <w:sz w:val="18"/>
              </w:rPr>
            </w:pPr>
            <w:ins w:id="2044" w:author="lengyelb" w:date="2023-06-22T16:58:00Z">
              <w:r w:rsidRPr="006D2A0D">
                <w:rPr>
                  <w:rFonts w:ascii="Arial" w:eastAsia="Times New Roman" w:hAnsi="Arial"/>
                  <w:sz w:val="18"/>
                </w:rPr>
                <w:t>type: integer</w:t>
              </w:r>
            </w:ins>
          </w:p>
          <w:p w14:paraId="743A39DE" w14:textId="77777777" w:rsidR="006D2A0D" w:rsidRPr="006D2A0D" w:rsidRDefault="006D2A0D" w:rsidP="006D2A0D">
            <w:pPr>
              <w:keepNext/>
              <w:keepLines/>
              <w:spacing w:after="0"/>
              <w:rPr>
                <w:ins w:id="2045" w:author="lengyelb" w:date="2023-06-22T16:58:00Z"/>
                <w:rFonts w:ascii="Arial" w:eastAsia="Times New Roman" w:hAnsi="Arial"/>
                <w:sz w:val="18"/>
              </w:rPr>
            </w:pPr>
            <w:ins w:id="2046" w:author="lengyelb" w:date="2023-06-22T16:58:00Z">
              <w:r w:rsidRPr="006D2A0D">
                <w:rPr>
                  <w:rFonts w:ascii="Arial" w:eastAsia="Times New Roman" w:hAnsi="Arial"/>
                  <w:sz w:val="18"/>
                </w:rPr>
                <w:t>multiplicity: 1</w:t>
              </w:r>
            </w:ins>
          </w:p>
          <w:p w14:paraId="78CAE52B" w14:textId="77777777" w:rsidR="006D2A0D" w:rsidRPr="006D2A0D" w:rsidRDefault="006D2A0D" w:rsidP="006D2A0D">
            <w:pPr>
              <w:keepNext/>
              <w:keepLines/>
              <w:spacing w:after="0"/>
              <w:rPr>
                <w:ins w:id="2047" w:author="lengyelb" w:date="2023-06-22T16:58:00Z"/>
                <w:rFonts w:ascii="Arial" w:eastAsia="Times New Roman" w:hAnsi="Arial"/>
                <w:sz w:val="18"/>
              </w:rPr>
            </w:pPr>
            <w:ins w:id="2048" w:author="lengyelb" w:date="2023-06-22T16:58:00Z">
              <w:r w:rsidRPr="006D2A0D">
                <w:rPr>
                  <w:rFonts w:ascii="Arial" w:eastAsia="Times New Roman" w:hAnsi="Arial"/>
                  <w:sz w:val="18"/>
                </w:rPr>
                <w:t>isOrdered: N/A</w:t>
              </w:r>
            </w:ins>
          </w:p>
          <w:p w14:paraId="1AC695A3" w14:textId="77777777" w:rsidR="006D2A0D" w:rsidRPr="006D2A0D" w:rsidRDefault="006D2A0D" w:rsidP="006D2A0D">
            <w:pPr>
              <w:keepNext/>
              <w:keepLines/>
              <w:spacing w:after="0"/>
              <w:rPr>
                <w:ins w:id="2049" w:author="lengyelb" w:date="2023-06-22T16:58:00Z"/>
                <w:rFonts w:ascii="Arial" w:eastAsia="Times New Roman" w:hAnsi="Arial"/>
                <w:sz w:val="18"/>
              </w:rPr>
            </w:pPr>
            <w:ins w:id="2050" w:author="lengyelb" w:date="2023-06-22T16:58:00Z">
              <w:r w:rsidRPr="006D2A0D">
                <w:rPr>
                  <w:rFonts w:ascii="Arial" w:eastAsia="Times New Roman" w:hAnsi="Arial"/>
                  <w:sz w:val="18"/>
                </w:rPr>
                <w:t>isUnique: N/A</w:t>
              </w:r>
            </w:ins>
          </w:p>
          <w:p w14:paraId="4F676129" w14:textId="77777777" w:rsidR="006D2A0D" w:rsidRPr="006D2A0D" w:rsidRDefault="006D2A0D" w:rsidP="006D2A0D">
            <w:pPr>
              <w:keepNext/>
              <w:keepLines/>
              <w:spacing w:after="0"/>
              <w:rPr>
                <w:ins w:id="2051" w:author="lengyelb" w:date="2023-06-22T16:58:00Z"/>
                <w:rFonts w:ascii="Arial" w:eastAsia="Times New Roman" w:hAnsi="Arial"/>
                <w:sz w:val="18"/>
              </w:rPr>
            </w:pPr>
            <w:ins w:id="2052" w:author="lengyelb" w:date="2023-06-22T16:58:00Z">
              <w:r w:rsidRPr="006D2A0D">
                <w:rPr>
                  <w:rFonts w:ascii="Arial" w:eastAsia="Times New Roman" w:hAnsi="Arial"/>
                  <w:sz w:val="18"/>
                </w:rPr>
                <w:t>defaultValue: None</w:t>
              </w:r>
            </w:ins>
          </w:p>
          <w:p w14:paraId="4C073EA8" w14:textId="77777777" w:rsidR="006D2A0D" w:rsidRPr="006D2A0D" w:rsidRDefault="006D2A0D" w:rsidP="006D2A0D">
            <w:pPr>
              <w:keepNext/>
              <w:keepLines/>
              <w:spacing w:after="0"/>
              <w:rPr>
                <w:ins w:id="2053" w:author="lengyelb" w:date="2023-06-22T16:58:00Z"/>
                <w:rFonts w:ascii="Arial" w:eastAsia="Times New Roman" w:hAnsi="Arial"/>
                <w:sz w:val="18"/>
              </w:rPr>
            </w:pPr>
            <w:ins w:id="2054" w:author="lengyelb" w:date="2023-06-22T16:58:00Z">
              <w:r w:rsidRPr="006D2A0D">
                <w:rPr>
                  <w:rFonts w:ascii="Arial" w:eastAsia="Times New Roman" w:hAnsi="Arial"/>
                  <w:sz w:val="18"/>
                </w:rPr>
                <w:t>isNullable: False</w:t>
              </w:r>
            </w:ins>
          </w:p>
        </w:tc>
      </w:tr>
      <w:tr w:rsidR="006D2A0D" w:rsidRPr="006D2A0D" w14:paraId="6E6B55A4" w14:textId="77777777" w:rsidTr="00F32E50">
        <w:trPr>
          <w:cantSplit/>
          <w:jc w:val="center"/>
          <w:ins w:id="2055" w:author="lengyelb" w:date="2023-06-22T16:58:00Z"/>
        </w:trPr>
        <w:tc>
          <w:tcPr>
            <w:tcW w:w="2547" w:type="dxa"/>
          </w:tcPr>
          <w:p w14:paraId="689A6138" w14:textId="77777777" w:rsidR="006D2A0D" w:rsidRPr="006D2A0D" w:rsidRDefault="006D2A0D" w:rsidP="006D2A0D">
            <w:pPr>
              <w:keepNext/>
              <w:keepLines/>
              <w:spacing w:after="0"/>
              <w:rPr>
                <w:ins w:id="2056" w:author="lengyelb" w:date="2023-06-22T16:58:00Z"/>
                <w:rFonts w:ascii="Arial" w:eastAsia="Times New Roman" w:hAnsi="Arial" w:cs="Arial"/>
                <w:sz w:val="18"/>
                <w:szCs w:val="18"/>
              </w:rPr>
            </w:pPr>
            <w:ins w:id="2057" w:author="lengyelb" w:date="2023-06-22T16:58:00Z">
              <w:r w:rsidRPr="006D2A0D">
                <w:rPr>
                  <w:rFonts w:ascii="Arial" w:eastAsia="Times New Roman" w:hAnsi="Arial" w:cs="Arial"/>
                  <w:sz w:val="18"/>
                  <w:szCs w:val="18"/>
                </w:rPr>
                <w:t>lastModification</w:t>
              </w:r>
            </w:ins>
          </w:p>
        </w:tc>
        <w:tc>
          <w:tcPr>
            <w:tcW w:w="5245" w:type="dxa"/>
          </w:tcPr>
          <w:p w14:paraId="05907E2F" w14:textId="77777777" w:rsidR="006D2A0D" w:rsidRPr="006D2A0D" w:rsidRDefault="006D2A0D" w:rsidP="006D2A0D">
            <w:pPr>
              <w:keepNext/>
              <w:keepLines/>
              <w:spacing w:after="0"/>
              <w:rPr>
                <w:ins w:id="2058" w:author="lengyelb" w:date="2023-06-22T16:58:00Z"/>
                <w:rFonts w:ascii="Arial" w:eastAsia="Times New Roman" w:hAnsi="Arial" w:cs="Arial"/>
                <w:sz w:val="18"/>
                <w:szCs w:val="18"/>
              </w:rPr>
            </w:pPr>
            <w:ins w:id="2059" w:author="lengyelb" w:date="2023-06-22T16:58:00Z">
              <w:r w:rsidRPr="006D2A0D">
                <w:rPr>
                  <w:rFonts w:ascii="Arial" w:eastAsia="Times New Roman" w:hAnsi="Arial" w:cs="Arial"/>
                  <w:sz w:val="18"/>
                  <w:szCs w:val="18"/>
                </w:rPr>
                <w:t>Time an alarm record was modified the last time</w:t>
              </w:r>
            </w:ins>
          </w:p>
          <w:p w14:paraId="13458693" w14:textId="77777777" w:rsidR="006D2A0D" w:rsidRPr="006D2A0D" w:rsidRDefault="006D2A0D" w:rsidP="006D2A0D">
            <w:pPr>
              <w:keepNext/>
              <w:keepLines/>
              <w:spacing w:after="0"/>
              <w:rPr>
                <w:ins w:id="2060" w:author="lengyelb" w:date="2023-06-22T16:58:00Z"/>
                <w:rFonts w:ascii="Arial" w:eastAsia="Times New Roman" w:hAnsi="Arial" w:cs="Arial"/>
                <w:sz w:val="18"/>
                <w:szCs w:val="18"/>
              </w:rPr>
            </w:pPr>
          </w:p>
          <w:p w14:paraId="6D488366" w14:textId="77777777" w:rsidR="006D2A0D" w:rsidRPr="006D2A0D" w:rsidDel="005C0751" w:rsidRDefault="006D2A0D" w:rsidP="006D2A0D">
            <w:pPr>
              <w:keepNext/>
              <w:keepLines/>
              <w:spacing w:after="0"/>
              <w:rPr>
                <w:ins w:id="2061" w:author="lengyelb" w:date="2023-06-22T16:58:00Z"/>
                <w:rFonts w:ascii="Arial" w:eastAsia="Times New Roman" w:hAnsi="Arial" w:cs="Arial"/>
                <w:sz w:val="18"/>
                <w:szCs w:val="18"/>
              </w:rPr>
            </w:pPr>
          </w:p>
        </w:tc>
        <w:tc>
          <w:tcPr>
            <w:tcW w:w="1984" w:type="dxa"/>
          </w:tcPr>
          <w:p w14:paraId="11E5E3A2" w14:textId="77777777" w:rsidR="006D2A0D" w:rsidRPr="006D2A0D" w:rsidRDefault="006D2A0D" w:rsidP="006D2A0D">
            <w:pPr>
              <w:keepNext/>
              <w:keepLines/>
              <w:spacing w:after="0"/>
              <w:rPr>
                <w:ins w:id="2062" w:author="lengyelb" w:date="2023-06-22T16:58:00Z"/>
                <w:rFonts w:ascii="Arial" w:eastAsia="Times New Roman" w:hAnsi="Arial"/>
                <w:sz w:val="18"/>
              </w:rPr>
            </w:pPr>
            <w:ins w:id="2063" w:author="lengyelb" w:date="2023-06-22T16:58:00Z">
              <w:r w:rsidRPr="006D2A0D">
                <w:rPr>
                  <w:rFonts w:ascii="Arial" w:eastAsia="Times New Roman" w:hAnsi="Arial"/>
                  <w:sz w:val="18"/>
                </w:rPr>
                <w:t>type: DateTime</w:t>
              </w:r>
            </w:ins>
          </w:p>
          <w:p w14:paraId="3B5A6FD4" w14:textId="77777777" w:rsidR="006D2A0D" w:rsidRPr="006D2A0D" w:rsidRDefault="006D2A0D" w:rsidP="006D2A0D">
            <w:pPr>
              <w:keepNext/>
              <w:keepLines/>
              <w:spacing w:after="0"/>
              <w:rPr>
                <w:ins w:id="2064" w:author="lengyelb" w:date="2023-06-22T16:58:00Z"/>
                <w:rFonts w:ascii="Arial" w:eastAsia="Times New Roman" w:hAnsi="Arial"/>
                <w:sz w:val="18"/>
              </w:rPr>
            </w:pPr>
            <w:ins w:id="2065" w:author="lengyelb" w:date="2023-06-22T16:58:00Z">
              <w:r w:rsidRPr="006D2A0D">
                <w:rPr>
                  <w:rFonts w:ascii="Arial" w:eastAsia="Times New Roman" w:hAnsi="Arial"/>
                  <w:sz w:val="18"/>
                </w:rPr>
                <w:t>multiplicity: 1</w:t>
              </w:r>
            </w:ins>
          </w:p>
          <w:p w14:paraId="1780F7C7" w14:textId="77777777" w:rsidR="006D2A0D" w:rsidRPr="006D2A0D" w:rsidRDefault="006D2A0D" w:rsidP="006D2A0D">
            <w:pPr>
              <w:keepNext/>
              <w:keepLines/>
              <w:spacing w:after="0"/>
              <w:rPr>
                <w:ins w:id="2066" w:author="lengyelb" w:date="2023-06-22T16:58:00Z"/>
                <w:rFonts w:ascii="Arial" w:eastAsia="Times New Roman" w:hAnsi="Arial"/>
                <w:sz w:val="18"/>
              </w:rPr>
            </w:pPr>
            <w:ins w:id="2067" w:author="lengyelb" w:date="2023-06-22T16:58:00Z">
              <w:r w:rsidRPr="006D2A0D">
                <w:rPr>
                  <w:rFonts w:ascii="Arial" w:eastAsia="Times New Roman" w:hAnsi="Arial"/>
                  <w:sz w:val="18"/>
                </w:rPr>
                <w:t>isOrdered: N/A</w:t>
              </w:r>
            </w:ins>
          </w:p>
          <w:p w14:paraId="49AE4603" w14:textId="77777777" w:rsidR="006D2A0D" w:rsidRPr="006D2A0D" w:rsidRDefault="006D2A0D" w:rsidP="006D2A0D">
            <w:pPr>
              <w:keepNext/>
              <w:keepLines/>
              <w:spacing w:after="0"/>
              <w:rPr>
                <w:ins w:id="2068" w:author="lengyelb" w:date="2023-06-22T16:58:00Z"/>
                <w:rFonts w:ascii="Arial" w:eastAsia="Times New Roman" w:hAnsi="Arial"/>
                <w:sz w:val="18"/>
              </w:rPr>
            </w:pPr>
            <w:ins w:id="2069" w:author="lengyelb" w:date="2023-06-22T16:58:00Z">
              <w:r w:rsidRPr="006D2A0D">
                <w:rPr>
                  <w:rFonts w:ascii="Arial" w:eastAsia="Times New Roman" w:hAnsi="Arial"/>
                  <w:sz w:val="18"/>
                </w:rPr>
                <w:t>isUnique: N/A</w:t>
              </w:r>
            </w:ins>
          </w:p>
          <w:p w14:paraId="3DC0CE30" w14:textId="77777777" w:rsidR="006D2A0D" w:rsidRPr="006D2A0D" w:rsidRDefault="006D2A0D" w:rsidP="006D2A0D">
            <w:pPr>
              <w:keepNext/>
              <w:keepLines/>
              <w:spacing w:after="0"/>
              <w:rPr>
                <w:ins w:id="2070" w:author="lengyelb" w:date="2023-06-22T16:58:00Z"/>
                <w:rFonts w:ascii="Arial" w:eastAsia="Times New Roman" w:hAnsi="Arial"/>
                <w:sz w:val="18"/>
              </w:rPr>
            </w:pPr>
            <w:ins w:id="2071" w:author="lengyelb" w:date="2023-06-22T16:58:00Z">
              <w:r w:rsidRPr="006D2A0D">
                <w:rPr>
                  <w:rFonts w:ascii="Arial" w:eastAsia="Times New Roman" w:hAnsi="Arial"/>
                  <w:sz w:val="18"/>
                </w:rPr>
                <w:t>defaultValue: None</w:t>
              </w:r>
            </w:ins>
          </w:p>
          <w:p w14:paraId="28B2CCE6" w14:textId="77777777" w:rsidR="006D2A0D" w:rsidRPr="006D2A0D" w:rsidRDefault="006D2A0D" w:rsidP="006D2A0D">
            <w:pPr>
              <w:keepNext/>
              <w:keepLines/>
              <w:spacing w:after="0"/>
              <w:rPr>
                <w:ins w:id="2072" w:author="lengyelb" w:date="2023-06-22T16:58:00Z"/>
                <w:rFonts w:ascii="Arial" w:eastAsia="Times New Roman" w:hAnsi="Arial"/>
                <w:sz w:val="18"/>
              </w:rPr>
            </w:pPr>
            <w:ins w:id="2073" w:author="lengyelb" w:date="2023-06-22T16:58:00Z">
              <w:r w:rsidRPr="006D2A0D">
                <w:rPr>
                  <w:rFonts w:ascii="Arial" w:eastAsia="Times New Roman" w:hAnsi="Arial"/>
                  <w:sz w:val="18"/>
                </w:rPr>
                <w:t>isNullable: False</w:t>
              </w:r>
            </w:ins>
          </w:p>
        </w:tc>
      </w:tr>
      <w:tr w:rsidR="006D2A0D" w:rsidRPr="006D2A0D" w14:paraId="2B02ACDA" w14:textId="77777777" w:rsidTr="00F32E50">
        <w:trPr>
          <w:cantSplit/>
          <w:jc w:val="center"/>
          <w:ins w:id="2074" w:author="lengyelb" w:date="2023-06-22T16:58:00Z"/>
        </w:trPr>
        <w:tc>
          <w:tcPr>
            <w:tcW w:w="2547" w:type="dxa"/>
          </w:tcPr>
          <w:p w14:paraId="26C1565D" w14:textId="77777777" w:rsidR="006D2A0D" w:rsidRPr="006D2A0D" w:rsidRDefault="006D2A0D" w:rsidP="006D2A0D">
            <w:pPr>
              <w:keepNext/>
              <w:keepLines/>
              <w:spacing w:after="0"/>
              <w:rPr>
                <w:ins w:id="2075" w:author="lengyelb" w:date="2023-06-22T16:58:00Z"/>
                <w:rFonts w:ascii="Arial" w:eastAsia="Times New Roman" w:hAnsi="Arial" w:cs="Arial"/>
                <w:sz w:val="18"/>
                <w:szCs w:val="18"/>
              </w:rPr>
            </w:pPr>
            <w:ins w:id="2076" w:author="lengyelb" w:date="2023-06-22T16:58:00Z">
              <w:r w:rsidRPr="006D2A0D">
                <w:rPr>
                  <w:rFonts w:ascii="Arial" w:eastAsia="Times New Roman" w:hAnsi="Arial" w:cs="Arial"/>
                  <w:color w:val="00B0F0"/>
                  <w:sz w:val="18"/>
                </w:rPr>
                <w:t>warningCount</w:t>
              </w:r>
            </w:ins>
          </w:p>
        </w:tc>
        <w:tc>
          <w:tcPr>
            <w:tcW w:w="5245" w:type="dxa"/>
          </w:tcPr>
          <w:p w14:paraId="621AE2E8" w14:textId="77777777" w:rsidR="006D2A0D" w:rsidRPr="006D2A0D" w:rsidRDefault="006D2A0D" w:rsidP="006D2A0D">
            <w:pPr>
              <w:keepNext/>
              <w:keepLines/>
              <w:spacing w:after="0"/>
              <w:rPr>
                <w:ins w:id="2077" w:author="lengyelb" w:date="2023-06-22T16:58:00Z"/>
                <w:rFonts w:ascii="Arial" w:eastAsia="Times New Roman" w:hAnsi="Arial" w:cs="Arial"/>
                <w:sz w:val="18"/>
                <w:szCs w:val="18"/>
              </w:rPr>
            </w:pPr>
            <w:ins w:id="207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WARNING.</w:t>
              </w:r>
            </w:ins>
          </w:p>
          <w:p w14:paraId="3C7FD62B" w14:textId="77777777" w:rsidR="006D2A0D" w:rsidRPr="006D2A0D" w:rsidRDefault="006D2A0D" w:rsidP="006D2A0D">
            <w:pPr>
              <w:keepNext/>
              <w:keepLines/>
              <w:spacing w:after="0"/>
              <w:rPr>
                <w:ins w:id="2079" w:author="lengyelb" w:date="2023-06-22T16:58:00Z"/>
                <w:rFonts w:ascii="Arial" w:eastAsia="Times New Roman" w:hAnsi="Arial" w:cs="Arial"/>
                <w:sz w:val="18"/>
                <w:szCs w:val="18"/>
              </w:rPr>
            </w:pPr>
          </w:p>
          <w:p w14:paraId="0F47FB14" w14:textId="77777777" w:rsidR="006D2A0D" w:rsidRPr="006D2A0D" w:rsidRDefault="006D2A0D" w:rsidP="006D2A0D">
            <w:pPr>
              <w:keepNext/>
              <w:keepLines/>
              <w:spacing w:after="0"/>
              <w:rPr>
                <w:ins w:id="2080" w:author="lengyelb" w:date="2023-06-22T16:58:00Z"/>
                <w:rFonts w:ascii="Arial" w:eastAsia="Times New Roman" w:hAnsi="Arial" w:cs="Arial"/>
                <w:sz w:val="18"/>
                <w:szCs w:val="18"/>
              </w:rPr>
            </w:pPr>
            <w:ins w:id="2081" w:author="lengyelb" w:date="2023-06-22T16:58:00Z">
              <w:r w:rsidRPr="006D2A0D">
                <w:rPr>
                  <w:rFonts w:ascii="Arial" w:eastAsia="Times New Roman" w:hAnsi="Arial"/>
                  <w:sz w:val="18"/>
                  <w:szCs w:val="18"/>
                </w:rPr>
                <w:t>allowedValues: Non-negative numbers.</w:t>
              </w:r>
            </w:ins>
          </w:p>
        </w:tc>
        <w:tc>
          <w:tcPr>
            <w:tcW w:w="1984" w:type="dxa"/>
          </w:tcPr>
          <w:p w14:paraId="5777DE5E" w14:textId="77777777" w:rsidR="006D2A0D" w:rsidRPr="006D2A0D" w:rsidRDefault="006D2A0D" w:rsidP="006D2A0D">
            <w:pPr>
              <w:keepNext/>
              <w:keepLines/>
              <w:spacing w:after="0"/>
              <w:rPr>
                <w:ins w:id="2082" w:author="lengyelb" w:date="2023-06-22T16:58:00Z"/>
                <w:rFonts w:ascii="Arial" w:eastAsia="Times New Roman" w:hAnsi="Arial"/>
                <w:sz w:val="18"/>
              </w:rPr>
            </w:pPr>
            <w:ins w:id="2083" w:author="lengyelb" w:date="2023-06-22T16:58:00Z">
              <w:r w:rsidRPr="006D2A0D">
                <w:rPr>
                  <w:rFonts w:ascii="Arial" w:eastAsia="Times New Roman" w:hAnsi="Arial"/>
                  <w:sz w:val="18"/>
                </w:rPr>
                <w:t>type: integer</w:t>
              </w:r>
            </w:ins>
          </w:p>
          <w:p w14:paraId="2C9AAD84" w14:textId="77777777" w:rsidR="006D2A0D" w:rsidRPr="006D2A0D" w:rsidRDefault="006D2A0D" w:rsidP="006D2A0D">
            <w:pPr>
              <w:keepNext/>
              <w:keepLines/>
              <w:spacing w:after="0"/>
              <w:rPr>
                <w:ins w:id="2084" w:author="lengyelb" w:date="2023-06-22T16:58:00Z"/>
                <w:rFonts w:ascii="Arial" w:eastAsia="Times New Roman" w:hAnsi="Arial"/>
                <w:sz w:val="18"/>
              </w:rPr>
            </w:pPr>
            <w:ins w:id="2085" w:author="lengyelb" w:date="2023-06-22T16:58:00Z">
              <w:r w:rsidRPr="006D2A0D">
                <w:rPr>
                  <w:rFonts w:ascii="Arial" w:eastAsia="Times New Roman" w:hAnsi="Arial"/>
                  <w:sz w:val="18"/>
                </w:rPr>
                <w:t>multiplicity: 1</w:t>
              </w:r>
            </w:ins>
          </w:p>
          <w:p w14:paraId="44FF73F9" w14:textId="77777777" w:rsidR="006D2A0D" w:rsidRPr="006D2A0D" w:rsidRDefault="006D2A0D" w:rsidP="006D2A0D">
            <w:pPr>
              <w:keepNext/>
              <w:keepLines/>
              <w:spacing w:after="0"/>
              <w:rPr>
                <w:ins w:id="2086" w:author="lengyelb" w:date="2023-06-22T16:58:00Z"/>
                <w:rFonts w:ascii="Arial" w:eastAsia="Times New Roman" w:hAnsi="Arial"/>
                <w:sz w:val="18"/>
              </w:rPr>
            </w:pPr>
            <w:ins w:id="2087" w:author="lengyelb" w:date="2023-06-22T16:58:00Z">
              <w:r w:rsidRPr="006D2A0D">
                <w:rPr>
                  <w:rFonts w:ascii="Arial" w:eastAsia="Times New Roman" w:hAnsi="Arial"/>
                  <w:sz w:val="18"/>
                </w:rPr>
                <w:t>isOrdered: N/A</w:t>
              </w:r>
            </w:ins>
          </w:p>
          <w:p w14:paraId="1710FB30" w14:textId="77777777" w:rsidR="006D2A0D" w:rsidRPr="006D2A0D" w:rsidRDefault="006D2A0D" w:rsidP="006D2A0D">
            <w:pPr>
              <w:keepNext/>
              <w:keepLines/>
              <w:spacing w:after="0"/>
              <w:rPr>
                <w:ins w:id="2088" w:author="lengyelb" w:date="2023-06-22T16:58:00Z"/>
                <w:rFonts w:ascii="Arial" w:eastAsia="Times New Roman" w:hAnsi="Arial"/>
                <w:sz w:val="18"/>
              </w:rPr>
            </w:pPr>
            <w:ins w:id="2089" w:author="lengyelb" w:date="2023-06-22T16:58:00Z">
              <w:r w:rsidRPr="006D2A0D">
                <w:rPr>
                  <w:rFonts w:ascii="Arial" w:eastAsia="Times New Roman" w:hAnsi="Arial"/>
                  <w:sz w:val="18"/>
                </w:rPr>
                <w:t>isUnique: N/A</w:t>
              </w:r>
            </w:ins>
          </w:p>
          <w:p w14:paraId="01813137" w14:textId="77777777" w:rsidR="006D2A0D" w:rsidRPr="006D2A0D" w:rsidRDefault="006D2A0D" w:rsidP="006D2A0D">
            <w:pPr>
              <w:keepNext/>
              <w:keepLines/>
              <w:spacing w:after="0"/>
              <w:rPr>
                <w:ins w:id="2090" w:author="lengyelb" w:date="2023-06-22T16:58:00Z"/>
                <w:rFonts w:ascii="Arial" w:eastAsia="Times New Roman" w:hAnsi="Arial"/>
                <w:sz w:val="18"/>
              </w:rPr>
            </w:pPr>
            <w:ins w:id="2091" w:author="lengyelb" w:date="2023-06-22T16:58:00Z">
              <w:r w:rsidRPr="006D2A0D">
                <w:rPr>
                  <w:rFonts w:ascii="Arial" w:eastAsia="Times New Roman" w:hAnsi="Arial"/>
                  <w:sz w:val="18"/>
                </w:rPr>
                <w:t>defaultValue: None</w:t>
              </w:r>
            </w:ins>
          </w:p>
          <w:p w14:paraId="5449B71D" w14:textId="77777777" w:rsidR="006D2A0D" w:rsidRPr="006D2A0D" w:rsidRDefault="006D2A0D" w:rsidP="006D2A0D">
            <w:pPr>
              <w:keepNext/>
              <w:keepLines/>
              <w:spacing w:after="0"/>
              <w:rPr>
                <w:ins w:id="2092" w:author="lengyelb" w:date="2023-06-22T16:58:00Z"/>
                <w:rFonts w:ascii="Arial" w:eastAsia="Times New Roman" w:hAnsi="Arial"/>
                <w:sz w:val="18"/>
              </w:rPr>
            </w:pPr>
            <w:ins w:id="2093" w:author="lengyelb" w:date="2023-06-22T16:58:00Z">
              <w:r w:rsidRPr="006D2A0D">
                <w:rPr>
                  <w:rFonts w:ascii="Arial" w:eastAsia="Times New Roman" w:hAnsi="Arial"/>
                  <w:sz w:val="18"/>
                </w:rPr>
                <w:t>isNullable: False</w:t>
              </w:r>
            </w:ins>
          </w:p>
        </w:tc>
      </w:tr>
      <w:tr w:rsidR="006D2A0D" w:rsidRPr="006D2A0D" w14:paraId="32C23E02" w14:textId="77777777" w:rsidTr="00F32E50">
        <w:trPr>
          <w:cantSplit/>
          <w:jc w:val="center"/>
          <w:ins w:id="2094" w:author="lengyelb" w:date="2023-06-22T16:58:00Z"/>
        </w:trPr>
        <w:tc>
          <w:tcPr>
            <w:tcW w:w="2547" w:type="dxa"/>
          </w:tcPr>
          <w:p w14:paraId="20ADF9EB" w14:textId="77777777" w:rsidR="006D2A0D" w:rsidRPr="006D2A0D" w:rsidRDefault="006D2A0D" w:rsidP="006D2A0D">
            <w:pPr>
              <w:keepNext/>
              <w:keepLines/>
              <w:spacing w:after="0"/>
              <w:rPr>
                <w:ins w:id="2095" w:author="lengyelb" w:date="2023-06-22T16:58:00Z"/>
                <w:rFonts w:ascii="Arial" w:eastAsia="Times New Roman" w:hAnsi="Arial" w:cs="Arial"/>
                <w:sz w:val="18"/>
                <w:szCs w:val="18"/>
              </w:rPr>
            </w:pPr>
            <w:ins w:id="2096" w:author="lengyelb" w:date="2023-06-22T16:58:00Z">
              <w:r w:rsidRPr="006D2A0D">
                <w:rPr>
                  <w:rFonts w:ascii="Arial" w:eastAsia="Times New Roman" w:hAnsi="Arial" w:cs="Arial"/>
                  <w:color w:val="00B0F0"/>
                  <w:sz w:val="18"/>
                </w:rPr>
                <w:t>minorCount</w:t>
              </w:r>
            </w:ins>
          </w:p>
        </w:tc>
        <w:tc>
          <w:tcPr>
            <w:tcW w:w="5245" w:type="dxa"/>
          </w:tcPr>
          <w:p w14:paraId="4D59743A" w14:textId="77777777" w:rsidR="006D2A0D" w:rsidRPr="006D2A0D" w:rsidRDefault="006D2A0D" w:rsidP="006D2A0D">
            <w:pPr>
              <w:keepNext/>
              <w:keepLines/>
              <w:spacing w:after="0"/>
              <w:rPr>
                <w:ins w:id="2097" w:author="lengyelb" w:date="2023-06-22T16:58:00Z"/>
                <w:rFonts w:ascii="Arial" w:eastAsia="Times New Roman" w:hAnsi="Arial" w:cs="Arial"/>
                <w:sz w:val="18"/>
                <w:szCs w:val="18"/>
              </w:rPr>
            </w:pPr>
            <w:ins w:id="209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MINOR.</w:t>
              </w:r>
            </w:ins>
          </w:p>
          <w:p w14:paraId="7BCCB653" w14:textId="77777777" w:rsidR="006D2A0D" w:rsidRPr="006D2A0D" w:rsidRDefault="006D2A0D" w:rsidP="006D2A0D">
            <w:pPr>
              <w:keepNext/>
              <w:keepLines/>
              <w:spacing w:after="0"/>
              <w:rPr>
                <w:ins w:id="2099" w:author="lengyelb" w:date="2023-06-22T16:58:00Z"/>
                <w:rFonts w:ascii="Arial" w:eastAsia="Times New Roman" w:hAnsi="Arial" w:cs="Arial"/>
                <w:sz w:val="18"/>
                <w:szCs w:val="18"/>
              </w:rPr>
            </w:pPr>
          </w:p>
          <w:p w14:paraId="777B8583" w14:textId="77777777" w:rsidR="006D2A0D" w:rsidRPr="006D2A0D" w:rsidRDefault="006D2A0D" w:rsidP="006D2A0D">
            <w:pPr>
              <w:keepNext/>
              <w:keepLines/>
              <w:spacing w:after="0"/>
              <w:rPr>
                <w:ins w:id="2100" w:author="lengyelb" w:date="2023-06-22T16:58:00Z"/>
                <w:rFonts w:ascii="Arial" w:eastAsia="Times New Roman" w:hAnsi="Arial" w:cs="Arial"/>
                <w:sz w:val="18"/>
                <w:szCs w:val="18"/>
              </w:rPr>
            </w:pPr>
            <w:ins w:id="2101" w:author="lengyelb" w:date="2023-06-22T16:58:00Z">
              <w:r w:rsidRPr="006D2A0D">
                <w:rPr>
                  <w:rFonts w:ascii="Arial" w:eastAsia="Times New Roman" w:hAnsi="Arial"/>
                  <w:sz w:val="18"/>
                  <w:szCs w:val="18"/>
                </w:rPr>
                <w:t>allowedValues: Non-negative numbers.</w:t>
              </w:r>
            </w:ins>
          </w:p>
        </w:tc>
        <w:tc>
          <w:tcPr>
            <w:tcW w:w="1984" w:type="dxa"/>
          </w:tcPr>
          <w:p w14:paraId="58BDDA11" w14:textId="77777777" w:rsidR="006D2A0D" w:rsidRPr="006D2A0D" w:rsidRDefault="006D2A0D" w:rsidP="006D2A0D">
            <w:pPr>
              <w:keepNext/>
              <w:keepLines/>
              <w:spacing w:after="0"/>
              <w:rPr>
                <w:ins w:id="2102" w:author="lengyelb" w:date="2023-06-22T16:58:00Z"/>
                <w:rFonts w:ascii="Arial" w:eastAsia="Times New Roman" w:hAnsi="Arial"/>
                <w:sz w:val="18"/>
              </w:rPr>
            </w:pPr>
            <w:ins w:id="2103" w:author="lengyelb" w:date="2023-06-22T16:58:00Z">
              <w:r w:rsidRPr="006D2A0D">
                <w:rPr>
                  <w:rFonts w:ascii="Arial" w:eastAsia="Times New Roman" w:hAnsi="Arial"/>
                  <w:sz w:val="18"/>
                </w:rPr>
                <w:t>type: integer</w:t>
              </w:r>
            </w:ins>
          </w:p>
          <w:p w14:paraId="0663922D" w14:textId="77777777" w:rsidR="006D2A0D" w:rsidRPr="006D2A0D" w:rsidRDefault="006D2A0D" w:rsidP="006D2A0D">
            <w:pPr>
              <w:keepNext/>
              <w:keepLines/>
              <w:spacing w:after="0"/>
              <w:rPr>
                <w:ins w:id="2104" w:author="lengyelb" w:date="2023-06-22T16:58:00Z"/>
                <w:rFonts w:ascii="Arial" w:eastAsia="Times New Roman" w:hAnsi="Arial"/>
                <w:sz w:val="18"/>
              </w:rPr>
            </w:pPr>
            <w:ins w:id="2105" w:author="lengyelb" w:date="2023-06-22T16:58:00Z">
              <w:r w:rsidRPr="006D2A0D">
                <w:rPr>
                  <w:rFonts w:ascii="Arial" w:eastAsia="Times New Roman" w:hAnsi="Arial"/>
                  <w:sz w:val="18"/>
                </w:rPr>
                <w:t>multiplicity: 1</w:t>
              </w:r>
            </w:ins>
          </w:p>
          <w:p w14:paraId="34EB6D37" w14:textId="77777777" w:rsidR="006D2A0D" w:rsidRPr="006D2A0D" w:rsidRDefault="006D2A0D" w:rsidP="006D2A0D">
            <w:pPr>
              <w:keepNext/>
              <w:keepLines/>
              <w:spacing w:after="0"/>
              <w:rPr>
                <w:ins w:id="2106" w:author="lengyelb" w:date="2023-06-22T16:58:00Z"/>
                <w:rFonts w:ascii="Arial" w:eastAsia="Times New Roman" w:hAnsi="Arial"/>
                <w:sz w:val="18"/>
              </w:rPr>
            </w:pPr>
            <w:ins w:id="2107" w:author="lengyelb" w:date="2023-06-22T16:58:00Z">
              <w:r w:rsidRPr="006D2A0D">
                <w:rPr>
                  <w:rFonts w:ascii="Arial" w:eastAsia="Times New Roman" w:hAnsi="Arial"/>
                  <w:sz w:val="18"/>
                </w:rPr>
                <w:t>isOrdered: N/A</w:t>
              </w:r>
            </w:ins>
          </w:p>
          <w:p w14:paraId="46C9988B" w14:textId="77777777" w:rsidR="006D2A0D" w:rsidRPr="006D2A0D" w:rsidRDefault="006D2A0D" w:rsidP="006D2A0D">
            <w:pPr>
              <w:keepNext/>
              <w:keepLines/>
              <w:spacing w:after="0"/>
              <w:rPr>
                <w:ins w:id="2108" w:author="lengyelb" w:date="2023-06-22T16:58:00Z"/>
                <w:rFonts w:ascii="Arial" w:eastAsia="Times New Roman" w:hAnsi="Arial"/>
                <w:sz w:val="18"/>
              </w:rPr>
            </w:pPr>
            <w:ins w:id="2109" w:author="lengyelb" w:date="2023-06-22T16:58:00Z">
              <w:r w:rsidRPr="006D2A0D">
                <w:rPr>
                  <w:rFonts w:ascii="Arial" w:eastAsia="Times New Roman" w:hAnsi="Arial"/>
                  <w:sz w:val="18"/>
                </w:rPr>
                <w:t>isUnique: N/A</w:t>
              </w:r>
            </w:ins>
          </w:p>
          <w:p w14:paraId="3EEDE3DD" w14:textId="77777777" w:rsidR="006D2A0D" w:rsidRPr="006D2A0D" w:rsidRDefault="006D2A0D" w:rsidP="006D2A0D">
            <w:pPr>
              <w:keepNext/>
              <w:keepLines/>
              <w:spacing w:after="0"/>
              <w:rPr>
                <w:ins w:id="2110" w:author="lengyelb" w:date="2023-06-22T16:58:00Z"/>
                <w:rFonts w:ascii="Arial" w:eastAsia="Times New Roman" w:hAnsi="Arial"/>
                <w:sz w:val="18"/>
              </w:rPr>
            </w:pPr>
            <w:ins w:id="2111" w:author="lengyelb" w:date="2023-06-22T16:58:00Z">
              <w:r w:rsidRPr="006D2A0D">
                <w:rPr>
                  <w:rFonts w:ascii="Arial" w:eastAsia="Times New Roman" w:hAnsi="Arial"/>
                  <w:sz w:val="18"/>
                </w:rPr>
                <w:t>defaultValue: None</w:t>
              </w:r>
            </w:ins>
          </w:p>
          <w:p w14:paraId="474B672F" w14:textId="77777777" w:rsidR="006D2A0D" w:rsidRPr="006D2A0D" w:rsidRDefault="006D2A0D" w:rsidP="006D2A0D">
            <w:pPr>
              <w:keepNext/>
              <w:keepLines/>
              <w:spacing w:after="0"/>
              <w:rPr>
                <w:ins w:id="2112" w:author="lengyelb" w:date="2023-06-22T16:58:00Z"/>
                <w:rFonts w:ascii="Arial" w:eastAsia="Times New Roman" w:hAnsi="Arial"/>
                <w:sz w:val="18"/>
              </w:rPr>
            </w:pPr>
            <w:ins w:id="2113" w:author="lengyelb" w:date="2023-06-22T16:58:00Z">
              <w:r w:rsidRPr="006D2A0D">
                <w:rPr>
                  <w:rFonts w:ascii="Arial" w:eastAsia="Times New Roman" w:hAnsi="Arial"/>
                  <w:sz w:val="18"/>
                </w:rPr>
                <w:t>isNullable: False</w:t>
              </w:r>
            </w:ins>
          </w:p>
        </w:tc>
      </w:tr>
      <w:tr w:rsidR="006D2A0D" w:rsidRPr="006D2A0D" w14:paraId="7EBFB63F" w14:textId="77777777" w:rsidTr="00F32E50">
        <w:trPr>
          <w:cantSplit/>
          <w:jc w:val="center"/>
          <w:ins w:id="2114" w:author="lengyelb" w:date="2023-06-22T16:58:00Z"/>
        </w:trPr>
        <w:tc>
          <w:tcPr>
            <w:tcW w:w="2547" w:type="dxa"/>
          </w:tcPr>
          <w:p w14:paraId="60D19496" w14:textId="77777777" w:rsidR="006D2A0D" w:rsidRPr="006D2A0D" w:rsidRDefault="006D2A0D" w:rsidP="006D2A0D">
            <w:pPr>
              <w:keepNext/>
              <w:keepLines/>
              <w:spacing w:after="0"/>
              <w:rPr>
                <w:ins w:id="2115" w:author="lengyelb" w:date="2023-06-22T16:58:00Z"/>
                <w:rFonts w:ascii="Arial" w:eastAsia="Times New Roman" w:hAnsi="Arial" w:cs="Arial"/>
                <w:sz w:val="18"/>
                <w:szCs w:val="18"/>
              </w:rPr>
            </w:pPr>
            <w:ins w:id="2116" w:author="lengyelb" w:date="2023-06-22T16:58:00Z">
              <w:r w:rsidRPr="006D2A0D">
                <w:rPr>
                  <w:rFonts w:ascii="Arial" w:eastAsia="Times New Roman" w:hAnsi="Arial" w:cs="Arial"/>
                  <w:color w:val="00B0F0"/>
                  <w:sz w:val="18"/>
                </w:rPr>
                <w:t>majorCount</w:t>
              </w:r>
            </w:ins>
          </w:p>
        </w:tc>
        <w:tc>
          <w:tcPr>
            <w:tcW w:w="5245" w:type="dxa"/>
          </w:tcPr>
          <w:p w14:paraId="633E31BB" w14:textId="77777777" w:rsidR="006D2A0D" w:rsidRPr="006D2A0D" w:rsidRDefault="006D2A0D" w:rsidP="006D2A0D">
            <w:pPr>
              <w:keepNext/>
              <w:keepLines/>
              <w:spacing w:after="0"/>
              <w:rPr>
                <w:ins w:id="2117" w:author="lengyelb" w:date="2023-06-22T16:58:00Z"/>
                <w:rFonts w:ascii="Arial" w:eastAsia="Times New Roman" w:hAnsi="Arial" w:cs="Arial"/>
                <w:sz w:val="18"/>
                <w:szCs w:val="18"/>
              </w:rPr>
            </w:pPr>
            <w:ins w:id="211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MAJOR.</w:t>
              </w:r>
            </w:ins>
          </w:p>
          <w:p w14:paraId="6406BAB5" w14:textId="77777777" w:rsidR="006D2A0D" w:rsidRPr="006D2A0D" w:rsidRDefault="006D2A0D" w:rsidP="006D2A0D">
            <w:pPr>
              <w:keepNext/>
              <w:keepLines/>
              <w:spacing w:after="0"/>
              <w:rPr>
                <w:ins w:id="2119" w:author="lengyelb" w:date="2023-06-22T16:58:00Z"/>
                <w:rFonts w:ascii="Arial" w:eastAsia="Times New Roman" w:hAnsi="Arial" w:cs="Arial"/>
                <w:sz w:val="18"/>
                <w:szCs w:val="18"/>
              </w:rPr>
            </w:pPr>
          </w:p>
          <w:p w14:paraId="7135A18B" w14:textId="77777777" w:rsidR="006D2A0D" w:rsidRPr="006D2A0D" w:rsidRDefault="006D2A0D" w:rsidP="006D2A0D">
            <w:pPr>
              <w:keepNext/>
              <w:keepLines/>
              <w:spacing w:after="0"/>
              <w:rPr>
                <w:ins w:id="2120" w:author="lengyelb" w:date="2023-06-22T16:58:00Z"/>
                <w:rFonts w:ascii="Arial" w:eastAsia="Times New Roman" w:hAnsi="Arial" w:cs="Arial"/>
                <w:sz w:val="18"/>
                <w:szCs w:val="18"/>
              </w:rPr>
            </w:pPr>
            <w:ins w:id="2121" w:author="lengyelb" w:date="2023-06-22T16:58:00Z">
              <w:r w:rsidRPr="006D2A0D">
                <w:rPr>
                  <w:rFonts w:ascii="Arial" w:eastAsia="Times New Roman" w:hAnsi="Arial"/>
                  <w:sz w:val="18"/>
                  <w:szCs w:val="18"/>
                </w:rPr>
                <w:t>allowedValues: Non-negative numbers.</w:t>
              </w:r>
            </w:ins>
          </w:p>
        </w:tc>
        <w:tc>
          <w:tcPr>
            <w:tcW w:w="1984" w:type="dxa"/>
          </w:tcPr>
          <w:p w14:paraId="31835200" w14:textId="77777777" w:rsidR="006D2A0D" w:rsidRPr="006D2A0D" w:rsidRDefault="006D2A0D" w:rsidP="006D2A0D">
            <w:pPr>
              <w:keepNext/>
              <w:keepLines/>
              <w:spacing w:after="0"/>
              <w:rPr>
                <w:ins w:id="2122" w:author="lengyelb" w:date="2023-06-22T16:58:00Z"/>
                <w:rFonts w:ascii="Arial" w:eastAsia="Times New Roman" w:hAnsi="Arial"/>
                <w:sz w:val="18"/>
              </w:rPr>
            </w:pPr>
            <w:ins w:id="2123" w:author="lengyelb" w:date="2023-06-22T16:58:00Z">
              <w:r w:rsidRPr="006D2A0D">
                <w:rPr>
                  <w:rFonts w:ascii="Arial" w:eastAsia="Times New Roman" w:hAnsi="Arial"/>
                  <w:sz w:val="18"/>
                </w:rPr>
                <w:t>type: integer</w:t>
              </w:r>
            </w:ins>
          </w:p>
          <w:p w14:paraId="15ED9142" w14:textId="77777777" w:rsidR="006D2A0D" w:rsidRPr="006D2A0D" w:rsidRDefault="006D2A0D" w:rsidP="006D2A0D">
            <w:pPr>
              <w:keepNext/>
              <w:keepLines/>
              <w:spacing w:after="0"/>
              <w:rPr>
                <w:ins w:id="2124" w:author="lengyelb" w:date="2023-06-22T16:58:00Z"/>
                <w:rFonts w:ascii="Arial" w:eastAsia="Times New Roman" w:hAnsi="Arial"/>
                <w:sz w:val="18"/>
              </w:rPr>
            </w:pPr>
            <w:ins w:id="2125" w:author="lengyelb" w:date="2023-06-22T16:58:00Z">
              <w:r w:rsidRPr="006D2A0D">
                <w:rPr>
                  <w:rFonts w:ascii="Arial" w:eastAsia="Times New Roman" w:hAnsi="Arial"/>
                  <w:sz w:val="18"/>
                </w:rPr>
                <w:t>multiplicity: 1</w:t>
              </w:r>
            </w:ins>
          </w:p>
          <w:p w14:paraId="55EA60D9" w14:textId="77777777" w:rsidR="006D2A0D" w:rsidRPr="006D2A0D" w:rsidRDefault="006D2A0D" w:rsidP="006D2A0D">
            <w:pPr>
              <w:keepNext/>
              <w:keepLines/>
              <w:spacing w:after="0"/>
              <w:rPr>
                <w:ins w:id="2126" w:author="lengyelb" w:date="2023-06-22T16:58:00Z"/>
                <w:rFonts w:ascii="Arial" w:eastAsia="Times New Roman" w:hAnsi="Arial"/>
                <w:sz w:val="18"/>
              </w:rPr>
            </w:pPr>
            <w:ins w:id="2127" w:author="lengyelb" w:date="2023-06-22T16:58:00Z">
              <w:r w:rsidRPr="006D2A0D">
                <w:rPr>
                  <w:rFonts w:ascii="Arial" w:eastAsia="Times New Roman" w:hAnsi="Arial"/>
                  <w:sz w:val="18"/>
                </w:rPr>
                <w:t>isOrdered: N/A</w:t>
              </w:r>
            </w:ins>
          </w:p>
          <w:p w14:paraId="1B9256CD" w14:textId="77777777" w:rsidR="006D2A0D" w:rsidRPr="006D2A0D" w:rsidRDefault="006D2A0D" w:rsidP="006D2A0D">
            <w:pPr>
              <w:keepNext/>
              <w:keepLines/>
              <w:spacing w:after="0"/>
              <w:rPr>
                <w:ins w:id="2128" w:author="lengyelb" w:date="2023-06-22T16:58:00Z"/>
                <w:rFonts w:ascii="Arial" w:eastAsia="Times New Roman" w:hAnsi="Arial"/>
                <w:sz w:val="18"/>
              </w:rPr>
            </w:pPr>
            <w:ins w:id="2129" w:author="lengyelb" w:date="2023-06-22T16:58:00Z">
              <w:r w:rsidRPr="006D2A0D">
                <w:rPr>
                  <w:rFonts w:ascii="Arial" w:eastAsia="Times New Roman" w:hAnsi="Arial"/>
                  <w:sz w:val="18"/>
                </w:rPr>
                <w:t>isUnique: N/A</w:t>
              </w:r>
            </w:ins>
          </w:p>
          <w:p w14:paraId="5818B483" w14:textId="77777777" w:rsidR="006D2A0D" w:rsidRPr="006D2A0D" w:rsidRDefault="006D2A0D" w:rsidP="006D2A0D">
            <w:pPr>
              <w:keepNext/>
              <w:keepLines/>
              <w:spacing w:after="0"/>
              <w:rPr>
                <w:ins w:id="2130" w:author="lengyelb" w:date="2023-06-22T16:58:00Z"/>
                <w:rFonts w:ascii="Arial" w:eastAsia="Times New Roman" w:hAnsi="Arial"/>
                <w:sz w:val="18"/>
              </w:rPr>
            </w:pPr>
            <w:ins w:id="2131" w:author="lengyelb" w:date="2023-06-22T16:58:00Z">
              <w:r w:rsidRPr="006D2A0D">
                <w:rPr>
                  <w:rFonts w:ascii="Arial" w:eastAsia="Times New Roman" w:hAnsi="Arial"/>
                  <w:sz w:val="18"/>
                </w:rPr>
                <w:t>defaultValue: None</w:t>
              </w:r>
            </w:ins>
          </w:p>
          <w:p w14:paraId="46D1EEB7" w14:textId="77777777" w:rsidR="006D2A0D" w:rsidRPr="006D2A0D" w:rsidRDefault="006D2A0D" w:rsidP="006D2A0D">
            <w:pPr>
              <w:keepNext/>
              <w:keepLines/>
              <w:spacing w:after="0"/>
              <w:rPr>
                <w:ins w:id="2132" w:author="lengyelb" w:date="2023-06-22T16:58:00Z"/>
                <w:rFonts w:ascii="Arial" w:eastAsia="Times New Roman" w:hAnsi="Arial"/>
                <w:sz w:val="18"/>
              </w:rPr>
            </w:pPr>
            <w:ins w:id="2133" w:author="lengyelb" w:date="2023-06-22T16:58:00Z">
              <w:r w:rsidRPr="006D2A0D">
                <w:rPr>
                  <w:rFonts w:ascii="Arial" w:eastAsia="Times New Roman" w:hAnsi="Arial"/>
                  <w:sz w:val="18"/>
                </w:rPr>
                <w:t>isNullable: False</w:t>
              </w:r>
            </w:ins>
          </w:p>
        </w:tc>
      </w:tr>
      <w:tr w:rsidR="006D2A0D" w:rsidRPr="006D2A0D" w14:paraId="069B1009" w14:textId="77777777" w:rsidTr="00F32E50">
        <w:trPr>
          <w:cantSplit/>
          <w:jc w:val="center"/>
          <w:ins w:id="2134" w:author="lengyelb" w:date="2023-06-22T16:58:00Z"/>
        </w:trPr>
        <w:tc>
          <w:tcPr>
            <w:tcW w:w="2547" w:type="dxa"/>
          </w:tcPr>
          <w:p w14:paraId="1BBF91F0" w14:textId="77777777" w:rsidR="006D2A0D" w:rsidRPr="006D2A0D" w:rsidRDefault="006D2A0D" w:rsidP="006D2A0D">
            <w:pPr>
              <w:keepNext/>
              <w:keepLines/>
              <w:spacing w:after="0"/>
              <w:rPr>
                <w:ins w:id="2135" w:author="lengyelb" w:date="2023-06-22T16:58:00Z"/>
                <w:rFonts w:ascii="Arial" w:eastAsia="Times New Roman" w:hAnsi="Arial" w:cs="Arial"/>
                <w:sz w:val="18"/>
                <w:szCs w:val="18"/>
              </w:rPr>
            </w:pPr>
            <w:ins w:id="2136" w:author="lengyelb" w:date="2023-06-22T16:58:00Z">
              <w:r w:rsidRPr="006D2A0D">
                <w:rPr>
                  <w:rFonts w:ascii="Arial" w:eastAsia="Times New Roman" w:hAnsi="Arial" w:cs="Arial"/>
                  <w:color w:val="00B0F0"/>
                  <w:sz w:val="18"/>
                </w:rPr>
                <w:t>criticalCount</w:t>
              </w:r>
            </w:ins>
          </w:p>
        </w:tc>
        <w:tc>
          <w:tcPr>
            <w:tcW w:w="5245" w:type="dxa"/>
          </w:tcPr>
          <w:p w14:paraId="1F4E7231" w14:textId="77777777" w:rsidR="006D2A0D" w:rsidRPr="006D2A0D" w:rsidRDefault="006D2A0D" w:rsidP="006D2A0D">
            <w:pPr>
              <w:keepNext/>
              <w:keepLines/>
              <w:spacing w:after="0"/>
              <w:rPr>
                <w:ins w:id="2137" w:author="lengyelb" w:date="2023-06-22T16:58:00Z"/>
                <w:rFonts w:ascii="Arial" w:eastAsia="Times New Roman" w:hAnsi="Arial" w:cs="Arial"/>
                <w:sz w:val="18"/>
                <w:szCs w:val="18"/>
              </w:rPr>
            </w:pPr>
            <w:ins w:id="213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CRITICAL.</w:t>
              </w:r>
            </w:ins>
          </w:p>
          <w:p w14:paraId="1F7F78A7" w14:textId="77777777" w:rsidR="006D2A0D" w:rsidRPr="006D2A0D" w:rsidRDefault="006D2A0D" w:rsidP="006D2A0D">
            <w:pPr>
              <w:keepNext/>
              <w:keepLines/>
              <w:spacing w:after="0"/>
              <w:rPr>
                <w:ins w:id="2139" w:author="lengyelb" w:date="2023-06-22T16:58:00Z"/>
                <w:rFonts w:ascii="Arial" w:eastAsia="Times New Roman" w:hAnsi="Arial" w:cs="Arial"/>
                <w:sz w:val="18"/>
                <w:szCs w:val="18"/>
              </w:rPr>
            </w:pPr>
          </w:p>
          <w:p w14:paraId="784450A4" w14:textId="77777777" w:rsidR="006D2A0D" w:rsidRPr="006D2A0D" w:rsidRDefault="006D2A0D" w:rsidP="006D2A0D">
            <w:pPr>
              <w:keepNext/>
              <w:keepLines/>
              <w:spacing w:after="0"/>
              <w:rPr>
                <w:ins w:id="2140" w:author="lengyelb" w:date="2023-06-22T16:58:00Z"/>
                <w:rFonts w:ascii="Arial" w:eastAsia="Times New Roman" w:hAnsi="Arial" w:cs="Arial"/>
                <w:sz w:val="18"/>
                <w:szCs w:val="18"/>
              </w:rPr>
            </w:pPr>
            <w:ins w:id="2141" w:author="lengyelb" w:date="2023-06-22T16:58:00Z">
              <w:r w:rsidRPr="006D2A0D">
                <w:rPr>
                  <w:rFonts w:ascii="Arial" w:eastAsia="Times New Roman" w:hAnsi="Arial"/>
                  <w:sz w:val="18"/>
                  <w:szCs w:val="18"/>
                </w:rPr>
                <w:t>allowedValues: Non-negative numbers.</w:t>
              </w:r>
            </w:ins>
          </w:p>
        </w:tc>
        <w:tc>
          <w:tcPr>
            <w:tcW w:w="1984" w:type="dxa"/>
          </w:tcPr>
          <w:p w14:paraId="6FD6A9B2" w14:textId="77777777" w:rsidR="006D2A0D" w:rsidRPr="006D2A0D" w:rsidRDefault="006D2A0D" w:rsidP="006D2A0D">
            <w:pPr>
              <w:keepNext/>
              <w:keepLines/>
              <w:spacing w:after="0"/>
              <w:rPr>
                <w:ins w:id="2142" w:author="lengyelb" w:date="2023-06-22T16:58:00Z"/>
                <w:rFonts w:ascii="Arial" w:eastAsia="Times New Roman" w:hAnsi="Arial"/>
                <w:sz w:val="18"/>
              </w:rPr>
            </w:pPr>
            <w:ins w:id="2143" w:author="lengyelb" w:date="2023-06-22T16:58:00Z">
              <w:r w:rsidRPr="006D2A0D">
                <w:rPr>
                  <w:rFonts w:ascii="Arial" w:eastAsia="Times New Roman" w:hAnsi="Arial"/>
                  <w:sz w:val="18"/>
                </w:rPr>
                <w:t>type: integer</w:t>
              </w:r>
            </w:ins>
          </w:p>
          <w:p w14:paraId="19391744" w14:textId="77777777" w:rsidR="006D2A0D" w:rsidRPr="006D2A0D" w:rsidRDefault="006D2A0D" w:rsidP="006D2A0D">
            <w:pPr>
              <w:keepNext/>
              <w:keepLines/>
              <w:spacing w:after="0"/>
              <w:rPr>
                <w:ins w:id="2144" w:author="lengyelb" w:date="2023-06-22T16:58:00Z"/>
                <w:rFonts w:ascii="Arial" w:eastAsia="Times New Roman" w:hAnsi="Arial"/>
                <w:sz w:val="18"/>
              </w:rPr>
            </w:pPr>
            <w:ins w:id="2145" w:author="lengyelb" w:date="2023-06-22T16:58:00Z">
              <w:r w:rsidRPr="006D2A0D">
                <w:rPr>
                  <w:rFonts w:ascii="Arial" w:eastAsia="Times New Roman" w:hAnsi="Arial"/>
                  <w:sz w:val="18"/>
                </w:rPr>
                <w:t>multiplicity: 1</w:t>
              </w:r>
            </w:ins>
          </w:p>
          <w:p w14:paraId="3E3E3A16" w14:textId="77777777" w:rsidR="006D2A0D" w:rsidRPr="006D2A0D" w:rsidRDefault="006D2A0D" w:rsidP="006D2A0D">
            <w:pPr>
              <w:keepNext/>
              <w:keepLines/>
              <w:spacing w:after="0"/>
              <w:rPr>
                <w:ins w:id="2146" w:author="lengyelb" w:date="2023-06-22T16:58:00Z"/>
                <w:rFonts w:ascii="Arial" w:eastAsia="Times New Roman" w:hAnsi="Arial"/>
                <w:sz w:val="18"/>
              </w:rPr>
            </w:pPr>
            <w:ins w:id="2147" w:author="lengyelb" w:date="2023-06-22T16:58:00Z">
              <w:r w:rsidRPr="006D2A0D">
                <w:rPr>
                  <w:rFonts w:ascii="Arial" w:eastAsia="Times New Roman" w:hAnsi="Arial"/>
                  <w:sz w:val="18"/>
                </w:rPr>
                <w:t>isOrdered: N/A</w:t>
              </w:r>
            </w:ins>
          </w:p>
          <w:p w14:paraId="7447222D" w14:textId="77777777" w:rsidR="006D2A0D" w:rsidRPr="006D2A0D" w:rsidRDefault="006D2A0D" w:rsidP="006D2A0D">
            <w:pPr>
              <w:keepNext/>
              <w:keepLines/>
              <w:spacing w:after="0"/>
              <w:rPr>
                <w:ins w:id="2148" w:author="lengyelb" w:date="2023-06-22T16:58:00Z"/>
                <w:rFonts w:ascii="Arial" w:eastAsia="Times New Roman" w:hAnsi="Arial"/>
                <w:sz w:val="18"/>
              </w:rPr>
            </w:pPr>
            <w:ins w:id="2149" w:author="lengyelb" w:date="2023-06-22T16:58:00Z">
              <w:r w:rsidRPr="006D2A0D">
                <w:rPr>
                  <w:rFonts w:ascii="Arial" w:eastAsia="Times New Roman" w:hAnsi="Arial"/>
                  <w:sz w:val="18"/>
                </w:rPr>
                <w:t>isUnique: N/A</w:t>
              </w:r>
            </w:ins>
          </w:p>
          <w:p w14:paraId="67F6FD6C" w14:textId="77777777" w:rsidR="006D2A0D" w:rsidRPr="006D2A0D" w:rsidRDefault="006D2A0D" w:rsidP="006D2A0D">
            <w:pPr>
              <w:keepNext/>
              <w:keepLines/>
              <w:spacing w:after="0"/>
              <w:rPr>
                <w:ins w:id="2150" w:author="lengyelb" w:date="2023-06-22T16:58:00Z"/>
                <w:rFonts w:ascii="Arial" w:eastAsia="Times New Roman" w:hAnsi="Arial"/>
                <w:sz w:val="18"/>
              </w:rPr>
            </w:pPr>
            <w:ins w:id="2151" w:author="lengyelb" w:date="2023-06-22T16:58:00Z">
              <w:r w:rsidRPr="006D2A0D">
                <w:rPr>
                  <w:rFonts w:ascii="Arial" w:eastAsia="Times New Roman" w:hAnsi="Arial"/>
                  <w:sz w:val="18"/>
                </w:rPr>
                <w:t>defaultValue: None</w:t>
              </w:r>
            </w:ins>
          </w:p>
          <w:p w14:paraId="096519CA" w14:textId="77777777" w:rsidR="006D2A0D" w:rsidRPr="006D2A0D" w:rsidRDefault="006D2A0D" w:rsidP="006D2A0D">
            <w:pPr>
              <w:keepNext/>
              <w:keepLines/>
              <w:spacing w:after="0"/>
              <w:rPr>
                <w:ins w:id="2152" w:author="lengyelb" w:date="2023-06-22T16:58:00Z"/>
                <w:rFonts w:ascii="Arial" w:eastAsia="Times New Roman" w:hAnsi="Arial"/>
                <w:sz w:val="18"/>
              </w:rPr>
            </w:pPr>
            <w:ins w:id="2153" w:author="lengyelb" w:date="2023-06-22T16:58:00Z">
              <w:r w:rsidRPr="006D2A0D">
                <w:rPr>
                  <w:rFonts w:ascii="Arial" w:eastAsia="Times New Roman" w:hAnsi="Arial"/>
                  <w:sz w:val="18"/>
                </w:rPr>
                <w:t>isNullable: False</w:t>
              </w:r>
            </w:ins>
          </w:p>
        </w:tc>
      </w:tr>
      <w:tr w:rsidR="006D2A0D" w:rsidRPr="006D2A0D" w14:paraId="5D852141" w14:textId="77777777" w:rsidTr="00F32E50">
        <w:trPr>
          <w:cantSplit/>
          <w:jc w:val="center"/>
          <w:ins w:id="2154" w:author="lengyelb" w:date="2023-06-22T16:58:00Z"/>
        </w:trPr>
        <w:tc>
          <w:tcPr>
            <w:tcW w:w="2547" w:type="dxa"/>
          </w:tcPr>
          <w:p w14:paraId="05C2DED9" w14:textId="77777777" w:rsidR="006D2A0D" w:rsidRPr="006D2A0D" w:rsidRDefault="006D2A0D" w:rsidP="006D2A0D">
            <w:pPr>
              <w:keepNext/>
              <w:keepLines/>
              <w:spacing w:after="0"/>
              <w:rPr>
                <w:ins w:id="2155" w:author="lengyelb" w:date="2023-06-22T16:58:00Z"/>
                <w:rFonts w:ascii="Arial" w:eastAsia="Times New Roman" w:hAnsi="Arial" w:cs="Arial"/>
                <w:sz w:val="18"/>
                <w:szCs w:val="18"/>
              </w:rPr>
            </w:pPr>
            <w:ins w:id="2156" w:author="lengyelb" w:date="2023-06-22T16:58:00Z">
              <w:r w:rsidRPr="006D2A0D">
                <w:rPr>
                  <w:rFonts w:ascii="Arial" w:eastAsia="Times New Roman" w:hAnsi="Arial" w:cs="Arial"/>
                  <w:color w:val="00B0F0"/>
                  <w:sz w:val="18"/>
                </w:rPr>
                <w:lastRenderedPageBreak/>
                <w:t>indeterminateCount</w:t>
              </w:r>
            </w:ins>
          </w:p>
        </w:tc>
        <w:tc>
          <w:tcPr>
            <w:tcW w:w="5245" w:type="dxa"/>
          </w:tcPr>
          <w:p w14:paraId="1FEBD971" w14:textId="77777777" w:rsidR="006D2A0D" w:rsidRPr="006D2A0D" w:rsidRDefault="006D2A0D" w:rsidP="006D2A0D">
            <w:pPr>
              <w:keepNext/>
              <w:keepLines/>
              <w:spacing w:after="0"/>
              <w:rPr>
                <w:ins w:id="2157" w:author="lengyelb" w:date="2023-06-22T16:58:00Z"/>
                <w:rFonts w:ascii="Arial" w:eastAsia="Times New Roman" w:hAnsi="Arial" w:cs="Arial"/>
                <w:sz w:val="18"/>
                <w:szCs w:val="18"/>
              </w:rPr>
            </w:pPr>
            <w:ins w:id="215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INDETERMINATE.</w:t>
              </w:r>
            </w:ins>
          </w:p>
          <w:p w14:paraId="360176C7" w14:textId="77777777" w:rsidR="006D2A0D" w:rsidRPr="006D2A0D" w:rsidRDefault="006D2A0D" w:rsidP="006D2A0D">
            <w:pPr>
              <w:keepNext/>
              <w:keepLines/>
              <w:spacing w:after="0"/>
              <w:rPr>
                <w:ins w:id="2159" w:author="lengyelb" w:date="2023-06-22T16:58:00Z"/>
                <w:rFonts w:ascii="Arial" w:eastAsia="Times New Roman" w:hAnsi="Arial" w:cs="Arial"/>
                <w:sz w:val="18"/>
                <w:szCs w:val="18"/>
              </w:rPr>
            </w:pPr>
          </w:p>
          <w:p w14:paraId="71368901" w14:textId="77777777" w:rsidR="006D2A0D" w:rsidRPr="006D2A0D" w:rsidRDefault="006D2A0D" w:rsidP="006D2A0D">
            <w:pPr>
              <w:keepNext/>
              <w:keepLines/>
              <w:spacing w:after="0"/>
              <w:rPr>
                <w:ins w:id="2160" w:author="lengyelb" w:date="2023-06-22T16:58:00Z"/>
                <w:rFonts w:ascii="Arial" w:eastAsia="Times New Roman" w:hAnsi="Arial" w:cs="Arial"/>
                <w:sz w:val="18"/>
                <w:szCs w:val="18"/>
              </w:rPr>
            </w:pPr>
            <w:ins w:id="2161" w:author="lengyelb" w:date="2023-06-22T16:58:00Z">
              <w:r w:rsidRPr="006D2A0D">
                <w:rPr>
                  <w:rFonts w:ascii="Arial" w:eastAsia="Times New Roman" w:hAnsi="Arial"/>
                  <w:sz w:val="18"/>
                  <w:szCs w:val="18"/>
                </w:rPr>
                <w:t>allowedValues: Non-negative numbers.</w:t>
              </w:r>
            </w:ins>
          </w:p>
        </w:tc>
        <w:tc>
          <w:tcPr>
            <w:tcW w:w="1984" w:type="dxa"/>
          </w:tcPr>
          <w:p w14:paraId="5432EDF6" w14:textId="77777777" w:rsidR="006D2A0D" w:rsidRPr="006D2A0D" w:rsidRDefault="006D2A0D" w:rsidP="006D2A0D">
            <w:pPr>
              <w:keepNext/>
              <w:keepLines/>
              <w:spacing w:after="0"/>
              <w:rPr>
                <w:ins w:id="2162" w:author="lengyelb" w:date="2023-06-22T16:58:00Z"/>
                <w:rFonts w:ascii="Arial" w:eastAsia="Times New Roman" w:hAnsi="Arial"/>
                <w:sz w:val="18"/>
              </w:rPr>
            </w:pPr>
            <w:ins w:id="2163" w:author="lengyelb" w:date="2023-06-22T16:58:00Z">
              <w:r w:rsidRPr="006D2A0D">
                <w:rPr>
                  <w:rFonts w:ascii="Arial" w:eastAsia="Times New Roman" w:hAnsi="Arial"/>
                  <w:sz w:val="18"/>
                </w:rPr>
                <w:t>type: integer</w:t>
              </w:r>
            </w:ins>
          </w:p>
          <w:p w14:paraId="40DFE749" w14:textId="77777777" w:rsidR="006D2A0D" w:rsidRPr="006D2A0D" w:rsidRDefault="006D2A0D" w:rsidP="006D2A0D">
            <w:pPr>
              <w:keepNext/>
              <w:keepLines/>
              <w:spacing w:after="0"/>
              <w:rPr>
                <w:ins w:id="2164" w:author="lengyelb" w:date="2023-06-22T16:58:00Z"/>
                <w:rFonts w:ascii="Arial" w:eastAsia="Times New Roman" w:hAnsi="Arial"/>
                <w:sz w:val="18"/>
              </w:rPr>
            </w:pPr>
            <w:ins w:id="2165" w:author="lengyelb" w:date="2023-06-22T16:58:00Z">
              <w:r w:rsidRPr="006D2A0D">
                <w:rPr>
                  <w:rFonts w:ascii="Arial" w:eastAsia="Times New Roman" w:hAnsi="Arial"/>
                  <w:sz w:val="18"/>
                </w:rPr>
                <w:t>multiplicity: 1</w:t>
              </w:r>
            </w:ins>
          </w:p>
          <w:p w14:paraId="68B8AB17" w14:textId="77777777" w:rsidR="006D2A0D" w:rsidRPr="006D2A0D" w:rsidRDefault="006D2A0D" w:rsidP="006D2A0D">
            <w:pPr>
              <w:keepNext/>
              <w:keepLines/>
              <w:spacing w:after="0"/>
              <w:rPr>
                <w:ins w:id="2166" w:author="lengyelb" w:date="2023-06-22T16:58:00Z"/>
                <w:rFonts w:ascii="Arial" w:eastAsia="Times New Roman" w:hAnsi="Arial"/>
                <w:sz w:val="18"/>
              </w:rPr>
            </w:pPr>
            <w:ins w:id="2167" w:author="lengyelb" w:date="2023-06-22T16:58:00Z">
              <w:r w:rsidRPr="006D2A0D">
                <w:rPr>
                  <w:rFonts w:ascii="Arial" w:eastAsia="Times New Roman" w:hAnsi="Arial"/>
                  <w:sz w:val="18"/>
                </w:rPr>
                <w:t>isOrdered: N/A</w:t>
              </w:r>
            </w:ins>
          </w:p>
          <w:p w14:paraId="0F888DD1" w14:textId="77777777" w:rsidR="006D2A0D" w:rsidRPr="006D2A0D" w:rsidRDefault="006D2A0D" w:rsidP="006D2A0D">
            <w:pPr>
              <w:keepNext/>
              <w:keepLines/>
              <w:spacing w:after="0"/>
              <w:rPr>
                <w:ins w:id="2168" w:author="lengyelb" w:date="2023-06-22T16:58:00Z"/>
                <w:rFonts w:ascii="Arial" w:eastAsia="Times New Roman" w:hAnsi="Arial"/>
                <w:sz w:val="18"/>
              </w:rPr>
            </w:pPr>
            <w:ins w:id="2169" w:author="lengyelb" w:date="2023-06-22T16:58:00Z">
              <w:r w:rsidRPr="006D2A0D">
                <w:rPr>
                  <w:rFonts w:ascii="Arial" w:eastAsia="Times New Roman" w:hAnsi="Arial"/>
                  <w:sz w:val="18"/>
                </w:rPr>
                <w:t>isUnique: N/A</w:t>
              </w:r>
            </w:ins>
          </w:p>
          <w:p w14:paraId="04B53317" w14:textId="77777777" w:rsidR="006D2A0D" w:rsidRPr="006D2A0D" w:rsidRDefault="006D2A0D" w:rsidP="006D2A0D">
            <w:pPr>
              <w:keepNext/>
              <w:keepLines/>
              <w:spacing w:after="0"/>
              <w:rPr>
                <w:ins w:id="2170" w:author="lengyelb" w:date="2023-06-22T16:58:00Z"/>
                <w:rFonts w:ascii="Arial" w:eastAsia="Times New Roman" w:hAnsi="Arial"/>
                <w:sz w:val="18"/>
              </w:rPr>
            </w:pPr>
            <w:ins w:id="2171" w:author="lengyelb" w:date="2023-06-22T16:58:00Z">
              <w:r w:rsidRPr="006D2A0D">
                <w:rPr>
                  <w:rFonts w:ascii="Arial" w:eastAsia="Times New Roman" w:hAnsi="Arial"/>
                  <w:sz w:val="18"/>
                </w:rPr>
                <w:t>defaultValue: None</w:t>
              </w:r>
            </w:ins>
          </w:p>
          <w:p w14:paraId="3675BA9E" w14:textId="77777777" w:rsidR="006D2A0D" w:rsidRPr="006D2A0D" w:rsidRDefault="006D2A0D" w:rsidP="006D2A0D">
            <w:pPr>
              <w:keepNext/>
              <w:keepLines/>
              <w:spacing w:after="0"/>
              <w:rPr>
                <w:ins w:id="2172" w:author="lengyelb" w:date="2023-06-22T16:58:00Z"/>
                <w:rFonts w:ascii="Arial" w:eastAsia="Times New Roman" w:hAnsi="Arial"/>
                <w:sz w:val="18"/>
              </w:rPr>
            </w:pPr>
            <w:ins w:id="2173" w:author="lengyelb" w:date="2023-06-22T16:58:00Z">
              <w:r w:rsidRPr="006D2A0D">
                <w:rPr>
                  <w:rFonts w:ascii="Arial" w:eastAsia="Times New Roman" w:hAnsi="Arial"/>
                  <w:sz w:val="18"/>
                </w:rPr>
                <w:t>isNullable: False</w:t>
              </w:r>
            </w:ins>
          </w:p>
        </w:tc>
      </w:tr>
      <w:tr w:rsidR="006D2A0D" w:rsidRPr="006D2A0D" w14:paraId="3E08ED1E" w14:textId="77777777" w:rsidTr="00F32E50">
        <w:trPr>
          <w:cantSplit/>
          <w:jc w:val="center"/>
          <w:ins w:id="2174" w:author="lengyelb" w:date="2023-06-22T16:58:00Z"/>
        </w:trPr>
        <w:tc>
          <w:tcPr>
            <w:tcW w:w="2547" w:type="dxa"/>
          </w:tcPr>
          <w:p w14:paraId="57599CFE" w14:textId="77777777" w:rsidR="006D2A0D" w:rsidRPr="006D2A0D" w:rsidRDefault="006D2A0D" w:rsidP="006D2A0D">
            <w:pPr>
              <w:keepNext/>
              <w:keepLines/>
              <w:spacing w:after="0"/>
              <w:rPr>
                <w:ins w:id="2175" w:author="lengyelb" w:date="2023-06-22T16:58:00Z"/>
                <w:rFonts w:ascii="Arial" w:eastAsia="Times New Roman" w:hAnsi="Arial" w:cs="Arial"/>
                <w:sz w:val="18"/>
                <w:szCs w:val="18"/>
              </w:rPr>
            </w:pPr>
            <w:ins w:id="2176" w:author="lengyelb" w:date="2023-06-22T16:58:00Z">
              <w:r w:rsidRPr="006D2A0D">
                <w:rPr>
                  <w:rFonts w:ascii="Arial" w:eastAsia="Times New Roman" w:hAnsi="Arial" w:cs="Arial"/>
                  <w:color w:val="00B0F0"/>
                  <w:sz w:val="18"/>
                </w:rPr>
                <w:t>clearedCount</w:t>
              </w:r>
            </w:ins>
          </w:p>
        </w:tc>
        <w:tc>
          <w:tcPr>
            <w:tcW w:w="5245" w:type="dxa"/>
          </w:tcPr>
          <w:p w14:paraId="23E8A912" w14:textId="77777777" w:rsidR="006D2A0D" w:rsidRPr="006D2A0D" w:rsidRDefault="006D2A0D" w:rsidP="006D2A0D">
            <w:pPr>
              <w:keepNext/>
              <w:keepLines/>
              <w:spacing w:after="0"/>
              <w:rPr>
                <w:ins w:id="2177" w:author="lengyelb" w:date="2023-06-22T16:58:00Z"/>
                <w:rFonts w:ascii="Arial" w:eastAsia="Times New Roman" w:hAnsi="Arial" w:cs="Arial"/>
                <w:sz w:val="18"/>
                <w:szCs w:val="18"/>
              </w:rPr>
            </w:pPr>
            <w:ins w:id="2178" w:author="lengyelb" w:date="2023-06-22T16:58:00Z">
              <w:r w:rsidRPr="006D2A0D">
                <w:rPr>
                  <w:rFonts w:ascii="Arial" w:eastAsia="Times New Roman" w:hAnsi="Arial" w:cs="Arial"/>
                  <w:sz w:val="18"/>
                  <w:szCs w:val="18"/>
                </w:rPr>
                <w:t xml:space="preserve">Number of alarm records in the </w:t>
              </w:r>
              <w:r w:rsidRPr="006D2A0D">
                <w:rPr>
                  <w:rFonts w:ascii="Courier New" w:eastAsia="Times New Roman" w:hAnsi="Courier New" w:cs="Courier New"/>
                  <w:sz w:val="18"/>
                  <w:szCs w:val="18"/>
                </w:rPr>
                <w:t xml:space="preserve">AlarmList </w:t>
              </w:r>
              <w:r w:rsidRPr="006D2A0D">
                <w:rPr>
                  <w:rFonts w:ascii="Arial" w:eastAsia="Times New Roman" w:hAnsi="Arial" w:cs="Arial"/>
                  <w:sz w:val="18"/>
                  <w:szCs w:val="18"/>
                </w:rPr>
                <w:t>with perceivedSeverity of CLEARED.</w:t>
              </w:r>
            </w:ins>
          </w:p>
          <w:p w14:paraId="2FAAE77D" w14:textId="77777777" w:rsidR="006D2A0D" w:rsidRPr="006D2A0D" w:rsidRDefault="006D2A0D" w:rsidP="006D2A0D">
            <w:pPr>
              <w:keepNext/>
              <w:keepLines/>
              <w:spacing w:after="0"/>
              <w:rPr>
                <w:ins w:id="2179" w:author="lengyelb" w:date="2023-06-22T16:58:00Z"/>
                <w:rFonts w:ascii="Arial" w:eastAsia="Times New Roman" w:hAnsi="Arial" w:cs="Arial"/>
                <w:sz w:val="18"/>
                <w:szCs w:val="18"/>
              </w:rPr>
            </w:pPr>
          </w:p>
          <w:p w14:paraId="4A7F78FB" w14:textId="77777777" w:rsidR="006D2A0D" w:rsidRPr="006D2A0D" w:rsidRDefault="006D2A0D" w:rsidP="006D2A0D">
            <w:pPr>
              <w:keepNext/>
              <w:keepLines/>
              <w:spacing w:after="0"/>
              <w:rPr>
                <w:ins w:id="2180" w:author="lengyelb" w:date="2023-06-22T16:58:00Z"/>
                <w:rFonts w:ascii="Arial" w:eastAsia="Times New Roman" w:hAnsi="Arial" w:cs="Arial"/>
                <w:sz w:val="18"/>
                <w:szCs w:val="18"/>
              </w:rPr>
            </w:pPr>
            <w:ins w:id="2181" w:author="lengyelb" w:date="2023-06-22T16:58:00Z">
              <w:r w:rsidRPr="006D2A0D">
                <w:rPr>
                  <w:rFonts w:ascii="Arial" w:eastAsia="Times New Roman" w:hAnsi="Arial"/>
                  <w:sz w:val="18"/>
                  <w:szCs w:val="18"/>
                </w:rPr>
                <w:t>allowedValues: Non-negative numbers.</w:t>
              </w:r>
            </w:ins>
          </w:p>
        </w:tc>
        <w:tc>
          <w:tcPr>
            <w:tcW w:w="1984" w:type="dxa"/>
          </w:tcPr>
          <w:p w14:paraId="17511578" w14:textId="77777777" w:rsidR="006D2A0D" w:rsidRPr="006D2A0D" w:rsidRDefault="006D2A0D" w:rsidP="006D2A0D">
            <w:pPr>
              <w:keepNext/>
              <w:keepLines/>
              <w:spacing w:after="0"/>
              <w:rPr>
                <w:ins w:id="2182" w:author="lengyelb" w:date="2023-06-22T16:58:00Z"/>
                <w:rFonts w:ascii="Arial" w:eastAsia="Times New Roman" w:hAnsi="Arial"/>
                <w:sz w:val="18"/>
              </w:rPr>
            </w:pPr>
            <w:ins w:id="2183" w:author="lengyelb" w:date="2023-06-22T16:58:00Z">
              <w:r w:rsidRPr="006D2A0D">
                <w:rPr>
                  <w:rFonts w:ascii="Arial" w:eastAsia="Times New Roman" w:hAnsi="Arial"/>
                  <w:sz w:val="18"/>
                </w:rPr>
                <w:t>type: integer</w:t>
              </w:r>
            </w:ins>
          </w:p>
          <w:p w14:paraId="1CB15FBB" w14:textId="77777777" w:rsidR="006D2A0D" w:rsidRPr="006D2A0D" w:rsidRDefault="006D2A0D" w:rsidP="006D2A0D">
            <w:pPr>
              <w:keepNext/>
              <w:keepLines/>
              <w:spacing w:after="0"/>
              <w:rPr>
                <w:ins w:id="2184" w:author="lengyelb" w:date="2023-06-22T16:58:00Z"/>
                <w:rFonts w:ascii="Arial" w:eastAsia="Times New Roman" w:hAnsi="Arial"/>
                <w:sz w:val="18"/>
              </w:rPr>
            </w:pPr>
            <w:ins w:id="2185" w:author="lengyelb" w:date="2023-06-22T16:58:00Z">
              <w:r w:rsidRPr="006D2A0D">
                <w:rPr>
                  <w:rFonts w:ascii="Arial" w:eastAsia="Times New Roman" w:hAnsi="Arial"/>
                  <w:sz w:val="18"/>
                </w:rPr>
                <w:t>multiplicity: 1</w:t>
              </w:r>
            </w:ins>
          </w:p>
          <w:p w14:paraId="5BB2592E" w14:textId="77777777" w:rsidR="006D2A0D" w:rsidRPr="006D2A0D" w:rsidRDefault="006D2A0D" w:rsidP="006D2A0D">
            <w:pPr>
              <w:keepNext/>
              <w:keepLines/>
              <w:spacing w:after="0"/>
              <w:rPr>
                <w:ins w:id="2186" w:author="lengyelb" w:date="2023-06-22T16:58:00Z"/>
                <w:rFonts w:ascii="Arial" w:eastAsia="Times New Roman" w:hAnsi="Arial"/>
                <w:sz w:val="18"/>
              </w:rPr>
            </w:pPr>
            <w:ins w:id="2187" w:author="lengyelb" w:date="2023-06-22T16:58:00Z">
              <w:r w:rsidRPr="006D2A0D">
                <w:rPr>
                  <w:rFonts w:ascii="Arial" w:eastAsia="Times New Roman" w:hAnsi="Arial"/>
                  <w:sz w:val="18"/>
                </w:rPr>
                <w:t>isOrdered: N/A</w:t>
              </w:r>
            </w:ins>
          </w:p>
          <w:p w14:paraId="64142827" w14:textId="77777777" w:rsidR="006D2A0D" w:rsidRPr="006D2A0D" w:rsidRDefault="006D2A0D" w:rsidP="006D2A0D">
            <w:pPr>
              <w:keepNext/>
              <w:keepLines/>
              <w:spacing w:after="0"/>
              <w:rPr>
                <w:ins w:id="2188" w:author="lengyelb" w:date="2023-06-22T16:58:00Z"/>
                <w:rFonts w:ascii="Arial" w:eastAsia="Times New Roman" w:hAnsi="Arial"/>
                <w:sz w:val="18"/>
              </w:rPr>
            </w:pPr>
            <w:ins w:id="2189" w:author="lengyelb" w:date="2023-06-22T16:58:00Z">
              <w:r w:rsidRPr="006D2A0D">
                <w:rPr>
                  <w:rFonts w:ascii="Arial" w:eastAsia="Times New Roman" w:hAnsi="Arial"/>
                  <w:sz w:val="18"/>
                </w:rPr>
                <w:t>isUnique: N/A</w:t>
              </w:r>
            </w:ins>
          </w:p>
          <w:p w14:paraId="74555654" w14:textId="77777777" w:rsidR="006D2A0D" w:rsidRPr="006D2A0D" w:rsidRDefault="006D2A0D" w:rsidP="006D2A0D">
            <w:pPr>
              <w:keepNext/>
              <w:keepLines/>
              <w:spacing w:after="0"/>
              <w:rPr>
                <w:ins w:id="2190" w:author="lengyelb" w:date="2023-06-22T16:58:00Z"/>
                <w:rFonts w:ascii="Arial" w:eastAsia="Times New Roman" w:hAnsi="Arial"/>
                <w:sz w:val="18"/>
              </w:rPr>
            </w:pPr>
            <w:ins w:id="2191" w:author="lengyelb" w:date="2023-06-22T16:58:00Z">
              <w:r w:rsidRPr="006D2A0D">
                <w:rPr>
                  <w:rFonts w:ascii="Arial" w:eastAsia="Times New Roman" w:hAnsi="Arial"/>
                  <w:sz w:val="18"/>
                </w:rPr>
                <w:t>defaultValue: None</w:t>
              </w:r>
            </w:ins>
          </w:p>
          <w:p w14:paraId="08DDBF84" w14:textId="77777777" w:rsidR="006D2A0D" w:rsidRPr="006D2A0D" w:rsidRDefault="006D2A0D" w:rsidP="006D2A0D">
            <w:pPr>
              <w:keepNext/>
              <w:keepLines/>
              <w:spacing w:after="0"/>
              <w:rPr>
                <w:ins w:id="2192" w:author="lengyelb" w:date="2023-06-22T16:58:00Z"/>
                <w:rFonts w:ascii="Arial" w:eastAsia="Times New Roman" w:hAnsi="Arial"/>
                <w:sz w:val="18"/>
              </w:rPr>
            </w:pPr>
            <w:ins w:id="2193" w:author="lengyelb" w:date="2023-06-22T16:58:00Z">
              <w:r w:rsidRPr="006D2A0D">
                <w:rPr>
                  <w:rFonts w:ascii="Arial" w:eastAsia="Times New Roman" w:hAnsi="Arial"/>
                  <w:sz w:val="18"/>
                </w:rPr>
                <w:t>isNullable: False</w:t>
              </w:r>
            </w:ins>
          </w:p>
        </w:tc>
      </w:tr>
      <w:tr w:rsidR="006D2A0D" w:rsidRPr="006D2A0D" w14:paraId="6F0A524F" w14:textId="77777777" w:rsidTr="00F32E50">
        <w:trPr>
          <w:cantSplit/>
          <w:jc w:val="center"/>
          <w:ins w:id="2194" w:author="lengyelb" w:date="2023-06-22T16:58:00Z"/>
        </w:trPr>
        <w:tc>
          <w:tcPr>
            <w:tcW w:w="2547" w:type="dxa"/>
          </w:tcPr>
          <w:p w14:paraId="777D5A48" w14:textId="77777777" w:rsidR="006D2A0D" w:rsidRPr="006D2A0D" w:rsidRDefault="006D2A0D" w:rsidP="006D2A0D">
            <w:pPr>
              <w:keepNext/>
              <w:keepLines/>
              <w:spacing w:after="0"/>
              <w:rPr>
                <w:ins w:id="2195" w:author="lengyelb" w:date="2023-06-22T16:58:00Z"/>
                <w:rFonts w:ascii="Arial" w:eastAsia="Times New Roman" w:hAnsi="Arial" w:cs="Arial"/>
                <w:sz w:val="18"/>
                <w:szCs w:val="18"/>
              </w:rPr>
            </w:pPr>
            <w:commentRangeStart w:id="2196"/>
            <w:ins w:id="2197" w:author="lengyelb" w:date="2023-06-22T16:58:00Z">
              <w:r w:rsidRPr="006D2A0D">
                <w:rPr>
                  <w:color w:val="00B0F0"/>
                  <w:lang w:eastAsia="zh-CN"/>
                </w:rPr>
                <w:t xml:space="preserve">unreliableAlarmScope </w:t>
              </w:r>
              <w:commentRangeEnd w:id="2196"/>
              <w:r w:rsidRPr="006D2A0D">
                <w:rPr>
                  <w:color w:val="00B0F0"/>
                  <w:sz w:val="16"/>
                </w:rPr>
                <w:commentReference w:id="2196"/>
              </w:r>
            </w:ins>
          </w:p>
        </w:tc>
        <w:tc>
          <w:tcPr>
            <w:tcW w:w="5245" w:type="dxa"/>
          </w:tcPr>
          <w:p w14:paraId="1EFD79D0" w14:textId="77777777" w:rsidR="006D2A0D" w:rsidRPr="006D2A0D" w:rsidRDefault="006D2A0D" w:rsidP="006D2A0D">
            <w:pPr>
              <w:keepNext/>
              <w:keepLines/>
              <w:overflowPunct w:val="0"/>
              <w:autoSpaceDE w:val="0"/>
              <w:autoSpaceDN w:val="0"/>
              <w:adjustRightInd w:val="0"/>
              <w:spacing w:after="0"/>
              <w:textAlignment w:val="baseline"/>
              <w:rPr>
                <w:ins w:id="2198" w:author="lengyelb" w:date="2023-06-22T16:58:00Z"/>
                <w:rFonts w:ascii="Arial" w:eastAsia="Times New Roman" w:hAnsi="Arial" w:cs="Arial"/>
                <w:sz w:val="18"/>
              </w:rPr>
            </w:pPr>
            <w:ins w:id="2199" w:author="lengyelb" w:date="2023-06-22T16:58:00Z">
              <w:r w:rsidRPr="006D2A0D">
                <w:rPr>
                  <w:rFonts w:ascii="Arial" w:eastAsia="Times New Roman" w:hAnsi="Arial" w:cs="Arial"/>
                  <w:sz w:val="18"/>
                </w:rPr>
                <w:t>Identifies, the part of the alarm scope that may not be reliable.</w:t>
              </w:r>
            </w:ins>
          </w:p>
          <w:p w14:paraId="7D36EB90" w14:textId="77777777" w:rsidR="006D2A0D" w:rsidRPr="006D2A0D" w:rsidRDefault="006D2A0D" w:rsidP="006D2A0D">
            <w:pPr>
              <w:keepNext/>
              <w:keepLines/>
              <w:overflowPunct w:val="0"/>
              <w:autoSpaceDE w:val="0"/>
              <w:autoSpaceDN w:val="0"/>
              <w:adjustRightInd w:val="0"/>
              <w:spacing w:after="0"/>
              <w:textAlignment w:val="baseline"/>
              <w:rPr>
                <w:ins w:id="2200" w:author="lengyelb" w:date="2023-06-22T16:58:00Z"/>
                <w:rFonts w:ascii="Arial" w:eastAsia="Times New Roman" w:hAnsi="Arial"/>
                <w:sz w:val="18"/>
              </w:rPr>
            </w:pPr>
          </w:p>
          <w:p w14:paraId="3EF7ECB2" w14:textId="77777777" w:rsidR="006D2A0D" w:rsidRPr="006D2A0D" w:rsidRDefault="006D2A0D" w:rsidP="006D2A0D">
            <w:pPr>
              <w:keepNext/>
              <w:keepLines/>
              <w:overflowPunct w:val="0"/>
              <w:autoSpaceDE w:val="0"/>
              <w:autoSpaceDN w:val="0"/>
              <w:adjustRightInd w:val="0"/>
              <w:spacing w:after="0"/>
              <w:textAlignment w:val="baseline"/>
              <w:rPr>
                <w:ins w:id="2201" w:author="lengyelb" w:date="2023-06-22T16:58:00Z"/>
                <w:rFonts w:ascii="Arial" w:eastAsia="Times New Roman" w:hAnsi="Arial"/>
                <w:sz w:val="18"/>
              </w:rPr>
            </w:pPr>
            <w:ins w:id="2202" w:author="lengyelb" w:date="2023-06-22T16:58:00Z">
              <w:r w:rsidRPr="006D2A0D">
                <w:rPr>
                  <w:rFonts w:ascii="Arial" w:eastAsia="Times New Roman" w:hAnsi="Arial" w:cs="Arial"/>
                  <w:sz w:val="18"/>
                </w:rPr>
                <w:t xml:space="preserve">If this parameter is equal to the instance carried in systemDN, then all </w:t>
              </w:r>
              <w:r w:rsidRPr="006D2A0D">
                <w:rPr>
                  <w:rFonts w:ascii="Courier New" w:eastAsia="Times New Roman" w:hAnsi="Courier New"/>
                  <w:sz w:val="18"/>
                </w:rPr>
                <w:t>AlarmRecord</w:t>
              </w:r>
              <w:r w:rsidRPr="006D2A0D">
                <w:rPr>
                  <w:rFonts w:ascii="Arial" w:eastAsia="Times New Roman" w:hAnsi="Arial"/>
                  <w:sz w:val="18"/>
                </w:rPr>
                <w:t xml:space="preserve"> instances in the </w:t>
              </w:r>
              <w:r w:rsidRPr="006D2A0D">
                <w:rPr>
                  <w:rFonts w:ascii="Courier New" w:eastAsia="Times New Roman" w:hAnsi="Courier New" w:cs="Courier New"/>
                  <w:sz w:val="18"/>
                </w:rPr>
                <w:t>AlarmList</w:t>
              </w:r>
              <w:r w:rsidRPr="006D2A0D">
                <w:rPr>
                  <w:rFonts w:ascii="Arial" w:eastAsia="Times New Roman" w:hAnsi="Arial"/>
                  <w:sz w:val="18"/>
                </w:rPr>
                <w:t xml:space="preserve"> may not be reliable.</w:t>
              </w:r>
            </w:ins>
          </w:p>
          <w:p w14:paraId="48404C65" w14:textId="77777777" w:rsidR="006D2A0D" w:rsidRPr="006D2A0D" w:rsidRDefault="006D2A0D" w:rsidP="006D2A0D">
            <w:pPr>
              <w:keepNext/>
              <w:keepLines/>
              <w:overflowPunct w:val="0"/>
              <w:autoSpaceDE w:val="0"/>
              <w:autoSpaceDN w:val="0"/>
              <w:adjustRightInd w:val="0"/>
              <w:spacing w:after="0"/>
              <w:textAlignment w:val="baseline"/>
              <w:rPr>
                <w:ins w:id="2203" w:author="lengyelb" w:date="2023-06-22T16:58:00Z"/>
                <w:rFonts w:ascii="Arial" w:eastAsia="Times New Roman" w:hAnsi="Arial" w:cs="Arial"/>
                <w:sz w:val="18"/>
              </w:rPr>
            </w:pPr>
          </w:p>
          <w:p w14:paraId="65BF8F76" w14:textId="77777777" w:rsidR="006D2A0D" w:rsidRPr="006D2A0D" w:rsidRDefault="006D2A0D" w:rsidP="006D2A0D">
            <w:pPr>
              <w:keepNext/>
              <w:keepLines/>
              <w:spacing w:after="0"/>
              <w:rPr>
                <w:ins w:id="2204" w:author="lengyelb" w:date="2023-06-22T16:58:00Z"/>
                <w:rFonts w:ascii="Arial" w:eastAsia="Times New Roman" w:hAnsi="Arial" w:cs="Arial"/>
                <w:sz w:val="18"/>
              </w:rPr>
            </w:pPr>
            <w:ins w:id="2205" w:author="lengyelb" w:date="2023-06-22T16:58:00Z">
              <w:r w:rsidRPr="006D2A0D">
                <w:rPr>
                  <w:rFonts w:ascii="Arial" w:eastAsia="Times New Roman" w:hAnsi="Arial" w:cs="Arial"/>
                  <w:sz w:val="18"/>
                </w:rPr>
                <w:t xml:space="preserve">If this parameter is equal to some instance represented by </w:t>
              </w:r>
              <w:r w:rsidRPr="006D2A0D">
                <w:rPr>
                  <w:rFonts w:ascii="Courier New" w:eastAsia="Times New Roman" w:hAnsi="Courier New" w:cs="Courier New"/>
                  <w:sz w:val="18"/>
                </w:rPr>
                <w:t>MonitoredEntity</w:t>
              </w:r>
              <w:r w:rsidRPr="006D2A0D">
                <w:rPr>
                  <w:rFonts w:ascii="Arial" w:eastAsia="Times New Roman" w:hAnsi="Arial" w:cs="Arial"/>
                  <w:sz w:val="18"/>
                </w:rPr>
                <w:t xml:space="preserve">, then only </w:t>
              </w:r>
              <w:r w:rsidRPr="006D2A0D">
                <w:rPr>
                  <w:rFonts w:ascii="Courier New" w:eastAsia="Times New Roman" w:hAnsi="Courier New" w:cs="Courier New"/>
                  <w:sz w:val="18"/>
                </w:rPr>
                <w:t>AlarmRecord</w:t>
              </w:r>
              <w:r w:rsidRPr="006D2A0D">
                <w:rPr>
                  <w:rFonts w:ascii="Arial" w:eastAsia="Times New Roman" w:hAnsi="Arial" w:cs="Arial"/>
                  <w:sz w:val="18"/>
                </w:rPr>
                <w:t xml:space="preserve"> related to this instance and its descendants</w:t>
              </w:r>
              <w:r w:rsidRPr="006D2A0D">
                <w:rPr>
                  <w:rFonts w:ascii="Courier New" w:eastAsia="Times New Roman" w:hAnsi="Courier New" w:cs="Courier New"/>
                  <w:sz w:val="18"/>
                </w:rPr>
                <w:t xml:space="preserve"> </w:t>
              </w:r>
              <w:r w:rsidRPr="006D2A0D">
                <w:rPr>
                  <w:rFonts w:ascii="Arial" w:eastAsia="Times New Roman" w:hAnsi="Arial" w:cs="Arial"/>
                  <w:sz w:val="18"/>
                </w:rPr>
                <w:t>may not be reliable.</w:t>
              </w:r>
            </w:ins>
          </w:p>
          <w:p w14:paraId="00EF9ABB" w14:textId="77777777" w:rsidR="006D2A0D" w:rsidRPr="006D2A0D" w:rsidRDefault="006D2A0D" w:rsidP="006D2A0D">
            <w:pPr>
              <w:keepNext/>
              <w:keepLines/>
              <w:spacing w:after="0"/>
              <w:rPr>
                <w:ins w:id="2206" w:author="lengyelb" w:date="2023-06-22T16:58:00Z"/>
                <w:rFonts w:ascii="Arial" w:eastAsia="Times New Roman" w:hAnsi="Arial" w:cs="Arial"/>
                <w:sz w:val="18"/>
              </w:rPr>
            </w:pPr>
          </w:p>
          <w:p w14:paraId="030FAAE4" w14:textId="77777777" w:rsidR="006D2A0D" w:rsidRPr="006D2A0D" w:rsidRDefault="006D2A0D" w:rsidP="006D2A0D">
            <w:pPr>
              <w:keepNext/>
              <w:keepLines/>
              <w:spacing w:after="0"/>
              <w:rPr>
                <w:ins w:id="2207" w:author="lengyelb" w:date="2023-06-22T16:58:00Z"/>
                <w:rFonts w:ascii="Arial" w:eastAsia="Times New Roman" w:hAnsi="Arial" w:cs="Arial"/>
                <w:sz w:val="18"/>
                <w:szCs w:val="18"/>
              </w:rPr>
            </w:pPr>
          </w:p>
        </w:tc>
        <w:tc>
          <w:tcPr>
            <w:tcW w:w="1984" w:type="dxa"/>
          </w:tcPr>
          <w:p w14:paraId="0B1B8DBA" w14:textId="77777777" w:rsidR="006D2A0D" w:rsidRPr="006D2A0D" w:rsidRDefault="006D2A0D" w:rsidP="006D2A0D">
            <w:pPr>
              <w:keepNext/>
              <w:keepLines/>
              <w:spacing w:after="0"/>
              <w:rPr>
                <w:ins w:id="2208" w:author="lengyelb" w:date="2023-06-22T16:58:00Z"/>
                <w:rFonts w:ascii="Arial" w:eastAsia="Times New Roman" w:hAnsi="Arial"/>
                <w:sz w:val="18"/>
              </w:rPr>
            </w:pPr>
            <w:ins w:id="2209" w:author="lengyelb" w:date="2023-06-22T16:58:00Z">
              <w:r w:rsidRPr="006D2A0D">
                <w:rPr>
                  <w:rFonts w:ascii="Arial" w:eastAsia="Times New Roman" w:hAnsi="Arial"/>
                  <w:sz w:val="18"/>
                </w:rPr>
                <w:t>type: DN</w:t>
              </w:r>
            </w:ins>
          </w:p>
          <w:p w14:paraId="3B18CD95" w14:textId="77777777" w:rsidR="006D2A0D" w:rsidRPr="006D2A0D" w:rsidRDefault="006D2A0D" w:rsidP="006D2A0D">
            <w:pPr>
              <w:keepNext/>
              <w:keepLines/>
              <w:spacing w:after="0"/>
              <w:rPr>
                <w:ins w:id="2210" w:author="lengyelb" w:date="2023-06-22T16:58:00Z"/>
                <w:rFonts w:ascii="Arial" w:eastAsia="Times New Roman" w:hAnsi="Arial"/>
                <w:sz w:val="18"/>
              </w:rPr>
            </w:pPr>
            <w:ins w:id="2211" w:author="lengyelb" w:date="2023-06-22T16:58:00Z">
              <w:r w:rsidRPr="006D2A0D">
                <w:rPr>
                  <w:rFonts w:ascii="Arial" w:eastAsia="Times New Roman" w:hAnsi="Arial"/>
                  <w:sz w:val="18"/>
                </w:rPr>
                <w:t>multiplicity: 0..*</w:t>
              </w:r>
            </w:ins>
          </w:p>
          <w:p w14:paraId="41939063" w14:textId="77777777" w:rsidR="006D2A0D" w:rsidRPr="006D2A0D" w:rsidRDefault="006D2A0D" w:rsidP="006D2A0D">
            <w:pPr>
              <w:keepNext/>
              <w:keepLines/>
              <w:spacing w:after="0"/>
              <w:rPr>
                <w:ins w:id="2212" w:author="lengyelb" w:date="2023-06-22T16:58:00Z"/>
                <w:rFonts w:ascii="Arial" w:eastAsia="Times New Roman" w:hAnsi="Arial"/>
                <w:sz w:val="18"/>
              </w:rPr>
            </w:pPr>
            <w:ins w:id="2213" w:author="lengyelb" w:date="2023-06-22T16:58:00Z">
              <w:r w:rsidRPr="006D2A0D">
                <w:rPr>
                  <w:rFonts w:ascii="Arial" w:eastAsia="Times New Roman" w:hAnsi="Arial"/>
                  <w:sz w:val="18"/>
                </w:rPr>
                <w:t>isOrdered: False</w:t>
              </w:r>
            </w:ins>
          </w:p>
          <w:p w14:paraId="5516FCBB" w14:textId="77777777" w:rsidR="006D2A0D" w:rsidRPr="006D2A0D" w:rsidRDefault="006D2A0D" w:rsidP="006D2A0D">
            <w:pPr>
              <w:keepNext/>
              <w:keepLines/>
              <w:spacing w:after="0"/>
              <w:rPr>
                <w:ins w:id="2214" w:author="lengyelb" w:date="2023-06-22T16:58:00Z"/>
                <w:rFonts w:ascii="Arial" w:eastAsia="Times New Roman" w:hAnsi="Arial"/>
                <w:sz w:val="18"/>
              </w:rPr>
            </w:pPr>
            <w:ins w:id="2215" w:author="lengyelb" w:date="2023-06-22T16:58:00Z">
              <w:r w:rsidRPr="006D2A0D">
                <w:rPr>
                  <w:rFonts w:ascii="Arial" w:eastAsia="Times New Roman" w:hAnsi="Arial"/>
                  <w:sz w:val="18"/>
                </w:rPr>
                <w:t>isUnique: True</w:t>
              </w:r>
            </w:ins>
          </w:p>
          <w:p w14:paraId="6DEA78CF" w14:textId="77777777" w:rsidR="006D2A0D" w:rsidRPr="006D2A0D" w:rsidRDefault="006D2A0D" w:rsidP="006D2A0D">
            <w:pPr>
              <w:keepNext/>
              <w:keepLines/>
              <w:spacing w:after="0"/>
              <w:rPr>
                <w:ins w:id="2216" w:author="lengyelb" w:date="2023-06-22T16:58:00Z"/>
                <w:rFonts w:ascii="Arial" w:eastAsia="Times New Roman" w:hAnsi="Arial"/>
                <w:sz w:val="18"/>
              </w:rPr>
            </w:pPr>
            <w:ins w:id="2217" w:author="lengyelb" w:date="2023-06-22T16:58:00Z">
              <w:r w:rsidRPr="006D2A0D">
                <w:rPr>
                  <w:rFonts w:ascii="Arial" w:eastAsia="Times New Roman" w:hAnsi="Arial"/>
                  <w:sz w:val="18"/>
                </w:rPr>
                <w:t>defaultValue: None</w:t>
              </w:r>
            </w:ins>
          </w:p>
          <w:p w14:paraId="57298619" w14:textId="77777777" w:rsidR="006D2A0D" w:rsidRPr="006D2A0D" w:rsidRDefault="006D2A0D" w:rsidP="006D2A0D">
            <w:pPr>
              <w:keepNext/>
              <w:keepLines/>
              <w:spacing w:after="0"/>
              <w:rPr>
                <w:ins w:id="2218" w:author="lengyelb" w:date="2023-06-22T16:58:00Z"/>
                <w:rFonts w:ascii="Arial" w:eastAsia="Times New Roman" w:hAnsi="Arial"/>
                <w:sz w:val="18"/>
              </w:rPr>
            </w:pPr>
            <w:ins w:id="2219" w:author="lengyelb" w:date="2023-06-22T16:58:00Z">
              <w:r w:rsidRPr="006D2A0D">
                <w:rPr>
                  <w:rFonts w:ascii="Arial" w:eastAsia="Times New Roman" w:hAnsi="Arial"/>
                  <w:sz w:val="18"/>
                </w:rPr>
                <w:t>isNullable: False</w:t>
              </w:r>
            </w:ins>
          </w:p>
        </w:tc>
      </w:tr>
      <w:tr w:rsidR="006D2A0D" w:rsidRPr="006D2A0D" w14:paraId="0B01D127" w14:textId="77777777" w:rsidTr="00F32E50">
        <w:trPr>
          <w:cantSplit/>
          <w:jc w:val="center"/>
          <w:ins w:id="2220" w:author="lengyelb" w:date="2023-06-22T16:58:00Z"/>
        </w:trPr>
        <w:tc>
          <w:tcPr>
            <w:tcW w:w="2547" w:type="dxa"/>
          </w:tcPr>
          <w:p w14:paraId="7A0489BF" w14:textId="77777777" w:rsidR="006D2A0D" w:rsidRPr="006D2A0D" w:rsidRDefault="006D2A0D" w:rsidP="006D2A0D">
            <w:pPr>
              <w:keepNext/>
              <w:keepLines/>
              <w:spacing w:after="0"/>
              <w:rPr>
                <w:ins w:id="2221" w:author="lengyelb" w:date="2023-06-22T16:58:00Z"/>
                <w:color w:val="00B0F0"/>
                <w:lang w:eastAsia="zh-CN"/>
              </w:rPr>
            </w:pPr>
            <w:ins w:id="2222" w:author="lengyelb" w:date="2023-06-22T16:58:00Z">
              <w:r w:rsidRPr="006D2A0D">
                <w:rPr>
                  <w:rFonts w:ascii="Arial" w:hAnsi="Arial" w:cs="Arial"/>
                  <w:sz w:val="18"/>
                  <w:szCs w:val="18"/>
                </w:rPr>
                <w:t>alarmId</w:t>
              </w:r>
            </w:ins>
          </w:p>
        </w:tc>
        <w:tc>
          <w:tcPr>
            <w:tcW w:w="5245" w:type="dxa"/>
          </w:tcPr>
          <w:p w14:paraId="1B2557B4" w14:textId="77777777" w:rsidR="006D2A0D" w:rsidRPr="006D2A0D" w:rsidRDefault="006D2A0D" w:rsidP="006D2A0D">
            <w:pPr>
              <w:keepNext/>
              <w:keepLines/>
              <w:overflowPunct w:val="0"/>
              <w:autoSpaceDE w:val="0"/>
              <w:autoSpaceDN w:val="0"/>
              <w:adjustRightInd w:val="0"/>
              <w:spacing w:after="0"/>
              <w:textAlignment w:val="baseline"/>
              <w:rPr>
                <w:ins w:id="2223" w:author="lengyelb" w:date="2023-06-22T16:58:00Z"/>
                <w:rFonts w:ascii="Arial" w:eastAsia="Times New Roman" w:hAnsi="Arial" w:cs="Arial"/>
                <w:sz w:val="18"/>
              </w:rPr>
            </w:pPr>
            <w:ins w:id="2224" w:author="lengyelb" w:date="2023-06-22T16:58:00Z">
              <w:r w:rsidRPr="006D2A0D">
                <w:rPr>
                  <w:rFonts w:ascii="Arial" w:eastAsia="Times New Roman" w:hAnsi="Arial" w:cs="Arial"/>
                  <w:sz w:val="18"/>
                </w:rPr>
                <w:t>Identifies an AlarmRecord in the AlarmList.</w:t>
              </w:r>
            </w:ins>
          </w:p>
          <w:p w14:paraId="02A25CDA" w14:textId="77777777" w:rsidR="006D2A0D" w:rsidRPr="006D2A0D" w:rsidRDefault="006D2A0D" w:rsidP="006D2A0D">
            <w:pPr>
              <w:keepNext/>
              <w:keepLines/>
              <w:overflowPunct w:val="0"/>
              <w:autoSpaceDE w:val="0"/>
              <w:autoSpaceDN w:val="0"/>
              <w:adjustRightInd w:val="0"/>
              <w:spacing w:after="0"/>
              <w:textAlignment w:val="baseline"/>
              <w:rPr>
                <w:ins w:id="2225" w:author="lengyelb" w:date="2023-06-22T16:58:00Z"/>
                <w:rFonts w:ascii="Arial" w:eastAsia="Times New Roman" w:hAnsi="Arial" w:cs="Arial"/>
                <w:sz w:val="18"/>
              </w:rPr>
            </w:pPr>
          </w:p>
          <w:p w14:paraId="29D0BD1C" w14:textId="77777777" w:rsidR="006D2A0D" w:rsidRPr="006D2A0D" w:rsidRDefault="006D2A0D" w:rsidP="006D2A0D">
            <w:pPr>
              <w:keepNext/>
              <w:keepLines/>
              <w:overflowPunct w:val="0"/>
              <w:autoSpaceDE w:val="0"/>
              <w:autoSpaceDN w:val="0"/>
              <w:adjustRightInd w:val="0"/>
              <w:spacing w:after="0"/>
              <w:textAlignment w:val="baseline"/>
              <w:rPr>
                <w:ins w:id="2226" w:author="lengyelb" w:date="2023-06-22T16:58:00Z"/>
                <w:rFonts w:ascii="Arial" w:eastAsia="Times New Roman" w:hAnsi="Arial" w:cs="Arial"/>
                <w:sz w:val="18"/>
              </w:rPr>
            </w:pPr>
          </w:p>
        </w:tc>
        <w:tc>
          <w:tcPr>
            <w:tcW w:w="1984" w:type="dxa"/>
          </w:tcPr>
          <w:p w14:paraId="47F3B191" w14:textId="77777777" w:rsidR="006D2A0D" w:rsidRPr="006D2A0D" w:rsidRDefault="006D2A0D" w:rsidP="006D2A0D">
            <w:pPr>
              <w:keepNext/>
              <w:keepLines/>
              <w:spacing w:after="0"/>
              <w:rPr>
                <w:ins w:id="2227" w:author="lengyelb" w:date="2023-06-22T16:58:00Z"/>
                <w:rFonts w:ascii="Arial" w:eastAsia="Times New Roman" w:hAnsi="Arial"/>
                <w:sz w:val="18"/>
              </w:rPr>
            </w:pPr>
            <w:ins w:id="2228" w:author="lengyelb" w:date="2023-06-22T16:58:00Z">
              <w:r w:rsidRPr="006D2A0D">
                <w:rPr>
                  <w:rFonts w:ascii="Arial" w:eastAsia="Times New Roman" w:hAnsi="Arial"/>
                  <w:sz w:val="18"/>
                </w:rPr>
                <w:t>type: string</w:t>
              </w:r>
            </w:ins>
          </w:p>
          <w:p w14:paraId="6AEFE2B6" w14:textId="77777777" w:rsidR="006D2A0D" w:rsidRPr="006D2A0D" w:rsidRDefault="006D2A0D" w:rsidP="006D2A0D">
            <w:pPr>
              <w:keepNext/>
              <w:keepLines/>
              <w:spacing w:after="0"/>
              <w:rPr>
                <w:ins w:id="2229" w:author="lengyelb" w:date="2023-06-22T16:58:00Z"/>
                <w:rFonts w:ascii="Arial" w:eastAsia="Times New Roman" w:hAnsi="Arial"/>
                <w:sz w:val="18"/>
              </w:rPr>
            </w:pPr>
            <w:ins w:id="2230" w:author="lengyelb" w:date="2023-06-22T16:58:00Z">
              <w:r w:rsidRPr="006D2A0D">
                <w:rPr>
                  <w:rFonts w:ascii="Arial" w:eastAsia="Times New Roman" w:hAnsi="Arial"/>
                  <w:sz w:val="18"/>
                </w:rPr>
                <w:t>multiplicity: 1</w:t>
              </w:r>
            </w:ins>
          </w:p>
          <w:p w14:paraId="0FD9548F" w14:textId="77777777" w:rsidR="006D2A0D" w:rsidRPr="006D2A0D" w:rsidRDefault="006D2A0D" w:rsidP="006D2A0D">
            <w:pPr>
              <w:keepNext/>
              <w:keepLines/>
              <w:spacing w:after="0"/>
              <w:rPr>
                <w:ins w:id="2231" w:author="lengyelb" w:date="2023-06-22T16:58:00Z"/>
                <w:rFonts w:ascii="Arial" w:eastAsia="Times New Roman" w:hAnsi="Arial"/>
                <w:sz w:val="18"/>
              </w:rPr>
            </w:pPr>
            <w:ins w:id="2232" w:author="lengyelb" w:date="2023-06-22T16:58:00Z">
              <w:r w:rsidRPr="006D2A0D">
                <w:rPr>
                  <w:rFonts w:ascii="Arial" w:eastAsia="Times New Roman" w:hAnsi="Arial"/>
                  <w:sz w:val="18"/>
                </w:rPr>
                <w:t>isOrdered: N/A</w:t>
              </w:r>
            </w:ins>
          </w:p>
          <w:p w14:paraId="1F8DAFEB" w14:textId="77777777" w:rsidR="006D2A0D" w:rsidRPr="006D2A0D" w:rsidRDefault="006D2A0D" w:rsidP="006D2A0D">
            <w:pPr>
              <w:keepNext/>
              <w:keepLines/>
              <w:spacing w:after="0"/>
              <w:rPr>
                <w:ins w:id="2233" w:author="lengyelb" w:date="2023-06-22T16:58:00Z"/>
                <w:rFonts w:ascii="Arial" w:eastAsia="Times New Roman" w:hAnsi="Arial"/>
                <w:sz w:val="18"/>
              </w:rPr>
            </w:pPr>
            <w:ins w:id="2234" w:author="lengyelb" w:date="2023-06-22T16:58:00Z">
              <w:r w:rsidRPr="006D2A0D">
                <w:rPr>
                  <w:rFonts w:ascii="Arial" w:eastAsia="Times New Roman" w:hAnsi="Arial"/>
                  <w:sz w:val="18"/>
                </w:rPr>
                <w:t>isUnique: N/A defaultValue: None</w:t>
              </w:r>
            </w:ins>
          </w:p>
          <w:p w14:paraId="19A2862B" w14:textId="77777777" w:rsidR="006D2A0D" w:rsidRPr="006D2A0D" w:rsidRDefault="006D2A0D" w:rsidP="006D2A0D">
            <w:pPr>
              <w:keepNext/>
              <w:keepLines/>
              <w:spacing w:after="0"/>
              <w:rPr>
                <w:ins w:id="2235" w:author="lengyelb" w:date="2023-06-22T16:58:00Z"/>
                <w:rFonts w:ascii="Arial" w:eastAsia="Times New Roman" w:hAnsi="Arial"/>
                <w:sz w:val="18"/>
              </w:rPr>
            </w:pPr>
            <w:ins w:id="2236" w:author="lengyelb" w:date="2023-06-22T16:58:00Z">
              <w:r w:rsidRPr="006D2A0D">
                <w:rPr>
                  <w:rFonts w:ascii="Arial" w:eastAsia="Times New Roman" w:hAnsi="Arial"/>
                  <w:sz w:val="18"/>
                </w:rPr>
                <w:t>isNullable: False</w:t>
              </w:r>
            </w:ins>
          </w:p>
        </w:tc>
      </w:tr>
      <w:tr w:rsidR="006D2A0D" w:rsidRPr="006D2A0D" w14:paraId="566490EE" w14:textId="77777777" w:rsidTr="00F32E50">
        <w:trPr>
          <w:cantSplit/>
          <w:jc w:val="center"/>
          <w:ins w:id="2237" w:author="lengyelb" w:date="2023-06-22T16:58:00Z"/>
        </w:trPr>
        <w:tc>
          <w:tcPr>
            <w:tcW w:w="2547" w:type="dxa"/>
          </w:tcPr>
          <w:p w14:paraId="5FC17B1D" w14:textId="77777777" w:rsidR="006D2A0D" w:rsidRPr="006D2A0D" w:rsidRDefault="006D2A0D" w:rsidP="006D2A0D">
            <w:pPr>
              <w:keepNext/>
              <w:keepLines/>
              <w:spacing w:after="0"/>
              <w:rPr>
                <w:ins w:id="2238" w:author="lengyelb" w:date="2023-06-22T16:58:00Z"/>
                <w:color w:val="00B0F0"/>
                <w:lang w:eastAsia="zh-CN"/>
              </w:rPr>
            </w:pPr>
            <w:ins w:id="2239" w:author="lengyelb" w:date="2023-06-22T16:58:00Z">
              <w:r w:rsidRPr="006D2A0D">
                <w:rPr>
                  <w:color w:val="00B0F0"/>
                  <w:lang w:eastAsia="zh-CN"/>
                </w:rPr>
                <w:t>notificationId</w:t>
              </w:r>
            </w:ins>
          </w:p>
        </w:tc>
        <w:tc>
          <w:tcPr>
            <w:tcW w:w="5245" w:type="dxa"/>
          </w:tcPr>
          <w:p w14:paraId="1C9CFF59" w14:textId="77777777" w:rsidR="006D2A0D" w:rsidRPr="006D2A0D" w:rsidRDefault="006D2A0D" w:rsidP="006D2A0D">
            <w:pPr>
              <w:keepNext/>
              <w:keepLines/>
              <w:overflowPunct w:val="0"/>
              <w:autoSpaceDE w:val="0"/>
              <w:autoSpaceDN w:val="0"/>
              <w:adjustRightInd w:val="0"/>
              <w:spacing w:after="0"/>
              <w:textAlignment w:val="baseline"/>
              <w:rPr>
                <w:ins w:id="2240" w:author="lengyelb" w:date="2023-06-22T16:58:00Z"/>
                <w:rFonts w:ascii="Arial" w:eastAsia="Times New Roman" w:hAnsi="Arial" w:cs="Arial"/>
                <w:sz w:val="18"/>
              </w:rPr>
            </w:pPr>
            <w:ins w:id="2241" w:author="lengyelb" w:date="2023-06-22T16:58:00Z">
              <w:r w:rsidRPr="006D2A0D">
                <w:rPr>
                  <w:rFonts w:ascii="Arial" w:eastAsia="Times New Roman" w:hAnsi="Arial" w:cs="Arial"/>
                  <w:sz w:val="18"/>
                </w:rPr>
                <w:t>The Id of the last notification updating the AlarmRecord.</w:t>
              </w:r>
            </w:ins>
          </w:p>
          <w:p w14:paraId="4DFCBDD1" w14:textId="77777777" w:rsidR="006D2A0D" w:rsidRPr="006D2A0D" w:rsidRDefault="006D2A0D" w:rsidP="006D2A0D">
            <w:pPr>
              <w:keepNext/>
              <w:keepLines/>
              <w:overflowPunct w:val="0"/>
              <w:autoSpaceDE w:val="0"/>
              <w:autoSpaceDN w:val="0"/>
              <w:adjustRightInd w:val="0"/>
              <w:spacing w:after="0"/>
              <w:textAlignment w:val="baseline"/>
              <w:rPr>
                <w:ins w:id="2242" w:author="lengyelb" w:date="2023-06-22T16:58:00Z"/>
                <w:rFonts w:ascii="Arial" w:eastAsia="Times New Roman" w:hAnsi="Arial" w:cs="Arial"/>
                <w:sz w:val="18"/>
              </w:rPr>
            </w:pPr>
          </w:p>
          <w:p w14:paraId="740AD583" w14:textId="77777777" w:rsidR="006D2A0D" w:rsidRPr="006D2A0D" w:rsidRDefault="006D2A0D" w:rsidP="006D2A0D">
            <w:pPr>
              <w:keepNext/>
              <w:keepLines/>
              <w:overflowPunct w:val="0"/>
              <w:autoSpaceDE w:val="0"/>
              <w:autoSpaceDN w:val="0"/>
              <w:adjustRightInd w:val="0"/>
              <w:spacing w:after="0"/>
              <w:textAlignment w:val="baseline"/>
              <w:rPr>
                <w:ins w:id="2243" w:author="lengyelb" w:date="2023-06-22T16:58:00Z"/>
                <w:rFonts w:ascii="Arial" w:eastAsia="Times New Roman" w:hAnsi="Arial" w:cs="Arial"/>
                <w:sz w:val="18"/>
              </w:rPr>
            </w:pPr>
          </w:p>
        </w:tc>
        <w:tc>
          <w:tcPr>
            <w:tcW w:w="1984" w:type="dxa"/>
          </w:tcPr>
          <w:p w14:paraId="5EADF395" w14:textId="77777777" w:rsidR="006D2A0D" w:rsidRPr="006D2A0D" w:rsidRDefault="006D2A0D" w:rsidP="006D2A0D">
            <w:pPr>
              <w:keepNext/>
              <w:keepLines/>
              <w:spacing w:after="0"/>
              <w:rPr>
                <w:ins w:id="2244" w:author="lengyelb" w:date="2023-06-22T16:58:00Z"/>
                <w:rFonts w:ascii="Arial" w:eastAsia="Times New Roman" w:hAnsi="Arial"/>
                <w:sz w:val="18"/>
              </w:rPr>
            </w:pPr>
            <w:ins w:id="2245" w:author="lengyelb" w:date="2023-06-22T16:58:00Z">
              <w:r w:rsidRPr="006D2A0D">
                <w:rPr>
                  <w:rFonts w:ascii="Arial" w:eastAsia="Times New Roman" w:hAnsi="Arial"/>
                  <w:sz w:val="18"/>
                </w:rPr>
                <w:t>type: integer</w:t>
              </w:r>
            </w:ins>
          </w:p>
          <w:p w14:paraId="526671AC" w14:textId="77777777" w:rsidR="006D2A0D" w:rsidRPr="006D2A0D" w:rsidRDefault="006D2A0D" w:rsidP="006D2A0D">
            <w:pPr>
              <w:keepNext/>
              <w:keepLines/>
              <w:spacing w:after="0"/>
              <w:rPr>
                <w:ins w:id="2246" w:author="lengyelb" w:date="2023-06-22T16:58:00Z"/>
                <w:rFonts w:ascii="Arial" w:eastAsia="Times New Roman" w:hAnsi="Arial"/>
                <w:sz w:val="18"/>
              </w:rPr>
            </w:pPr>
            <w:ins w:id="2247" w:author="lengyelb" w:date="2023-06-22T16:58:00Z">
              <w:r w:rsidRPr="006D2A0D">
                <w:rPr>
                  <w:rFonts w:ascii="Arial" w:eastAsia="Times New Roman" w:hAnsi="Arial"/>
                  <w:sz w:val="18"/>
                </w:rPr>
                <w:t>multiplicity: 1</w:t>
              </w:r>
            </w:ins>
          </w:p>
          <w:p w14:paraId="3F23A575" w14:textId="77777777" w:rsidR="006D2A0D" w:rsidRPr="006D2A0D" w:rsidRDefault="006D2A0D" w:rsidP="006D2A0D">
            <w:pPr>
              <w:keepNext/>
              <w:keepLines/>
              <w:spacing w:after="0"/>
              <w:rPr>
                <w:ins w:id="2248" w:author="lengyelb" w:date="2023-06-22T16:58:00Z"/>
                <w:rFonts w:ascii="Arial" w:eastAsia="Times New Roman" w:hAnsi="Arial"/>
                <w:sz w:val="18"/>
              </w:rPr>
            </w:pPr>
            <w:ins w:id="2249" w:author="lengyelb" w:date="2023-06-22T16:58:00Z">
              <w:r w:rsidRPr="006D2A0D">
                <w:rPr>
                  <w:rFonts w:ascii="Arial" w:eastAsia="Times New Roman" w:hAnsi="Arial"/>
                  <w:sz w:val="18"/>
                </w:rPr>
                <w:t>isOrdered: N/A</w:t>
              </w:r>
            </w:ins>
          </w:p>
          <w:p w14:paraId="558F4867" w14:textId="77777777" w:rsidR="006D2A0D" w:rsidRPr="006D2A0D" w:rsidRDefault="006D2A0D" w:rsidP="006D2A0D">
            <w:pPr>
              <w:keepNext/>
              <w:keepLines/>
              <w:spacing w:after="0"/>
              <w:rPr>
                <w:ins w:id="2250" w:author="lengyelb" w:date="2023-06-22T16:58:00Z"/>
                <w:rFonts w:ascii="Arial" w:eastAsia="Times New Roman" w:hAnsi="Arial"/>
                <w:sz w:val="18"/>
              </w:rPr>
            </w:pPr>
            <w:ins w:id="2251" w:author="lengyelb" w:date="2023-06-22T16:58:00Z">
              <w:r w:rsidRPr="006D2A0D">
                <w:rPr>
                  <w:rFonts w:ascii="Arial" w:eastAsia="Times New Roman" w:hAnsi="Arial"/>
                  <w:sz w:val="18"/>
                </w:rPr>
                <w:t>isUnique: N/A defaultValue: None</w:t>
              </w:r>
            </w:ins>
          </w:p>
          <w:p w14:paraId="74D97B85" w14:textId="77777777" w:rsidR="006D2A0D" w:rsidRPr="006D2A0D" w:rsidRDefault="006D2A0D" w:rsidP="006D2A0D">
            <w:pPr>
              <w:keepNext/>
              <w:keepLines/>
              <w:spacing w:after="0"/>
              <w:rPr>
                <w:ins w:id="2252" w:author="lengyelb" w:date="2023-06-22T16:58:00Z"/>
                <w:rFonts w:ascii="Arial" w:eastAsia="Times New Roman" w:hAnsi="Arial"/>
                <w:sz w:val="18"/>
              </w:rPr>
            </w:pPr>
            <w:ins w:id="2253" w:author="lengyelb" w:date="2023-06-22T16:58:00Z">
              <w:r w:rsidRPr="006D2A0D">
                <w:rPr>
                  <w:rFonts w:ascii="Arial" w:eastAsia="Times New Roman" w:hAnsi="Arial"/>
                  <w:sz w:val="18"/>
                </w:rPr>
                <w:t>isNullable: False</w:t>
              </w:r>
            </w:ins>
          </w:p>
        </w:tc>
      </w:tr>
      <w:tr w:rsidR="006D2A0D" w:rsidRPr="006D2A0D" w14:paraId="7F1308F8" w14:textId="77777777" w:rsidTr="00F32E50">
        <w:trPr>
          <w:cantSplit/>
          <w:jc w:val="center"/>
          <w:ins w:id="2254" w:author="lengyelb" w:date="2023-06-22T16:58:00Z"/>
        </w:trPr>
        <w:tc>
          <w:tcPr>
            <w:tcW w:w="2547" w:type="dxa"/>
          </w:tcPr>
          <w:p w14:paraId="6B18DECA" w14:textId="77777777" w:rsidR="006D2A0D" w:rsidRPr="006D2A0D" w:rsidRDefault="006D2A0D" w:rsidP="006D2A0D">
            <w:pPr>
              <w:keepNext/>
              <w:keepLines/>
              <w:spacing w:after="0"/>
              <w:rPr>
                <w:ins w:id="2255" w:author="lengyelb" w:date="2023-06-22T16:58:00Z"/>
                <w:color w:val="00B0F0"/>
                <w:lang w:eastAsia="zh-CN"/>
              </w:rPr>
            </w:pPr>
            <w:ins w:id="2256" w:author="lengyelb" w:date="2023-06-22T16:58:00Z">
              <w:r w:rsidRPr="006D2A0D">
                <w:rPr>
                  <w:color w:val="00B0F0"/>
                  <w:lang w:eastAsia="zh-CN"/>
                </w:rPr>
                <w:t>alarmRaisedTime</w:t>
              </w:r>
            </w:ins>
          </w:p>
        </w:tc>
        <w:tc>
          <w:tcPr>
            <w:tcW w:w="5245" w:type="dxa"/>
          </w:tcPr>
          <w:p w14:paraId="3427CD8A" w14:textId="77777777" w:rsidR="006D2A0D" w:rsidRPr="006D2A0D" w:rsidRDefault="006D2A0D" w:rsidP="006D2A0D">
            <w:pPr>
              <w:keepNext/>
              <w:keepLines/>
              <w:overflowPunct w:val="0"/>
              <w:autoSpaceDE w:val="0"/>
              <w:autoSpaceDN w:val="0"/>
              <w:adjustRightInd w:val="0"/>
              <w:spacing w:after="0"/>
              <w:textAlignment w:val="baseline"/>
              <w:rPr>
                <w:ins w:id="2257" w:author="lengyelb" w:date="2023-06-22T16:58:00Z"/>
                <w:rFonts w:ascii="Arial" w:eastAsia="Times New Roman" w:hAnsi="Arial" w:cs="Arial"/>
                <w:sz w:val="18"/>
              </w:rPr>
            </w:pPr>
            <w:ins w:id="2258" w:author="lengyelb" w:date="2023-06-22T16:58:00Z">
              <w:r w:rsidRPr="006D2A0D">
                <w:rPr>
                  <w:rFonts w:ascii="Arial" w:eastAsia="Times New Roman" w:hAnsi="Arial" w:cs="Arial"/>
                  <w:sz w:val="18"/>
                </w:rPr>
                <w:t>Date and time the alarm was raised.</w:t>
              </w:r>
            </w:ins>
          </w:p>
          <w:p w14:paraId="7604FF2C" w14:textId="77777777" w:rsidR="006D2A0D" w:rsidRPr="006D2A0D" w:rsidRDefault="006D2A0D" w:rsidP="006D2A0D">
            <w:pPr>
              <w:keepNext/>
              <w:keepLines/>
              <w:overflowPunct w:val="0"/>
              <w:autoSpaceDE w:val="0"/>
              <w:autoSpaceDN w:val="0"/>
              <w:adjustRightInd w:val="0"/>
              <w:spacing w:after="0"/>
              <w:textAlignment w:val="baseline"/>
              <w:rPr>
                <w:ins w:id="2259" w:author="lengyelb" w:date="2023-06-22T16:58:00Z"/>
                <w:rFonts w:ascii="Arial" w:eastAsia="Times New Roman" w:hAnsi="Arial" w:cs="Arial"/>
                <w:sz w:val="18"/>
              </w:rPr>
            </w:pPr>
          </w:p>
          <w:p w14:paraId="38BE253C" w14:textId="77777777" w:rsidR="006D2A0D" w:rsidRPr="006D2A0D" w:rsidRDefault="006D2A0D" w:rsidP="006D2A0D">
            <w:pPr>
              <w:keepNext/>
              <w:keepLines/>
              <w:overflowPunct w:val="0"/>
              <w:autoSpaceDE w:val="0"/>
              <w:autoSpaceDN w:val="0"/>
              <w:adjustRightInd w:val="0"/>
              <w:spacing w:after="0"/>
              <w:textAlignment w:val="baseline"/>
              <w:rPr>
                <w:ins w:id="2260" w:author="lengyelb" w:date="2023-06-22T16:58:00Z"/>
                <w:rFonts w:ascii="Arial" w:eastAsia="Times New Roman" w:hAnsi="Arial" w:cs="Arial"/>
                <w:sz w:val="18"/>
              </w:rPr>
            </w:pPr>
          </w:p>
        </w:tc>
        <w:tc>
          <w:tcPr>
            <w:tcW w:w="1984" w:type="dxa"/>
          </w:tcPr>
          <w:p w14:paraId="71A73826" w14:textId="77777777" w:rsidR="006D2A0D" w:rsidRPr="006D2A0D" w:rsidRDefault="006D2A0D" w:rsidP="006D2A0D">
            <w:pPr>
              <w:keepNext/>
              <w:keepLines/>
              <w:spacing w:after="0"/>
              <w:rPr>
                <w:ins w:id="2261" w:author="lengyelb" w:date="2023-06-22T16:58:00Z"/>
                <w:rFonts w:ascii="Arial" w:eastAsia="Times New Roman" w:hAnsi="Arial"/>
                <w:sz w:val="18"/>
              </w:rPr>
            </w:pPr>
            <w:ins w:id="2262" w:author="lengyelb" w:date="2023-06-22T16:58:00Z">
              <w:r w:rsidRPr="006D2A0D">
                <w:rPr>
                  <w:rFonts w:ascii="Arial" w:eastAsia="Times New Roman" w:hAnsi="Arial"/>
                  <w:sz w:val="18"/>
                </w:rPr>
                <w:t>type: DateTime</w:t>
              </w:r>
            </w:ins>
          </w:p>
          <w:p w14:paraId="37220357" w14:textId="77777777" w:rsidR="006D2A0D" w:rsidRPr="006D2A0D" w:rsidRDefault="006D2A0D" w:rsidP="006D2A0D">
            <w:pPr>
              <w:keepNext/>
              <w:keepLines/>
              <w:spacing w:after="0"/>
              <w:rPr>
                <w:ins w:id="2263" w:author="lengyelb" w:date="2023-06-22T16:58:00Z"/>
                <w:rFonts w:ascii="Arial" w:eastAsia="Times New Roman" w:hAnsi="Arial"/>
                <w:sz w:val="18"/>
              </w:rPr>
            </w:pPr>
            <w:ins w:id="2264" w:author="lengyelb" w:date="2023-06-22T16:58:00Z">
              <w:r w:rsidRPr="006D2A0D">
                <w:rPr>
                  <w:rFonts w:ascii="Arial" w:eastAsia="Times New Roman" w:hAnsi="Arial"/>
                  <w:sz w:val="18"/>
                </w:rPr>
                <w:t>multiplicity: 1</w:t>
              </w:r>
            </w:ins>
          </w:p>
          <w:p w14:paraId="2EE6EC0F" w14:textId="77777777" w:rsidR="006D2A0D" w:rsidRPr="006D2A0D" w:rsidRDefault="006D2A0D" w:rsidP="006D2A0D">
            <w:pPr>
              <w:keepNext/>
              <w:keepLines/>
              <w:spacing w:after="0"/>
              <w:rPr>
                <w:ins w:id="2265" w:author="lengyelb" w:date="2023-06-22T16:58:00Z"/>
                <w:rFonts w:ascii="Arial" w:eastAsia="Times New Roman" w:hAnsi="Arial"/>
                <w:sz w:val="18"/>
              </w:rPr>
            </w:pPr>
            <w:ins w:id="2266" w:author="lengyelb" w:date="2023-06-22T16:58:00Z">
              <w:r w:rsidRPr="006D2A0D">
                <w:rPr>
                  <w:rFonts w:ascii="Arial" w:eastAsia="Times New Roman" w:hAnsi="Arial"/>
                  <w:sz w:val="18"/>
                </w:rPr>
                <w:t>isOrdered: N/A</w:t>
              </w:r>
            </w:ins>
          </w:p>
          <w:p w14:paraId="6BFAD1EA" w14:textId="77777777" w:rsidR="006D2A0D" w:rsidRPr="006D2A0D" w:rsidRDefault="006D2A0D" w:rsidP="006D2A0D">
            <w:pPr>
              <w:keepNext/>
              <w:keepLines/>
              <w:spacing w:after="0"/>
              <w:rPr>
                <w:ins w:id="2267" w:author="lengyelb" w:date="2023-06-22T16:58:00Z"/>
                <w:rFonts w:ascii="Arial" w:eastAsia="Times New Roman" w:hAnsi="Arial"/>
                <w:sz w:val="18"/>
              </w:rPr>
            </w:pPr>
            <w:ins w:id="2268" w:author="lengyelb" w:date="2023-06-22T16:58:00Z">
              <w:r w:rsidRPr="006D2A0D">
                <w:rPr>
                  <w:rFonts w:ascii="Arial" w:eastAsia="Times New Roman" w:hAnsi="Arial"/>
                  <w:sz w:val="18"/>
                </w:rPr>
                <w:t>isUnique: N/A defaultValue: None</w:t>
              </w:r>
            </w:ins>
          </w:p>
          <w:p w14:paraId="1053EF61" w14:textId="77777777" w:rsidR="006D2A0D" w:rsidRPr="006D2A0D" w:rsidRDefault="006D2A0D" w:rsidP="006D2A0D">
            <w:pPr>
              <w:keepNext/>
              <w:keepLines/>
              <w:spacing w:after="0"/>
              <w:rPr>
                <w:ins w:id="2269" w:author="lengyelb" w:date="2023-06-22T16:58:00Z"/>
                <w:rFonts w:ascii="Arial" w:eastAsia="Times New Roman" w:hAnsi="Arial"/>
                <w:sz w:val="18"/>
              </w:rPr>
            </w:pPr>
            <w:ins w:id="2270" w:author="lengyelb" w:date="2023-06-22T16:58:00Z">
              <w:r w:rsidRPr="006D2A0D">
                <w:rPr>
                  <w:rFonts w:ascii="Arial" w:eastAsia="Times New Roman" w:hAnsi="Arial"/>
                  <w:sz w:val="18"/>
                </w:rPr>
                <w:t>isNullable: False</w:t>
              </w:r>
            </w:ins>
          </w:p>
        </w:tc>
      </w:tr>
      <w:tr w:rsidR="006D2A0D" w:rsidRPr="006D2A0D" w14:paraId="70FD0749" w14:textId="77777777" w:rsidTr="00F32E50">
        <w:trPr>
          <w:cantSplit/>
          <w:jc w:val="center"/>
          <w:ins w:id="2271" w:author="lengyelb" w:date="2023-06-22T16:58:00Z"/>
        </w:trPr>
        <w:tc>
          <w:tcPr>
            <w:tcW w:w="2547" w:type="dxa"/>
          </w:tcPr>
          <w:p w14:paraId="184BFCCB" w14:textId="77777777" w:rsidR="006D2A0D" w:rsidRPr="006D2A0D" w:rsidRDefault="006D2A0D" w:rsidP="006D2A0D">
            <w:pPr>
              <w:keepNext/>
              <w:keepLines/>
              <w:spacing w:after="0"/>
              <w:rPr>
                <w:ins w:id="2272" w:author="lengyelb" w:date="2023-06-22T16:58:00Z"/>
                <w:color w:val="00B0F0"/>
                <w:lang w:eastAsia="zh-CN"/>
              </w:rPr>
            </w:pPr>
            <w:ins w:id="2273" w:author="lengyelb" w:date="2023-06-22T16:58:00Z">
              <w:r w:rsidRPr="006D2A0D">
                <w:rPr>
                  <w:color w:val="00B0F0"/>
                  <w:lang w:eastAsia="zh-CN"/>
                </w:rPr>
                <w:t>alarmChangedTime</w:t>
              </w:r>
            </w:ins>
          </w:p>
        </w:tc>
        <w:tc>
          <w:tcPr>
            <w:tcW w:w="5245" w:type="dxa"/>
          </w:tcPr>
          <w:p w14:paraId="362DC466" w14:textId="77777777" w:rsidR="006D2A0D" w:rsidRPr="006D2A0D" w:rsidRDefault="006D2A0D" w:rsidP="006D2A0D">
            <w:pPr>
              <w:keepNext/>
              <w:keepLines/>
              <w:overflowPunct w:val="0"/>
              <w:autoSpaceDE w:val="0"/>
              <w:autoSpaceDN w:val="0"/>
              <w:adjustRightInd w:val="0"/>
              <w:spacing w:after="0"/>
              <w:textAlignment w:val="baseline"/>
              <w:rPr>
                <w:ins w:id="2274" w:author="lengyelb" w:date="2023-06-22T16:58:00Z"/>
                <w:rFonts w:ascii="Arial" w:eastAsia="Times New Roman" w:hAnsi="Arial" w:cs="Arial"/>
                <w:sz w:val="18"/>
              </w:rPr>
            </w:pPr>
            <w:ins w:id="2275" w:author="lengyelb" w:date="2023-06-22T16:58:00Z">
              <w:r w:rsidRPr="006D2A0D">
                <w:rPr>
                  <w:rFonts w:ascii="Arial" w:hAnsi="Arial" w:cs="Arial"/>
                  <w:sz w:val="18"/>
                </w:rPr>
                <w:t>It indicates the last date and time when the AlarmInformation is changed by the alarmed resource. Changes to AlarmInformation caused by invocations of the management service consumer would not change this date and time.</w:t>
              </w:r>
            </w:ins>
          </w:p>
          <w:p w14:paraId="14D44FEE" w14:textId="77777777" w:rsidR="006D2A0D" w:rsidRPr="006D2A0D" w:rsidRDefault="006D2A0D" w:rsidP="006D2A0D">
            <w:pPr>
              <w:keepNext/>
              <w:keepLines/>
              <w:overflowPunct w:val="0"/>
              <w:autoSpaceDE w:val="0"/>
              <w:autoSpaceDN w:val="0"/>
              <w:adjustRightInd w:val="0"/>
              <w:spacing w:after="0"/>
              <w:textAlignment w:val="baseline"/>
              <w:rPr>
                <w:ins w:id="2276" w:author="lengyelb" w:date="2023-06-22T16:58:00Z"/>
                <w:rFonts w:ascii="Arial" w:eastAsia="Times New Roman" w:hAnsi="Arial" w:cs="Arial"/>
                <w:sz w:val="18"/>
              </w:rPr>
            </w:pPr>
          </w:p>
          <w:p w14:paraId="300B0CE4" w14:textId="77777777" w:rsidR="006D2A0D" w:rsidRPr="006D2A0D" w:rsidRDefault="006D2A0D" w:rsidP="006D2A0D">
            <w:pPr>
              <w:keepNext/>
              <w:keepLines/>
              <w:overflowPunct w:val="0"/>
              <w:autoSpaceDE w:val="0"/>
              <w:autoSpaceDN w:val="0"/>
              <w:adjustRightInd w:val="0"/>
              <w:spacing w:after="0"/>
              <w:textAlignment w:val="baseline"/>
              <w:rPr>
                <w:ins w:id="2277" w:author="lengyelb" w:date="2023-06-22T16:58:00Z"/>
                <w:rFonts w:ascii="Arial" w:eastAsia="Times New Roman" w:hAnsi="Arial" w:cs="Arial"/>
                <w:sz w:val="18"/>
              </w:rPr>
            </w:pPr>
          </w:p>
        </w:tc>
        <w:tc>
          <w:tcPr>
            <w:tcW w:w="1984" w:type="dxa"/>
          </w:tcPr>
          <w:p w14:paraId="32FA5FD8" w14:textId="77777777" w:rsidR="006D2A0D" w:rsidRPr="006D2A0D" w:rsidRDefault="006D2A0D" w:rsidP="006D2A0D">
            <w:pPr>
              <w:keepNext/>
              <w:keepLines/>
              <w:spacing w:after="0"/>
              <w:rPr>
                <w:ins w:id="2278" w:author="lengyelb" w:date="2023-06-22T16:58:00Z"/>
                <w:rFonts w:ascii="Arial" w:eastAsia="Times New Roman" w:hAnsi="Arial"/>
                <w:sz w:val="18"/>
              </w:rPr>
            </w:pPr>
            <w:ins w:id="2279" w:author="lengyelb" w:date="2023-06-22T16:58:00Z">
              <w:r w:rsidRPr="006D2A0D">
                <w:rPr>
                  <w:rFonts w:ascii="Arial" w:eastAsia="Times New Roman" w:hAnsi="Arial"/>
                  <w:sz w:val="18"/>
                </w:rPr>
                <w:t>type: DateTime</w:t>
              </w:r>
            </w:ins>
          </w:p>
          <w:p w14:paraId="4A3BB337" w14:textId="77777777" w:rsidR="006D2A0D" w:rsidRPr="006D2A0D" w:rsidRDefault="006D2A0D" w:rsidP="006D2A0D">
            <w:pPr>
              <w:keepNext/>
              <w:keepLines/>
              <w:spacing w:after="0"/>
              <w:rPr>
                <w:ins w:id="2280" w:author="lengyelb" w:date="2023-06-22T16:58:00Z"/>
                <w:rFonts w:ascii="Arial" w:eastAsia="Times New Roman" w:hAnsi="Arial"/>
                <w:sz w:val="18"/>
              </w:rPr>
            </w:pPr>
            <w:ins w:id="2281" w:author="lengyelb" w:date="2023-06-22T16:58:00Z">
              <w:r w:rsidRPr="006D2A0D">
                <w:rPr>
                  <w:rFonts w:ascii="Arial" w:eastAsia="Times New Roman" w:hAnsi="Arial"/>
                  <w:sz w:val="18"/>
                </w:rPr>
                <w:t>multiplicity: 0..1</w:t>
              </w:r>
            </w:ins>
          </w:p>
          <w:p w14:paraId="6F572556" w14:textId="77777777" w:rsidR="006D2A0D" w:rsidRPr="006D2A0D" w:rsidRDefault="006D2A0D" w:rsidP="006D2A0D">
            <w:pPr>
              <w:keepNext/>
              <w:keepLines/>
              <w:spacing w:after="0"/>
              <w:rPr>
                <w:ins w:id="2282" w:author="lengyelb" w:date="2023-06-22T16:58:00Z"/>
                <w:rFonts w:ascii="Arial" w:eastAsia="Times New Roman" w:hAnsi="Arial"/>
                <w:sz w:val="18"/>
              </w:rPr>
            </w:pPr>
            <w:ins w:id="2283" w:author="lengyelb" w:date="2023-06-22T16:58:00Z">
              <w:r w:rsidRPr="006D2A0D">
                <w:rPr>
                  <w:rFonts w:ascii="Arial" w:eastAsia="Times New Roman" w:hAnsi="Arial"/>
                  <w:sz w:val="18"/>
                </w:rPr>
                <w:t>isOrdered: N/A</w:t>
              </w:r>
            </w:ins>
          </w:p>
          <w:p w14:paraId="7D4044B5" w14:textId="77777777" w:rsidR="006D2A0D" w:rsidRPr="006D2A0D" w:rsidRDefault="006D2A0D" w:rsidP="006D2A0D">
            <w:pPr>
              <w:keepNext/>
              <w:keepLines/>
              <w:spacing w:after="0"/>
              <w:rPr>
                <w:ins w:id="2284" w:author="lengyelb" w:date="2023-06-22T16:58:00Z"/>
                <w:rFonts w:ascii="Arial" w:eastAsia="Times New Roman" w:hAnsi="Arial"/>
                <w:sz w:val="18"/>
              </w:rPr>
            </w:pPr>
            <w:ins w:id="2285" w:author="lengyelb" w:date="2023-06-22T16:58:00Z">
              <w:r w:rsidRPr="006D2A0D">
                <w:rPr>
                  <w:rFonts w:ascii="Arial" w:eastAsia="Times New Roman" w:hAnsi="Arial"/>
                  <w:sz w:val="18"/>
                </w:rPr>
                <w:t>isUnique: N/A defaultValue: None</w:t>
              </w:r>
            </w:ins>
          </w:p>
          <w:p w14:paraId="2598C652" w14:textId="77777777" w:rsidR="006D2A0D" w:rsidRPr="006D2A0D" w:rsidRDefault="006D2A0D" w:rsidP="006D2A0D">
            <w:pPr>
              <w:keepNext/>
              <w:keepLines/>
              <w:spacing w:after="0"/>
              <w:rPr>
                <w:ins w:id="2286" w:author="lengyelb" w:date="2023-06-22T16:58:00Z"/>
                <w:rFonts w:ascii="Arial" w:eastAsia="Times New Roman" w:hAnsi="Arial"/>
                <w:sz w:val="18"/>
              </w:rPr>
            </w:pPr>
            <w:ins w:id="2287" w:author="lengyelb" w:date="2023-06-22T16:58:00Z">
              <w:r w:rsidRPr="006D2A0D">
                <w:rPr>
                  <w:rFonts w:ascii="Arial" w:eastAsia="Times New Roman" w:hAnsi="Arial"/>
                  <w:sz w:val="18"/>
                </w:rPr>
                <w:t>isNullable: False</w:t>
              </w:r>
            </w:ins>
          </w:p>
        </w:tc>
      </w:tr>
      <w:tr w:rsidR="006D2A0D" w:rsidRPr="006D2A0D" w14:paraId="35A231CF" w14:textId="77777777" w:rsidTr="00F32E50">
        <w:trPr>
          <w:cantSplit/>
          <w:jc w:val="center"/>
          <w:ins w:id="2288" w:author="lengyelb" w:date="2023-06-22T16:58:00Z"/>
        </w:trPr>
        <w:tc>
          <w:tcPr>
            <w:tcW w:w="2547" w:type="dxa"/>
          </w:tcPr>
          <w:p w14:paraId="360D7102" w14:textId="77777777" w:rsidR="006D2A0D" w:rsidRPr="006D2A0D" w:rsidRDefault="006D2A0D" w:rsidP="006D2A0D">
            <w:pPr>
              <w:keepNext/>
              <w:keepLines/>
              <w:spacing w:after="0"/>
              <w:rPr>
                <w:ins w:id="2289" w:author="lengyelb" w:date="2023-06-22T16:58:00Z"/>
                <w:color w:val="00B0F0"/>
                <w:lang w:eastAsia="zh-CN"/>
              </w:rPr>
            </w:pPr>
            <w:ins w:id="2290" w:author="lengyelb" w:date="2023-06-22T16:58:00Z">
              <w:r w:rsidRPr="006D2A0D">
                <w:rPr>
                  <w:color w:val="00B0F0"/>
                  <w:lang w:eastAsia="zh-CN"/>
                </w:rPr>
                <w:t>alarmClearedTime</w:t>
              </w:r>
            </w:ins>
          </w:p>
        </w:tc>
        <w:tc>
          <w:tcPr>
            <w:tcW w:w="5245" w:type="dxa"/>
          </w:tcPr>
          <w:p w14:paraId="3CB52C5F" w14:textId="77777777" w:rsidR="006D2A0D" w:rsidRPr="006D2A0D" w:rsidRDefault="006D2A0D" w:rsidP="006D2A0D">
            <w:pPr>
              <w:keepNext/>
              <w:keepLines/>
              <w:overflowPunct w:val="0"/>
              <w:autoSpaceDE w:val="0"/>
              <w:autoSpaceDN w:val="0"/>
              <w:adjustRightInd w:val="0"/>
              <w:spacing w:after="0"/>
              <w:textAlignment w:val="baseline"/>
              <w:rPr>
                <w:ins w:id="2291" w:author="lengyelb" w:date="2023-06-22T16:58:00Z"/>
                <w:rFonts w:ascii="Arial" w:eastAsia="Times New Roman" w:hAnsi="Arial" w:cs="Arial"/>
                <w:sz w:val="18"/>
              </w:rPr>
            </w:pPr>
            <w:ins w:id="2292" w:author="lengyelb" w:date="2023-06-22T16:58:00Z">
              <w:r w:rsidRPr="006D2A0D">
                <w:rPr>
                  <w:rFonts w:ascii="Arial" w:eastAsia="Times New Roman" w:hAnsi="Arial" w:cs="Arial"/>
                  <w:sz w:val="18"/>
                </w:rPr>
                <w:t>Date and time the alarm was cleared.</w:t>
              </w:r>
            </w:ins>
          </w:p>
          <w:p w14:paraId="0D741FC4" w14:textId="77777777" w:rsidR="006D2A0D" w:rsidRPr="006D2A0D" w:rsidRDefault="006D2A0D" w:rsidP="006D2A0D">
            <w:pPr>
              <w:keepNext/>
              <w:keepLines/>
              <w:overflowPunct w:val="0"/>
              <w:autoSpaceDE w:val="0"/>
              <w:autoSpaceDN w:val="0"/>
              <w:adjustRightInd w:val="0"/>
              <w:spacing w:after="0"/>
              <w:textAlignment w:val="baseline"/>
              <w:rPr>
                <w:ins w:id="2293" w:author="lengyelb" w:date="2023-06-22T16:58:00Z"/>
                <w:rFonts w:ascii="Arial" w:eastAsia="Times New Roman" w:hAnsi="Arial" w:cs="Arial"/>
                <w:sz w:val="18"/>
              </w:rPr>
            </w:pPr>
          </w:p>
          <w:p w14:paraId="3AF36138" w14:textId="77777777" w:rsidR="006D2A0D" w:rsidRPr="006D2A0D" w:rsidRDefault="006D2A0D" w:rsidP="006D2A0D">
            <w:pPr>
              <w:keepNext/>
              <w:keepLines/>
              <w:overflowPunct w:val="0"/>
              <w:autoSpaceDE w:val="0"/>
              <w:autoSpaceDN w:val="0"/>
              <w:adjustRightInd w:val="0"/>
              <w:spacing w:after="0"/>
              <w:textAlignment w:val="baseline"/>
              <w:rPr>
                <w:ins w:id="2294" w:author="lengyelb" w:date="2023-06-22T16:58:00Z"/>
                <w:rFonts w:ascii="Arial" w:eastAsia="Times New Roman" w:hAnsi="Arial" w:cs="Arial"/>
                <w:sz w:val="18"/>
              </w:rPr>
            </w:pPr>
          </w:p>
        </w:tc>
        <w:tc>
          <w:tcPr>
            <w:tcW w:w="1984" w:type="dxa"/>
          </w:tcPr>
          <w:p w14:paraId="25E571F8" w14:textId="77777777" w:rsidR="006D2A0D" w:rsidRPr="006D2A0D" w:rsidRDefault="006D2A0D" w:rsidP="006D2A0D">
            <w:pPr>
              <w:keepNext/>
              <w:keepLines/>
              <w:spacing w:after="0"/>
              <w:rPr>
                <w:ins w:id="2295" w:author="lengyelb" w:date="2023-06-22T16:58:00Z"/>
                <w:rFonts w:ascii="Arial" w:eastAsia="Times New Roman" w:hAnsi="Arial"/>
                <w:sz w:val="18"/>
              </w:rPr>
            </w:pPr>
            <w:ins w:id="2296" w:author="lengyelb" w:date="2023-06-22T16:58:00Z">
              <w:r w:rsidRPr="006D2A0D">
                <w:rPr>
                  <w:rFonts w:ascii="Arial" w:eastAsia="Times New Roman" w:hAnsi="Arial"/>
                  <w:sz w:val="18"/>
                </w:rPr>
                <w:t>type: DateTime</w:t>
              </w:r>
            </w:ins>
          </w:p>
          <w:p w14:paraId="6E51FBA7" w14:textId="77777777" w:rsidR="006D2A0D" w:rsidRPr="006D2A0D" w:rsidRDefault="006D2A0D" w:rsidP="006D2A0D">
            <w:pPr>
              <w:keepNext/>
              <w:keepLines/>
              <w:spacing w:after="0"/>
              <w:rPr>
                <w:ins w:id="2297" w:author="lengyelb" w:date="2023-06-22T16:58:00Z"/>
                <w:rFonts w:ascii="Arial" w:eastAsia="Times New Roman" w:hAnsi="Arial"/>
                <w:sz w:val="18"/>
              </w:rPr>
            </w:pPr>
            <w:ins w:id="2298" w:author="lengyelb" w:date="2023-06-22T16:58:00Z">
              <w:r w:rsidRPr="006D2A0D">
                <w:rPr>
                  <w:rFonts w:ascii="Arial" w:eastAsia="Times New Roman" w:hAnsi="Arial"/>
                  <w:sz w:val="18"/>
                </w:rPr>
                <w:t>multiplicity: 0..1</w:t>
              </w:r>
            </w:ins>
          </w:p>
          <w:p w14:paraId="5A301739" w14:textId="77777777" w:rsidR="006D2A0D" w:rsidRPr="006D2A0D" w:rsidRDefault="006D2A0D" w:rsidP="006D2A0D">
            <w:pPr>
              <w:keepNext/>
              <w:keepLines/>
              <w:spacing w:after="0"/>
              <w:rPr>
                <w:ins w:id="2299" w:author="lengyelb" w:date="2023-06-22T16:58:00Z"/>
                <w:rFonts w:ascii="Arial" w:eastAsia="Times New Roman" w:hAnsi="Arial"/>
                <w:sz w:val="18"/>
              </w:rPr>
            </w:pPr>
            <w:ins w:id="2300" w:author="lengyelb" w:date="2023-06-22T16:58:00Z">
              <w:r w:rsidRPr="006D2A0D">
                <w:rPr>
                  <w:rFonts w:ascii="Arial" w:eastAsia="Times New Roman" w:hAnsi="Arial"/>
                  <w:sz w:val="18"/>
                </w:rPr>
                <w:t>isOrdered: N/A</w:t>
              </w:r>
            </w:ins>
          </w:p>
          <w:p w14:paraId="01F7D2BB" w14:textId="77777777" w:rsidR="006D2A0D" w:rsidRPr="006D2A0D" w:rsidRDefault="006D2A0D" w:rsidP="006D2A0D">
            <w:pPr>
              <w:keepNext/>
              <w:keepLines/>
              <w:spacing w:after="0"/>
              <w:rPr>
                <w:ins w:id="2301" w:author="lengyelb" w:date="2023-06-22T16:58:00Z"/>
                <w:rFonts w:ascii="Arial" w:eastAsia="Times New Roman" w:hAnsi="Arial"/>
                <w:sz w:val="18"/>
              </w:rPr>
            </w:pPr>
            <w:ins w:id="2302" w:author="lengyelb" w:date="2023-06-22T16:58:00Z">
              <w:r w:rsidRPr="006D2A0D">
                <w:rPr>
                  <w:rFonts w:ascii="Arial" w:eastAsia="Times New Roman" w:hAnsi="Arial"/>
                  <w:sz w:val="18"/>
                </w:rPr>
                <w:t>isUnique: N/A defaultValue: None</w:t>
              </w:r>
            </w:ins>
          </w:p>
          <w:p w14:paraId="1B5C0E6D" w14:textId="77777777" w:rsidR="006D2A0D" w:rsidRPr="006D2A0D" w:rsidRDefault="006D2A0D" w:rsidP="006D2A0D">
            <w:pPr>
              <w:keepNext/>
              <w:keepLines/>
              <w:spacing w:after="0"/>
              <w:rPr>
                <w:ins w:id="2303" w:author="lengyelb" w:date="2023-06-22T16:58:00Z"/>
                <w:rFonts w:ascii="Arial" w:eastAsia="Times New Roman" w:hAnsi="Arial"/>
                <w:sz w:val="18"/>
              </w:rPr>
            </w:pPr>
            <w:ins w:id="2304" w:author="lengyelb" w:date="2023-06-22T16:58:00Z">
              <w:r w:rsidRPr="006D2A0D">
                <w:rPr>
                  <w:rFonts w:ascii="Arial" w:eastAsia="Times New Roman" w:hAnsi="Arial"/>
                  <w:sz w:val="18"/>
                </w:rPr>
                <w:t>isNullable: False</w:t>
              </w:r>
            </w:ins>
          </w:p>
        </w:tc>
      </w:tr>
      <w:tr w:rsidR="006D2A0D" w:rsidRPr="006D2A0D" w14:paraId="26086045" w14:textId="77777777" w:rsidTr="00F32E50">
        <w:trPr>
          <w:cantSplit/>
          <w:jc w:val="center"/>
          <w:ins w:id="2305" w:author="lengyelb" w:date="2023-06-22T16:58:00Z"/>
        </w:trPr>
        <w:tc>
          <w:tcPr>
            <w:tcW w:w="2547" w:type="dxa"/>
          </w:tcPr>
          <w:p w14:paraId="2A5DA43F" w14:textId="77777777" w:rsidR="006D2A0D" w:rsidRPr="006D2A0D" w:rsidRDefault="006D2A0D" w:rsidP="006D2A0D">
            <w:pPr>
              <w:keepNext/>
              <w:keepLines/>
              <w:spacing w:after="0"/>
              <w:rPr>
                <w:ins w:id="2306" w:author="lengyelb" w:date="2023-06-22T16:58:00Z"/>
                <w:color w:val="00B0F0"/>
                <w:lang w:eastAsia="zh-CN"/>
              </w:rPr>
            </w:pPr>
            <w:ins w:id="2307" w:author="lengyelb" w:date="2023-06-22T16:58:00Z">
              <w:r w:rsidRPr="006D2A0D">
                <w:rPr>
                  <w:color w:val="00B0F0"/>
                  <w:lang w:eastAsia="zh-CN"/>
                </w:rPr>
                <w:lastRenderedPageBreak/>
                <w:t>alarmType</w:t>
              </w:r>
            </w:ins>
          </w:p>
        </w:tc>
        <w:tc>
          <w:tcPr>
            <w:tcW w:w="5245" w:type="dxa"/>
          </w:tcPr>
          <w:p w14:paraId="6572DAC1" w14:textId="77777777" w:rsidR="006D2A0D" w:rsidRPr="006D2A0D" w:rsidRDefault="006D2A0D" w:rsidP="006D2A0D">
            <w:pPr>
              <w:keepNext/>
              <w:keepLines/>
              <w:overflowPunct w:val="0"/>
              <w:autoSpaceDE w:val="0"/>
              <w:autoSpaceDN w:val="0"/>
              <w:adjustRightInd w:val="0"/>
              <w:spacing w:after="0"/>
              <w:textAlignment w:val="baseline"/>
              <w:rPr>
                <w:ins w:id="2308" w:author="lengyelb" w:date="2023-06-22T16:58:00Z"/>
                <w:rFonts w:ascii="Arial" w:eastAsia="Times New Roman" w:hAnsi="Arial" w:cs="Arial"/>
                <w:sz w:val="18"/>
              </w:rPr>
            </w:pPr>
            <w:ins w:id="2309" w:author="lengyelb" w:date="2023-06-22T16:58:00Z">
              <w:r w:rsidRPr="006D2A0D">
                <w:rPr>
                  <w:rFonts w:ascii="Arial" w:eastAsia="Times New Roman" w:hAnsi="Arial" w:cs="Arial"/>
                  <w:sz w:val="18"/>
                </w:rPr>
                <w:t xml:space="preserve">It indicates the type of alarm. </w:t>
              </w:r>
            </w:ins>
          </w:p>
          <w:p w14:paraId="023EFE1A" w14:textId="77777777" w:rsidR="006D2A0D" w:rsidRPr="006D2A0D" w:rsidRDefault="006D2A0D" w:rsidP="006D2A0D">
            <w:pPr>
              <w:keepNext/>
              <w:keepLines/>
              <w:overflowPunct w:val="0"/>
              <w:autoSpaceDE w:val="0"/>
              <w:autoSpaceDN w:val="0"/>
              <w:adjustRightInd w:val="0"/>
              <w:spacing w:after="0"/>
              <w:textAlignment w:val="baseline"/>
              <w:rPr>
                <w:ins w:id="2310" w:author="lengyelb" w:date="2023-06-22T16:58:00Z"/>
                <w:rFonts w:ascii="Arial" w:eastAsia="Times New Roman" w:hAnsi="Arial" w:cs="Arial"/>
                <w:sz w:val="18"/>
              </w:rPr>
            </w:pPr>
          </w:p>
          <w:p w14:paraId="45A6D2B5" w14:textId="77777777" w:rsidR="006D2A0D" w:rsidRPr="006D2A0D" w:rsidRDefault="006D2A0D" w:rsidP="006D2A0D">
            <w:pPr>
              <w:keepNext/>
              <w:keepLines/>
              <w:overflowPunct w:val="0"/>
              <w:autoSpaceDE w:val="0"/>
              <w:autoSpaceDN w:val="0"/>
              <w:adjustRightInd w:val="0"/>
              <w:spacing w:after="0"/>
              <w:textAlignment w:val="baseline"/>
              <w:rPr>
                <w:ins w:id="2311" w:author="lengyelb" w:date="2023-06-22T16:58:00Z"/>
                <w:rFonts w:ascii="Arial" w:eastAsia="Times New Roman" w:hAnsi="Arial" w:cs="Arial"/>
                <w:sz w:val="18"/>
              </w:rPr>
            </w:pPr>
            <w:ins w:id="2312" w:author="lengyelb" w:date="2023-06-22T16:58:00Z">
              <w:r w:rsidRPr="006D2A0D">
                <w:rPr>
                  <w:rFonts w:ascii="Arial" w:eastAsia="Times New Roman" w:hAnsi="Arial" w:cs="Arial"/>
                  <w:sz w:val="18"/>
                </w:rPr>
                <w:t>Communications Alarm:</w:t>
              </w:r>
            </w:ins>
          </w:p>
          <w:p w14:paraId="2BEE4A7D" w14:textId="77777777" w:rsidR="006D2A0D" w:rsidRPr="006D2A0D" w:rsidRDefault="006D2A0D" w:rsidP="006D2A0D">
            <w:pPr>
              <w:keepNext/>
              <w:keepLines/>
              <w:overflowPunct w:val="0"/>
              <w:autoSpaceDE w:val="0"/>
              <w:autoSpaceDN w:val="0"/>
              <w:adjustRightInd w:val="0"/>
              <w:spacing w:after="0"/>
              <w:textAlignment w:val="baseline"/>
              <w:rPr>
                <w:ins w:id="2313" w:author="lengyelb" w:date="2023-06-22T16:58:00Z"/>
                <w:rFonts w:ascii="Arial" w:eastAsia="Times New Roman" w:hAnsi="Arial" w:cs="Arial"/>
                <w:sz w:val="18"/>
              </w:rPr>
            </w:pPr>
            <w:ins w:id="2314" w:author="lengyelb" w:date="2023-06-22T16:58:00Z">
              <w:r w:rsidRPr="006D2A0D">
                <w:rPr>
                  <w:rFonts w:ascii="Arial" w:eastAsia="Times New Roman" w:hAnsi="Arial" w:cs="Arial"/>
                  <w:sz w:val="18"/>
                </w:rPr>
                <w:t>An alarm of this type is associated with the procedure and/or process required conveying information from one point to another (ITU-T Recommendation X.733 [8]).</w:t>
              </w:r>
            </w:ins>
          </w:p>
          <w:p w14:paraId="6FAC7AFE" w14:textId="77777777" w:rsidR="006D2A0D" w:rsidRPr="006D2A0D" w:rsidRDefault="006D2A0D" w:rsidP="006D2A0D">
            <w:pPr>
              <w:keepNext/>
              <w:keepLines/>
              <w:overflowPunct w:val="0"/>
              <w:autoSpaceDE w:val="0"/>
              <w:autoSpaceDN w:val="0"/>
              <w:adjustRightInd w:val="0"/>
              <w:spacing w:after="0"/>
              <w:textAlignment w:val="baseline"/>
              <w:rPr>
                <w:ins w:id="2315" w:author="lengyelb" w:date="2023-06-22T16:58:00Z"/>
                <w:rFonts w:ascii="Arial" w:eastAsia="Times New Roman" w:hAnsi="Arial" w:cs="Arial"/>
                <w:sz w:val="18"/>
              </w:rPr>
            </w:pPr>
          </w:p>
          <w:p w14:paraId="46F75D75" w14:textId="77777777" w:rsidR="006D2A0D" w:rsidRPr="006D2A0D" w:rsidRDefault="006D2A0D" w:rsidP="006D2A0D">
            <w:pPr>
              <w:keepNext/>
              <w:keepLines/>
              <w:overflowPunct w:val="0"/>
              <w:autoSpaceDE w:val="0"/>
              <w:autoSpaceDN w:val="0"/>
              <w:adjustRightInd w:val="0"/>
              <w:spacing w:after="0"/>
              <w:textAlignment w:val="baseline"/>
              <w:rPr>
                <w:ins w:id="2316" w:author="lengyelb" w:date="2023-06-22T16:58:00Z"/>
                <w:rFonts w:ascii="Arial" w:eastAsia="Times New Roman" w:hAnsi="Arial" w:cs="Arial"/>
                <w:sz w:val="18"/>
              </w:rPr>
            </w:pPr>
            <w:ins w:id="2317" w:author="lengyelb" w:date="2023-06-22T16:58:00Z">
              <w:r w:rsidRPr="006D2A0D">
                <w:rPr>
                  <w:rFonts w:ascii="Arial" w:eastAsia="Times New Roman" w:hAnsi="Arial" w:cs="Arial"/>
                  <w:sz w:val="18"/>
                </w:rPr>
                <w:t>Processing Error Alarm:</w:t>
              </w:r>
            </w:ins>
          </w:p>
          <w:p w14:paraId="1AC91CA9" w14:textId="77777777" w:rsidR="006D2A0D" w:rsidRPr="006D2A0D" w:rsidRDefault="006D2A0D" w:rsidP="006D2A0D">
            <w:pPr>
              <w:keepNext/>
              <w:keepLines/>
              <w:overflowPunct w:val="0"/>
              <w:autoSpaceDE w:val="0"/>
              <w:autoSpaceDN w:val="0"/>
              <w:adjustRightInd w:val="0"/>
              <w:spacing w:after="0"/>
              <w:textAlignment w:val="baseline"/>
              <w:rPr>
                <w:ins w:id="2318" w:author="lengyelb" w:date="2023-06-22T16:58:00Z"/>
                <w:rFonts w:ascii="Arial" w:eastAsia="Times New Roman" w:hAnsi="Arial" w:cs="Arial"/>
                <w:sz w:val="18"/>
              </w:rPr>
            </w:pPr>
            <w:ins w:id="2319" w:author="lengyelb" w:date="2023-06-22T16:58:00Z">
              <w:r w:rsidRPr="006D2A0D">
                <w:rPr>
                  <w:rFonts w:ascii="Arial" w:eastAsia="Times New Roman" w:hAnsi="Arial" w:cs="Arial"/>
                  <w:sz w:val="18"/>
                </w:rPr>
                <w:t>An alarm of this type is associated with a software or processing fault (ITU T Recommendation X.733 [8]).</w:t>
              </w:r>
            </w:ins>
          </w:p>
          <w:p w14:paraId="305D39FD" w14:textId="77777777" w:rsidR="006D2A0D" w:rsidRPr="006D2A0D" w:rsidRDefault="006D2A0D" w:rsidP="006D2A0D">
            <w:pPr>
              <w:keepNext/>
              <w:keepLines/>
              <w:overflowPunct w:val="0"/>
              <w:autoSpaceDE w:val="0"/>
              <w:autoSpaceDN w:val="0"/>
              <w:adjustRightInd w:val="0"/>
              <w:spacing w:after="0"/>
              <w:textAlignment w:val="baseline"/>
              <w:rPr>
                <w:ins w:id="2320" w:author="lengyelb" w:date="2023-06-22T16:58:00Z"/>
                <w:rFonts w:ascii="Arial" w:eastAsia="Times New Roman" w:hAnsi="Arial" w:cs="Arial"/>
                <w:sz w:val="18"/>
              </w:rPr>
            </w:pPr>
          </w:p>
          <w:p w14:paraId="03867A67" w14:textId="77777777" w:rsidR="006D2A0D" w:rsidRPr="006D2A0D" w:rsidRDefault="006D2A0D" w:rsidP="006D2A0D">
            <w:pPr>
              <w:keepNext/>
              <w:keepLines/>
              <w:overflowPunct w:val="0"/>
              <w:autoSpaceDE w:val="0"/>
              <w:autoSpaceDN w:val="0"/>
              <w:adjustRightInd w:val="0"/>
              <w:spacing w:after="0"/>
              <w:textAlignment w:val="baseline"/>
              <w:rPr>
                <w:ins w:id="2321" w:author="lengyelb" w:date="2023-06-22T16:58:00Z"/>
                <w:rFonts w:ascii="Arial" w:eastAsia="Times New Roman" w:hAnsi="Arial" w:cs="Arial"/>
                <w:sz w:val="18"/>
              </w:rPr>
            </w:pPr>
            <w:ins w:id="2322" w:author="lengyelb" w:date="2023-06-22T16:58:00Z">
              <w:r w:rsidRPr="006D2A0D">
                <w:rPr>
                  <w:rFonts w:ascii="Arial" w:eastAsia="Times New Roman" w:hAnsi="Arial" w:cs="Arial"/>
                  <w:sz w:val="18"/>
                </w:rPr>
                <w:t>Environmental Alarm:</w:t>
              </w:r>
            </w:ins>
          </w:p>
          <w:p w14:paraId="59126C93" w14:textId="77777777" w:rsidR="006D2A0D" w:rsidRPr="006D2A0D" w:rsidRDefault="006D2A0D" w:rsidP="006D2A0D">
            <w:pPr>
              <w:keepNext/>
              <w:keepLines/>
              <w:overflowPunct w:val="0"/>
              <w:autoSpaceDE w:val="0"/>
              <w:autoSpaceDN w:val="0"/>
              <w:adjustRightInd w:val="0"/>
              <w:spacing w:after="0"/>
              <w:textAlignment w:val="baseline"/>
              <w:rPr>
                <w:ins w:id="2323" w:author="lengyelb" w:date="2023-06-22T16:58:00Z"/>
                <w:rFonts w:ascii="Arial" w:eastAsia="Times New Roman" w:hAnsi="Arial" w:cs="Arial"/>
                <w:sz w:val="18"/>
              </w:rPr>
            </w:pPr>
            <w:ins w:id="2324" w:author="lengyelb" w:date="2023-06-22T16:58:00Z">
              <w:r w:rsidRPr="006D2A0D">
                <w:rPr>
                  <w:rFonts w:ascii="Arial" w:eastAsia="Times New Roman" w:hAnsi="Arial" w:cs="Arial"/>
                  <w:sz w:val="18"/>
                </w:rPr>
                <w:t>An alarm of this type is associated with a condition related to an enclosure in which the equipment resides (ITU-T Recommendation X.733 [8]).</w:t>
              </w:r>
            </w:ins>
          </w:p>
          <w:p w14:paraId="32DC3538" w14:textId="77777777" w:rsidR="006D2A0D" w:rsidRPr="006D2A0D" w:rsidRDefault="006D2A0D" w:rsidP="006D2A0D">
            <w:pPr>
              <w:keepNext/>
              <w:keepLines/>
              <w:overflowPunct w:val="0"/>
              <w:autoSpaceDE w:val="0"/>
              <w:autoSpaceDN w:val="0"/>
              <w:adjustRightInd w:val="0"/>
              <w:spacing w:after="0"/>
              <w:textAlignment w:val="baseline"/>
              <w:rPr>
                <w:ins w:id="2325" w:author="lengyelb" w:date="2023-06-22T16:58:00Z"/>
                <w:rFonts w:ascii="Arial" w:eastAsia="Times New Roman" w:hAnsi="Arial" w:cs="Arial"/>
                <w:sz w:val="18"/>
              </w:rPr>
            </w:pPr>
          </w:p>
          <w:p w14:paraId="44F27BD0" w14:textId="77777777" w:rsidR="006D2A0D" w:rsidRPr="006D2A0D" w:rsidRDefault="006D2A0D" w:rsidP="006D2A0D">
            <w:pPr>
              <w:keepNext/>
              <w:keepLines/>
              <w:overflowPunct w:val="0"/>
              <w:autoSpaceDE w:val="0"/>
              <w:autoSpaceDN w:val="0"/>
              <w:adjustRightInd w:val="0"/>
              <w:spacing w:after="0"/>
              <w:textAlignment w:val="baseline"/>
              <w:rPr>
                <w:ins w:id="2326" w:author="lengyelb" w:date="2023-06-22T16:58:00Z"/>
                <w:rFonts w:ascii="Arial" w:eastAsia="Times New Roman" w:hAnsi="Arial" w:cs="Arial"/>
                <w:sz w:val="18"/>
              </w:rPr>
            </w:pPr>
            <w:ins w:id="2327" w:author="lengyelb" w:date="2023-06-22T16:58:00Z">
              <w:r w:rsidRPr="006D2A0D">
                <w:rPr>
                  <w:rFonts w:ascii="Arial" w:eastAsia="Times New Roman" w:hAnsi="Arial" w:cs="Arial"/>
                  <w:sz w:val="18"/>
                </w:rPr>
                <w:t>Quality of Service Alarm:</w:t>
              </w:r>
            </w:ins>
          </w:p>
          <w:p w14:paraId="2584A591" w14:textId="77777777" w:rsidR="006D2A0D" w:rsidRPr="006D2A0D" w:rsidRDefault="006D2A0D" w:rsidP="006D2A0D">
            <w:pPr>
              <w:keepNext/>
              <w:keepLines/>
              <w:overflowPunct w:val="0"/>
              <w:autoSpaceDE w:val="0"/>
              <w:autoSpaceDN w:val="0"/>
              <w:adjustRightInd w:val="0"/>
              <w:spacing w:after="0"/>
              <w:textAlignment w:val="baseline"/>
              <w:rPr>
                <w:ins w:id="2328" w:author="lengyelb" w:date="2023-06-22T16:58:00Z"/>
                <w:rFonts w:ascii="Arial" w:eastAsia="Times New Roman" w:hAnsi="Arial" w:cs="Arial"/>
                <w:sz w:val="18"/>
              </w:rPr>
            </w:pPr>
            <w:ins w:id="2329" w:author="lengyelb" w:date="2023-06-22T16:58:00Z">
              <w:r w:rsidRPr="006D2A0D">
                <w:rPr>
                  <w:rFonts w:ascii="Arial" w:eastAsia="Times New Roman" w:hAnsi="Arial" w:cs="Arial"/>
                  <w:sz w:val="18"/>
                </w:rPr>
                <w:t>An alarm of this type is associated with degradation in the quality of a service (ITU T Recommendation X.733 [8]).</w:t>
              </w:r>
            </w:ins>
          </w:p>
          <w:p w14:paraId="6CD07EB2" w14:textId="77777777" w:rsidR="006D2A0D" w:rsidRPr="006D2A0D" w:rsidRDefault="006D2A0D" w:rsidP="006D2A0D">
            <w:pPr>
              <w:keepNext/>
              <w:keepLines/>
              <w:overflowPunct w:val="0"/>
              <w:autoSpaceDE w:val="0"/>
              <w:autoSpaceDN w:val="0"/>
              <w:adjustRightInd w:val="0"/>
              <w:spacing w:after="0"/>
              <w:textAlignment w:val="baseline"/>
              <w:rPr>
                <w:ins w:id="2330" w:author="lengyelb" w:date="2023-06-22T16:58:00Z"/>
                <w:rFonts w:ascii="Arial" w:eastAsia="Times New Roman" w:hAnsi="Arial" w:cs="Arial"/>
                <w:sz w:val="18"/>
              </w:rPr>
            </w:pPr>
          </w:p>
          <w:p w14:paraId="15995666" w14:textId="77777777" w:rsidR="006D2A0D" w:rsidRPr="006D2A0D" w:rsidRDefault="006D2A0D" w:rsidP="006D2A0D">
            <w:pPr>
              <w:keepNext/>
              <w:keepLines/>
              <w:overflowPunct w:val="0"/>
              <w:autoSpaceDE w:val="0"/>
              <w:autoSpaceDN w:val="0"/>
              <w:adjustRightInd w:val="0"/>
              <w:spacing w:after="0"/>
              <w:textAlignment w:val="baseline"/>
              <w:rPr>
                <w:ins w:id="2331" w:author="lengyelb" w:date="2023-06-22T16:58:00Z"/>
                <w:rFonts w:ascii="Arial" w:eastAsia="Times New Roman" w:hAnsi="Arial" w:cs="Arial"/>
                <w:sz w:val="18"/>
              </w:rPr>
            </w:pPr>
            <w:ins w:id="2332" w:author="lengyelb" w:date="2023-06-22T16:58:00Z">
              <w:r w:rsidRPr="006D2A0D">
                <w:rPr>
                  <w:rFonts w:ascii="Arial" w:eastAsia="Times New Roman" w:hAnsi="Arial" w:cs="Arial"/>
                  <w:sz w:val="18"/>
                </w:rPr>
                <w:t>Equipment Alarm:</w:t>
              </w:r>
            </w:ins>
          </w:p>
          <w:p w14:paraId="3694318A" w14:textId="77777777" w:rsidR="006D2A0D" w:rsidRPr="006D2A0D" w:rsidRDefault="006D2A0D" w:rsidP="006D2A0D">
            <w:pPr>
              <w:keepNext/>
              <w:keepLines/>
              <w:overflowPunct w:val="0"/>
              <w:autoSpaceDE w:val="0"/>
              <w:autoSpaceDN w:val="0"/>
              <w:adjustRightInd w:val="0"/>
              <w:spacing w:after="0"/>
              <w:textAlignment w:val="baseline"/>
              <w:rPr>
                <w:ins w:id="2333" w:author="lengyelb" w:date="2023-06-22T16:58:00Z"/>
                <w:rFonts w:ascii="Arial" w:eastAsia="Times New Roman" w:hAnsi="Arial" w:cs="Arial"/>
                <w:sz w:val="18"/>
              </w:rPr>
            </w:pPr>
            <w:ins w:id="2334" w:author="lengyelb" w:date="2023-06-22T16:58:00Z">
              <w:r w:rsidRPr="006D2A0D">
                <w:rPr>
                  <w:rFonts w:ascii="Arial" w:eastAsia="Times New Roman" w:hAnsi="Arial" w:cs="Arial"/>
                  <w:sz w:val="18"/>
                </w:rPr>
                <w:t>An alarm of this type is associated with an equipment fault (ITU-T Recommendation X.733 [8]).</w:t>
              </w:r>
            </w:ins>
          </w:p>
          <w:p w14:paraId="6E3D5498" w14:textId="77777777" w:rsidR="006D2A0D" w:rsidRPr="006D2A0D" w:rsidRDefault="006D2A0D" w:rsidP="006D2A0D">
            <w:pPr>
              <w:keepNext/>
              <w:keepLines/>
              <w:overflowPunct w:val="0"/>
              <w:autoSpaceDE w:val="0"/>
              <w:autoSpaceDN w:val="0"/>
              <w:adjustRightInd w:val="0"/>
              <w:spacing w:after="0"/>
              <w:textAlignment w:val="baseline"/>
              <w:rPr>
                <w:ins w:id="2335" w:author="lengyelb" w:date="2023-06-22T16:58:00Z"/>
                <w:rFonts w:ascii="Arial" w:eastAsia="Times New Roman" w:hAnsi="Arial" w:cs="Arial"/>
                <w:sz w:val="18"/>
              </w:rPr>
            </w:pPr>
          </w:p>
          <w:p w14:paraId="41E346C7" w14:textId="77777777" w:rsidR="006D2A0D" w:rsidRPr="006D2A0D" w:rsidRDefault="006D2A0D" w:rsidP="006D2A0D">
            <w:pPr>
              <w:keepNext/>
              <w:keepLines/>
              <w:overflowPunct w:val="0"/>
              <w:autoSpaceDE w:val="0"/>
              <w:autoSpaceDN w:val="0"/>
              <w:adjustRightInd w:val="0"/>
              <w:spacing w:after="0"/>
              <w:textAlignment w:val="baseline"/>
              <w:rPr>
                <w:ins w:id="2336" w:author="lengyelb" w:date="2023-06-22T16:58:00Z"/>
                <w:rFonts w:ascii="Arial" w:eastAsia="Times New Roman" w:hAnsi="Arial" w:cs="Arial"/>
                <w:sz w:val="18"/>
              </w:rPr>
            </w:pPr>
            <w:ins w:id="2337" w:author="lengyelb" w:date="2023-06-22T16:58:00Z">
              <w:r w:rsidRPr="006D2A0D">
                <w:rPr>
                  <w:rFonts w:ascii="Arial" w:eastAsia="Times New Roman" w:hAnsi="Arial" w:cs="Arial"/>
                  <w:sz w:val="18"/>
                </w:rPr>
                <w:t>Integrity Violation:</w:t>
              </w:r>
            </w:ins>
          </w:p>
          <w:p w14:paraId="471F0800" w14:textId="77777777" w:rsidR="006D2A0D" w:rsidRPr="006D2A0D" w:rsidRDefault="006D2A0D" w:rsidP="006D2A0D">
            <w:pPr>
              <w:keepNext/>
              <w:keepLines/>
              <w:overflowPunct w:val="0"/>
              <w:autoSpaceDE w:val="0"/>
              <w:autoSpaceDN w:val="0"/>
              <w:adjustRightInd w:val="0"/>
              <w:spacing w:after="0"/>
              <w:textAlignment w:val="baseline"/>
              <w:rPr>
                <w:ins w:id="2338" w:author="lengyelb" w:date="2023-06-22T16:58:00Z"/>
                <w:rFonts w:ascii="Arial" w:eastAsia="Times New Roman" w:hAnsi="Arial" w:cs="Arial"/>
                <w:sz w:val="18"/>
              </w:rPr>
            </w:pPr>
            <w:ins w:id="2339" w:author="lengyelb" w:date="2023-06-22T16:58:00Z">
              <w:r w:rsidRPr="006D2A0D">
                <w:rPr>
                  <w:rFonts w:ascii="Arial" w:eastAsia="Times New Roman" w:hAnsi="Arial" w:cs="Arial"/>
                  <w:sz w:val="18"/>
                </w:rPr>
                <w:t>An indication that information may have been illegally modified, inserted or deleted.</w:t>
              </w:r>
            </w:ins>
          </w:p>
          <w:p w14:paraId="0C82BB53" w14:textId="77777777" w:rsidR="006D2A0D" w:rsidRPr="006D2A0D" w:rsidRDefault="006D2A0D" w:rsidP="006D2A0D">
            <w:pPr>
              <w:keepNext/>
              <w:keepLines/>
              <w:overflowPunct w:val="0"/>
              <w:autoSpaceDE w:val="0"/>
              <w:autoSpaceDN w:val="0"/>
              <w:adjustRightInd w:val="0"/>
              <w:spacing w:after="0"/>
              <w:textAlignment w:val="baseline"/>
              <w:rPr>
                <w:ins w:id="2340" w:author="lengyelb" w:date="2023-06-22T16:58:00Z"/>
                <w:rFonts w:ascii="Arial" w:eastAsia="Times New Roman" w:hAnsi="Arial" w:cs="Arial"/>
                <w:sz w:val="18"/>
              </w:rPr>
            </w:pPr>
          </w:p>
          <w:p w14:paraId="0E591208" w14:textId="77777777" w:rsidR="006D2A0D" w:rsidRPr="006D2A0D" w:rsidRDefault="006D2A0D" w:rsidP="006D2A0D">
            <w:pPr>
              <w:keepNext/>
              <w:keepLines/>
              <w:overflowPunct w:val="0"/>
              <w:autoSpaceDE w:val="0"/>
              <w:autoSpaceDN w:val="0"/>
              <w:adjustRightInd w:val="0"/>
              <w:spacing w:after="0"/>
              <w:textAlignment w:val="baseline"/>
              <w:rPr>
                <w:ins w:id="2341" w:author="lengyelb" w:date="2023-06-22T16:58:00Z"/>
                <w:rFonts w:ascii="Arial" w:eastAsia="Times New Roman" w:hAnsi="Arial" w:cs="Arial"/>
                <w:sz w:val="18"/>
              </w:rPr>
            </w:pPr>
            <w:ins w:id="2342" w:author="lengyelb" w:date="2023-06-22T16:58:00Z">
              <w:r w:rsidRPr="006D2A0D">
                <w:rPr>
                  <w:rFonts w:ascii="Arial" w:eastAsia="Times New Roman" w:hAnsi="Arial" w:cs="Arial"/>
                  <w:sz w:val="18"/>
                </w:rPr>
                <w:t>Operational Violation:</w:t>
              </w:r>
            </w:ins>
          </w:p>
          <w:p w14:paraId="0A157D33" w14:textId="77777777" w:rsidR="006D2A0D" w:rsidRPr="006D2A0D" w:rsidRDefault="006D2A0D" w:rsidP="006D2A0D">
            <w:pPr>
              <w:keepNext/>
              <w:keepLines/>
              <w:overflowPunct w:val="0"/>
              <w:autoSpaceDE w:val="0"/>
              <w:autoSpaceDN w:val="0"/>
              <w:adjustRightInd w:val="0"/>
              <w:spacing w:after="0"/>
              <w:textAlignment w:val="baseline"/>
              <w:rPr>
                <w:ins w:id="2343" w:author="lengyelb" w:date="2023-06-22T16:58:00Z"/>
                <w:rFonts w:ascii="Arial" w:eastAsia="Times New Roman" w:hAnsi="Arial" w:cs="Arial"/>
                <w:sz w:val="18"/>
              </w:rPr>
            </w:pPr>
            <w:ins w:id="2344" w:author="lengyelb" w:date="2023-06-22T16:58:00Z">
              <w:r w:rsidRPr="006D2A0D">
                <w:rPr>
                  <w:rFonts w:ascii="Arial" w:eastAsia="Times New Roman" w:hAnsi="Arial" w:cs="Arial"/>
                  <w:sz w:val="18"/>
                </w:rPr>
                <w:t>An indication that the provision of the requested service was not possible due to the unavailability, malfunction or incorrect invocation of the service.</w:t>
              </w:r>
            </w:ins>
          </w:p>
          <w:p w14:paraId="7570BB28" w14:textId="77777777" w:rsidR="006D2A0D" w:rsidRPr="006D2A0D" w:rsidRDefault="006D2A0D" w:rsidP="006D2A0D">
            <w:pPr>
              <w:keepNext/>
              <w:keepLines/>
              <w:overflowPunct w:val="0"/>
              <w:autoSpaceDE w:val="0"/>
              <w:autoSpaceDN w:val="0"/>
              <w:adjustRightInd w:val="0"/>
              <w:spacing w:after="0"/>
              <w:textAlignment w:val="baseline"/>
              <w:rPr>
                <w:ins w:id="2345" w:author="lengyelb" w:date="2023-06-22T16:58:00Z"/>
                <w:rFonts w:ascii="Arial" w:eastAsia="Times New Roman" w:hAnsi="Arial" w:cs="Arial"/>
                <w:sz w:val="18"/>
              </w:rPr>
            </w:pPr>
          </w:p>
          <w:p w14:paraId="00C8DF20" w14:textId="77777777" w:rsidR="006D2A0D" w:rsidRPr="006D2A0D" w:rsidRDefault="006D2A0D" w:rsidP="006D2A0D">
            <w:pPr>
              <w:keepNext/>
              <w:keepLines/>
              <w:overflowPunct w:val="0"/>
              <w:autoSpaceDE w:val="0"/>
              <w:autoSpaceDN w:val="0"/>
              <w:adjustRightInd w:val="0"/>
              <w:spacing w:after="0"/>
              <w:textAlignment w:val="baseline"/>
              <w:rPr>
                <w:ins w:id="2346" w:author="lengyelb" w:date="2023-06-22T16:58:00Z"/>
                <w:rFonts w:ascii="Arial" w:eastAsia="Times New Roman" w:hAnsi="Arial" w:cs="Arial"/>
                <w:sz w:val="18"/>
              </w:rPr>
            </w:pPr>
            <w:ins w:id="2347" w:author="lengyelb" w:date="2023-06-22T16:58:00Z">
              <w:r w:rsidRPr="006D2A0D">
                <w:rPr>
                  <w:rFonts w:ascii="Arial" w:eastAsia="Times New Roman" w:hAnsi="Arial" w:cs="Arial"/>
                  <w:sz w:val="18"/>
                </w:rPr>
                <w:t>Physical Violation:</w:t>
              </w:r>
            </w:ins>
          </w:p>
          <w:p w14:paraId="35249030" w14:textId="77777777" w:rsidR="006D2A0D" w:rsidRPr="006D2A0D" w:rsidRDefault="006D2A0D" w:rsidP="006D2A0D">
            <w:pPr>
              <w:keepNext/>
              <w:keepLines/>
              <w:overflowPunct w:val="0"/>
              <w:autoSpaceDE w:val="0"/>
              <w:autoSpaceDN w:val="0"/>
              <w:adjustRightInd w:val="0"/>
              <w:spacing w:after="0"/>
              <w:textAlignment w:val="baseline"/>
              <w:rPr>
                <w:ins w:id="2348" w:author="lengyelb" w:date="2023-06-22T16:58:00Z"/>
                <w:rFonts w:ascii="Arial" w:eastAsia="Times New Roman" w:hAnsi="Arial" w:cs="Arial"/>
                <w:sz w:val="18"/>
              </w:rPr>
            </w:pPr>
            <w:ins w:id="2349" w:author="lengyelb" w:date="2023-06-22T16:58:00Z">
              <w:r w:rsidRPr="006D2A0D">
                <w:rPr>
                  <w:rFonts w:ascii="Arial" w:eastAsia="Times New Roman" w:hAnsi="Arial" w:cs="Arial"/>
                  <w:sz w:val="18"/>
                </w:rPr>
                <w:t>An indication that a physical resource has been violated in a way that suggests a security attack.</w:t>
              </w:r>
            </w:ins>
          </w:p>
          <w:p w14:paraId="56BC58CE" w14:textId="77777777" w:rsidR="006D2A0D" w:rsidRPr="006D2A0D" w:rsidRDefault="006D2A0D" w:rsidP="006D2A0D">
            <w:pPr>
              <w:keepNext/>
              <w:keepLines/>
              <w:overflowPunct w:val="0"/>
              <w:autoSpaceDE w:val="0"/>
              <w:autoSpaceDN w:val="0"/>
              <w:adjustRightInd w:val="0"/>
              <w:spacing w:after="0"/>
              <w:textAlignment w:val="baseline"/>
              <w:rPr>
                <w:ins w:id="2350" w:author="lengyelb" w:date="2023-06-22T16:58:00Z"/>
                <w:rFonts w:ascii="Arial" w:eastAsia="Times New Roman" w:hAnsi="Arial" w:cs="Arial"/>
                <w:sz w:val="18"/>
              </w:rPr>
            </w:pPr>
          </w:p>
          <w:p w14:paraId="12A7B43D" w14:textId="77777777" w:rsidR="006D2A0D" w:rsidRPr="006D2A0D" w:rsidRDefault="006D2A0D" w:rsidP="006D2A0D">
            <w:pPr>
              <w:keepNext/>
              <w:keepLines/>
              <w:overflowPunct w:val="0"/>
              <w:autoSpaceDE w:val="0"/>
              <w:autoSpaceDN w:val="0"/>
              <w:adjustRightInd w:val="0"/>
              <w:spacing w:after="0"/>
              <w:textAlignment w:val="baseline"/>
              <w:rPr>
                <w:ins w:id="2351" w:author="lengyelb" w:date="2023-06-22T16:58:00Z"/>
                <w:rFonts w:ascii="Arial" w:eastAsia="Times New Roman" w:hAnsi="Arial" w:cs="Arial"/>
                <w:sz w:val="18"/>
              </w:rPr>
            </w:pPr>
            <w:ins w:id="2352" w:author="lengyelb" w:date="2023-06-22T16:58:00Z">
              <w:r w:rsidRPr="006D2A0D">
                <w:rPr>
                  <w:rFonts w:ascii="Arial" w:eastAsia="Times New Roman" w:hAnsi="Arial" w:cs="Arial"/>
                  <w:sz w:val="18"/>
                </w:rPr>
                <w:t>Security Service or Mechanism Violation:</w:t>
              </w:r>
            </w:ins>
          </w:p>
          <w:p w14:paraId="46BA386A" w14:textId="77777777" w:rsidR="006D2A0D" w:rsidRPr="006D2A0D" w:rsidRDefault="006D2A0D" w:rsidP="006D2A0D">
            <w:pPr>
              <w:keepNext/>
              <w:keepLines/>
              <w:overflowPunct w:val="0"/>
              <w:autoSpaceDE w:val="0"/>
              <w:autoSpaceDN w:val="0"/>
              <w:adjustRightInd w:val="0"/>
              <w:spacing w:after="0"/>
              <w:textAlignment w:val="baseline"/>
              <w:rPr>
                <w:ins w:id="2353" w:author="lengyelb" w:date="2023-06-22T16:58:00Z"/>
                <w:rFonts w:ascii="Arial" w:eastAsia="Times New Roman" w:hAnsi="Arial" w:cs="Arial"/>
                <w:sz w:val="18"/>
              </w:rPr>
            </w:pPr>
            <w:ins w:id="2354" w:author="lengyelb" w:date="2023-06-22T16:58:00Z">
              <w:r w:rsidRPr="006D2A0D">
                <w:rPr>
                  <w:rFonts w:ascii="Arial" w:eastAsia="Times New Roman" w:hAnsi="Arial" w:cs="Arial"/>
                  <w:sz w:val="18"/>
                </w:rPr>
                <w:t>An indication that a security attack has been detected by a security service or mechanism.</w:t>
              </w:r>
            </w:ins>
          </w:p>
          <w:p w14:paraId="71131372" w14:textId="77777777" w:rsidR="006D2A0D" w:rsidRPr="006D2A0D" w:rsidRDefault="006D2A0D" w:rsidP="006D2A0D">
            <w:pPr>
              <w:keepNext/>
              <w:keepLines/>
              <w:overflowPunct w:val="0"/>
              <w:autoSpaceDE w:val="0"/>
              <w:autoSpaceDN w:val="0"/>
              <w:adjustRightInd w:val="0"/>
              <w:spacing w:after="0"/>
              <w:textAlignment w:val="baseline"/>
              <w:rPr>
                <w:ins w:id="2355" w:author="lengyelb" w:date="2023-06-22T16:58:00Z"/>
                <w:rFonts w:ascii="Arial" w:eastAsia="Times New Roman" w:hAnsi="Arial" w:cs="Arial"/>
                <w:sz w:val="18"/>
              </w:rPr>
            </w:pPr>
          </w:p>
          <w:p w14:paraId="03DDED8F" w14:textId="77777777" w:rsidR="006D2A0D" w:rsidRPr="006D2A0D" w:rsidRDefault="006D2A0D" w:rsidP="006D2A0D">
            <w:pPr>
              <w:keepNext/>
              <w:keepLines/>
              <w:overflowPunct w:val="0"/>
              <w:autoSpaceDE w:val="0"/>
              <w:autoSpaceDN w:val="0"/>
              <w:adjustRightInd w:val="0"/>
              <w:spacing w:after="0"/>
              <w:textAlignment w:val="baseline"/>
              <w:rPr>
                <w:ins w:id="2356" w:author="lengyelb" w:date="2023-06-22T16:58:00Z"/>
                <w:rFonts w:ascii="Arial" w:eastAsia="Times New Roman" w:hAnsi="Arial" w:cs="Arial"/>
                <w:sz w:val="18"/>
              </w:rPr>
            </w:pPr>
            <w:ins w:id="2357" w:author="lengyelb" w:date="2023-06-22T16:58:00Z">
              <w:r w:rsidRPr="006D2A0D">
                <w:rPr>
                  <w:rFonts w:ascii="Arial" w:eastAsia="Times New Roman" w:hAnsi="Arial" w:cs="Arial"/>
                  <w:sz w:val="18"/>
                </w:rPr>
                <w:t>Time Domain Violation: An indication that an event has occurred at an unexpected or prohibited time.</w:t>
              </w:r>
            </w:ins>
          </w:p>
          <w:p w14:paraId="73EF4536" w14:textId="77777777" w:rsidR="006D2A0D" w:rsidRPr="006D2A0D" w:rsidRDefault="006D2A0D" w:rsidP="006D2A0D">
            <w:pPr>
              <w:keepNext/>
              <w:keepLines/>
              <w:overflowPunct w:val="0"/>
              <w:autoSpaceDE w:val="0"/>
              <w:autoSpaceDN w:val="0"/>
              <w:adjustRightInd w:val="0"/>
              <w:spacing w:after="0"/>
              <w:textAlignment w:val="baseline"/>
              <w:rPr>
                <w:ins w:id="2358" w:author="lengyelb" w:date="2023-06-22T16:58:00Z"/>
                <w:rFonts w:ascii="Arial" w:eastAsia="Times New Roman" w:hAnsi="Arial" w:cs="Arial"/>
                <w:sz w:val="18"/>
              </w:rPr>
            </w:pPr>
          </w:p>
          <w:p w14:paraId="3D3F26A6" w14:textId="77777777" w:rsidR="006D2A0D" w:rsidRPr="006D2A0D" w:rsidRDefault="006D2A0D" w:rsidP="006D2A0D">
            <w:pPr>
              <w:keepNext/>
              <w:keepLines/>
              <w:overflowPunct w:val="0"/>
              <w:autoSpaceDE w:val="0"/>
              <w:autoSpaceDN w:val="0"/>
              <w:adjustRightInd w:val="0"/>
              <w:spacing w:after="0"/>
              <w:textAlignment w:val="baseline"/>
              <w:rPr>
                <w:ins w:id="2359" w:author="lengyelb" w:date="2023-06-22T16:58:00Z"/>
                <w:rFonts w:ascii="Arial" w:eastAsia="Times New Roman" w:hAnsi="Arial" w:cs="Arial"/>
                <w:sz w:val="18"/>
              </w:rPr>
            </w:pPr>
            <w:ins w:id="2360" w:author="lengyelb" w:date="2023-06-22T16:58:00Z">
              <w:r w:rsidRPr="006D2A0D">
                <w:rPr>
                  <w:rFonts w:ascii="Arial" w:eastAsia="Times New Roman" w:hAnsi="Arial" w:cs="Arial"/>
                  <w:sz w:val="18"/>
                </w:rPr>
                <w:t>Allow values:</w:t>
              </w:r>
            </w:ins>
          </w:p>
          <w:p w14:paraId="3ABA75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lengyelb" w:date="2023-06-22T16:58:00Z"/>
                <w:rFonts w:ascii="Courier New" w:eastAsia="Times New Roman" w:hAnsi="Courier New"/>
                <w:sz w:val="16"/>
              </w:rPr>
            </w:pPr>
            <w:ins w:id="2362" w:author="lengyelb" w:date="2023-06-22T16:58:00Z">
              <w:r w:rsidRPr="006D2A0D">
                <w:rPr>
                  <w:rFonts w:ascii="Courier New" w:eastAsia="Times New Roman" w:hAnsi="Courier New"/>
                  <w:sz w:val="16"/>
                </w:rPr>
                <w:t xml:space="preserve">COMMUNICATIONS_ALARM, </w:t>
              </w:r>
            </w:ins>
          </w:p>
          <w:p w14:paraId="1E4864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lengyelb" w:date="2023-06-22T16:58:00Z"/>
                <w:rFonts w:ascii="Courier New" w:eastAsia="Times New Roman" w:hAnsi="Courier New"/>
                <w:sz w:val="16"/>
              </w:rPr>
            </w:pPr>
            <w:ins w:id="2364" w:author="lengyelb" w:date="2023-06-22T16:58:00Z">
              <w:r w:rsidRPr="006D2A0D">
                <w:rPr>
                  <w:rFonts w:ascii="Courier New" w:eastAsia="Times New Roman" w:hAnsi="Courier New"/>
                  <w:sz w:val="16"/>
                </w:rPr>
                <w:t xml:space="preserve">QUALITY_OF_SERVICE_ALARM, </w:t>
              </w:r>
            </w:ins>
          </w:p>
          <w:p w14:paraId="5A4AD5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lengyelb" w:date="2023-06-22T16:58:00Z"/>
                <w:rFonts w:ascii="Courier New" w:eastAsia="Times New Roman" w:hAnsi="Courier New"/>
                <w:sz w:val="16"/>
              </w:rPr>
            </w:pPr>
            <w:ins w:id="2366" w:author="lengyelb" w:date="2023-06-22T16:58:00Z">
              <w:r w:rsidRPr="006D2A0D">
                <w:rPr>
                  <w:rFonts w:ascii="Courier New" w:eastAsia="Times New Roman" w:hAnsi="Courier New"/>
                  <w:sz w:val="16"/>
                </w:rPr>
                <w:t xml:space="preserve">PROCESSING_ERROR_ALARM, </w:t>
              </w:r>
            </w:ins>
          </w:p>
          <w:p w14:paraId="03F15A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lengyelb" w:date="2023-06-22T16:58:00Z"/>
                <w:rFonts w:ascii="Courier New" w:eastAsia="Times New Roman" w:hAnsi="Courier New"/>
                <w:sz w:val="16"/>
              </w:rPr>
            </w:pPr>
            <w:ins w:id="2368" w:author="lengyelb" w:date="2023-06-22T16:58:00Z">
              <w:r w:rsidRPr="006D2A0D">
                <w:rPr>
                  <w:rFonts w:ascii="Courier New" w:eastAsia="Times New Roman" w:hAnsi="Courier New"/>
                  <w:sz w:val="16"/>
                </w:rPr>
                <w:t xml:space="preserve">EQUIPMENT_ALARM, </w:t>
              </w:r>
            </w:ins>
          </w:p>
          <w:p w14:paraId="5D3711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9" w:author="lengyelb" w:date="2023-06-22T16:58:00Z"/>
                <w:rFonts w:ascii="Courier New" w:eastAsia="Times New Roman" w:hAnsi="Courier New"/>
                <w:sz w:val="16"/>
              </w:rPr>
            </w:pPr>
            <w:ins w:id="2370" w:author="lengyelb" w:date="2023-06-22T16:58:00Z">
              <w:r w:rsidRPr="006D2A0D">
                <w:rPr>
                  <w:rFonts w:ascii="Courier New" w:eastAsia="Times New Roman" w:hAnsi="Courier New"/>
                  <w:sz w:val="16"/>
                </w:rPr>
                <w:t xml:space="preserve">ENVIRONMENTAL_ALARM, </w:t>
              </w:r>
            </w:ins>
          </w:p>
          <w:p w14:paraId="24B566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lengyelb" w:date="2023-06-22T16:58:00Z"/>
                <w:rFonts w:ascii="Courier New" w:eastAsia="Times New Roman" w:hAnsi="Courier New"/>
                <w:sz w:val="16"/>
              </w:rPr>
            </w:pPr>
            <w:ins w:id="2372" w:author="lengyelb" w:date="2023-06-22T16:58:00Z">
              <w:r w:rsidRPr="006D2A0D">
                <w:rPr>
                  <w:rFonts w:ascii="Courier New" w:eastAsia="Times New Roman" w:hAnsi="Courier New"/>
                  <w:sz w:val="16"/>
                </w:rPr>
                <w:t xml:space="preserve">INTEGRITY_VIOLATION, </w:t>
              </w:r>
            </w:ins>
          </w:p>
          <w:p w14:paraId="5E1A3E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lengyelb" w:date="2023-06-22T16:58:00Z"/>
                <w:rFonts w:ascii="Courier New" w:eastAsia="Times New Roman" w:hAnsi="Courier New"/>
                <w:sz w:val="16"/>
              </w:rPr>
            </w:pPr>
            <w:ins w:id="2374" w:author="lengyelb" w:date="2023-06-22T16:58:00Z">
              <w:r w:rsidRPr="006D2A0D">
                <w:rPr>
                  <w:rFonts w:ascii="Courier New" w:eastAsia="Times New Roman" w:hAnsi="Courier New"/>
                  <w:sz w:val="16"/>
                </w:rPr>
                <w:t xml:space="preserve">OPERATIONAL_VIOLATION, </w:t>
              </w:r>
            </w:ins>
          </w:p>
          <w:p w14:paraId="2FCFF23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5" w:author="lengyelb" w:date="2023-06-22T16:58:00Z"/>
                <w:rFonts w:ascii="Courier New" w:eastAsia="Times New Roman" w:hAnsi="Courier New"/>
                <w:sz w:val="16"/>
              </w:rPr>
            </w:pPr>
            <w:ins w:id="2376" w:author="lengyelb" w:date="2023-06-22T16:58:00Z">
              <w:r w:rsidRPr="006D2A0D">
                <w:rPr>
                  <w:rFonts w:ascii="Courier New" w:eastAsia="Times New Roman" w:hAnsi="Courier New"/>
                  <w:sz w:val="16"/>
                </w:rPr>
                <w:t>PHYSICAL_VIOLATION, SECURITY_SERVICE_OR_MECHANISM_VIOLATION, TIME_DOMAIN_VIOLATION</w:t>
              </w:r>
            </w:ins>
          </w:p>
        </w:tc>
        <w:tc>
          <w:tcPr>
            <w:tcW w:w="1984" w:type="dxa"/>
          </w:tcPr>
          <w:p w14:paraId="578B9506" w14:textId="77777777" w:rsidR="006D2A0D" w:rsidRPr="006D2A0D" w:rsidRDefault="006D2A0D" w:rsidP="006D2A0D">
            <w:pPr>
              <w:keepNext/>
              <w:keepLines/>
              <w:spacing w:after="0"/>
              <w:rPr>
                <w:ins w:id="2377" w:author="lengyelb" w:date="2023-06-22T16:58:00Z"/>
                <w:rFonts w:ascii="Arial" w:eastAsia="Times New Roman" w:hAnsi="Arial"/>
                <w:sz w:val="18"/>
              </w:rPr>
            </w:pPr>
            <w:ins w:id="2378" w:author="lengyelb" w:date="2023-06-22T16:58:00Z">
              <w:r w:rsidRPr="006D2A0D">
                <w:rPr>
                  <w:rFonts w:ascii="Arial" w:eastAsia="Times New Roman" w:hAnsi="Arial"/>
                  <w:sz w:val="18"/>
                </w:rPr>
                <w:t>type: ENUM</w:t>
              </w:r>
            </w:ins>
          </w:p>
          <w:p w14:paraId="20E0E2BF" w14:textId="77777777" w:rsidR="006D2A0D" w:rsidRPr="006D2A0D" w:rsidRDefault="006D2A0D" w:rsidP="006D2A0D">
            <w:pPr>
              <w:keepNext/>
              <w:keepLines/>
              <w:spacing w:after="0"/>
              <w:rPr>
                <w:ins w:id="2379" w:author="lengyelb" w:date="2023-06-22T16:58:00Z"/>
                <w:rFonts w:ascii="Arial" w:eastAsia="Times New Roman" w:hAnsi="Arial"/>
                <w:sz w:val="18"/>
              </w:rPr>
            </w:pPr>
            <w:ins w:id="2380" w:author="lengyelb" w:date="2023-06-22T16:58:00Z">
              <w:r w:rsidRPr="006D2A0D">
                <w:rPr>
                  <w:rFonts w:ascii="Arial" w:eastAsia="Times New Roman" w:hAnsi="Arial"/>
                  <w:sz w:val="18"/>
                </w:rPr>
                <w:t>multiplicity: 1</w:t>
              </w:r>
            </w:ins>
          </w:p>
          <w:p w14:paraId="6E676B83" w14:textId="77777777" w:rsidR="006D2A0D" w:rsidRPr="006D2A0D" w:rsidRDefault="006D2A0D" w:rsidP="006D2A0D">
            <w:pPr>
              <w:keepNext/>
              <w:keepLines/>
              <w:spacing w:after="0"/>
              <w:rPr>
                <w:ins w:id="2381" w:author="lengyelb" w:date="2023-06-22T16:58:00Z"/>
                <w:rFonts w:ascii="Arial" w:eastAsia="Times New Roman" w:hAnsi="Arial"/>
                <w:sz w:val="18"/>
              </w:rPr>
            </w:pPr>
            <w:ins w:id="2382" w:author="lengyelb" w:date="2023-06-22T16:58:00Z">
              <w:r w:rsidRPr="006D2A0D">
                <w:rPr>
                  <w:rFonts w:ascii="Arial" w:eastAsia="Times New Roman" w:hAnsi="Arial"/>
                  <w:sz w:val="18"/>
                </w:rPr>
                <w:t>isOrdered: N/A</w:t>
              </w:r>
            </w:ins>
          </w:p>
          <w:p w14:paraId="10946E4A" w14:textId="77777777" w:rsidR="006D2A0D" w:rsidRPr="006D2A0D" w:rsidRDefault="006D2A0D" w:rsidP="006D2A0D">
            <w:pPr>
              <w:keepNext/>
              <w:keepLines/>
              <w:spacing w:after="0"/>
              <w:rPr>
                <w:ins w:id="2383" w:author="lengyelb" w:date="2023-06-22T16:58:00Z"/>
                <w:rFonts w:ascii="Arial" w:eastAsia="Times New Roman" w:hAnsi="Arial"/>
                <w:sz w:val="18"/>
              </w:rPr>
            </w:pPr>
            <w:ins w:id="2384" w:author="lengyelb" w:date="2023-06-22T16:58:00Z">
              <w:r w:rsidRPr="006D2A0D">
                <w:rPr>
                  <w:rFonts w:ascii="Arial" w:eastAsia="Times New Roman" w:hAnsi="Arial"/>
                  <w:sz w:val="18"/>
                </w:rPr>
                <w:t>isUnique: N/A defaultValue: None</w:t>
              </w:r>
            </w:ins>
          </w:p>
          <w:p w14:paraId="2957BD5D" w14:textId="77777777" w:rsidR="006D2A0D" w:rsidRPr="006D2A0D" w:rsidRDefault="006D2A0D" w:rsidP="006D2A0D">
            <w:pPr>
              <w:keepNext/>
              <w:keepLines/>
              <w:spacing w:after="0"/>
              <w:rPr>
                <w:ins w:id="2385" w:author="lengyelb" w:date="2023-06-22T16:58:00Z"/>
                <w:rFonts w:ascii="Arial" w:eastAsia="Times New Roman" w:hAnsi="Arial"/>
                <w:sz w:val="18"/>
              </w:rPr>
            </w:pPr>
            <w:ins w:id="2386" w:author="lengyelb" w:date="2023-06-22T16:58:00Z">
              <w:r w:rsidRPr="006D2A0D">
                <w:rPr>
                  <w:rFonts w:ascii="Arial" w:eastAsia="Times New Roman" w:hAnsi="Arial"/>
                  <w:sz w:val="18"/>
                </w:rPr>
                <w:t>isNullable: False</w:t>
              </w:r>
            </w:ins>
          </w:p>
        </w:tc>
      </w:tr>
      <w:tr w:rsidR="006D2A0D" w:rsidRPr="006D2A0D" w14:paraId="7A02A20D" w14:textId="77777777" w:rsidTr="00F32E50">
        <w:trPr>
          <w:cantSplit/>
          <w:jc w:val="center"/>
          <w:ins w:id="2387" w:author="lengyelb" w:date="2023-06-22T16:58:00Z"/>
        </w:trPr>
        <w:tc>
          <w:tcPr>
            <w:tcW w:w="2547" w:type="dxa"/>
          </w:tcPr>
          <w:p w14:paraId="2A61F57C" w14:textId="77777777" w:rsidR="006D2A0D" w:rsidRPr="006D2A0D" w:rsidRDefault="006D2A0D" w:rsidP="006D2A0D">
            <w:pPr>
              <w:keepNext/>
              <w:keepLines/>
              <w:tabs>
                <w:tab w:val="left" w:pos="528"/>
              </w:tabs>
              <w:spacing w:after="0"/>
              <w:rPr>
                <w:ins w:id="2388" w:author="lengyelb" w:date="2023-06-22T16:58:00Z"/>
                <w:color w:val="00B0F0"/>
                <w:lang w:eastAsia="zh-CN"/>
              </w:rPr>
            </w:pPr>
            <w:ins w:id="2389" w:author="lengyelb" w:date="2023-06-22T16:58:00Z">
              <w:r w:rsidRPr="006D2A0D">
                <w:rPr>
                  <w:color w:val="00B0F0"/>
                  <w:lang w:eastAsia="zh-CN"/>
                </w:rPr>
                <w:t>probableCause</w:t>
              </w:r>
              <w:r w:rsidRPr="006D2A0D">
                <w:rPr>
                  <w:color w:val="00B0F0"/>
                  <w:lang w:eastAsia="zh-CN"/>
                </w:rPr>
                <w:tab/>
              </w:r>
            </w:ins>
          </w:p>
        </w:tc>
        <w:tc>
          <w:tcPr>
            <w:tcW w:w="5245" w:type="dxa"/>
          </w:tcPr>
          <w:p w14:paraId="0B13554A" w14:textId="77777777" w:rsidR="006D2A0D" w:rsidRPr="006D2A0D" w:rsidRDefault="006D2A0D" w:rsidP="006D2A0D">
            <w:pPr>
              <w:keepNext/>
              <w:keepLines/>
              <w:overflowPunct w:val="0"/>
              <w:autoSpaceDE w:val="0"/>
              <w:autoSpaceDN w:val="0"/>
              <w:adjustRightInd w:val="0"/>
              <w:spacing w:after="0"/>
              <w:textAlignment w:val="baseline"/>
              <w:rPr>
                <w:ins w:id="2390" w:author="lengyelb" w:date="2023-06-22T16:58:00Z"/>
                <w:rFonts w:ascii="Arial" w:hAnsi="Arial" w:cs="Arial"/>
                <w:sz w:val="18"/>
              </w:rPr>
            </w:pPr>
            <w:ins w:id="2391" w:author="lengyelb" w:date="2023-06-22T16:58:00Z">
              <w:r w:rsidRPr="006D2A0D">
                <w:rPr>
                  <w:rFonts w:ascii="Arial" w:hAnsi="Arial" w:cs="Arial"/>
                  <w:sz w:val="18"/>
                </w:rPr>
                <w:t xml:space="preserve">It qualifies alarm and provides further information than alarmType. </w:t>
              </w:r>
              <w:r w:rsidRPr="006D2A0D">
                <w:rPr>
                  <w:rFonts w:cs="Arial"/>
                </w:rPr>
                <w:t>This attribute value shall be single-value and of simple type such as integer or string. See Annex A for a complete listing.</w:t>
              </w:r>
            </w:ins>
          </w:p>
          <w:p w14:paraId="7FBBB70B" w14:textId="77777777" w:rsidR="006D2A0D" w:rsidRPr="006D2A0D" w:rsidRDefault="006D2A0D" w:rsidP="006D2A0D">
            <w:pPr>
              <w:keepNext/>
              <w:keepLines/>
              <w:overflowPunct w:val="0"/>
              <w:autoSpaceDE w:val="0"/>
              <w:autoSpaceDN w:val="0"/>
              <w:adjustRightInd w:val="0"/>
              <w:spacing w:after="0"/>
              <w:textAlignment w:val="baseline"/>
              <w:rPr>
                <w:ins w:id="2392" w:author="lengyelb" w:date="2023-06-22T16:58:00Z"/>
                <w:rFonts w:ascii="Arial" w:hAnsi="Arial" w:cs="Arial"/>
                <w:sz w:val="18"/>
              </w:rPr>
            </w:pPr>
          </w:p>
          <w:p w14:paraId="5F6A25EB" w14:textId="77777777" w:rsidR="006D2A0D" w:rsidRPr="006D2A0D" w:rsidRDefault="006D2A0D" w:rsidP="006D2A0D">
            <w:pPr>
              <w:keepNext/>
              <w:keepLines/>
              <w:overflowPunct w:val="0"/>
              <w:autoSpaceDE w:val="0"/>
              <w:autoSpaceDN w:val="0"/>
              <w:adjustRightInd w:val="0"/>
              <w:spacing w:after="0"/>
              <w:textAlignment w:val="baseline"/>
              <w:rPr>
                <w:ins w:id="2393" w:author="lengyelb" w:date="2023-06-22T16:58:00Z"/>
                <w:rFonts w:ascii="Arial" w:eastAsia="Times New Roman" w:hAnsi="Arial" w:cs="Arial"/>
                <w:sz w:val="18"/>
              </w:rPr>
            </w:pPr>
          </w:p>
        </w:tc>
        <w:tc>
          <w:tcPr>
            <w:tcW w:w="1984" w:type="dxa"/>
          </w:tcPr>
          <w:p w14:paraId="063D8B35" w14:textId="77777777" w:rsidR="006D2A0D" w:rsidRPr="006D2A0D" w:rsidRDefault="006D2A0D" w:rsidP="006D2A0D">
            <w:pPr>
              <w:keepNext/>
              <w:keepLines/>
              <w:spacing w:after="0"/>
              <w:rPr>
                <w:ins w:id="2394" w:author="lengyelb" w:date="2023-06-22T16:58:00Z"/>
                <w:rFonts w:ascii="Arial" w:eastAsia="Times New Roman" w:hAnsi="Arial"/>
                <w:sz w:val="18"/>
              </w:rPr>
            </w:pPr>
            <w:ins w:id="2395" w:author="lengyelb" w:date="2023-06-22T16:58:00Z">
              <w:r w:rsidRPr="006D2A0D">
                <w:rPr>
                  <w:rFonts w:ascii="Arial" w:eastAsia="Times New Roman" w:hAnsi="Arial"/>
                  <w:sz w:val="18"/>
                </w:rPr>
                <w:t>type: string or integer</w:t>
              </w:r>
            </w:ins>
          </w:p>
          <w:p w14:paraId="021213C6" w14:textId="77777777" w:rsidR="006D2A0D" w:rsidRPr="006D2A0D" w:rsidRDefault="006D2A0D" w:rsidP="006D2A0D">
            <w:pPr>
              <w:keepNext/>
              <w:keepLines/>
              <w:spacing w:after="0"/>
              <w:rPr>
                <w:ins w:id="2396" w:author="lengyelb" w:date="2023-06-22T16:58:00Z"/>
                <w:rFonts w:ascii="Arial" w:eastAsia="Times New Roman" w:hAnsi="Arial"/>
                <w:sz w:val="18"/>
              </w:rPr>
            </w:pPr>
            <w:ins w:id="2397" w:author="lengyelb" w:date="2023-06-22T16:58:00Z">
              <w:r w:rsidRPr="006D2A0D">
                <w:rPr>
                  <w:rFonts w:ascii="Arial" w:eastAsia="Times New Roman" w:hAnsi="Arial"/>
                  <w:sz w:val="18"/>
                </w:rPr>
                <w:t>multiplicity: 1</w:t>
              </w:r>
            </w:ins>
          </w:p>
          <w:p w14:paraId="0A8D4A28" w14:textId="77777777" w:rsidR="006D2A0D" w:rsidRPr="006D2A0D" w:rsidRDefault="006D2A0D" w:rsidP="006D2A0D">
            <w:pPr>
              <w:keepNext/>
              <w:keepLines/>
              <w:spacing w:after="0"/>
              <w:rPr>
                <w:ins w:id="2398" w:author="lengyelb" w:date="2023-06-22T16:58:00Z"/>
                <w:rFonts w:ascii="Arial" w:eastAsia="Times New Roman" w:hAnsi="Arial"/>
                <w:sz w:val="18"/>
              </w:rPr>
            </w:pPr>
            <w:ins w:id="2399" w:author="lengyelb" w:date="2023-06-22T16:58:00Z">
              <w:r w:rsidRPr="006D2A0D">
                <w:rPr>
                  <w:rFonts w:ascii="Arial" w:eastAsia="Times New Roman" w:hAnsi="Arial"/>
                  <w:sz w:val="18"/>
                </w:rPr>
                <w:t>isOrdered: N/A</w:t>
              </w:r>
            </w:ins>
          </w:p>
          <w:p w14:paraId="69628EFD" w14:textId="77777777" w:rsidR="006D2A0D" w:rsidRPr="006D2A0D" w:rsidRDefault="006D2A0D" w:rsidP="006D2A0D">
            <w:pPr>
              <w:keepNext/>
              <w:keepLines/>
              <w:spacing w:after="0"/>
              <w:rPr>
                <w:ins w:id="2400" w:author="lengyelb" w:date="2023-06-22T16:58:00Z"/>
                <w:rFonts w:ascii="Arial" w:eastAsia="Times New Roman" w:hAnsi="Arial"/>
                <w:sz w:val="18"/>
              </w:rPr>
            </w:pPr>
            <w:ins w:id="2401" w:author="lengyelb" w:date="2023-06-22T16:58:00Z">
              <w:r w:rsidRPr="006D2A0D">
                <w:rPr>
                  <w:rFonts w:ascii="Arial" w:eastAsia="Times New Roman" w:hAnsi="Arial"/>
                  <w:sz w:val="18"/>
                </w:rPr>
                <w:t>isUnique: N/A defaultValue: None</w:t>
              </w:r>
            </w:ins>
          </w:p>
          <w:p w14:paraId="05146210" w14:textId="77777777" w:rsidR="006D2A0D" w:rsidRPr="006D2A0D" w:rsidRDefault="006D2A0D" w:rsidP="006D2A0D">
            <w:pPr>
              <w:keepNext/>
              <w:keepLines/>
              <w:spacing w:after="0"/>
              <w:rPr>
                <w:ins w:id="2402" w:author="lengyelb" w:date="2023-06-22T16:58:00Z"/>
                <w:rFonts w:ascii="Arial" w:eastAsia="Times New Roman" w:hAnsi="Arial"/>
                <w:sz w:val="18"/>
              </w:rPr>
            </w:pPr>
            <w:ins w:id="2403" w:author="lengyelb" w:date="2023-06-22T16:58:00Z">
              <w:r w:rsidRPr="006D2A0D">
                <w:rPr>
                  <w:rFonts w:ascii="Arial" w:eastAsia="Times New Roman" w:hAnsi="Arial"/>
                  <w:sz w:val="18"/>
                </w:rPr>
                <w:t>isNullable: False</w:t>
              </w:r>
            </w:ins>
          </w:p>
        </w:tc>
      </w:tr>
      <w:tr w:rsidR="006D2A0D" w:rsidRPr="006D2A0D" w14:paraId="19BC1AC7" w14:textId="77777777" w:rsidTr="00F32E50">
        <w:trPr>
          <w:cantSplit/>
          <w:jc w:val="center"/>
          <w:ins w:id="2404" w:author="lengyelb" w:date="2023-06-22T16:58:00Z"/>
        </w:trPr>
        <w:tc>
          <w:tcPr>
            <w:tcW w:w="2547" w:type="dxa"/>
          </w:tcPr>
          <w:p w14:paraId="520FCD4C" w14:textId="77777777" w:rsidR="006D2A0D" w:rsidRPr="006D2A0D" w:rsidRDefault="006D2A0D" w:rsidP="006D2A0D">
            <w:pPr>
              <w:keepNext/>
              <w:keepLines/>
              <w:spacing w:after="0"/>
              <w:rPr>
                <w:ins w:id="2405" w:author="lengyelb" w:date="2023-06-22T16:58:00Z"/>
                <w:color w:val="00B0F0"/>
                <w:lang w:eastAsia="zh-CN"/>
              </w:rPr>
            </w:pPr>
            <w:ins w:id="2406" w:author="lengyelb" w:date="2023-06-22T16:58:00Z">
              <w:r w:rsidRPr="006D2A0D">
                <w:rPr>
                  <w:color w:val="00B0F0"/>
                  <w:lang w:eastAsia="zh-CN"/>
                </w:rPr>
                <w:t>specificProblem</w:t>
              </w:r>
            </w:ins>
          </w:p>
        </w:tc>
        <w:tc>
          <w:tcPr>
            <w:tcW w:w="5245" w:type="dxa"/>
          </w:tcPr>
          <w:p w14:paraId="4343D11F" w14:textId="77777777" w:rsidR="006D2A0D" w:rsidRPr="006D2A0D" w:rsidRDefault="006D2A0D" w:rsidP="006D2A0D">
            <w:pPr>
              <w:keepNext/>
              <w:keepLines/>
              <w:overflowPunct w:val="0"/>
              <w:autoSpaceDE w:val="0"/>
              <w:autoSpaceDN w:val="0"/>
              <w:adjustRightInd w:val="0"/>
              <w:spacing w:after="0"/>
              <w:textAlignment w:val="baseline"/>
              <w:rPr>
                <w:ins w:id="2407" w:author="lengyelb" w:date="2023-06-22T16:58:00Z"/>
                <w:rFonts w:ascii="Arial" w:eastAsia="Times New Roman" w:hAnsi="Arial" w:cs="Arial"/>
                <w:sz w:val="18"/>
              </w:rPr>
            </w:pPr>
            <w:ins w:id="2408" w:author="lengyelb" w:date="2023-06-22T16:58:00Z">
              <w:r w:rsidRPr="006D2A0D">
                <w:rPr>
                  <w:rFonts w:ascii="Arial" w:hAnsi="Arial" w:cs="Arial"/>
                  <w:sz w:val="18"/>
                </w:rPr>
                <w:t>It provides further refinement to the probableCause. This attribute value shall be single-valued and of simple type such as integer or string. See definition in ITU-T Recommendation X.733 [8] clause 8.1.2.2.</w:t>
              </w:r>
            </w:ins>
          </w:p>
          <w:p w14:paraId="1BBA7D69" w14:textId="77777777" w:rsidR="006D2A0D" w:rsidRPr="006D2A0D" w:rsidRDefault="006D2A0D" w:rsidP="006D2A0D">
            <w:pPr>
              <w:keepNext/>
              <w:keepLines/>
              <w:overflowPunct w:val="0"/>
              <w:autoSpaceDE w:val="0"/>
              <w:autoSpaceDN w:val="0"/>
              <w:adjustRightInd w:val="0"/>
              <w:spacing w:after="0"/>
              <w:textAlignment w:val="baseline"/>
              <w:rPr>
                <w:ins w:id="2409" w:author="lengyelb" w:date="2023-06-22T16:58:00Z"/>
                <w:rFonts w:ascii="Arial" w:eastAsia="Times New Roman" w:hAnsi="Arial" w:cs="Arial"/>
                <w:sz w:val="18"/>
              </w:rPr>
            </w:pPr>
          </w:p>
          <w:p w14:paraId="5C69F53E" w14:textId="77777777" w:rsidR="006D2A0D" w:rsidRPr="006D2A0D" w:rsidRDefault="006D2A0D" w:rsidP="006D2A0D">
            <w:pPr>
              <w:keepNext/>
              <w:keepLines/>
              <w:overflowPunct w:val="0"/>
              <w:autoSpaceDE w:val="0"/>
              <w:autoSpaceDN w:val="0"/>
              <w:adjustRightInd w:val="0"/>
              <w:spacing w:after="0"/>
              <w:textAlignment w:val="baseline"/>
              <w:rPr>
                <w:ins w:id="2410" w:author="lengyelb" w:date="2023-06-22T16:58:00Z"/>
                <w:rFonts w:ascii="Arial" w:eastAsia="Times New Roman" w:hAnsi="Arial" w:cs="Arial"/>
                <w:sz w:val="18"/>
              </w:rPr>
            </w:pPr>
          </w:p>
        </w:tc>
        <w:tc>
          <w:tcPr>
            <w:tcW w:w="1984" w:type="dxa"/>
          </w:tcPr>
          <w:p w14:paraId="67F22C07" w14:textId="77777777" w:rsidR="006D2A0D" w:rsidRPr="006D2A0D" w:rsidRDefault="006D2A0D" w:rsidP="006D2A0D">
            <w:pPr>
              <w:keepNext/>
              <w:keepLines/>
              <w:spacing w:after="0"/>
              <w:rPr>
                <w:ins w:id="2411" w:author="lengyelb" w:date="2023-06-22T16:58:00Z"/>
                <w:rFonts w:ascii="Arial" w:eastAsia="Times New Roman" w:hAnsi="Arial"/>
                <w:sz w:val="18"/>
              </w:rPr>
            </w:pPr>
            <w:ins w:id="2412" w:author="lengyelb" w:date="2023-06-22T16:58:00Z">
              <w:r w:rsidRPr="006D2A0D">
                <w:rPr>
                  <w:rFonts w:ascii="Arial" w:eastAsia="Times New Roman" w:hAnsi="Arial"/>
                  <w:sz w:val="18"/>
                </w:rPr>
                <w:t>type: string or integer</w:t>
              </w:r>
            </w:ins>
          </w:p>
          <w:p w14:paraId="509006F2" w14:textId="77777777" w:rsidR="006D2A0D" w:rsidRPr="006D2A0D" w:rsidRDefault="006D2A0D" w:rsidP="006D2A0D">
            <w:pPr>
              <w:keepNext/>
              <w:keepLines/>
              <w:spacing w:after="0"/>
              <w:rPr>
                <w:ins w:id="2413" w:author="lengyelb" w:date="2023-06-22T16:58:00Z"/>
                <w:rFonts w:ascii="Arial" w:eastAsia="Times New Roman" w:hAnsi="Arial"/>
                <w:sz w:val="18"/>
              </w:rPr>
            </w:pPr>
            <w:ins w:id="2414" w:author="lengyelb" w:date="2023-06-22T16:58:00Z">
              <w:r w:rsidRPr="006D2A0D">
                <w:rPr>
                  <w:rFonts w:ascii="Arial" w:eastAsia="Times New Roman" w:hAnsi="Arial"/>
                  <w:sz w:val="18"/>
                </w:rPr>
                <w:t>multiplicity: 0..1</w:t>
              </w:r>
            </w:ins>
          </w:p>
          <w:p w14:paraId="40675C2A" w14:textId="77777777" w:rsidR="006D2A0D" w:rsidRPr="006D2A0D" w:rsidRDefault="006D2A0D" w:rsidP="006D2A0D">
            <w:pPr>
              <w:keepNext/>
              <w:keepLines/>
              <w:spacing w:after="0"/>
              <w:rPr>
                <w:ins w:id="2415" w:author="lengyelb" w:date="2023-06-22T16:58:00Z"/>
                <w:rFonts w:ascii="Arial" w:eastAsia="Times New Roman" w:hAnsi="Arial"/>
                <w:sz w:val="18"/>
              </w:rPr>
            </w:pPr>
            <w:ins w:id="2416" w:author="lengyelb" w:date="2023-06-22T16:58:00Z">
              <w:r w:rsidRPr="006D2A0D">
                <w:rPr>
                  <w:rFonts w:ascii="Arial" w:eastAsia="Times New Roman" w:hAnsi="Arial"/>
                  <w:sz w:val="18"/>
                </w:rPr>
                <w:t>isOrdered: N/A</w:t>
              </w:r>
            </w:ins>
          </w:p>
          <w:p w14:paraId="58478076" w14:textId="77777777" w:rsidR="006D2A0D" w:rsidRPr="006D2A0D" w:rsidRDefault="006D2A0D" w:rsidP="006D2A0D">
            <w:pPr>
              <w:keepNext/>
              <w:keepLines/>
              <w:spacing w:after="0"/>
              <w:rPr>
                <w:ins w:id="2417" w:author="lengyelb" w:date="2023-06-22T16:58:00Z"/>
                <w:rFonts w:ascii="Arial" w:eastAsia="Times New Roman" w:hAnsi="Arial"/>
                <w:sz w:val="18"/>
              </w:rPr>
            </w:pPr>
            <w:ins w:id="2418" w:author="lengyelb" w:date="2023-06-22T16:58:00Z">
              <w:r w:rsidRPr="006D2A0D">
                <w:rPr>
                  <w:rFonts w:ascii="Arial" w:eastAsia="Times New Roman" w:hAnsi="Arial"/>
                  <w:sz w:val="18"/>
                </w:rPr>
                <w:t>isUnique: N/A defaultValue: None</w:t>
              </w:r>
            </w:ins>
          </w:p>
          <w:p w14:paraId="4A181A77" w14:textId="77777777" w:rsidR="006D2A0D" w:rsidRPr="006D2A0D" w:rsidRDefault="006D2A0D" w:rsidP="006D2A0D">
            <w:pPr>
              <w:keepNext/>
              <w:keepLines/>
              <w:spacing w:after="0"/>
              <w:rPr>
                <w:ins w:id="2419" w:author="lengyelb" w:date="2023-06-22T16:58:00Z"/>
                <w:rFonts w:ascii="Arial" w:eastAsia="Times New Roman" w:hAnsi="Arial"/>
                <w:sz w:val="18"/>
              </w:rPr>
            </w:pPr>
            <w:ins w:id="2420" w:author="lengyelb" w:date="2023-06-22T16:58:00Z">
              <w:r w:rsidRPr="006D2A0D">
                <w:rPr>
                  <w:rFonts w:ascii="Arial" w:eastAsia="Times New Roman" w:hAnsi="Arial"/>
                  <w:sz w:val="18"/>
                </w:rPr>
                <w:t>isNullable: False</w:t>
              </w:r>
            </w:ins>
          </w:p>
        </w:tc>
      </w:tr>
      <w:tr w:rsidR="006D2A0D" w:rsidRPr="006D2A0D" w14:paraId="2DEC1FBE" w14:textId="77777777" w:rsidTr="00F32E50">
        <w:trPr>
          <w:cantSplit/>
          <w:jc w:val="center"/>
          <w:ins w:id="2421" w:author="lengyelb" w:date="2023-06-22T16:58:00Z"/>
        </w:trPr>
        <w:tc>
          <w:tcPr>
            <w:tcW w:w="2547" w:type="dxa"/>
          </w:tcPr>
          <w:p w14:paraId="605C0C13" w14:textId="77777777" w:rsidR="006D2A0D" w:rsidRPr="006D2A0D" w:rsidRDefault="006D2A0D" w:rsidP="006D2A0D">
            <w:pPr>
              <w:keepNext/>
              <w:keepLines/>
              <w:spacing w:after="0"/>
              <w:rPr>
                <w:ins w:id="2422" w:author="lengyelb" w:date="2023-06-22T16:58:00Z"/>
                <w:color w:val="00B0F0"/>
                <w:lang w:eastAsia="zh-CN"/>
              </w:rPr>
            </w:pPr>
            <w:ins w:id="2423" w:author="lengyelb" w:date="2023-06-22T16:58:00Z">
              <w:r w:rsidRPr="006D2A0D">
                <w:rPr>
                  <w:color w:val="00B0F0"/>
                  <w:lang w:eastAsia="zh-CN"/>
                </w:rPr>
                <w:lastRenderedPageBreak/>
                <w:t>perceivedSeverity</w:t>
              </w:r>
            </w:ins>
          </w:p>
        </w:tc>
        <w:tc>
          <w:tcPr>
            <w:tcW w:w="5245" w:type="dxa"/>
          </w:tcPr>
          <w:p w14:paraId="46480F31" w14:textId="77777777" w:rsidR="006D2A0D" w:rsidRPr="006D2A0D" w:rsidRDefault="006D2A0D" w:rsidP="006D2A0D">
            <w:pPr>
              <w:keepNext/>
              <w:keepLines/>
              <w:overflowPunct w:val="0"/>
              <w:autoSpaceDE w:val="0"/>
              <w:autoSpaceDN w:val="0"/>
              <w:adjustRightInd w:val="0"/>
              <w:spacing w:after="0"/>
              <w:textAlignment w:val="baseline"/>
              <w:rPr>
                <w:ins w:id="2424" w:author="lengyelb" w:date="2023-06-22T16:58:00Z"/>
                <w:rFonts w:ascii="Arial" w:hAnsi="Arial" w:cs="Arial"/>
                <w:sz w:val="18"/>
              </w:rPr>
            </w:pPr>
            <w:ins w:id="2425" w:author="lengyelb" w:date="2023-06-22T16:58:00Z">
              <w:r w:rsidRPr="006D2A0D">
                <w:rPr>
                  <w:rFonts w:ascii="Arial" w:hAnsi="Arial" w:cs="Arial"/>
                  <w:sz w:val="18"/>
                </w:rPr>
                <w:t xml:space="preserve">It indicates the relative level of urgency for operator attention. </w:t>
              </w:r>
            </w:ins>
          </w:p>
          <w:p w14:paraId="557B9FEB" w14:textId="77777777" w:rsidR="006D2A0D" w:rsidRPr="006D2A0D" w:rsidRDefault="006D2A0D" w:rsidP="006D2A0D">
            <w:pPr>
              <w:keepNext/>
              <w:keepLines/>
              <w:overflowPunct w:val="0"/>
              <w:autoSpaceDE w:val="0"/>
              <w:autoSpaceDN w:val="0"/>
              <w:adjustRightInd w:val="0"/>
              <w:spacing w:after="0"/>
              <w:textAlignment w:val="baseline"/>
              <w:rPr>
                <w:ins w:id="2426" w:author="lengyelb" w:date="2023-06-22T16:58:00Z"/>
                <w:rFonts w:ascii="Arial" w:hAnsi="Arial" w:cs="Arial"/>
                <w:sz w:val="18"/>
              </w:rPr>
            </w:pPr>
          </w:p>
          <w:p w14:paraId="02B2E167" w14:textId="77777777" w:rsidR="006D2A0D" w:rsidRPr="006D2A0D" w:rsidRDefault="006D2A0D" w:rsidP="006D2A0D">
            <w:pPr>
              <w:keepNext/>
              <w:keepLines/>
              <w:overflowPunct w:val="0"/>
              <w:autoSpaceDE w:val="0"/>
              <w:autoSpaceDN w:val="0"/>
              <w:adjustRightInd w:val="0"/>
              <w:spacing w:after="0"/>
              <w:textAlignment w:val="baseline"/>
              <w:rPr>
                <w:ins w:id="2427" w:author="lengyelb" w:date="2023-06-22T16:58:00Z"/>
                <w:rFonts w:ascii="Arial" w:eastAsia="Times New Roman" w:hAnsi="Arial"/>
                <w:sz w:val="18"/>
                <w:szCs w:val="18"/>
              </w:rPr>
            </w:pPr>
            <w:ins w:id="2428" w:author="lengyelb" w:date="2023-06-22T16:58:00Z">
              <w:r w:rsidRPr="006D2A0D">
                <w:rPr>
                  <w:rFonts w:ascii="Arial" w:eastAsia="Times New Roman" w:hAnsi="Arial"/>
                  <w:sz w:val="18"/>
                  <w:szCs w:val="18"/>
                </w:rPr>
                <w:t xml:space="preserve">allowedValues: </w:t>
              </w:r>
            </w:ins>
          </w:p>
          <w:p w14:paraId="237DD688" w14:textId="77777777" w:rsidR="006D2A0D" w:rsidRPr="006D2A0D" w:rsidRDefault="006D2A0D" w:rsidP="006D2A0D">
            <w:pPr>
              <w:keepNext/>
              <w:keepLines/>
              <w:overflowPunct w:val="0"/>
              <w:autoSpaceDE w:val="0"/>
              <w:autoSpaceDN w:val="0"/>
              <w:adjustRightInd w:val="0"/>
              <w:spacing w:after="0"/>
              <w:textAlignment w:val="baseline"/>
              <w:rPr>
                <w:ins w:id="2429" w:author="lengyelb" w:date="2023-06-22T16:58:00Z"/>
                <w:rFonts w:ascii="Arial" w:eastAsia="Times New Roman" w:hAnsi="Arial"/>
                <w:sz w:val="18"/>
                <w:szCs w:val="18"/>
              </w:rPr>
            </w:pPr>
            <w:ins w:id="2430" w:author="lengyelb" w:date="2023-06-22T16:58:00Z">
              <w:r w:rsidRPr="006D2A0D">
                <w:rPr>
                  <w:rFonts w:ascii="Arial" w:eastAsia="Times New Roman" w:hAnsi="Arial"/>
                  <w:sz w:val="18"/>
                  <w:szCs w:val="18"/>
                </w:rPr>
                <w:t xml:space="preserve">CRITICAL, </w:t>
              </w:r>
            </w:ins>
          </w:p>
          <w:p w14:paraId="2D9BD608" w14:textId="77777777" w:rsidR="006D2A0D" w:rsidRPr="006D2A0D" w:rsidRDefault="006D2A0D" w:rsidP="006D2A0D">
            <w:pPr>
              <w:keepNext/>
              <w:keepLines/>
              <w:overflowPunct w:val="0"/>
              <w:autoSpaceDE w:val="0"/>
              <w:autoSpaceDN w:val="0"/>
              <w:adjustRightInd w:val="0"/>
              <w:spacing w:after="0"/>
              <w:textAlignment w:val="baseline"/>
              <w:rPr>
                <w:ins w:id="2431" w:author="lengyelb" w:date="2023-06-22T16:58:00Z"/>
                <w:rFonts w:ascii="Arial" w:eastAsia="Times New Roman" w:hAnsi="Arial"/>
                <w:sz w:val="18"/>
                <w:szCs w:val="18"/>
              </w:rPr>
            </w:pPr>
            <w:ins w:id="2432" w:author="lengyelb" w:date="2023-06-22T16:58:00Z">
              <w:r w:rsidRPr="006D2A0D">
                <w:rPr>
                  <w:rFonts w:ascii="Arial" w:eastAsia="Times New Roman" w:hAnsi="Arial"/>
                  <w:sz w:val="18"/>
                  <w:szCs w:val="18"/>
                </w:rPr>
                <w:t xml:space="preserve">MAJOR, </w:t>
              </w:r>
            </w:ins>
          </w:p>
          <w:p w14:paraId="4E6ECB58" w14:textId="77777777" w:rsidR="006D2A0D" w:rsidRPr="006D2A0D" w:rsidRDefault="006D2A0D" w:rsidP="006D2A0D">
            <w:pPr>
              <w:keepNext/>
              <w:keepLines/>
              <w:overflowPunct w:val="0"/>
              <w:autoSpaceDE w:val="0"/>
              <w:autoSpaceDN w:val="0"/>
              <w:adjustRightInd w:val="0"/>
              <w:spacing w:after="0"/>
              <w:textAlignment w:val="baseline"/>
              <w:rPr>
                <w:ins w:id="2433" w:author="lengyelb" w:date="2023-06-22T16:58:00Z"/>
                <w:rFonts w:ascii="Arial" w:eastAsia="Times New Roman" w:hAnsi="Arial"/>
                <w:sz w:val="18"/>
                <w:szCs w:val="18"/>
              </w:rPr>
            </w:pPr>
            <w:ins w:id="2434" w:author="lengyelb" w:date="2023-06-22T16:58:00Z">
              <w:r w:rsidRPr="006D2A0D">
                <w:rPr>
                  <w:rFonts w:ascii="Arial" w:eastAsia="Times New Roman" w:hAnsi="Arial"/>
                  <w:sz w:val="18"/>
                  <w:szCs w:val="18"/>
                </w:rPr>
                <w:t xml:space="preserve">MINOR, </w:t>
              </w:r>
            </w:ins>
          </w:p>
          <w:p w14:paraId="0B7BD207" w14:textId="77777777" w:rsidR="006D2A0D" w:rsidRPr="006D2A0D" w:rsidRDefault="006D2A0D" w:rsidP="006D2A0D">
            <w:pPr>
              <w:keepNext/>
              <w:keepLines/>
              <w:overflowPunct w:val="0"/>
              <w:autoSpaceDE w:val="0"/>
              <w:autoSpaceDN w:val="0"/>
              <w:adjustRightInd w:val="0"/>
              <w:spacing w:after="0"/>
              <w:textAlignment w:val="baseline"/>
              <w:rPr>
                <w:ins w:id="2435" w:author="lengyelb" w:date="2023-06-22T16:58:00Z"/>
                <w:rFonts w:ascii="Arial" w:eastAsia="Times New Roman" w:hAnsi="Arial"/>
                <w:sz w:val="18"/>
                <w:szCs w:val="18"/>
              </w:rPr>
            </w:pPr>
            <w:ins w:id="2436" w:author="lengyelb" w:date="2023-06-22T16:58:00Z">
              <w:r w:rsidRPr="006D2A0D">
                <w:rPr>
                  <w:rFonts w:ascii="Arial" w:eastAsia="Times New Roman" w:hAnsi="Arial"/>
                  <w:sz w:val="18"/>
                  <w:szCs w:val="18"/>
                </w:rPr>
                <w:t xml:space="preserve">WARNING, </w:t>
              </w:r>
            </w:ins>
          </w:p>
          <w:p w14:paraId="28350EF7" w14:textId="77777777" w:rsidR="006D2A0D" w:rsidRPr="006D2A0D" w:rsidRDefault="006D2A0D" w:rsidP="006D2A0D">
            <w:pPr>
              <w:keepNext/>
              <w:keepLines/>
              <w:overflowPunct w:val="0"/>
              <w:autoSpaceDE w:val="0"/>
              <w:autoSpaceDN w:val="0"/>
              <w:adjustRightInd w:val="0"/>
              <w:spacing w:after="0"/>
              <w:textAlignment w:val="baseline"/>
              <w:rPr>
                <w:ins w:id="2437" w:author="lengyelb" w:date="2023-06-22T16:58:00Z"/>
                <w:rFonts w:ascii="Arial" w:eastAsia="Times New Roman" w:hAnsi="Arial"/>
                <w:sz w:val="18"/>
                <w:szCs w:val="18"/>
              </w:rPr>
            </w:pPr>
            <w:ins w:id="2438" w:author="lengyelb" w:date="2023-06-22T16:58:00Z">
              <w:r w:rsidRPr="006D2A0D">
                <w:rPr>
                  <w:rFonts w:ascii="Arial" w:eastAsia="Times New Roman" w:hAnsi="Arial"/>
                  <w:sz w:val="18"/>
                  <w:szCs w:val="18"/>
                </w:rPr>
                <w:t xml:space="preserve">INDETERMINATE, </w:t>
              </w:r>
            </w:ins>
          </w:p>
          <w:p w14:paraId="168BEAF5" w14:textId="77777777" w:rsidR="006D2A0D" w:rsidRPr="006D2A0D" w:rsidRDefault="006D2A0D" w:rsidP="006D2A0D">
            <w:pPr>
              <w:keepNext/>
              <w:keepLines/>
              <w:overflowPunct w:val="0"/>
              <w:autoSpaceDE w:val="0"/>
              <w:autoSpaceDN w:val="0"/>
              <w:adjustRightInd w:val="0"/>
              <w:spacing w:after="0"/>
              <w:textAlignment w:val="baseline"/>
              <w:rPr>
                <w:ins w:id="2439" w:author="lengyelb" w:date="2023-06-22T16:58:00Z"/>
                <w:rFonts w:ascii="Arial" w:eastAsia="Times New Roman" w:hAnsi="Arial" w:cs="Arial"/>
                <w:sz w:val="18"/>
              </w:rPr>
            </w:pPr>
            <w:ins w:id="2440" w:author="lengyelb" w:date="2023-06-22T16:58:00Z">
              <w:r w:rsidRPr="006D2A0D">
                <w:rPr>
                  <w:rFonts w:ascii="Arial" w:eastAsia="Times New Roman" w:hAnsi="Arial"/>
                  <w:sz w:val="18"/>
                  <w:szCs w:val="18"/>
                </w:rPr>
                <w:t>CLEARED</w:t>
              </w:r>
            </w:ins>
          </w:p>
        </w:tc>
        <w:tc>
          <w:tcPr>
            <w:tcW w:w="1984" w:type="dxa"/>
          </w:tcPr>
          <w:p w14:paraId="10C16896" w14:textId="77777777" w:rsidR="006D2A0D" w:rsidRPr="006D2A0D" w:rsidRDefault="006D2A0D" w:rsidP="006D2A0D">
            <w:pPr>
              <w:keepNext/>
              <w:keepLines/>
              <w:spacing w:after="0"/>
              <w:rPr>
                <w:ins w:id="2441" w:author="lengyelb" w:date="2023-06-22T16:58:00Z"/>
                <w:rFonts w:ascii="Arial" w:eastAsia="Times New Roman" w:hAnsi="Arial"/>
                <w:sz w:val="18"/>
              </w:rPr>
            </w:pPr>
            <w:ins w:id="2442" w:author="lengyelb" w:date="2023-06-22T16:58:00Z">
              <w:r w:rsidRPr="006D2A0D">
                <w:rPr>
                  <w:rFonts w:ascii="Arial" w:eastAsia="Times New Roman" w:hAnsi="Arial"/>
                  <w:sz w:val="18"/>
                </w:rPr>
                <w:t>type: ENUM</w:t>
              </w:r>
            </w:ins>
          </w:p>
          <w:p w14:paraId="66D60314" w14:textId="77777777" w:rsidR="006D2A0D" w:rsidRPr="006D2A0D" w:rsidRDefault="006D2A0D" w:rsidP="006D2A0D">
            <w:pPr>
              <w:keepNext/>
              <w:keepLines/>
              <w:spacing w:after="0"/>
              <w:rPr>
                <w:ins w:id="2443" w:author="lengyelb" w:date="2023-06-22T16:58:00Z"/>
                <w:rFonts w:ascii="Arial" w:eastAsia="Times New Roman" w:hAnsi="Arial"/>
                <w:sz w:val="18"/>
              </w:rPr>
            </w:pPr>
            <w:ins w:id="2444" w:author="lengyelb" w:date="2023-06-22T16:58:00Z">
              <w:r w:rsidRPr="006D2A0D">
                <w:rPr>
                  <w:rFonts w:ascii="Arial" w:eastAsia="Times New Roman" w:hAnsi="Arial"/>
                  <w:sz w:val="18"/>
                </w:rPr>
                <w:t>multiplicity: 1</w:t>
              </w:r>
            </w:ins>
          </w:p>
          <w:p w14:paraId="3B410622" w14:textId="77777777" w:rsidR="006D2A0D" w:rsidRPr="006D2A0D" w:rsidRDefault="006D2A0D" w:rsidP="006D2A0D">
            <w:pPr>
              <w:keepNext/>
              <w:keepLines/>
              <w:spacing w:after="0"/>
              <w:rPr>
                <w:ins w:id="2445" w:author="lengyelb" w:date="2023-06-22T16:58:00Z"/>
                <w:rFonts w:ascii="Arial" w:eastAsia="Times New Roman" w:hAnsi="Arial"/>
                <w:sz w:val="18"/>
              </w:rPr>
            </w:pPr>
            <w:ins w:id="2446" w:author="lengyelb" w:date="2023-06-22T16:58:00Z">
              <w:r w:rsidRPr="006D2A0D">
                <w:rPr>
                  <w:rFonts w:ascii="Arial" w:eastAsia="Times New Roman" w:hAnsi="Arial"/>
                  <w:sz w:val="18"/>
                </w:rPr>
                <w:t>isOrdered: N/A</w:t>
              </w:r>
            </w:ins>
          </w:p>
          <w:p w14:paraId="48952775" w14:textId="77777777" w:rsidR="006D2A0D" w:rsidRPr="006D2A0D" w:rsidRDefault="006D2A0D" w:rsidP="006D2A0D">
            <w:pPr>
              <w:keepNext/>
              <w:keepLines/>
              <w:spacing w:after="0"/>
              <w:rPr>
                <w:ins w:id="2447" w:author="lengyelb" w:date="2023-06-22T16:58:00Z"/>
                <w:rFonts w:ascii="Arial" w:eastAsia="Times New Roman" w:hAnsi="Arial"/>
                <w:sz w:val="18"/>
              </w:rPr>
            </w:pPr>
            <w:ins w:id="2448" w:author="lengyelb" w:date="2023-06-22T16:58:00Z">
              <w:r w:rsidRPr="006D2A0D">
                <w:rPr>
                  <w:rFonts w:ascii="Arial" w:eastAsia="Times New Roman" w:hAnsi="Arial"/>
                  <w:sz w:val="18"/>
                </w:rPr>
                <w:t>isUnique: N/A defaultValue: None</w:t>
              </w:r>
            </w:ins>
          </w:p>
          <w:p w14:paraId="1D179CEE" w14:textId="77777777" w:rsidR="006D2A0D" w:rsidRPr="006D2A0D" w:rsidRDefault="006D2A0D" w:rsidP="006D2A0D">
            <w:pPr>
              <w:keepNext/>
              <w:keepLines/>
              <w:spacing w:after="0"/>
              <w:rPr>
                <w:ins w:id="2449" w:author="lengyelb" w:date="2023-06-22T16:58:00Z"/>
                <w:rFonts w:ascii="Arial" w:eastAsia="Times New Roman" w:hAnsi="Arial"/>
                <w:sz w:val="18"/>
              </w:rPr>
            </w:pPr>
            <w:ins w:id="2450" w:author="lengyelb" w:date="2023-06-22T16:58:00Z">
              <w:r w:rsidRPr="006D2A0D">
                <w:rPr>
                  <w:rFonts w:ascii="Arial" w:eastAsia="Times New Roman" w:hAnsi="Arial"/>
                  <w:sz w:val="18"/>
                </w:rPr>
                <w:t>isNullable: False</w:t>
              </w:r>
            </w:ins>
          </w:p>
        </w:tc>
      </w:tr>
      <w:tr w:rsidR="006D2A0D" w:rsidRPr="006D2A0D" w14:paraId="45C05B10" w14:textId="77777777" w:rsidTr="00F32E50">
        <w:trPr>
          <w:cantSplit/>
          <w:jc w:val="center"/>
          <w:ins w:id="2451" w:author="lengyelb" w:date="2023-06-22T16:58:00Z"/>
        </w:trPr>
        <w:tc>
          <w:tcPr>
            <w:tcW w:w="2547" w:type="dxa"/>
          </w:tcPr>
          <w:p w14:paraId="568A8839" w14:textId="77777777" w:rsidR="006D2A0D" w:rsidRPr="006D2A0D" w:rsidRDefault="006D2A0D" w:rsidP="006D2A0D">
            <w:pPr>
              <w:keepNext/>
              <w:keepLines/>
              <w:spacing w:after="0"/>
              <w:rPr>
                <w:ins w:id="2452" w:author="lengyelb" w:date="2023-06-22T16:58:00Z"/>
                <w:color w:val="00B0F0"/>
                <w:lang w:eastAsia="zh-CN"/>
              </w:rPr>
            </w:pPr>
            <w:ins w:id="2453" w:author="lengyelb" w:date="2023-06-22T16:58:00Z">
              <w:r w:rsidRPr="006D2A0D">
                <w:rPr>
                  <w:color w:val="00B0F0"/>
                  <w:lang w:eastAsia="zh-CN"/>
                </w:rPr>
                <w:t>backedUpStatus</w:t>
              </w:r>
            </w:ins>
          </w:p>
        </w:tc>
        <w:tc>
          <w:tcPr>
            <w:tcW w:w="5245" w:type="dxa"/>
          </w:tcPr>
          <w:p w14:paraId="1B98E87F" w14:textId="77777777" w:rsidR="006D2A0D" w:rsidRPr="006D2A0D" w:rsidRDefault="006D2A0D" w:rsidP="006D2A0D">
            <w:pPr>
              <w:keepNext/>
              <w:keepLines/>
              <w:overflowPunct w:val="0"/>
              <w:autoSpaceDE w:val="0"/>
              <w:autoSpaceDN w:val="0"/>
              <w:adjustRightInd w:val="0"/>
              <w:spacing w:after="0"/>
              <w:textAlignment w:val="baseline"/>
              <w:rPr>
                <w:ins w:id="2454" w:author="lengyelb" w:date="2023-06-22T16:58:00Z"/>
                <w:rFonts w:ascii="Arial" w:hAnsi="Arial" w:cs="Arial"/>
                <w:sz w:val="18"/>
              </w:rPr>
            </w:pPr>
            <w:ins w:id="2455" w:author="lengyelb" w:date="2023-06-22T16:58:00Z">
              <w:r w:rsidRPr="006D2A0D">
                <w:rPr>
                  <w:rFonts w:ascii="Arial" w:hAnsi="Arial" w:cs="Arial"/>
                  <w:sz w:val="18"/>
                </w:rPr>
                <w:t>It indicates if an object (the MonitoredEntity) has a back up. See definition in ITU-T Recommendation X.733 [8] clause 8.1.2.4.</w:t>
              </w:r>
            </w:ins>
          </w:p>
          <w:p w14:paraId="541C184B" w14:textId="77777777" w:rsidR="006D2A0D" w:rsidRPr="006D2A0D" w:rsidRDefault="006D2A0D" w:rsidP="006D2A0D">
            <w:pPr>
              <w:keepNext/>
              <w:keepLines/>
              <w:overflowPunct w:val="0"/>
              <w:autoSpaceDE w:val="0"/>
              <w:autoSpaceDN w:val="0"/>
              <w:adjustRightInd w:val="0"/>
              <w:spacing w:after="0"/>
              <w:textAlignment w:val="baseline"/>
              <w:rPr>
                <w:ins w:id="2456" w:author="lengyelb" w:date="2023-06-22T16:58:00Z"/>
                <w:rFonts w:ascii="Arial" w:hAnsi="Arial" w:cs="Arial"/>
                <w:sz w:val="18"/>
              </w:rPr>
            </w:pPr>
          </w:p>
          <w:p w14:paraId="54DCCC03" w14:textId="77777777" w:rsidR="006D2A0D" w:rsidRPr="006D2A0D" w:rsidRDefault="006D2A0D" w:rsidP="006D2A0D">
            <w:pPr>
              <w:keepNext/>
              <w:keepLines/>
              <w:overflowPunct w:val="0"/>
              <w:autoSpaceDE w:val="0"/>
              <w:autoSpaceDN w:val="0"/>
              <w:adjustRightInd w:val="0"/>
              <w:spacing w:after="0"/>
              <w:textAlignment w:val="baseline"/>
              <w:rPr>
                <w:ins w:id="2457" w:author="lengyelb" w:date="2023-06-22T16:58:00Z"/>
                <w:rFonts w:ascii="Arial" w:eastAsia="Times New Roman" w:hAnsi="Arial" w:cs="Arial"/>
                <w:sz w:val="18"/>
              </w:rPr>
            </w:pPr>
          </w:p>
        </w:tc>
        <w:tc>
          <w:tcPr>
            <w:tcW w:w="1984" w:type="dxa"/>
          </w:tcPr>
          <w:p w14:paraId="358B75F8" w14:textId="77777777" w:rsidR="006D2A0D" w:rsidRPr="006D2A0D" w:rsidRDefault="006D2A0D" w:rsidP="006D2A0D">
            <w:pPr>
              <w:keepNext/>
              <w:keepLines/>
              <w:spacing w:after="0"/>
              <w:rPr>
                <w:ins w:id="2458" w:author="lengyelb" w:date="2023-06-22T16:58:00Z"/>
                <w:rFonts w:ascii="Arial" w:eastAsia="Times New Roman" w:hAnsi="Arial"/>
                <w:sz w:val="18"/>
              </w:rPr>
            </w:pPr>
            <w:ins w:id="2459" w:author="lengyelb" w:date="2023-06-22T16:58:00Z">
              <w:r w:rsidRPr="006D2A0D">
                <w:rPr>
                  <w:rFonts w:ascii="Arial" w:eastAsia="Times New Roman" w:hAnsi="Arial"/>
                  <w:sz w:val="18"/>
                </w:rPr>
                <w:t>type: boolean</w:t>
              </w:r>
            </w:ins>
          </w:p>
          <w:p w14:paraId="42396DA1" w14:textId="77777777" w:rsidR="006D2A0D" w:rsidRPr="006D2A0D" w:rsidRDefault="006D2A0D" w:rsidP="006D2A0D">
            <w:pPr>
              <w:keepNext/>
              <w:keepLines/>
              <w:spacing w:after="0"/>
              <w:rPr>
                <w:ins w:id="2460" w:author="lengyelb" w:date="2023-06-22T16:58:00Z"/>
                <w:rFonts w:ascii="Arial" w:eastAsia="Times New Roman" w:hAnsi="Arial"/>
                <w:sz w:val="18"/>
              </w:rPr>
            </w:pPr>
            <w:ins w:id="2461" w:author="lengyelb" w:date="2023-06-22T16:58:00Z">
              <w:r w:rsidRPr="006D2A0D">
                <w:rPr>
                  <w:rFonts w:ascii="Arial" w:eastAsia="Times New Roman" w:hAnsi="Arial"/>
                  <w:sz w:val="18"/>
                </w:rPr>
                <w:t>multiplicity: 0..1</w:t>
              </w:r>
            </w:ins>
          </w:p>
          <w:p w14:paraId="302F9EB8" w14:textId="77777777" w:rsidR="006D2A0D" w:rsidRPr="006D2A0D" w:rsidRDefault="006D2A0D" w:rsidP="006D2A0D">
            <w:pPr>
              <w:keepNext/>
              <w:keepLines/>
              <w:spacing w:after="0"/>
              <w:rPr>
                <w:ins w:id="2462" w:author="lengyelb" w:date="2023-06-22T16:58:00Z"/>
                <w:rFonts w:ascii="Arial" w:eastAsia="Times New Roman" w:hAnsi="Arial"/>
                <w:sz w:val="18"/>
              </w:rPr>
            </w:pPr>
            <w:ins w:id="2463" w:author="lengyelb" w:date="2023-06-22T16:58:00Z">
              <w:r w:rsidRPr="006D2A0D">
                <w:rPr>
                  <w:rFonts w:ascii="Arial" w:eastAsia="Times New Roman" w:hAnsi="Arial"/>
                  <w:sz w:val="18"/>
                </w:rPr>
                <w:t>isOrdered: N/A</w:t>
              </w:r>
            </w:ins>
          </w:p>
          <w:p w14:paraId="2DE8BB88" w14:textId="77777777" w:rsidR="006D2A0D" w:rsidRPr="006D2A0D" w:rsidRDefault="006D2A0D" w:rsidP="006D2A0D">
            <w:pPr>
              <w:keepNext/>
              <w:keepLines/>
              <w:spacing w:after="0"/>
              <w:rPr>
                <w:ins w:id="2464" w:author="lengyelb" w:date="2023-06-22T16:58:00Z"/>
                <w:rFonts w:ascii="Arial" w:eastAsia="Times New Roman" w:hAnsi="Arial"/>
                <w:sz w:val="18"/>
              </w:rPr>
            </w:pPr>
            <w:ins w:id="2465" w:author="lengyelb" w:date="2023-06-22T16:58:00Z">
              <w:r w:rsidRPr="006D2A0D">
                <w:rPr>
                  <w:rFonts w:ascii="Arial" w:eastAsia="Times New Roman" w:hAnsi="Arial"/>
                  <w:sz w:val="18"/>
                </w:rPr>
                <w:t>isUnique: N/A defaultValue: False</w:t>
              </w:r>
            </w:ins>
          </w:p>
          <w:p w14:paraId="546F1D35" w14:textId="77777777" w:rsidR="006D2A0D" w:rsidRPr="006D2A0D" w:rsidRDefault="006D2A0D" w:rsidP="006D2A0D">
            <w:pPr>
              <w:keepNext/>
              <w:keepLines/>
              <w:spacing w:after="0"/>
              <w:rPr>
                <w:ins w:id="2466" w:author="lengyelb" w:date="2023-06-22T16:58:00Z"/>
                <w:rFonts w:ascii="Arial" w:eastAsia="Times New Roman" w:hAnsi="Arial"/>
                <w:sz w:val="18"/>
              </w:rPr>
            </w:pPr>
            <w:ins w:id="2467" w:author="lengyelb" w:date="2023-06-22T16:58:00Z">
              <w:r w:rsidRPr="006D2A0D">
                <w:rPr>
                  <w:rFonts w:ascii="Arial" w:eastAsia="Times New Roman" w:hAnsi="Arial"/>
                  <w:sz w:val="18"/>
                </w:rPr>
                <w:t>isNullable: False</w:t>
              </w:r>
            </w:ins>
          </w:p>
        </w:tc>
      </w:tr>
      <w:tr w:rsidR="006D2A0D" w:rsidRPr="006D2A0D" w14:paraId="21D7E888" w14:textId="77777777" w:rsidTr="00F32E50">
        <w:trPr>
          <w:cantSplit/>
          <w:jc w:val="center"/>
          <w:ins w:id="2468" w:author="lengyelb" w:date="2023-06-22T16:58:00Z"/>
        </w:trPr>
        <w:tc>
          <w:tcPr>
            <w:tcW w:w="2547" w:type="dxa"/>
          </w:tcPr>
          <w:p w14:paraId="7F72425C" w14:textId="77777777" w:rsidR="006D2A0D" w:rsidRPr="006D2A0D" w:rsidRDefault="006D2A0D" w:rsidP="006D2A0D">
            <w:pPr>
              <w:keepNext/>
              <w:keepLines/>
              <w:spacing w:after="0"/>
              <w:rPr>
                <w:ins w:id="2469" w:author="lengyelb" w:date="2023-06-22T16:58:00Z"/>
                <w:color w:val="00B0F0"/>
                <w:lang w:eastAsia="zh-CN"/>
              </w:rPr>
            </w:pPr>
            <w:ins w:id="2470" w:author="lengyelb" w:date="2023-06-22T16:58:00Z">
              <w:r w:rsidRPr="006D2A0D">
                <w:rPr>
                  <w:color w:val="00B0F0"/>
                  <w:lang w:eastAsia="zh-CN"/>
                </w:rPr>
                <w:t>backUpObject</w:t>
              </w:r>
            </w:ins>
          </w:p>
        </w:tc>
        <w:tc>
          <w:tcPr>
            <w:tcW w:w="5245" w:type="dxa"/>
          </w:tcPr>
          <w:p w14:paraId="5D68C38C" w14:textId="77777777" w:rsidR="006D2A0D" w:rsidRPr="006D2A0D" w:rsidRDefault="006D2A0D" w:rsidP="006D2A0D">
            <w:pPr>
              <w:keepNext/>
              <w:keepLines/>
              <w:overflowPunct w:val="0"/>
              <w:autoSpaceDE w:val="0"/>
              <w:autoSpaceDN w:val="0"/>
              <w:adjustRightInd w:val="0"/>
              <w:spacing w:after="0"/>
              <w:textAlignment w:val="baseline"/>
              <w:rPr>
                <w:ins w:id="2471" w:author="lengyelb" w:date="2023-06-22T16:58:00Z"/>
                <w:rFonts w:ascii="Arial" w:eastAsia="Times New Roman" w:hAnsi="Arial" w:cs="Arial"/>
                <w:sz w:val="18"/>
              </w:rPr>
            </w:pPr>
            <w:ins w:id="2472" w:author="lengyelb" w:date="2023-06-22T16:58:00Z">
              <w:r w:rsidRPr="006D2A0D">
                <w:rPr>
                  <w:rFonts w:cs="Arial"/>
                  <w:szCs w:val="18"/>
                  <w:lang w:eastAsia="zh-CN"/>
                </w:rPr>
                <w:t xml:space="preserve">Backup object of the alarmed object </w:t>
              </w:r>
              <w:r w:rsidRPr="006D2A0D">
                <w:t xml:space="preserve">as defined in </w:t>
              </w:r>
              <w:r w:rsidRPr="006D2A0D">
                <w:rPr>
                  <w:rFonts w:hint="eastAsia"/>
                  <w:szCs w:val="18"/>
                </w:rPr>
                <w:t>ITU-T Rec. X. 733 [4]</w:t>
              </w:r>
            </w:ins>
          </w:p>
        </w:tc>
        <w:tc>
          <w:tcPr>
            <w:tcW w:w="1984" w:type="dxa"/>
          </w:tcPr>
          <w:p w14:paraId="1722C314" w14:textId="77777777" w:rsidR="006D2A0D" w:rsidRPr="006D2A0D" w:rsidRDefault="006D2A0D" w:rsidP="006D2A0D">
            <w:pPr>
              <w:keepNext/>
              <w:keepLines/>
              <w:spacing w:after="0"/>
              <w:rPr>
                <w:ins w:id="2473" w:author="lengyelb" w:date="2023-06-22T16:58:00Z"/>
                <w:rFonts w:ascii="Arial" w:eastAsia="Times New Roman" w:hAnsi="Arial"/>
                <w:sz w:val="18"/>
              </w:rPr>
            </w:pPr>
            <w:ins w:id="2474" w:author="lengyelb" w:date="2023-06-22T16:58:00Z">
              <w:r w:rsidRPr="006D2A0D">
                <w:rPr>
                  <w:rFonts w:ascii="Arial" w:eastAsia="Times New Roman" w:hAnsi="Arial"/>
                  <w:sz w:val="18"/>
                </w:rPr>
                <w:t>type: DN</w:t>
              </w:r>
            </w:ins>
          </w:p>
          <w:p w14:paraId="2BA29B5A" w14:textId="77777777" w:rsidR="006D2A0D" w:rsidRPr="006D2A0D" w:rsidRDefault="006D2A0D" w:rsidP="006D2A0D">
            <w:pPr>
              <w:keepNext/>
              <w:keepLines/>
              <w:spacing w:after="0"/>
              <w:rPr>
                <w:ins w:id="2475" w:author="lengyelb" w:date="2023-06-22T16:58:00Z"/>
                <w:rFonts w:ascii="Arial" w:eastAsia="Times New Roman" w:hAnsi="Arial"/>
                <w:sz w:val="18"/>
              </w:rPr>
            </w:pPr>
            <w:ins w:id="2476" w:author="lengyelb" w:date="2023-06-22T16:58:00Z">
              <w:r w:rsidRPr="006D2A0D">
                <w:rPr>
                  <w:rFonts w:ascii="Arial" w:eastAsia="Times New Roman" w:hAnsi="Arial"/>
                  <w:sz w:val="18"/>
                </w:rPr>
                <w:t>multiplicity: 0..1</w:t>
              </w:r>
            </w:ins>
          </w:p>
          <w:p w14:paraId="182E914E" w14:textId="77777777" w:rsidR="006D2A0D" w:rsidRPr="006D2A0D" w:rsidRDefault="006D2A0D" w:rsidP="006D2A0D">
            <w:pPr>
              <w:keepNext/>
              <w:keepLines/>
              <w:spacing w:after="0"/>
              <w:rPr>
                <w:ins w:id="2477" w:author="lengyelb" w:date="2023-06-22T16:58:00Z"/>
                <w:rFonts w:ascii="Arial" w:eastAsia="Times New Roman" w:hAnsi="Arial"/>
                <w:sz w:val="18"/>
              </w:rPr>
            </w:pPr>
            <w:ins w:id="2478" w:author="lengyelb" w:date="2023-06-22T16:58:00Z">
              <w:r w:rsidRPr="006D2A0D">
                <w:rPr>
                  <w:rFonts w:ascii="Arial" w:eastAsia="Times New Roman" w:hAnsi="Arial"/>
                  <w:sz w:val="18"/>
                </w:rPr>
                <w:t>isOrdered: N/A</w:t>
              </w:r>
            </w:ins>
          </w:p>
          <w:p w14:paraId="4D892D5C" w14:textId="77777777" w:rsidR="006D2A0D" w:rsidRPr="006D2A0D" w:rsidRDefault="006D2A0D" w:rsidP="006D2A0D">
            <w:pPr>
              <w:keepNext/>
              <w:keepLines/>
              <w:spacing w:after="0"/>
              <w:rPr>
                <w:ins w:id="2479" w:author="lengyelb" w:date="2023-06-22T16:58:00Z"/>
                <w:rFonts w:ascii="Arial" w:eastAsia="Times New Roman" w:hAnsi="Arial"/>
                <w:sz w:val="18"/>
              </w:rPr>
            </w:pPr>
            <w:ins w:id="2480" w:author="lengyelb" w:date="2023-06-22T16:58:00Z">
              <w:r w:rsidRPr="006D2A0D">
                <w:rPr>
                  <w:rFonts w:ascii="Arial" w:eastAsia="Times New Roman" w:hAnsi="Arial"/>
                  <w:sz w:val="18"/>
                </w:rPr>
                <w:t>isUnique: N/A defaultValue: None</w:t>
              </w:r>
            </w:ins>
          </w:p>
          <w:p w14:paraId="229DFBF7" w14:textId="77777777" w:rsidR="006D2A0D" w:rsidRPr="006D2A0D" w:rsidRDefault="006D2A0D" w:rsidP="006D2A0D">
            <w:pPr>
              <w:keepNext/>
              <w:keepLines/>
              <w:spacing w:after="0"/>
              <w:rPr>
                <w:ins w:id="2481" w:author="lengyelb" w:date="2023-06-22T16:58:00Z"/>
                <w:rFonts w:ascii="Arial" w:eastAsia="Times New Roman" w:hAnsi="Arial"/>
                <w:sz w:val="18"/>
              </w:rPr>
            </w:pPr>
            <w:ins w:id="2482" w:author="lengyelb" w:date="2023-06-22T16:58:00Z">
              <w:r w:rsidRPr="006D2A0D">
                <w:rPr>
                  <w:rFonts w:ascii="Arial" w:eastAsia="Times New Roman" w:hAnsi="Arial"/>
                  <w:sz w:val="18"/>
                </w:rPr>
                <w:t>isNullable: False</w:t>
              </w:r>
            </w:ins>
          </w:p>
        </w:tc>
      </w:tr>
      <w:tr w:rsidR="006D2A0D" w:rsidRPr="006D2A0D" w14:paraId="2AC0D524" w14:textId="77777777" w:rsidTr="00F32E50">
        <w:trPr>
          <w:cantSplit/>
          <w:jc w:val="center"/>
          <w:ins w:id="2483" w:author="lengyelb" w:date="2023-06-22T16:58:00Z"/>
        </w:trPr>
        <w:tc>
          <w:tcPr>
            <w:tcW w:w="2547" w:type="dxa"/>
          </w:tcPr>
          <w:p w14:paraId="73006CEA" w14:textId="77777777" w:rsidR="006D2A0D" w:rsidRPr="006D2A0D" w:rsidRDefault="006D2A0D" w:rsidP="006D2A0D">
            <w:pPr>
              <w:keepNext/>
              <w:keepLines/>
              <w:spacing w:after="0"/>
              <w:rPr>
                <w:ins w:id="2484" w:author="lengyelb" w:date="2023-06-22T16:58:00Z"/>
                <w:color w:val="00B0F0"/>
                <w:lang w:eastAsia="zh-CN"/>
              </w:rPr>
            </w:pPr>
            <w:ins w:id="2485" w:author="lengyelb" w:date="2023-06-22T16:58:00Z">
              <w:r w:rsidRPr="006D2A0D">
                <w:rPr>
                  <w:color w:val="00B0F0"/>
                  <w:lang w:eastAsia="zh-CN"/>
                </w:rPr>
                <w:t>trendIndication</w:t>
              </w:r>
            </w:ins>
          </w:p>
        </w:tc>
        <w:tc>
          <w:tcPr>
            <w:tcW w:w="5245" w:type="dxa"/>
          </w:tcPr>
          <w:p w14:paraId="725F4018" w14:textId="77777777" w:rsidR="006D2A0D" w:rsidRPr="006D2A0D" w:rsidRDefault="006D2A0D" w:rsidP="006D2A0D">
            <w:pPr>
              <w:keepNext/>
              <w:keepLines/>
              <w:overflowPunct w:val="0"/>
              <w:autoSpaceDE w:val="0"/>
              <w:autoSpaceDN w:val="0"/>
              <w:adjustRightInd w:val="0"/>
              <w:spacing w:after="0"/>
              <w:textAlignment w:val="baseline"/>
              <w:rPr>
                <w:ins w:id="2486" w:author="lengyelb" w:date="2023-06-22T16:58:00Z"/>
                <w:rFonts w:ascii="Arial" w:hAnsi="Arial" w:cs="Arial"/>
                <w:sz w:val="18"/>
              </w:rPr>
            </w:pPr>
            <w:ins w:id="2487" w:author="lengyelb" w:date="2023-06-22T16:58:00Z">
              <w:r w:rsidRPr="006D2A0D">
                <w:rPr>
                  <w:rFonts w:ascii="Arial" w:hAnsi="Arial" w:cs="Arial"/>
                  <w:sz w:val="18"/>
                </w:rPr>
                <w:t xml:space="preserve">It indicates if some observed condition is getting better, worse, or not changing. </w:t>
              </w:r>
            </w:ins>
          </w:p>
          <w:p w14:paraId="4B2AD8EC" w14:textId="77777777" w:rsidR="006D2A0D" w:rsidRPr="006D2A0D" w:rsidRDefault="006D2A0D" w:rsidP="006D2A0D">
            <w:pPr>
              <w:keepNext/>
              <w:keepLines/>
              <w:overflowPunct w:val="0"/>
              <w:autoSpaceDE w:val="0"/>
              <w:autoSpaceDN w:val="0"/>
              <w:adjustRightInd w:val="0"/>
              <w:spacing w:after="0"/>
              <w:textAlignment w:val="baseline"/>
              <w:rPr>
                <w:ins w:id="2488" w:author="lengyelb" w:date="2023-06-22T16:58:00Z"/>
                <w:rFonts w:ascii="Arial" w:hAnsi="Arial" w:cs="Arial"/>
                <w:sz w:val="18"/>
              </w:rPr>
            </w:pPr>
          </w:p>
          <w:p w14:paraId="45D0A77B" w14:textId="77777777" w:rsidR="006D2A0D" w:rsidRPr="006D2A0D" w:rsidRDefault="006D2A0D" w:rsidP="006D2A0D">
            <w:pPr>
              <w:keepNext/>
              <w:keepLines/>
              <w:overflowPunct w:val="0"/>
              <w:autoSpaceDE w:val="0"/>
              <w:autoSpaceDN w:val="0"/>
              <w:adjustRightInd w:val="0"/>
              <w:spacing w:after="0"/>
              <w:textAlignment w:val="baseline"/>
              <w:rPr>
                <w:ins w:id="2489" w:author="lengyelb" w:date="2023-06-22T16:58:00Z"/>
                <w:rFonts w:ascii="Arial" w:eastAsia="Times New Roman" w:hAnsi="Arial" w:cs="Arial"/>
                <w:sz w:val="18"/>
              </w:rPr>
            </w:pPr>
            <w:ins w:id="2490" w:author="lengyelb" w:date="2023-06-22T16:58:00Z">
              <w:r w:rsidRPr="006D2A0D">
                <w:rPr>
                  <w:rFonts w:ascii="Arial" w:eastAsia="Times New Roman" w:hAnsi="Arial" w:cs="Arial"/>
                  <w:sz w:val="18"/>
                </w:rPr>
                <w:t>AllowedValues:</w:t>
              </w:r>
            </w:ins>
          </w:p>
          <w:p w14:paraId="70B5FA0A" w14:textId="77777777" w:rsidR="006D2A0D" w:rsidRPr="006D2A0D" w:rsidRDefault="006D2A0D" w:rsidP="006D2A0D">
            <w:pPr>
              <w:keepNext/>
              <w:keepLines/>
              <w:overflowPunct w:val="0"/>
              <w:autoSpaceDE w:val="0"/>
              <w:autoSpaceDN w:val="0"/>
              <w:adjustRightInd w:val="0"/>
              <w:spacing w:after="0"/>
              <w:textAlignment w:val="baseline"/>
              <w:rPr>
                <w:ins w:id="2491" w:author="lengyelb" w:date="2023-06-22T16:58:00Z"/>
                <w:rFonts w:ascii="Arial" w:eastAsia="Times New Roman" w:hAnsi="Arial" w:cs="Arial"/>
                <w:sz w:val="18"/>
              </w:rPr>
            </w:pPr>
            <w:ins w:id="2492" w:author="lengyelb" w:date="2023-06-22T16:58:00Z">
              <w:r w:rsidRPr="006D2A0D">
                <w:rPr>
                  <w:rFonts w:ascii="Arial" w:eastAsia="Times New Roman" w:hAnsi="Arial" w:cs="Arial"/>
                  <w:sz w:val="18"/>
                </w:rPr>
                <w:t>MORE_SEVERE, NO_CHANGE, LESS_SEVERE</w:t>
              </w:r>
            </w:ins>
          </w:p>
        </w:tc>
        <w:tc>
          <w:tcPr>
            <w:tcW w:w="1984" w:type="dxa"/>
          </w:tcPr>
          <w:p w14:paraId="1046421A" w14:textId="77777777" w:rsidR="006D2A0D" w:rsidRPr="006D2A0D" w:rsidRDefault="006D2A0D" w:rsidP="006D2A0D">
            <w:pPr>
              <w:keepNext/>
              <w:keepLines/>
              <w:spacing w:after="0"/>
              <w:rPr>
                <w:ins w:id="2493" w:author="lengyelb" w:date="2023-06-22T16:58:00Z"/>
                <w:rFonts w:ascii="Arial" w:eastAsia="Times New Roman" w:hAnsi="Arial"/>
                <w:sz w:val="18"/>
              </w:rPr>
            </w:pPr>
            <w:ins w:id="2494" w:author="lengyelb" w:date="2023-06-22T16:58:00Z">
              <w:r w:rsidRPr="006D2A0D">
                <w:rPr>
                  <w:rFonts w:ascii="Arial" w:eastAsia="Times New Roman" w:hAnsi="Arial"/>
                  <w:sz w:val="18"/>
                </w:rPr>
                <w:t xml:space="preserve">type: </w:t>
              </w:r>
              <w:r w:rsidRPr="006D2A0D">
                <w:rPr>
                  <w:rFonts w:ascii="Arial" w:hAnsi="Arial" w:cs="Arial"/>
                  <w:sz w:val="18"/>
                  <w:szCs w:val="18"/>
                </w:rPr>
                <w:t>ENUM</w:t>
              </w:r>
            </w:ins>
          </w:p>
          <w:p w14:paraId="7262ABA5" w14:textId="77777777" w:rsidR="006D2A0D" w:rsidRPr="006D2A0D" w:rsidRDefault="006D2A0D" w:rsidP="006D2A0D">
            <w:pPr>
              <w:keepNext/>
              <w:keepLines/>
              <w:spacing w:after="0"/>
              <w:rPr>
                <w:ins w:id="2495" w:author="lengyelb" w:date="2023-06-22T16:58:00Z"/>
                <w:rFonts w:ascii="Arial" w:eastAsia="Times New Roman" w:hAnsi="Arial"/>
                <w:sz w:val="18"/>
              </w:rPr>
            </w:pPr>
            <w:ins w:id="2496" w:author="lengyelb" w:date="2023-06-22T16:58:00Z">
              <w:r w:rsidRPr="006D2A0D">
                <w:rPr>
                  <w:rFonts w:ascii="Arial" w:eastAsia="Times New Roman" w:hAnsi="Arial"/>
                  <w:sz w:val="18"/>
                </w:rPr>
                <w:t>multiplicity: 0..1</w:t>
              </w:r>
            </w:ins>
          </w:p>
          <w:p w14:paraId="4E5FCEBA" w14:textId="77777777" w:rsidR="006D2A0D" w:rsidRPr="006D2A0D" w:rsidRDefault="006D2A0D" w:rsidP="006D2A0D">
            <w:pPr>
              <w:keepNext/>
              <w:keepLines/>
              <w:spacing w:after="0"/>
              <w:rPr>
                <w:ins w:id="2497" w:author="lengyelb" w:date="2023-06-22T16:58:00Z"/>
                <w:rFonts w:ascii="Arial" w:eastAsia="Times New Roman" w:hAnsi="Arial"/>
                <w:sz w:val="18"/>
              </w:rPr>
            </w:pPr>
            <w:ins w:id="2498" w:author="lengyelb" w:date="2023-06-22T16:58:00Z">
              <w:r w:rsidRPr="006D2A0D">
                <w:rPr>
                  <w:rFonts w:ascii="Arial" w:eastAsia="Times New Roman" w:hAnsi="Arial"/>
                  <w:sz w:val="18"/>
                </w:rPr>
                <w:t>isOrdered: N/A</w:t>
              </w:r>
            </w:ins>
          </w:p>
          <w:p w14:paraId="4C8AA417" w14:textId="77777777" w:rsidR="006D2A0D" w:rsidRPr="006D2A0D" w:rsidRDefault="006D2A0D" w:rsidP="006D2A0D">
            <w:pPr>
              <w:keepNext/>
              <w:keepLines/>
              <w:spacing w:after="0"/>
              <w:rPr>
                <w:ins w:id="2499" w:author="lengyelb" w:date="2023-06-22T16:58:00Z"/>
                <w:rFonts w:ascii="Arial" w:eastAsia="Times New Roman" w:hAnsi="Arial"/>
                <w:sz w:val="18"/>
              </w:rPr>
            </w:pPr>
            <w:ins w:id="2500" w:author="lengyelb" w:date="2023-06-22T16:58:00Z">
              <w:r w:rsidRPr="006D2A0D">
                <w:rPr>
                  <w:rFonts w:ascii="Arial" w:eastAsia="Times New Roman" w:hAnsi="Arial"/>
                  <w:sz w:val="18"/>
                </w:rPr>
                <w:t>isUnique: N/A defaultValue: None</w:t>
              </w:r>
            </w:ins>
          </w:p>
          <w:p w14:paraId="7DC5DD1E" w14:textId="77777777" w:rsidR="006D2A0D" w:rsidRPr="006D2A0D" w:rsidRDefault="006D2A0D" w:rsidP="006D2A0D">
            <w:pPr>
              <w:keepNext/>
              <w:keepLines/>
              <w:spacing w:after="0"/>
              <w:rPr>
                <w:ins w:id="2501" w:author="lengyelb" w:date="2023-06-22T16:58:00Z"/>
                <w:rFonts w:ascii="Arial" w:eastAsia="Times New Roman" w:hAnsi="Arial"/>
                <w:sz w:val="18"/>
              </w:rPr>
            </w:pPr>
            <w:ins w:id="2502" w:author="lengyelb" w:date="2023-06-22T16:58:00Z">
              <w:r w:rsidRPr="006D2A0D">
                <w:rPr>
                  <w:rFonts w:ascii="Arial" w:eastAsia="Times New Roman" w:hAnsi="Arial"/>
                  <w:sz w:val="18"/>
                </w:rPr>
                <w:t>isNullable: False</w:t>
              </w:r>
            </w:ins>
          </w:p>
        </w:tc>
      </w:tr>
      <w:tr w:rsidR="006D2A0D" w:rsidRPr="006D2A0D" w14:paraId="51D26965" w14:textId="77777777" w:rsidTr="00F32E50">
        <w:trPr>
          <w:cantSplit/>
          <w:jc w:val="center"/>
          <w:ins w:id="2503" w:author="lengyelb" w:date="2023-06-22T16:58:00Z"/>
        </w:trPr>
        <w:tc>
          <w:tcPr>
            <w:tcW w:w="2547" w:type="dxa"/>
          </w:tcPr>
          <w:p w14:paraId="42BD88B1" w14:textId="77777777" w:rsidR="006D2A0D" w:rsidRPr="006D2A0D" w:rsidRDefault="006D2A0D" w:rsidP="006D2A0D">
            <w:pPr>
              <w:keepNext/>
              <w:keepLines/>
              <w:spacing w:after="0"/>
              <w:rPr>
                <w:ins w:id="2504" w:author="lengyelb" w:date="2023-06-22T16:58:00Z"/>
                <w:color w:val="00B0F0"/>
                <w:lang w:eastAsia="zh-CN"/>
              </w:rPr>
            </w:pPr>
            <w:ins w:id="2505" w:author="lengyelb" w:date="2023-06-22T16:58:00Z">
              <w:r w:rsidRPr="006D2A0D">
                <w:rPr>
                  <w:color w:val="00B0F0"/>
                  <w:lang w:eastAsia="zh-CN"/>
                </w:rPr>
                <w:t>thresholdInfo</w:t>
              </w:r>
            </w:ins>
          </w:p>
        </w:tc>
        <w:tc>
          <w:tcPr>
            <w:tcW w:w="5245" w:type="dxa"/>
          </w:tcPr>
          <w:p w14:paraId="7C31B421" w14:textId="77777777" w:rsidR="006D2A0D" w:rsidRPr="006D2A0D" w:rsidRDefault="006D2A0D" w:rsidP="006D2A0D">
            <w:pPr>
              <w:keepNext/>
              <w:keepLines/>
              <w:spacing w:after="0"/>
              <w:rPr>
                <w:ins w:id="2506" w:author="lengyelb" w:date="2023-06-22T16:58:00Z"/>
                <w:rFonts w:ascii="Arial" w:hAnsi="Arial" w:cs="Arial"/>
                <w:sz w:val="18"/>
              </w:rPr>
            </w:pPr>
            <w:ins w:id="2507" w:author="lengyelb" w:date="2023-06-22T16:58:00Z">
              <w:r w:rsidRPr="006D2A0D">
                <w:rPr>
                  <w:rFonts w:ascii="Arial" w:hAnsi="Arial" w:cs="Arial"/>
                  <w:sz w:val="18"/>
                </w:rPr>
                <w:t>It indicates the crossed threshold information such as:</w:t>
              </w:r>
            </w:ins>
          </w:p>
          <w:p w14:paraId="19D86148" w14:textId="77777777" w:rsidR="006D2A0D" w:rsidRPr="006D2A0D" w:rsidRDefault="006D2A0D" w:rsidP="006D2A0D">
            <w:pPr>
              <w:ind w:left="568" w:hanging="284"/>
              <w:rPr>
                <w:ins w:id="2508" w:author="lengyelb" w:date="2023-06-22T16:58:00Z"/>
              </w:rPr>
            </w:pPr>
            <w:ins w:id="2509" w:author="lengyelb" w:date="2023-06-22T16:58:00Z">
              <w:r w:rsidRPr="006D2A0D">
                <w:t>-</w:t>
              </w:r>
              <w:r w:rsidRPr="006D2A0D">
                <w:tab/>
                <w:t xml:space="preserve">The identifier of the monitored attribute whose value has crossed a threshold, </w:t>
              </w:r>
            </w:ins>
          </w:p>
          <w:p w14:paraId="1D18D469" w14:textId="77777777" w:rsidR="006D2A0D" w:rsidRPr="006D2A0D" w:rsidRDefault="006D2A0D" w:rsidP="006D2A0D">
            <w:pPr>
              <w:ind w:left="568" w:hanging="284"/>
              <w:rPr>
                <w:ins w:id="2510" w:author="lengyelb" w:date="2023-06-22T16:58:00Z"/>
              </w:rPr>
            </w:pPr>
            <w:ins w:id="2511" w:author="lengyelb" w:date="2023-06-22T16:58:00Z">
              <w:r w:rsidRPr="006D2A0D">
                <w:t>-</w:t>
              </w:r>
              <w:r w:rsidRPr="006D2A0D">
                <w:tab/>
                <w:t xml:space="preserve">The threshold settings, </w:t>
              </w:r>
            </w:ins>
          </w:p>
          <w:p w14:paraId="5C997E09" w14:textId="77777777" w:rsidR="006D2A0D" w:rsidRPr="006D2A0D" w:rsidRDefault="006D2A0D" w:rsidP="006D2A0D">
            <w:pPr>
              <w:ind w:left="568" w:hanging="284"/>
              <w:rPr>
                <w:ins w:id="2512" w:author="lengyelb" w:date="2023-06-22T16:58:00Z"/>
                <w:rFonts w:ascii="Arial" w:hAnsi="Arial" w:cs="Arial"/>
                <w:sz w:val="18"/>
              </w:rPr>
            </w:pPr>
            <w:ins w:id="2513" w:author="lengyelb" w:date="2023-06-22T16:58:00Z">
              <w:r w:rsidRPr="006D2A0D">
                <w:t>-</w:t>
              </w:r>
              <w:r w:rsidRPr="006D2A0D">
                <w:tab/>
                <w:t xml:space="preserve">The observed value that have crossed a threshold, etc. </w:t>
              </w:r>
            </w:ins>
          </w:p>
          <w:p w14:paraId="0784FA76" w14:textId="77777777" w:rsidR="006D2A0D" w:rsidRPr="006D2A0D" w:rsidRDefault="006D2A0D" w:rsidP="006D2A0D">
            <w:pPr>
              <w:keepNext/>
              <w:keepLines/>
              <w:overflowPunct w:val="0"/>
              <w:autoSpaceDE w:val="0"/>
              <w:autoSpaceDN w:val="0"/>
              <w:adjustRightInd w:val="0"/>
              <w:spacing w:after="0"/>
              <w:textAlignment w:val="baseline"/>
              <w:rPr>
                <w:ins w:id="2514" w:author="lengyelb" w:date="2023-06-22T16:58:00Z"/>
                <w:rFonts w:ascii="Arial" w:hAnsi="Arial" w:cs="Arial"/>
                <w:sz w:val="18"/>
              </w:rPr>
            </w:pPr>
            <w:ins w:id="2515" w:author="lengyelb" w:date="2023-06-22T16:58:00Z">
              <w:r w:rsidRPr="006D2A0D">
                <w:rPr>
                  <w:rFonts w:ascii="Arial" w:hAnsi="Arial" w:cs="Arial"/>
                  <w:sz w:val="18"/>
                </w:rPr>
                <w:t>See definition in ITU-T Recommendation X.733 [8] clause 8.1.2.7. See also for information in TS 32.401 [19] clause 5.6.</w:t>
              </w:r>
            </w:ins>
          </w:p>
          <w:p w14:paraId="13893685" w14:textId="77777777" w:rsidR="006D2A0D" w:rsidRPr="006D2A0D" w:rsidRDefault="006D2A0D" w:rsidP="006D2A0D">
            <w:pPr>
              <w:keepNext/>
              <w:keepLines/>
              <w:overflowPunct w:val="0"/>
              <w:autoSpaceDE w:val="0"/>
              <w:autoSpaceDN w:val="0"/>
              <w:adjustRightInd w:val="0"/>
              <w:spacing w:after="0"/>
              <w:textAlignment w:val="baseline"/>
              <w:rPr>
                <w:ins w:id="2516" w:author="lengyelb" w:date="2023-06-22T16:58:00Z"/>
                <w:rFonts w:ascii="Arial" w:eastAsia="Times New Roman" w:hAnsi="Arial" w:cs="Arial"/>
                <w:sz w:val="18"/>
              </w:rPr>
            </w:pPr>
          </w:p>
        </w:tc>
        <w:tc>
          <w:tcPr>
            <w:tcW w:w="1984" w:type="dxa"/>
          </w:tcPr>
          <w:p w14:paraId="11FD41E5" w14:textId="77777777" w:rsidR="006D2A0D" w:rsidRPr="006D2A0D" w:rsidRDefault="006D2A0D" w:rsidP="006D2A0D">
            <w:pPr>
              <w:keepNext/>
              <w:keepLines/>
              <w:spacing w:after="0"/>
              <w:rPr>
                <w:ins w:id="2517" w:author="lengyelb" w:date="2023-06-22T16:58:00Z"/>
                <w:rFonts w:ascii="Arial" w:eastAsia="Times New Roman" w:hAnsi="Arial"/>
                <w:sz w:val="18"/>
              </w:rPr>
            </w:pPr>
            <w:ins w:id="2518" w:author="lengyelb" w:date="2023-06-22T16:58:00Z">
              <w:r w:rsidRPr="006D2A0D">
                <w:rPr>
                  <w:rFonts w:ascii="Arial" w:eastAsia="Times New Roman" w:hAnsi="Arial"/>
                  <w:sz w:val="18"/>
                </w:rPr>
                <w:t xml:space="preserve">type: </w:t>
              </w:r>
              <w:r w:rsidRPr="006D2A0D">
                <w:t>ThresholdInfo</w:t>
              </w:r>
            </w:ins>
          </w:p>
          <w:p w14:paraId="3BD59CCC" w14:textId="77777777" w:rsidR="006D2A0D" w:rsidRPr="006D2A0D" w:rsidRDefault="006D2A0D" w:rsidP="006D2A0D">
            <w:pPr>
              <w:keepNext/>
              <w:keepLines/>
              <w:spacing w:after="0"/>
              <w:rPr>
                <w:ins w:id="2519" w:author="lengyelb" w:date="2023-06-22T16:58:00Z"/>
                <w:rFonts w:ascii="Arial" w:eastAsia="Times New Roman" w:hAnsi="Arial"/>
                <w:sz w:val="18"/>
              </w:rPr>
            </w:pPr>
            <w:ins w:id="2520" w:author="lengyelb" w:date="2023-06-22T16:58:00Z">
              <w:r w:rsidRPr="006D2A0D">
                <w:rPr>
                  <w:rFonts w:ascii="Arial" w:eastAsia="Times New Roman" w:hAnsi="Arial"/>
                  <w:sz w:val="18"/>
                </w:rPr>
                <w:t>multiplicity: *</w:t>
              </w:r>
            </w:ins>
          </w:p>
          <w:p w14:paraId="0CED1734" w14:textId="77777777" w:rsidR="006D2A0D" w:rsidRPr="006D2A0D" w:rsidRDefault="006D2A0D" w:rsidP="006D2A0D">
            <w:pPr>
              <w:keepNext/>
              <w:keepLines/>
              <w:spacing w:after="0"/>
              <w:rPr>
                <w:ins w:id="2521" w:author="lengyelb" w:date="2023-06-22T16:58:00Z"/>
                <w:rFonts w:ascii="Arial" w:eastAsia="Times New Roman" w:hAnsi="Arial"/>
                <w:sz w:val="18"/>
              </w:rPr>
            </w:pPr>
            <w:ins w:id="2522" w:author="lengyelb" w:date="2023-06-22T16:58:00Z">
              <w:r w:rsidRPr="006D2A0D">
                <w:rPr>
                  <w:rFonts w:ascii="Arial" w:eastAsia="Times New Roman" w:hAnsi="Arial"/>
                  <w:sz w:val="18"/>
                </w:rPr>
                <w:t>isOrdered: False</w:t>
              </w:r>
            </w:ins>
          </w:p>
          <w:p w14:paraId="7E9FD83D" w14:textId="77777777" w:rsidR="006D2A0D" w:rsidRPr="006D2A0D" w:rsidRDefault="006D2A0D" w:rsidP="006D2A0D">
            <w:pPr>
              <w:keepNext/>
              <w:keepLines/>
              <w:spacing w:after="0"/>
              <w:rPr>
                <w:ins w:id="2523" w:author="lengyelb" w:date="2023-06-22T16:58:00Z"/>
                <w:rFonts w:ascii="Arial" w:eastAsia="Times New Roman" w:hAnsi="Arial"/>
                <w:sz w:val="18"/>
              </w:rPr>
            </w:pPr>
            <w:ins w:id="2524" w:author="lengyelb" w:date="2023-06-22T16:58:00Z">
              <w:r w:rsidRPr="006D2A0D">
                <w:rPr>
                  <w:rFonts w:ascii="Arial" w:eastAsia="Times New Roman" w:hAnsi="Arial"/>
                  <w:sz w:val="18"/>
                </w:rPr>
                <w:t>isUnique: True defaultValue: None</w:t>
              </w:r>
            </w:ins>
          </w:p>
          <w:p w14:paraId="55379EC2" w14:textId="77777777" w:rsidR="006D2A0D" w:rsidRPr="006D2A0D" w:rsidRDefault="006D2A0D" w:rsidP="006D2A0D">
            <w:pPr>
              <w:keepNext/>
              <w:keepLines/>
              <w:spacing w:after="0"/>
              <w:rPr>
                <w:ins w:id="2525" w:author="lengyelb" w:date="2023-06-22T16:58:00Z"/>
                <w:rFonts w:ascii="Arial" w:eastAsia="Times New Roman" w:hAnsi="Arial"/>
                <w:sz w:val="18"/>
              </w:rPr>
            </w:pPr>
            <w:ins w:id="2526" w:author="lengyelb" w:date="2023-06-22T16:58:00Z">
              <w:r w:rsidRPr="006D2A0D">
                <w:rPr>
                  <w:rFonts w:ascii="Arial" w:eastAsia="Times New Roman" w:hAnsi="Arial"/>
                  <w:sz w:val="18"/>
                </w:rPr>
                <w:t>isNullable: False</w:t>
              </w:r>
            </w:ins>
          </w:p>
        </w:tc>
      </w:tr>
      <w:tr w:rsidR="006D2A0D" w:rsidRPr="006D2A0D" w14:paraId="00E906F4" w14:textId="77777777" w:rsidTr="00F32E50">
        <w:trPr>
          <w:cantSplit/>
          <w:jc w:val="center"/>
          <w:ins w:id="2527" w:author="lengyelb" w:date="2023-06-22T16:58:00Z"/>
        </w:trPr>
        <w:tc>
          <w:tcPr>
            <w:tcW w:w="2547" w:type="dxa"/>
          </w:tcPr>
          <w:p w14:paraId="10221745" w14:textId="77777777" w:rsidR="006D2A0D" w:rsidRPr="006D2A0D" w:rsidRDefault="006D2A0D" w:rsidP="006D2A0D">
            <w:pPr>
              <w:keepNext/>
              <w:keepLines/>
              <w:spacing w:after="0"/>
              <w:rPr>
                <w:ins w:id="2528" w:author="lengyelb" w:date="2023-06-22T16:58:00Z"/>
                <w:color w:val="00B0F0"/>
                <w:lang w:eastAsia="zh-CN"/>
              </w:rPr>
            </w:pPr>
            <w:ins w:id="2529" w:author="lengyelb" w:date="2023-06-22T16:58:00Z">
              <w:r w:rsidRPr="006D2A0D">
                <w:rPr>
                  <w:color w:val="00B0F0"/>
                  <w:lang w:eastAsia="zh-CN"/>
                </w:rPr>
                <w:t>stateChangeDefinition</w:t>
              </w:r>
            </w:ins>
          </w:p>
        </w:tc>
        <w:tc>
          <w:tcPr>
            <w:tcW w:w="5245" w:type="dxa"/>
          </w:tcPr>
          <w:p w14:paraId="06E361CD" w14:textId="77777777" w:rsidR="006D2A0D" w:rsidRPr="006D2A0D" w:rsidRDefault="006D2A0D" w:rsidP="006D2A0D">
            <w:pPr>
              <w:keepNext/>
              <w:keepLines/>
              <w:overflowPunct w:val="0"/>
              <w:autoSpaceDE w:val="0"/>
              <w:autoSpaceDN w:val="0"/>
              <w:adjustRightInd w:val="0"/>
              <w:spacing w:after="0"/>
              <w:textAlignment w:val="baseline"/>
              <w:rPr>
                <w:ins w:id="2530" w:author="lengyelb" w:date="2023-06-22T16:58:00Z"/>
                <w:rFonts w:ascii="Arial" w:hAnsi="Arial" w:cs="Arial"/>
                <w:sz w:val="18"/>
              </w:rPr>
            </w:pPr>
            <w:ins w:id="2531" w:author="lengyelb" w:date="2023-06-22T16:58:00Z">
              <w:r w:rsidRPr="006D2A0D">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ins>
          </w:p>
          <w:p w14:paraId="5C2B9DA2" w14:textId="77777777" w:rsidR="006D2A0D" w:rsidRPr="006D2A0D" w:rsidRDefault="006D2A0D" w:rsidP="006D2A0D">
            <w:pPr>
              <w:keepNext/>
              <w:keepLines/>
              <w:overflowPunct w:val="0"/>
              <w:autoSpaceDE w:val="0"/>
              <w:autoSpaceDN w:val="0"/>
              <w:adjustRightInd w:val="0"/>
              <w:spacing w:after="0"/>
              <w:textAlignment w:val="baseline"/>
              <w:rPr>
                <w:ins w:id="2532" w:author="lengyelb" w:date="2023-06-22T16:58:00Z"/>
                <w:rFonts w:ascii="Arial" w:hAnsi="Arial" w:cs="Arial"/>
                <w:sz w:val="18"/>
              </w:rPr>
            </w:pPr>
          </w:p>
          <w:p w14:paraId="104B377B" w14:textId="77777777" w:rsidR="006D2A0D" w:rsidRPr="006D2A0D" w:rsidRDefault="006D2A0D" w:rsidP="006D2A0D">
            <w:pPr>
              <w:keepNext/>
              <w:keepLines/>
              <w:overflowPunct w:val="0"/>
              <w:autoSpaceDE w:val="0"/>
              <w:autoSpaceDN w:val="0"/>
              <w:adjustRightInd w:val="0"/>
              <w:spacing w:after="0"/>
              <w:textAlignment w:val="baseline"/>
              <w:rPr>
                <w:ins w:id="2533" w:author="lengyelb" w:date="2023-06-22T16:58:00Z"/>
                <w:rFonts w:ascii="Arial" w:eastAsia="Times New Roman" w:hAnsi="Arial" w:cs="Arial"/>
                <w:sz w:val="18"/>
              </w:rPr>
            </w:pPr>
            <w:ins w:id="2534" w:author="lengyelb" w:date="2023-06-22T16:58:00Z">
              <w:r w:rsidRPr="006D2A0D">
                <w:rPr>
                  <w:rFonts w:ascii="Arial" w:eastAsia="Times New Roman" w:hAnsi="Arial" w:cs="Arial"/>
                  <w:sz w:val="18"/>
                </w:rPr>
                <w:t>The content of the attribute is a list of attributeNames and attributeValues. AttibuteValues may be complex types.</w:t>
              </w:r>
            </w:ins>
          </w:p>
        </w:tc>
        <w:tc>
          <w:tcPr>
            <w:tcW w:w="1984" w:type="dxa"/>
          </w:tcPr>
          <w:p w14:paraId="309C252E" w14:textId="77777777" w:rsidR="006D2A0D" w:rsidRPr="006D2A0D" w:rsidRDefault="006D2A0D" w:rsidP="006D2A0D">
            <w:pPr>
              <w:keepNext/>
              <w:keepLines/>
              <w:spacing w:after="0"/>
              <w:rPr>
                <w:ins w:id="2535" w:author="lengyelb" w:date="2023-06-22T16:58:00Z"/>
                <w:rFonts w:ascii="Arial" w:eastAsia="Times New Roman" w:hAnsi="Arial"/>
                <w:sz w:val="18"/>
              </w:rPr>
            </w:pPr>
            <w:ins w:id="2536" w:author="lengyelb" w:date="2023-06-22T16:58:00Z">
              <w:r w:rsidRPr="006D2A0D">
                <w:rPr>
                  <w:rFonts w:ascii="Arial" w:eastAsia="Times New Roman" w:hAnsi="Arial"/>
                  <w:sz w:val="18"/>
                </w:rPr>
                <w:t>type: nameAttributeList</w:t>
              </w:r>
            </w:ins>
          </w:p>
          <w:p w14:paraId="714B11BA" w14:textId="77777777" w:rsidR="006D2A0D" w:rsidRPr="006D2A0D" w:rsidRDefault="006D2A0D" w:rsidP="006D2A0D">
            <w:pPr>
              <w:keepNext/>
              <w:keepLines/>
              <w:spacing w:after="0"/>
              <w:rPr>
                <w:ins w:id="2537" w:author="lengyelb" w:date="2023-06-22T16:58:00Z"/>
                <w:rFonts w:ascii="Arial" w:eastAsia="Times New Roman" w:hAnsi="Arial"/>
                <w:sz w:val="18"/>
              </w:rPr>
            </w:pPr>
            <w:ins w:id="2538" w:author="lengyelb" w:date="2023-06-22T16:58:00Z">
              <w:r w:rsidRPr="006D2A0D">
                <w:rPr>
                  <w:rFonts w:ascii="Arial" w:eastAsia="Times New Roman" w:hAnsi="Arial"/>
                  <w:sz w:val="18"/>
                </w:rPr>
                <w:t>multiplicity: 0..*</w:t>
              </w:r>
            </w:ins>
          </w:p>
          <w:p w14:paraId="67F3F95D" w14:textId="77777777" w:rsidR="006D2A0D" w:rsidRPr="006D2A0D" w:rsidRDefault="006D2A0D" w:rsidP="006D2A0D">
            <w:pPr>
              <w:keepNext/>
              <w:keepLines/>
              <w:spacing w:after="0"/>
              <w:rPr>
                <w:ins w:id="2539" w:author="lengyelb" w:date="2023-06-22T16:58:00Z"/>
                <w:rFonts w:ascii="Arial" w:eastAsia="Times New Roman" w:hAnsi="Arial"/>
                <w:sz w:val="18"/>
              </w:rPr>
            </w:pPr>
            <w:ins w:id="2540" w:author="lengyelb" w:date="2023-06-22T16:58:00Z">
              <w:r w:rsidRPr="006D2A0D">
                <w:rPr>
                  <w:rFonts w:ascii="Arial" w:eastAsia="Times New Roman" w:hAnsi="Arial"/>
                  <w:sz w:val="18"/>
                </w:rPr>
                <w:t>isOrdered: N/A</w:t>
              </w:r>
            </w:ins>
          </w:p>
          <w:p w14:paraId="15B25B1A" w14:textId="77777777" w:rsidR="006D2A0D" w:rsidRPr="006D2A0D" w:rsidRDefault="006D2A0D" w:rsidP="006D2A0D">
            <w:pPr>
              <w:keepNext/>
              <w:keepLines/>
              <w:spacing w:after="0"/>
              <w:rPr>
                <w:ins w:id="2541" w:author="lengyelb" w:date="2023-06-22T16:58:00Z"/>
                <w:rFonts w:ascii="Arial" w:eastAsia="Times New Roman" w:hAnsi="Arial"/>
                <w:sz w:val="18"/>
              </w:rPr>
            </w:pPr>
            <w:ins w:id="2542" w:author="lengyelb" w:date="2023-06-22T16:58:00Z">
              <w:r w:rsidRPr="006D2A0D">
                <w:rPr>
                  <w:rFonts w:ascii="Arial" w:eastAsia="Times New Roman" w:hAnsi="Arial"/>
                  <w:sz w:val="18"/>
                </w:rPr>
                <w:t>isUnique: N/A defaultValue: None</w:t>
              </w:r>
            </w:ins>
          </w:p>
          <w:p w14:paraId="765DA0A6" w14:textId="77777777" w:rsidR="006D2A0D" w:rsidRPr="006D2A0D" w:rsidRDefault="006D2A0D" w:rsidP="006D2A0D">
            <w:pPr>
              <w:keepNext/>
              <w:keepLines/>
              <w:spacing w:after="0"/>
              <w:rPr>
                <w:ins w:id="2543" w:author="lengyelb" w:date="2023-06-22T16:58:00Z"/>
                <w:rFonts w:ascii="Arial" w:eastAsia="Times New Roman" w:hAnsi="Arial"/>
                <w:sz w:val="18"/>
              </w:rPr>
            </w:pPr>
            <w:ins w:id="2544" w:author="lengyelb" w:date="2023-06-22T16:58:00Z">
              <w:r w:rsidRPr="006D2A0D">
                <w:rPr>
                  <w:rFonts w:ascii="Arial" w:eastAsia="Times New Roman" w:hAnsi="Arial"/>
                  <w:sz w:val="18"/>
                </w:rPr>
                <w:t>isNullable: False</w:t>
              </w:r>
            </w:ins>
          </w:p>
        </w:tc>
      </w:tr>
      <w:tr w:rsidR="006D2A0D" w:rsidRPr="006D2A0D" w14:paraId="5814EA4F" w14:textId="77777777" w:rsidTr="00F32E50">
        <w:trPr>
          <w:cantSplit/>
          <w:jc w:val="center"/>
          <w:ins w:id="2545" w:author="lengyelb" w:date="2023-06-22T16:58:00Z"/>
        </w:trPr>
        <w:tc>
          <w:tcPr>
            <w:tcW w:w="2547" w:type="dxa"/>
          </w:tcPr>
          <w:p w14:paraId="06BC81DB" w14:textId="77777777" w:rsidR="006D2A0D" w:rsidRPr="006D2A0D" w:rsidRDefault="006D2A0D" w:rsidP="006D2A0D">
            <w:pPr>
              <w:keepNext/>
              <w:keepLines/>
              <w:spacing w:after="0"/>
              <w:rPr>
                <w:ins w:id="2546" w:author="lengyelb" w:date="2023-06-22T16:58:00Z"/>
                <w:color w:val="00B0F0"/>
                <w:lang w:eastAsia="zh-CN"/>
              </w:rPr>
            </w:pPr>
            <w:ins w:id="2547" w:author="lengyelb" w:date="2023-06-22T16:58:00Z">
              <w:r w:rsidRPr="006D2A0D">
                <w:rPr>
                  <w:color w:val="00B0F0"/>
                  <w:lang w:eastAsia="zh-CN"/>
                </w:rPr>
                <w:t>monitoredAttributes</w:t>
              </w:r>
            </w:ins>
          </w:p>
        </w:tc>
        <w:tc>
          <w:tcPr>
            <w:tcW w:w="5245" w:type="dxa"/>
          </w:tcPr>
          <w:p w14:paraId="08CE5F6B" w14:textId="77777777" w:rsidR="006D2A0D" w:rsidRPr="006D2A0D" w:rsidRDefault="006D2A0D" w:rsidP="006D2A0D">
            <w:pPr>
              <w:keepNext/>
              <w:keepLines/>
              <w:overflowPunct w:val="0"/>
              <w:autoSpaceDE w:val="0"/>
              <w:autoSpaceDN w:val="0"/>
              <w:adjustRightInd w:val="0"/>
              <w:spacing w:after="0"/>
              <w:textAlignment w:val="baseline"/>
              <w:rPr>
                <w:ins w:id="2548" w:author="lengyelb" w:date="2023-06-22T16:58:00Z"/>
                <w:rFonts w:ascii="Arial" w:hAnsi="Arial" w:cs="Arial"/>
                <w:sz w:val="18"/>
              </w:rPr>
            </w:pPr>
            <w:ins w:id="2549" w:author="lengyelb" w:date="2023-06-22T16:58:00Z">
              <w:r w:rsidRPr="006D2A0D">
                <w:rPr>
                  <w:rFonts w:ascii="Arial"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ins>
          </w:p>
          <w:p w14:paraId="702F34F7" w14:textId="77777777" w:rsidR="006D2A0D" w:rsidRPr="006D2A0D" w:rsidRDefault="006D2A0D" w:rsidP="006D2A0D">
            <w:pPr>
              <w:keepNext/>
              <w:keepLines/>
              <w:overflowPunct w:val="0"/>
              <w:autoSpaceDE w:val="0"/>
              <w:autoSpaceDN w:val="0"/>
              <w:adjustRightInd w:val="0"/>
              <w:spacing w:after="0"/>
              <w:textAlignment w:val="baseline"/>
              <w:rPr>
                <w:ins w:id="2550" w:author="lengyelb" w:date="2023-06-22T16:58:00Z"/>
                <w:rFonts w:ascii="Arial" w:hAnsi="Arial" w:cs="Arial"/>
                <w:sz w:val="18"/>
              </w:rPr>
            </w:pPr>
          </w:p>
          <w:p w14:paraId="5E0FECEA" w14:textId="77777777" w:rsidR="006D2A0D" w:rsidRPr="006D2A0D" w:rsidRDefault="006D2A0D" w:rsidP="006D2A0D">
            <w:pPr>
              <w:keepNext/>
              <w:keepLines/>
              <w:overflowPunct w:val="0"/>
              <w:autoSpaceDE w:val="0"/>
              <w:autoSpaceDN w:val="0"/>
              <w:adjustRightInd w:val="0"/>
              <w:spacing w:after="0"/>
              <w:textAlignment w:val="baseline"/>
              <w:rPr>
                <w:ins w:id="2551" w:author="lengyelb" w:date="2023-06-22T16:58:00Z"/>
                <w:rFonts w:ascii="Arial" w:eastAsia="Times New Roman" w:hAnsi="Arial" w:cs="Arial"/>
                <w:sz w:val="18"/>
              </w:rPr>
            </w:pPr>
            <w:ins w:id="2552" w:author="lengyelb" w:date="2023-06-22T16:58:00Z">
              <w:r w:rsidRPr="006D2A0D">
                <w:rPr>
                  <w:rFonts w:ascii="Arial" w:eastAsia="Times New Roman" w:hAnsi="Arial" w:cs="Arial"/>
                  <w:sz w:val="18"/>
                </w:rPr>
                <w:t>The content of the attribute is a list of attributeNames and attributeValues. AttibuteValues may be complex types.</w:t>
              </w:r>
            </w:ins>
          </w:p>
        </w:tc>
        <w:tc>
          <w:tcPr>
            <w:tcW w:w="1984" w:type="dxa"/>
          </w:tcPr>
          <w:p w14:paraId="2400B4EF" w14:textId="77777777" w:rsidR="006D2A0D" w:rsidRPr="006D2A0D" w:rsidRDefault="006D2A0D" w:rsidP="006D2A0D">
            <w:pPr>
              <w:keepNext/>
              <w:keepLines/>
              <w:spacing w:after="0"/>
              <w:rPr>
                <w:ins w:id="2553" w:author="lengyelb" w:date="2023-06-22T16:58:00Z"/>
                <w:rFonts w:ascii="Arial" w:eastAsia="Times New Roman" w:hAnsi="Arial"/>
                <w:sz w:val="18"/>
              </w:rPr>
            </w:pPr>
            <w:ins w:id="2554" w:author="lengyelb" w:date="2023-06-22T16:58:00Z">
              <w:r w:rsidRPr="006D2A0D">
                <w:rPr>
                  <w:rFonts w:ascii="Arial" w:eastAsia="Times New Roman" w:hAnsi="Arial"/>
                  <w:sz w:val="18"/>
                </w:rPr>
                <w:t>type: nameAttributeList</w:t>
              </w:r>
            </w:ins>
          </w:p>
          <w:p w14:paraId="4A2A0C31" w14:textId="77777777" w:rsidR="006D2A0D" w:rsidRPr="006D2A0D" w:rsidRDefault="006D2A0D" w:rsidP="006D2A0D">
            <w:pPr>
              <w:keepNext/>
              <w:keepLines/>
              <w:spacing w:after="0"/>
              <w:rPr>
                <w:ins w:id="2555" w:author="lengyelb" w:date="2023-06-22T16:58:00Z"/>
                <w:rFonts w:ascii="Arial" w:eastAsia="Times New Roman" w:hAnsi="Arial"/>
                <w:sz w:val="18"/>
              </w:rPr>
            </w:pPr>
            <w:ins w:id="2556" w:author="lengyelb" w:date="2023-06-22T16:58:00Z">
              <w:r w:rsidRPr="006D2A0D">
                <w:rPr>
                  <w:rFonts w:ascii="Arial" w:eastAsia="Times New Roman" w:hAnsi="Arial"/>
                  <w:sz w:val="18"/>
                </w:rPr>
                <w:t>multiplicity: *</w:t>
              </w:r>
            </w:ins>
          </w:p>
          <w:p w14:paraId="4A2285B2" w14:textId="77777777" w:rsidR="006D2A0D" w:rsidRPr="006D2A0D" w:rsidRDefault="006D2A0D" w:rsidP="006D2A0D">
            <w:pPr>
              <w:keepNext/>
              <w:keepLines/>
              <w:spacing w:after="0"/>
              <w:rPr>
                <w:ins w:id="2557" w:author="lengyelb" w:date="2023-06-22T16:58:00Z"/>
                <w:rFonts w:ascii="Arial" w:eastAsia="Times New Roman" w:hAnsi="Arial"/>
                <w:sz w:val="18"/>
              </w:rPr>
            </w:pPr>
            <w:ins w:id="2558" w:author="lengyelb" w:date="2023-06-22T16:58:00Z">
              <w:r w:rsidRPr="006D2A0D">
                <w:rPr>
                  <w:rFonts w:ascii="Arial" w:eastAsia="Times New Roman" w:hAnsi="Arial"/>
                  <w:sz w:val="18"/>
                </w:rPr>
                <w:t>isOrdered: False</w:t>
              </w:r>
            </w:ins>
          </w:p>
          <w:p w14:paraId="296FEBF6" w14:textId="77777777" w:rsidR="006D2A0D" w:rsidRPr="006D2A0D" w:rsidRDefault="006D2A0D" w:rsidP="006D2A0D">
            <w:pPr>
              <w:keepNext/>
              <w:keepLines/>
              <w:spacing w:after="0"/>
              <w:rPr>
                <w:ins w:id="2559" w:author="lengyelb" w:date="2023-06-22T16:58:00Z"/>
                <w:rFonts w:ascii="Arial" w:eastAsia="Times New Roman" w:hAnsi="Arial"/>
                <w:sz w:val="18"/>
              </w:rPr>
            </w:pPr>
            <w:ins w:id="2560" w:author="lengyelb" w:date="2023-06-22T16:58:00Z">
              <w:r w:rsidRPr="006D2A0D">
                <w:rPr>
                  <w:rFonts w:ascii="Arial" w:eastAsia="Times New Roman" w:hAnsi="Arial"/>
                  <w:sz w:val="18"/>
                </w:rPr>
                <w:t>isUnique: True defaultValue: None</w:t>
              </w:r>
            </w:ins>
          </w:p>
          <w:p w14:paraId="45BBFE3B" w14:textId="77777777" w:rsidR="006D2A0D" w:rsidRPr="006D2A0D" w:rsidRDefault="006D2A0D" w:rsidP="006D2A0D">
            <w:pPr>
              <w:keepNext/>
              <w:keepLines/>
              <w:spacing w:after="0"/>
              <w:rPr>
                <w:ins w:id="2561" w:author="lengyelb" w:date="2023-06-22T16:58:00Z"/>
                <w:rFonts w:ascii="Arial" w:eastAsia="Times New Roman" w:hAnsi="Arial"/>
                <w:sz w:val="18"/>
              </w:rPr>
            </w:pPr>
            <w:ins w:id="2562" w:author="lengyelb" w:date="2023-06-22T16:58:00Z">
              <w:r w:rsidRPr="006D2A0D">
                <w:rPr>
                  <w:rFonts w:ascii="Arial" w:eastAsia="Times New Roman" w:hAnsi="Arial"/>
                  <w:sz w:val="18"/>
                </w:rPr>
                <w:t>isNullable: False</w:t>
              </w:r>
            </w:ins>
          </w:p>
        </w:tc>
      </w:tr>
      <w:tr w:rsidR="006D2A0D" w:rsidRPr="006D2A0D" w14:paraId="41D1028F" w14:textId="77777777" w:rsidTr="00F32E50">
        <w:trPr>
          <w:cantSplit/>
          <w:jc w:val="center"/>
          <w:ins w:id="2563" w:author="lengyelb" w:date="2023-06-22T16:58:00Z"/>
        </w:trPr>
        <w:tc>
          <w:tcPr>
            <w:tcW w:w="2547" w:type="dxa"/>
          </w:tcPr>
          <w:p w14:paraId="356DC07A" w14:textId="77777777" w:rsidR="006D2A0D" w:rsidRPr="006D2A0D" w:rsidRDefault="006D2A0D" w:rsidP="006D2A0D">
            <w:pPr>
              <w:keepNext/>
              <w:keepLines/>
              <w:spacing w:after="0"/>
              <w:rPr>
                <w:ins w:id="2564" w:author="lengyelb" w:date="2023-06-22T16:58:00Z"/>
                <w:color w:val="00B0F0"/>
                <w:lang w:eastAsia="zh-CN"/>
              </w:rPr>
            </w:pPr>
            <w:ins w:id="2565" w:author="lengyelb" w:date="2023-06-22T16:58:00Z">
              <w:r w:rsidRPr="006D2A0D">
                <w:rPr>
                  <w:color w:val="00B0F0"/>
                  <w:lang w:eastAsia="zh-CN"/>
                </w:rPr>
                <w:t>proposedRepairActions</w:t>
              </w:r>
            </w:ins>
          </w:p>
        </w:tc>
        <w:tc>
          <w:tcPr>
            <w:tcW w:w="5245" w:type="dxa"/>
          </w:tcPr>
          <w:p w14:paraId="4E7DD1C0" w14:textId="77777777" w:rsidR="006D2A0D" w:rsidRPr="006D2A0D" w:rsidRDefault="006D2A0D" w:rsidP="006D2A0D">
            <w:pPr>
              <w:keepNext/>
              <w:keepLines/>
              <w:overflowPunct w:val="0"/>
              <w:autoSpaceDE w:val="0"/>
              <w:autoSpaceDN w:val="0"/>
              <w:adjustRightInd w:val="0"/>
              <w:spacing w:after="0"/>
              <w:textAlignment w:val="baseline"/>
              <w:rPr>
                <w:ins w:id="2566" w:author="lengyelb" w:date="2023-06-22T16:58:00Z"/>
                <w:rFonts w:ascii="Arial" w:hAnsi="Arial" w:cs="Arial"/>
                <w:sz w:val="18"/>
              </w:rPr>
            </w:pPr>
            <w:ins w:id="2567" w:author="lengyelb" w:date="2023-06-22T16:58:00Z">
              <w:r w:rsidRPr="006D2A0D">
                <w:rPr>
                  <w:rFonts w:ascii="Arial" w:hAnsi="Arial" w:cs="Arial"/>
                  <w:sz w:val="18"/>
                </w:rPr>
                <w:t>Used if the cause is known and the system being managed can suggest one or more solutions to fix the problem causing the alarm as defined in ITU-T Rec. X. 733 [8]</w:t>
              </w:r>
            </w:ins>
          </w:p>
          <w:p w14:paraId="4BE48CE3" w14:textId="77777777" w:rsidR="006D2A0D" w:rsidRPr="006D2A0D" w:rsidRDefault="006D2A0D" w:rsidP="006D2A0D">
            <w:pPr>
              <w:keepNext/>
              <w:keepLines/>
              <w:overflowPunct w:val="0"/>
              <w:autoSpaceDE w:val="0"/>
              <w:autoSpaceDN w:val="0"/>
              <w:adjustRightInd w:val="0"/>
              <w:spacing w:after="0"/>
              <w:textAlignment w:val="baseline"/>
              <w:rPr>
                <w:ins w:id="2568" w:author="lengyelb" w:date="2023-06-22T16:58:00Z"/>
                <w:rFonts w:ascii="Arial" w:hAnsi="Arial" w:cs="Arial"/>
                <w:sz w:val="18"/>
              </w:rPr>
            </w:pPr>
          </w:p>
          <w:p w14:paraId="19FDCE03" w14:textId="77777777" w:rsidR="006D2A0D" w:rsidRPr="006D2A0D" w:rsidRDefault="006D2A0D" w:rsidP="006D2A0D">
            <w:pPr>
              <w:rPr>
                <w:ins w:id="2569" w:author="lengyelb" w:date="2023-06-22T16:58:00Z"/>
                <w:rFonts w:ascii="Arial" w:eastAsia="Times New Roman" w:hAnsi="Arial" w:cs="Arial"/>
                <w:sz w:val="18"/>
              </w:rPr>
            </w:pPr>
          </w:p>
        </w:tc>
        <w:tc>
          <w:tcPr>
            <w:tcW w:w="1984" w:type="dxa"/>
          </w:tcPr>
          <w:p w14:paraId="38D511FF" w14:textId="77777777" w:rsidR="006D2A0D" w:rsidRPr="006D2A0D" w:rsidRDefault="006D2A0D" w:rsidP="006D2A0D">
            <w:pPr>
              <w:keepNext/>
              <w:keepLines/>
              <w:spacing w:after="0"/>
              <w:rPr>
                <w:ins w:id="2570" w:author="lengyelb" w:date="2023-06-22T16:58:00Z"/>
                <w:rFonts w:ascii="Arial" w:eastAsia="Times New Roman" w:hAnsi="Arial"/>
                <w:sz w:val="18"/>
              </w:rPr>
            </w:pPr>
            <w:ins w:id="2571" w:author="lengyelb" w:date="2023-06-22T16:58:00Z">
              <w:r w:rsidRPr="006D2A0D">
                <w:rPr>
                  <w:rFonts w:ascii="Arial" w:eastAsia="Times New Roman" w:hAnsi="Arial"/>
                  <w:sz w:val="18"/>
                </w:rPr>
                <w:t>type: string</w:t>
              </w:r>
            </w:ins>
          </w:p>
          <w:p w14:paraId="6120335C" w14:textId="77777777" w:rsidR="006D2A0D" w:rsidRPr="006D2A0D" w:rsidRDefault="006D2A0D" w:rsidP="006D2A0D">
            <w:pPr>
              <w:keepNext/>
              <w:keepLines/>
              <w:spacing w:after="0"/>
              <w:rPr>
                <w:ins w:id="2572" w:author="lengyelb" w:date="2023-06-22T16:58:00Z"/>
                <w:rFonts w:ascii="Arial" w:eastAsia="Times New Roman" w:hAnsi="Arial"/>
                <w:sz w:val="18"/>
              </w:rPr>
            </w:pPr>
            <w:ins w:id="2573" w:author="lengyelb" w:date="2023-06-22T16:58:00Z">
              <w:r w:rsidRPr="006D2A0D">
                <w:rPr>
                  <w:rFonts w:ascii="Arial" w:eastAsia="Times New Roman" w:hAnsi="Arial"/>
                  <w:sz w:val="18"/>
                </w:rPr>
                <w:t>multiplicity: 0..1</w:t>
              </w:r>
            </w:ins>
          </w:p>
          <w:p w14:paraId="2B5F3474" w14:textId="77777777" w:rsidR="006D2A0D" w:rsidRPr="006D2A0D" w:rsidRDefault="006D2A0D" w:rsidP="006D2A0D">
            <w:pPr>
              <w:keepNext/>
              <w:keepLines/>
              <w:spacing w:after="0"/>
              <w:rPr>
                <w:ins w:id="2574" w:author="lengyelb" w:date="2023-06-22T16:58:00Z"/>
                <w:rFonts w:ascii="Arial" w:eastAsia="Times New Roman" w:hAnsi="Arial"/>
                <w:sz w:val="18"/>
              </w:rPr>
            </w:pPr>
            <w:ins w:id="2575" w:author="lengyelb" w:date="2023-06-22T16:58:00Z">
              <w:r w:rsidRPr="006D2A0D">
                <w:rPr>
                  <w:rFonts w:ascii="Arial" w:eastAsia="Times New Roman" w:hAnsi="Arial"/>
                  <w:sz w:val="18"/>
                </w:rPr>
                <w:t>isOrdered: N/A</w:t>
              </w:r>
            </w:ins>
          </w:p>
          <w:p w14:paraId="7E6C0C6B" w14:textId="77777777" w:rsidR="006D2A0D" w:rsidRPr="006D2A0D" w:rsidRDefault="006D2A0D" w:rsidP="006D2A0D">
            <w:pPr>
              <w:keepNext/>
              <w:keepLines/>
              <w:spacing w:after="0"/>
              <w:rPr>
                <w:ins w:id="2576" w:author="lengyelb" w:date="2023-06-22T16:58:00Z"/>
                <w:rFonts w:ascii="Arial" w:eastAsia="Times New Roman" w:hAnsi="Arial"/>
                <w:sz w:val="18"/>
              </w:rPr>
            </w:pPr>
            <w:ins w:id="2577" w:author="lengyelb" w:date="2023-06-22T16:58:00Z">
              <w:r w:rsidRPr="006D2A0D">
                <w:rPr>
                  <w:rFonts w:ascii="Arial" w:eastAsia="Times New Roman" w:hAnsi="Arial"/>
                  <w:sz w:val="18"/>
                </w:rPr>
                <w:t>isUnique: N/A defaultValue: None</w:t>
              </w:r>
            </w:ins>
          </w:p>
          <w:p w14:paraId="1225739D" w14:textId="77777777" w:rsidR="006D2A0D" w:rsidRPr="006D2A0D" w:rsidRDefault="006D2A0D" w:rsidP="006D2A0D">
            <w:pPr>
              <w:keepNext/>
              <w:keepLines/>
              <w:spacing w:after="0"/>
              <w:rPr>
                <w:ins w:id="2578" w:author="lengyelb" w:date="2023-06-22T16:58:00Z"/>
                <w:rFonts w:ascii="Arial" w:eastAsia="Times New Roman" w:hAnsi="Arial"/>
                <w:sz w:val="18"/>
              </w:rPr>
            </w:pPr>
            <w:ins w:id="2579" w:author="lengyelb" w:date="2023-06-22T16:58:00Z">
              <w:r w:rsidRPr="006D2A0D">
                <w:rPr>
                  <w:rFonts w:ascii="Arial" w:eastAsia="Times New Roman" w:hAnsi="Arial"/>
                  <w:sz w:val="18"/>
                </w:rPr>
                <w:t>isNullable: False</w:t>
              </w:r>
            </w:ins>
          </w:p>
        </w:tc>
      </w:tr>
      <w:tr w:rsidR="006D2A0D" w:rsidRPr="006D2A0D" w14:paraId="67AF212E" w14:textId="77777777" w:rsidTr="00F32E50">
        <w:trPr>
          <w:cantSplit/>
          <w:jc w:val="center"/>
          <w:ins w:id="2580" w:author="lengyelb" w:date="2023-06-22T16:58:00Z"/>
        </w:trPr>
        <w:tc>
          <w:tcPr>
            <w:tcW w:w="2547" w:type="dxa"/>
          </w:tcPr>
          <w:p w14:paraId="0A5C0E74" w14:textId="77777777" w:rsidR="006D2A0D" w:rsidRPr="006D2A0D" w:rsidRDefault="006D2A0D" w:rsidP="006D2A0D">
            <w:pPr>
              <w:keepNext/>
              <w:keepLines/>
              <w:spacing w:after="0"/>
              <w:rPr>
                <w:ins w:id="2581" w:author="lengyelb" w:date="2023-06-22T16:58:00Z"/>
                <w:color w:val="00B0F0"/>
                <w:lang w:eastAsia="zh-CN"/>
              </w:rPr>
            </w:pPr>
            <w:ins w:id="2582" w:author="lengyelb" w:date="2023-06-22T16:58:00Z">
              <w:r w:rsidRPr="006D2A0D">
                <w:rPr>
                  <w:color w:val="00B0F0"/>
                  <w:lang w:eastAsia="zh-CN"/>
                </w:rPr>
                <w:t>additionalText</w:t>
              </w:r>
            </w:ins>
          </w:p>
        </w:tc>
        <w:tc>
          <w:tcPr>
            <w:tcW w:w="5245" w:type="dxa"/>
          </w:tcPr>
          <w:p w14:paraId="08A33E34" w14:textId="77777777" w:rsidR="006D2A0D" w:rsidRPr="006D2A0D" w:rsidRDefault="006D2A0D" w:rsidP="006D2A0D">
            <w:pPr>
              <w:rPr>
                <w:ins w:id="2583" w:author="lengyelb" w:date="2023-06-22T16:58:00Z"/>
                <w:rFonts w:ascii="Arial" w:eastAsia="Times New Roman" w:hAnsi="Arial" w:cs="Arial"/>
                <w:sz w:val="18"/>
              </w:rPr>
            </w:pPr>
            <w:ins w:id="2584" w:author="lengyelb" w:date="2023-06-22T16:58:00Z">
              <w:r w:rsidRPr="006D2A0D">
                <w:rPr>
                  <w:rFonts w:ascii="Arial" w:hAnsi="Arial" w:cs="Arial"/>
                  <w:sz w:val="18"/>
                </w:rPr>
                <w:t>Allows a free form text description to be reported as defined in ITU-T Rec. X. 733 [8].</w:t>
              </w:r>
            </w:ins>
          </w:p>
        </w:tc>
        <w:tc>
          <w:tcPr>
            <w:tcW w:w="1984" w:type="dxa"/>
          </w:tcPr>
          <w:p w14:paraId="7995FDFF" w14:textId="77777777" w:rsidR="006D2A0D" w:rsidRPr="006D2A0D" w:rsidRDefault="006D2A0D" w:rsidP="006D2A0D">
            <w:pPr>
              <w:keepNext/>
              <w:keepLines/>
              <w:spacing w:after="0"/>
              <w:rPr>
                <w:ins w:id="2585" w:author="lengyelb" w:date="2023-06-22T16:58:00Z"/>
                <w:rFonts w:ascii="Arial" w:eastAsia="Times New Roman" w:hAnsi="Arial"/>
                <w:sz w:val="18"/>
              </w:rPr>
            </w:pPr>
            <w:ins w:id="2586" w:author="lengyelb" w:date="2023-06-22T16:58:00Z">
              <w:r w:rsidRPr="006D2A0D">
                <w:rPr>
                  <w:rFonts w:ascii="Arial" w:eastAsia="Times New Roman" w:hAnsi="Arial"/>
                  <w:sz w:val="18"/>
                </w:rPr>
                <w:t>type: string</w:t>
              </w:r>
            </w:ins>
          </w:p>
          <w:p w14:paraId="0A3E06D1" w14:textId="77777777" w:rsidR="006D2A0D" w:rsidRPr="006D2A0D" w:rsidRDefault="006D2A0D" w:rsidP="006D2A0D">
            <w:pPr>
              <w:keepNext/>
              <w:keepLines/>
              <w:spacing w:after="0"/>
              <w:rPr>
                <w:ins w:id="2587" w:author="lengyelb" w:date="2023-06-22T16:58:00Z"/>
                <w:rFonts w:ascii="Arial" w:eastAsia="Times New Roman" w:hAnsi="Arial"/>
                <w:sz w:val="18"/>
              </w:rPr>
            </w:pPr>
            <w:ins w:id="2588" w:author="lengyelb" w:date="2023-06-22T16:58:00Z">
              <w:r w:rsidRPr="006D2A0D">
                <w:rPr>
                  <w:rFonts w:ascii="Arial" w:eastAsia="Times New Roman" w:hAnsi="Arial"/>
                  <w:sz w:val="18"/>
                </w:rPr>
                <w:t>multiplicity: 0..1</w:t>
              </w:r>
            </w:ins>
          </w:p>
          <w:p w14:paraId="0898380D" w14:textId="77777777" w:rsidR="006D2A0D" w:rsidRPr="006D2A0D" w:rsidRDefault="006D2A0D" w:rsidP="006D2A0D">
            <w:pPr>
              <w:keepNext/>
              <w:keepLines/>
              <w:spacing w:after="0"/>
              <w:rPr>
                <w:ins w:id="2589" w:author="lengyelb" w:date="2023-06-22T16:58:00Z"/>
                <w:rFonts w:ascii="Arial" w:eastAsia="Times New Roman" w:hAnsi="Arial"/>
                <w:sz w:val="18"/>
              </w:rPr>
            </w:pPr>
            <w:ins w:id="2590" w:author="lengyelb" w:date="2023-06-22T16:58:00Z">
              <w:r w:rsidRPr="006D2A0D">
                <w:rPr>
                  <w:rFonts w:ascii="Arial" w:eastAsia="Times New Roman" w:hAnsi="Arial"/>
                  <w:sz w:val="18"/>
                </w:rPr>
                <w:t>isOrdered: False</w:t>
              </w:r>
            </w:ins>
          </w:p>
          <w:p w14:paraId="52AB0012" w14:textId="77777777" w:rsidR="006D2A0D" w:rsidRPr="006D2A0D" w:rsidRDefault="006D2A0D" w:rsidP="006D2A0D">
            <w:pPr>
              <w:keepNext/>
              <w:keepLines/>
              <w:spacing w:after="0"/>
              <w:rPr>
                <w:ins w:id="2591" w:author="lengyelb" w:date="2023-06-22T16:58:00Z"/>
                <w:rFonts w:ascii="Arial" w:eastAsia="Times New Roman" w:hAnsi="Arial"/>
                <w:sz w:val="18"/>
              </w:rPr>
            </w:pPr>
            <w:ins w:id="2592" w:author="lengyelb" w:date="2023-06-22T16:58:00Z">
              <w:r w:rsidRPr="006D2A0D">
                <w:rPr>
                  <w:rFonts w:ascii="Arial" w:eastAsia="Times New Roman" w:hAnsi="Arial"/>
                  <w:sz w:val="18"/>
                </w:rPr>
                <w:t>isUnique: True defaultValue: None</w:t>
              </w:r>
            </w:ins>
          </w:p>
          <w:p w14:paraId="052E98F8" w14:textId="77777777" w:rsidR="006D2A0D" w:rsidRPr="006D2A0D" w:rsidRDefault="006D2A0D" w:rsidP="006D2A0D">
            <w:pPr>
              <w:keepNext/>
              <w:keepLines/>
              <w:spacing w:after="0"/>
              <w:rPr>
                <w:ins w:id="2593" w:author="lengyelb" w:date="2023-06-22T16:58:00Z"/>
                <w:rFonts w:ascii="Arial" w:eastAsia="Times New Roman" w:hAnsi="Arial"/>
                <w:sz w:val="18"/>
              </w:rPr>
            </w:pPr>
            <w:ins w:id="2594" w:author="lengyelb" w:date="2023-06-22T16:58:00Z">
              <w:r w:rsidRPr="006D2A0D">
                <w:rPr>
                  <w:rFonts w:ascii="Arial" w:eastAsia="Times New Roman" w:hAnsi="Arial"/>
                  <w:sz w:val="18"/>
                </w:rPr>
                <w:t>isNullable: False</w:t>
              </w:r>
            </w:ins>
          </w:p>
        </w:tc>
      </w:tr>
      <w:tr w:rsidR="006D2A0D" w:rsidRPr="006D2A0D" w14:paraId="52514573" w14:textId="77777777" w:rsidTr="00F32E50">
        <w:trPr>
          <w:cantSplit/>
          <w:jc w:val="center"/>
          <w:ins w:id="2595" w:author="lengyelb" w:date="2023-06-22T16:58:00Z"/>
        </w:trPr>
        <w:tc>
          <w:tcPr>
            <w:tcW w:w="2547" w:type="dxa"/>
          </w:tcPr>
          <w:p w14:paraId="4498DFAA" w14:textId="77777777" w:rsidR="006D2A0D" w:rsidRPr="006D2A0D" w:rsidRDefault="006D2A0D" w:rsidP="006D2A0D">
            <w:pPr>
              <w:keepNext/>
              <w:keepLines/>
              <w:spacing w:after="0"/>
              <w:rPr>
                <w:ins w:id="2596" w:author="lengyelb" w:date="2023-06-22T16:58:00Z"/>
                <w:color w:val="00B0F0"/>
                <w:lang w:eastAsia="zh-CN"/>
              </w:rPr>
            </w:pPr>
            <w:ins w:id="2597" w:author="lengyelb" w:date="2023-06-22T16:58:00Z">
              <w:r w:rsidRPr="006D2A0D">
                <w:rPr>
                  <w:color w:val="00B0F0"/>
                  <w:lang w:eastAsia="zh-CN"/>
                </w:rPr>
                <w:lastRenderedPageBreak/>
                <w:t>additionalInformation</w:t>
              </w:r>
            </w:ins>
          </w:p>
        </w:tc>
        <w:tc>
          <w:tcPr>
            <w:tcW w:w="5245" w:type="dxa"/>
          </w:tcPr>
          <w:p w14:paraId="37C9638F" w14:textId="77777777" w:rsidR="006D2A0D" w:rsidRPr="006D2A0D" w:rsidRDefault="006D2A0D" w:rsidP="006D2A0D">
            <w:pPr>
              <w:keepNext/>
              <w:keepLines/>
              <w:spacing w:after="0"/>
              <w:rPr>
                <w:ins w:id="2598" w:author="lengyelb" w:date="2023-06-22T16:58:00Z"/>
                <w:rFonts w:ascii="Arial" w:hAnsi="Arial"/>
                <w:sz w:val="18"/>
              </w:rPr>
            </w:pPr>
            <w:ins w:id="2599" w:author="lengyelb" w:date="2023-06-22T16:58:00Z">
              <w:r w:rsidRPr="006D2A0D">
                <w:rPr>
                  <w:rFonts w:ascii="Arial" w:hAnsi="Arial"/>
                  <w:sz w:val="18"/>
                </w:rPr>
                <w:t>This attribute when present allows the inclusion of a set of vendor specific alarm information in the alarm.</w:t>
              </w:r>
              <w:r w:rsidRPr="006D2A0D">
                <w:rPr>
                  <w:rFonts w:ascii="Arial" w:hAnsi="Arial"/>
                  <w:sz w:val="18"/>
                </w:rPr>
                <w:br/>
              </w:r>
            </w:ins>
          </w:p>
          <w:p w14:paraId="43FD46E1" w14:textId="77777777" w:rsidR="006D2A0D" w:rsidRPr="006D2A0D" w:rsidRDefault="006D2A0D" w:rsidP="006D2A0D">
            <w:pPr>
              <w:keepNext/>
              <w:keepLines/>
              <w:spacing w:after="0"/>
              <w:rPr>
                <w:ins w:id="2600" w:author="lengyelb" w:date="2023-06-22T16:58:00Z"/>
                <w:rFonts w:ascii="Arial" w:hAnsi="Arial"/>
                <w:sz w:val="18"/>
              </w:rPr>
            </w:pPr>
            <w:ins w:id="2601" w:author="lengyelb" w:date="2023-06-22T16:58:00Z">
              <w:r w:rsidRPr="006D2A0D">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ins>
          </w:p>
          <w:p w14:paraId="66950F16" w14:textId="77777777" w:rsidR="006D2A0D" w:rsidRPr="006D2A0D" w:rsidRDefault="006D2A0D" w:rsidP="006D2A0D">
            <w:pPr>
              <w:keepNext/>
              <w:keepLines/>
              <w:spacing w:after="0"/>
              <w:rPr>
                <w:ins w:id="2602" w:author="lengyelb" w:date="2023-06-22T16:58:00Z"/>
                <w:rFonts w:ascii="Arial" w:hAnsi="Arial" w:cs="Arial"/>
                <w:sz w:val="18"/>
              </w:rPr>
            </w:pPr>
          </w:p>
          <w:p w14:paraId="7F70A7AA" w14:textId="77777777" w:rsidR="006D2A0D" w:rsidRPr="006D2A0D" w:rsidRDefault="006D2A0D" w:rsidP="006D2A0D">
            <w:pPr>
              <w:keepNext/>
              <w:keepLines/>
              <w:overflowPunct w:val="0"/>
              <w:autoSpaceDE w:val="0"/>
              <w:autoSpaceDN w:val="0"/>
              <w:adjustRightInd w:val="0"/>
              <w:spacing w:after="0"/>
              <w:textAlignment w:val="baseline"/>
              <w:rPr>
                <w:ins w:id="2603" w:author="lengyelb" w:date="2023-06-22T16:58:00Z"/>
                <w:rFonts w:ascii="Arial" w:hAnsi="Arial" w:cs="Arial"/>
                <w:sz w:val="18"/>
              </w:rPr>
            </w:pPr>
            <w:ins w:id="2604" w:author="lengyelb" w:date="2023-06-22T16:58:00Z">
              <w:r w:rsidRPr="006D2A0D">
                <w:rPr>
                  <w:rFonts w:ascii="Arial" w:hAnsi="Arial" w:cs="Arial"/>
                  <w:sz w:val="18"/>
                </w:rPr>
                <w:t>Any other uses of additional information on the alarm and its semantics is outside the scope of the present document</w:t>
              </w:r>
            </w:ins>
          </w:p>
          <w:p w14:paraId="1FDD1B72" w14:textId="77777777" w:rsidR="006D2A0D" w:rsidRPr="006D2A0D" w:rsidRDefault="006D2A0D" w:rsidP="006D2A0D">
            <w:pPr>
              <w:keepNext/>
              <w:keepLines/>
              <w:overflowPunct w:val="0"/>
              <w:autoSpaceDE w:val="0"/>
              <w:autoSpaceDN w:val="0"/>
              <w:adjustRightInd w:val="0"/>
              <w:spacing w:after="0"/>
              <w:textAlignment w:val="baseline"/>
              <w:rPr>
                <w:ins w:id="2605" w:author="lengyelb" w:date="2023-06-22T16:58:00Z"/>
                <w:rFonts w:ascii="Arial" w:hAnsi="Arial" w:cs="Arial"/>
                <w:sz w:val="18"/>
              </w:rPr>
            </w:pPr>
          </w:p>
          <w:p w14:paraId="0072B378" w14:textId="77777777" w:rsidR="006D2A0D" w:rsidRPr="006D2A0D" w:rsidRDefault="006D2A0D" w:rsidP="006D2A0D">
            <w:pPr>
              <w:keepNext/>
              <w:keepLines/>
              <w:overflowPunct w:val="0"/>
              <w:autoSpaceDE w:val="0"/>
              <w:autoSpaceDN w:val="0"/>
              <w:adjustRightInd w:val="0"/>
              <w:spacing w:after="0"/>
              <w:textAlignment w:val="baseline"/>
              <w:rPr>
                <w:ins w:id="2606" w:author="lengyelb" w:date="2023-06-22T16:58:00Z"/>
                <w:rFonts w:ascii="Arial" w:eastAsia="Times New Roman" w:hAnsi="Arial" w:cs="Arial"/>
                <w:sz w:val="18"/>
              </w:rPr>
            </w:pPr>
            <w:ins w:id="2607" w:author="lengyelb" w:date="2023-06-22T16:58:00Z">
              <w:r w:rsidRPr="006D2A0D">
                <w:rPr>
                  <w:rFonts w:ascii="Arial" w:eastAsia="Times New Roman" w:hAnsi="Arial" w:cs="Arial"/>
                  <w:sz w:val="18"/>
                </w:rPr>
                <w:t>The content of the attribute is a list of attributeNames and string attributeValues.</w:t>
              </w:r>
            </w:ins>
          </w:p>
        </w:tc>
        <w:tc>
          <w:tcPr>
            <w:tcW w:w="1984" w:type="dxa"/>
          </w:tcPr>
          <w:p w14:paraId="4B5BA7E8" w14:textId="77777777" w:rsidR="006D2A0D" w:rsidRPr="006D2A0D" w:rsidRDefault="006D2A0D" w:rsidP="006D2A0D">
            <w:pPr>
              <w:keepNext/>
              <w:keepLines/>
              <w:spacing w:after="0"/>
              <w:rPr>
                <w:ins w:id="2608" w:author="lengyelb" w:date="2023-06-22T16:58:00Z"/>
                <w:rFonts w:ascii="Arial" w:eastAsia="Times New Roman" w:hAnsi="Arial"/>
                <w:sz w:val="18"/>
              </w:rPr>
            </w:pPr>
            <w:ins w:id="2609" w:author="lengyelb" w:date="2023-06-22T16:58:00Z">
              <w:r w:rsidRPr="006D2A0D">
                <w:rPr>
                  <w:rFonts w:ascii="Arial" w:eastAsia="Times New Roman" w:hAnsi="Arial"/>
                  <w:sz w:val="18"/>
                </w:rPr>
                <w:t>type: nameValuePair</w:t>
              </w:r>
            </w:ins>
          </w:p>
          <w:p w14:paraId="16455AA8" w14:textId="77777777" w:rsidR="006D2A0D" w:rsidRPr="006D2A0D" w:rsidRDefault="006D2A0D" w:rsidP="006D2A0D">
            <w:pPr>
              <w:keepNext/>
              <w:keepLines/>
              <w:spacing w:after="0"/>
              <w:rPr>
                <w:ins w:id="2610" w:author="lengyelb" w:date="2023-06-22T16:58:00Z"/>
                <w:rFonts w:ascii="Arial" w:eastAsia="Times New Roman" w:hAnsi="Arial"/>
                <w:sz w:val="18"/>
              </w:rPr>
            </w:pPr>
            <w:ins w:id="2611" w:author="lengyelb" w:date="2023-06-22T16:58:00Z">
              <w:r w:rsidRPr="006D2A0D">
                <w:rPr>
                  <w:rFonts w:ascii="Arial" w:eastAsia="Times New Roman" w:hAnsi="Arial"/>
                  <w:sz w:val="18"/>
                </w:rPr>
                <w:t>multiplicity: *</w:t>
              </w:r>
            </w:ins>
          </w:p>
          <w:p w14:paraId="7DB3A922" w14:textId="77777777" w:rsidR="006D2A0D" w:rsidRPr="006D2A0D" w:rsidRDefault="006D2A0D" w:rsidP="006D2A0D">
            <w:pPr>
              <w:keepNext/>
              <w:keepLines/>
              <w:spacing w:after="0"/>
              <w:rPr>
                <w:ins w:id="2612" w:author="lengyelb" w:date="2023-06-22T16:58:00Z"/>
                <w:rFonts w:ascii="Arial" w:eastAsia="Times New Roman" w:hAnsi="Arial"/>
                <w:sz w:val="18"/>
              </w:rPr>
            </w:pPr>
            <w:ins w:id="2613" w:author="lengyelb" w:date="2023-06-22T16:58:00Z">
              <w:r w:rsidRPr="006D2A0D">
                <w:rPr>
                  <w:rFonts w:ascii="Arial" w:eastAsia="Times New Roman" w:hAnsi="Arial"/>
                  <w:sz w:val="18"/>
                </w:rPr>
                <w:t>isOrdered: False</w:t>
              </w:r>
            </w:ins>
          </w:p>
          <w:p w14:paraId="706C6FD7" w14:textId="77777777" w:rsidR="006D2A0D" w:rsidRPr="006D2A0D" w:rsidRDefault="006D2A0D" w:rsidP="006D2A0D">
            <w:pPr>
              <w:keepNext/>
              <w:keepLines/>
              <w:spacing w:after="0"/>
              <w:rPr>
                <w:ins w:id="2614" w:author="lengyelb" w:date="2023-06-22T16:58:00Z"/>
                <w:rFonts w:ascii="Arial" w:eastAsia="Times New Roman" w:hAnsi="Arial"/>
                <w:sz w:val="18"/>
              </w:rPr>
            </w:pPr>
            <w:ins w:id="2615" w:author="lengyelb" w:date="2023-06-22T16:58:00Z">
              <w:r w:rsidRPr="006D2A0D">
                <w:rPr>
                  <w:rFonts w:ascii="Arial" w:eastAsia="Times New Roman" w:hAnsi="Arial"/>
                  <w:sz w:val="18"/>
                </w:rPr>
                <w:t>isUnique: True defaultValue: None</w:t>
              </w:r>
            </w:ins>
          </w:p>
          <w:p w14:paraId="0B0B79EE" w14:textId="77777777" w:rsidR="006D2A0D" w:rsidRPr="006D2A0D" w:rsidRDefault="006D2A0D" w:rsidP="006D2A0D">
            <w:pPr>
              <w:keepNext/>
              <w:keepLines/>
              <w:spacing w:after="0"/>
              <w:rPr>
                <w:ins w:id="2616" w:author="lengyelb" w:date="2023-06-22T16:58:00Z"/>
                <w:rFonts w:ascii="Arial" w:eastAsia="Times New Roman" w:hAnsi="Arial"/>
                <w:sz w:val="18"/>
              </w:rPr>
            </w:pPr>
            <w:ins w:id="2617" w:author="lengyelb" w:date="2023-06-22T16:58:00Z">
              <w:r w:rsidRPr="006D2A0D">
                <w:rPr>
                  <w:rFonts w:ascii="Arial" w:eastAsia="Times New Roman" w:hAnsi="Arial"/>
                  <w:sz w:val="18"/>
                </w:rPr>
                <w:t>isNullable: False</w:t>
              </w:r>
            </w:ins>
          </w:p>
        </w:tc>
      </w:tr>
      <w:tr w:rsidR="006D2A0D" w:rsidRPr="006D2A0D" w14:paraId="1548D9C1" w14:textId="77777777" w:rsidTr="00F32E50">
        <w:trPr>
          <w:cantSplit/>
          <w:jc w:val="center"/>
          <w:ins w:id="2618" w:author="lengyelb" w:date="2023-06-22T16:58:00Z"/>
        </w:trPr>
        <w:tc>
          <w:tcPr>
            <w:tcW w:w="2547" w:type="dxa"/>
          </w:tcPr>
          <w:p w14:paraId="12E22A24" w14:textId="77777777" w:rsidR="006D2A0D" w:rsidRPr="006D2A0D" w:rsidRDefault="006D2A0D" w:rsidP="006D2A0D">
            <w:pPr>
              <w:keepNext/>
              <w:keepLines/>
              <w:spacing w:after="0"/>
              <w:rPr>
                <w:ins w:id="2619" w:author="lengyelb" w:date="2023-06-22T16:58:00Z"/>
                <w:color w:val="00B0F0"/>
                <w:lang w:eastAsia="zh-CN"/>
              </w:rPr>
            </w:pPr>
            <w:ins w:id="2620" w:author="lengyelb" w:date="2023-06-22T16:58:00Z">
              <w:r w:rsidRPr="006D2A0D">
                <w:rPr>
                  <w:color w:val="00B0F0"/>
                  <w:lang w:eastAsia="zh-CN"/>
                </w:rPr>
                <w:t>rootCauseIndicator</w:t>
              </w:r>
            </w:ins>
          </w:p>
        </w:tc>
        <w:tc>
          <w:tcPr>
            <w:tcW w:w="5245" w:type="dxa"/>
          </w:tcPr>
          <w:p w14:paraId="097766FF" w14:textId="77777777" w:rsidR="006D2A0D" w:rsidRPr="006D2A0D" w:rsidRDefault="006D2A0D" w:rsidP="006D2A0D">
            <w:pPr>
              <w:keepNext/>
              <w:keepLines/>
              <w:overflowPunct w:val="0"/>
              <w:autoSpaceDE w:val="0"/>
              <w:autoSpaceDN w:val="0"/>
              <w:adjustRightInd w:val="0"/>
              <w:spacing w:after="0"/>
              <w:textAlignment w:val="baseline"/>
              <w:rPr>
                <w:ins w:id="2621" w:author="lengyelb" w:date="2023-06-22T16:58:00Z"/>
                <w:rFonts w:ascii="Arial" w:eastAsia="Times New Roman" w:hAnsi="Arial" w:cs="Arial"/>
                <w:sz w:val="18"/>
              </w:rPr>
            </w:pPr>
            <w:ins w:id="2622" w:author="lengyelb" w:date="2023-06-22T16:58:00Z">
              <w:r w:rsidRPr="006D2A0D">
                <w:rPr>
                  <w:rFonts w:ascii="Arial" w:hAnsi="Arial" w:cs="Arial"/>
                  <w:sz w:val="18"/>
                </w:rPr>
                <w:t xml:space="preserve">It indicates that this </w:t>
              </w:r>
              <w:r w:rsidRPr="006D2A0D">
                <w:rPr>
                  <w:rFonts w:ascii="Courier New" w:hAnsi="Courier New"/>
                  <w:sz w:val="18"/>
                </w:rPr>
                <w:t>AlarmInformation</w:t>
              </w:r>
              <w:r w:rsidRPr="006D2A0D">
                <w:rPr>
                  <w:rFonts w:ascii="Arial" w:hAnsi="Arial" w:cs="Arial"/>
                  <w:sz w:val="18"/>
                </w:rPr>
                <w:t xml:space="preserve"> is the root cause of the events captured by the notifications whose identifiers are in the related</w:t>
              </w:r>
              <w:r w:rsidRPr="006D2A0D">
                <w:rPr>
                  <w:rFonts w:ascii="Courier New" w:hAnsi="Courier New" w:cs="Courier New"/>
                  <w:sz w:val="18"/>
                </w:rPr>
                <w:t xml:space="preserve"> CorrelatedNotification </w:t>
              </w:r>
              <w:r w:rsidRPr="006D2A0D">
                <w:rPr>
                  <w:rFonts w:ascii="Arial" w:hAnsi="Arial" w:cs="Arial"/>
                  <w:sz w:val="18"/>
                </w:rPr>
                <w:t>instances.</w:t>
              </w:r>
            </w:ins>
          </w:p>
        </w:tc>
        <w:tc>
          <w:tcPr>
            <w:tcW w:w="1984" w:type="dxa"/>
          </w:tcPr>
          <w:p w14:paraId="44B6F5CA" w14:textId="77777777" w:rsidR="006D2A0D" w:rsidRPr="006D2A0D" w:rsidRDefault="006D2A0D" w:rsidP="006D2A0D">
            <w:pPr>
              <w:keepNext/>
              <w:keepLines/>
              <w:spacing w:after="0"/>
              <w:rPr>
                <w:ins w:id="2623" w:author="lengyelb" w:date="2023-06-22T16:58:00Z"/>
                <w:rFonts w:ascii="Arial" w:eastAsia="Times New Roman" w:hAnsi="Arial"/>
                <w:sz w:val="18"/>
              </w:rPr>
            </w:pPr>
            <w:ins w:id="2624" w:author="lengyelb" w:date="2023-06-22T16:58:00Z">
              <w:r w:rsidRPr="006D2A0D">
                <w:rPr>
                  <w:rFonts w:ascii="Arial" w:eastAsia="Times New Roman" w:hAnsi="Arial"/>
                  <w:sz w:val="18"/>
                </w:rPr>
                <w:t>type: boolean</w:t>
              </w:r>
            </w:ins>
          </w:p>
          <w:p w14:paraId="3A002637" w14:textId="77777777" w:rsidR="006D2A0D" w:rsidRPr="006D2A0D" w:rsidRDefault="006D2A0D" w:rsidP="006D2A0D">
            <w:pPr>
              <w:keepNext/>
              <w:keepLines/>
              <w:spacing w:after="0"/>
              <w:rPr>
                <w:ins w:id="2625" w:author="lengyelb" w:date="2023-06-22T16:58:00Z"/>
                <w:rFonts w:ascii="Arial" w:eastAsia="Times New Roman" w:hAnsi="Arial"/>
                <w:sz w:val="18"/>
              </w:rPr>
            </w:pPr>
            <w:ins w:id="2626" w:author="lengyelb" w:date="2023-06-22T16:58:00Z">
              <w:r w:rsidRPr="006D2A0D">
                <w:rPr>
                  <w:rFonts w:ascii="Arial" w:eastAsia="Times New Roman" w:hAnsi="Arial"/>
                  <w:sz w:val="18"/>
                </w:rPr>
                <w:t>multiplicity: 0..1</w:t>
              </w:r>
            </w:ins>
          </w:p>
          <w:p w14:paraId="32C6F209" w14:textId="77777777" w:rsidR="006D2A0D" w:rsidRPr="006D2A0D" w:rsidRDefault="006D2A0D" w:rsidP="006D2A0D">
            <w:pPr>
              <w:keepNext/>
              <w:keepLines/>
              <w:spacing w:after="0"/>
              <w:rPr>
                <w:ins w:id="2627" w:author="lengyelb" w:date="2023-06-22T16:58:00Z"/>
                <w:rFonts w:ascii="Arial" w:eastAsia="Times New Roman" w:hAnsi="Arial"/>
                <w:sz w:val="18"/>
              </w:rPr>
            </w:pPr>
            <w:ins w:id="2628" w:author="lengyelb" w:date="2023-06-22T16:58:00Z">
              <w:r w:rsidRPr="006D2A0D">
                <w:rPr>
                  <w:rFonts w:ascii="Arial" w:eastAsia="Times New Roman" w:hAnsi="Arial"/>
                  <w:sz w:val="18"/>
                </w:rPr>
                <w:t>isOrdered: N/A</w:t>
              </w:r>
            </w:ins>
          </w:p>
          <w:p w14:paraId="154005E2" w14:textId="77777777" w:rsidR="006D2A0D" w:rsidRPr="006D2A0D" w:rsidRDefault="006D2A0D" w:rsidP="006D2A0D">
            <w:pPr>
              <w:keepNext/>
              <w:keepLines/>
              <w:spacing w:after="0"/>
              <w:rPr>
                <w:ins w:id="2629" w:author="lengyelb" w:date="2023-06-22T16:58:00Z"/>
                <w:rFonts w:ascii="Arial" w:eastAsia="Times New Roman" w:hAnsi="Arial"/>
                <w:sz w:val="18"/>
              </w:rPr>
            </w:pPr>
            <w:ins w:id="2630" w:author="lengyelb" w:date="2023-06-22T16:58:00Z">
              <w:r w:rsidRPr="006D2A0D">
                <w:rPr>
                  <w:rFonts w:ascii="Arial" w:eastAsia="Times New Roman" w:hAnsi="Arial"/>
                  <w:sz w:val="18"/>
                </w:rPr>
                <w:t>isUnique: N/A defaultValue: None</w:t>
              </w:r>
            </w:ins>
          </w:p>
          <w:p w14:paraId="542E74EF" w14:textId="77777777" w:rsidR="006D2A0D" w:rsidRPr="006D2A0D" w:rsidRDefault="006D2A0D" w:rsidP="006D2A0D">
            <w:pPr>
              <w:keepNext/>
              <w:keepLines/>
              <w:spacing w:after="0"/>
              <w:rPr>
                <w:ins w:id="2631" w:author="lengyelb" w:date="2023-06-22T16:58:00Z"/>
                <w:rFonts w:ascii="Arial" w:eastAsia="Times New Roman" w:hAnsi="Arial"/>
                <w:sz w:val="18"/>
              </w:rPr>
            </w:pPr>
            <w:ins w:id="2632" w:author="lengyelb" w:date="2023-06-22T16:58:00Z">
              <w:r w:rsidRPr="006D2A0D">
                <w:rPr>
                  <w:rFonts w:ascii="Arial" w:eastAsia="Times New Roman" w:hAnsi="Arial"/>
                  <w:sz w:val="18"/>
                </w:rPr>
                <w:t>isNullable: False</w:t>
              </w:r>
            </w:ins>
          </w:p>
        </w:tc>
      </w:tr>
      <w:tr w:rsidR="006D2A0D" w:rsidRPr="006D2A0D" w14:paraId="4403076B" w14:textId="77777777" w:rsidTr="00F32E50">
        <w:trPr>
          <w:cantSplit/>
          <w:jc w:val="center"/>
          <w:ins w:id="2633" w:author="lengyelb" w:date="2023-06-22T16:58:00Z"/>
        </w:trPr>
        <w:tc>
          <w:tcPr>
            <w:tcW w:w="2547" w:type="dxa"/>
          </w:tcPr>
          <w:p w14:paraId="26D68E4B" w14:textId="77777777" w:rsidR="006D2A0D" w:rsidRPr="006D2A0D" w:rsidRDefault="006D2A0D" w:rsidP="006D2A0D">
            <w:pPr>
              <w:keepNext/>
              <w:keepLines/>
              <w:spacing w:after="0"/>
              <w:rPr>
                <w:ins w:id="2634" w:author="lengyelb" w:date="2023-06-22T16:58:00Z"/>
                <w:color w:val="00B0F0"/>
                <w:lang w:eastAsia="zh-CN"/>
              </w:rPr>
            </w:pPr>
            <w:ins w:id="2635" w:author="lengyelb" w:date="2023-06-22T16:58:00Z">
              <w:r w:rsidRPr="006D2A0D">
                <w:rPr>
                  <w:color w:val="00B0F0"/>
                  <w:lang w:eastAsia="zh-CN"/>
                </w:rPr>
                <w:t>ackTime</w:t>
              </w:r>
            </w:ins>
          </w:p>
        </w:tc>
        <w:tc>
          <w:tcPr>
            <w:tcW w:w="5245" w:type="dxa"/>
          </w:tcPr>
          <w:p w14:paraId="101D8A2C" w14:textId="77777777" w:rsidR="006D2A0D" w:rsidRPr="006D2A0D" w:rsidRDefault="006D2A0D" w:rsidP="006D2A0D">
            <w:pPr>
              <w:rPr>
                <w:ins w:id="2636" w:author="lengyelb" w:date="2023-06-22T16:58:00Z"/>
                <w:rFonts w:ascii="Arial" w:eastAsia="Times New Roman" w:hAnsi="Arial" w:cs="Arial"/>
                <w:sz w:val="18"/>
              </w:rPr>
            </w:pPr>
            <w:ins w:id="2637" w:author="lengyelb" w:date="2023-06-22T16:58:00Z">
              <w:r w:rsidRPr="006D2A0D">
                <w:rPr>
                  <w:rFonts w:ascii="Arial" w:hAnsi="Arial" w:cs="Arial"/>
                  <w:sz w:val="18"/>
                </w:rPr>
                <w:t>It identifies the time when the alarm has been acknowledged or unacknowledged the last time, i.e. it registers the time when ackState changes.</w:t>
              </w:r>
            </w:ins>
          </w:p>
        </w:tc>
        <w:tc>
          <w:tcPr>
            <w:tcW w:w="1984" w:type="dxa"/>
          </w:tcPr>
          <w:p w14:paraId="584A72EE" w14:textId="77777777" w:rsidR="006D2A0D" w:rsidRPr="006D2A0D" w:rsidRDefault="006D2A0D" w:rsidP="006D2A0D">
            <w:pPr>
              <w:keepNext/>
              <w:keepLines/>
              <w:spacing w:after="0"/>
              <w:rPr>
                <w:ins w:id="2638" w:author="lengyelb" w:date="2023-06-22T16:58:00Z"/>
                <w:rFonts w:ascii="Arial" w:eastAsia="Times New Roman" w:hAnsi="Arial"/>
                <w:sz w:val="18"/>
              </w:rPr>
            </w:pPr>
            <w:ins w:id="2639" w:author="lengyelb" w:date="2023-06-22T16:58:00Z">
              <w:r w:rsidRPr="006D2A0D">
                <w:rPr>
                  <w:rFonts w:ascii="Arial" w:eastAsia="Times New Roman" w:hAnsi="Arial"/>
                  <w:sz w:val="18"/>
                </w:rPr>
                <w:t>type: DateTime</w:t>
              </w:r>
            </w:ins>
          </w:p>
          <w:p w14:paraId="3B27F019" w14:textId="77777777" w:rsidR="006D2A0D" w:rsidRPr="006D2A0D" w:rsidRDefault="006D2A0D" w:rsidP="006D2A0D">
            <w:pPr>
              <w:keepNext/>
              <w:keepLines/>
              <w:spacing w:after="0"/>
              <w:rPr>
                <w:ins w:id="2640" w:author="lengyelb" w:date="2023-06-22T16:58:00Z"/>
                <w:rFonts w:ascii="Arial" w:eastAsia="Times New Roman" w:hAnsi="Arial"/>
                <w:sz w:val="18"/>
              </w:rPr>
            </w:pPr>
            <w:ins w:id="2641" w:author="lengyelb" w:date="2023-06-22T16:58:00Z">
              <w:r w:rsidRPr="006D2A0D">
                <w:rPr>
                  <w:rFonts w:ascii="Arial" w:eastAsia="Times New Roman" w:hAnsi="Arial"/>
                  <w:sz w:val="18"/>
                </w:rPr>
                <w:t>multiplicity: 0..1</w:t>
              </w:r>
            </w:ins>
          </w:p>
          <w:p w14:paraId="0632CE8B" w14:textId="77777777" w:rsidR="006D2A0D" w:rsidRPr="006D2A0D" w:rsidRDefault="006D2A0D" w:rsidP="006D2A0D">
            <w:pPr>
              <w:keepNext/>
              <w:keepLines/>
              <w:spacing w:after="0"/>
              <w:rPr>
                <w:ins w:id="2642" w:author="lengyelb" w:date="2023-06-22T16:58:00Z"/>
                <w:rFonts w:ascii="Arial" w:eastAsia="Times New Roman" w:hAnsi="Arial"/>
                <w:sz w:val="18"/>
              </w:rPr>
            </w:pPr>
            <w:ins w:id="2643" w:author="lengyelb" w:date="2023-06-22T16:58:00Z">
              <w:r w:rsidRPr="006D2A0D">
                <w:rPr>
                  <w:rFonts w:ascii="Arial" w:eastAsia="Times New Roman" w:hAnsi="Arial"/>
                  <w:sz w:val="18"/>
                </w:rPr>
                <w:t>isOrdered: N/A</w:t>
              </w:r>
            </w:ins>
          </w:p>
          <w:p w14:paraId="662A6DB4" w14:textId="77777777" w:rsidR="006D2A0D" w:rsidRPr="006D2A0D" w:rsidRDefault="006D2A0D" w:rsidP="006D2A0D">
            <w:pPr>
              <w:keepNext/>
              <w:keepLines/>
              <w:spacing w:after="0"/>
              <w:rPr>
                <w:ins w:id="2644" w:author="lengyelb" w:date="2023-06-22T16:58:00Z"/>
                <w:rFonts w:ascii="Arial" w:eastAsia="Times New Roman" w:hAnsi="Arial"/>
                <w:sz w:val="18"/>
              </w:rPr>
            </w:pPr>
            <w:ins w:id="2645" w:author="lengyelb" w:date="2023-06-22T16:58:00Z">
              <w:r w:rsidRPr="006D2A0D">
                <w:rPr>
                  <w:rFonts w:ascii="Arial" w:eastAsia="Times New Roman" w:hAnsi="Arial"/>
                  <w:sz w:val="18"/>
                </w:rPr>
                <w:t>isUnique: N/A defaultValue: None</w:t>
              </w:r>
            </w:ins>
          </w:p>
          <w:p w14:paraId="04BF8FF9" w14:textId="77777777" w:rsidR="006D2A0D" w:rsidRPr="006D2A0D" w:rsidRDefault="006D2A0D" w:rsidP="006D2A0D">
            <w:pPr>
              <w:keepNext/>
              <w:keepLines/>
              <w:spacing w:after="0"/>
              <w:rPr>
                <w:ins w:id="2646" w:author="lengyelb" w:date="2023-06-22T16:58:00Z"/>
                <w:rFonts w:ascii="Arial" w:eastAsia="Times New Roman" w:hAnsi="Arial"/>
                <w:sz w:val="18"/>
              </w:rPr>
            </w:pPr>
            <w:ins w:id="2647" w:author="lengyelb" w:date="2023-06-22T16:58:00Z">
              <w:r w:rsidRPr="006D2A0D">
                <w:rPr>
                  <w:rFonts w:ascii="Arial" w:eastAsia="Times New Roman" w:hAnsi="Arial"/>
                  <w:sz w:val="18"/>
                </w:rPr>
                <w:t>isNullable: False</w:t>
              </w:r>
            </w:ins>
          </w:p>
        </w:tc>
      </w:tr>
      <w:tr w:rsidR="006D2A0D" w:rsidRPr="006D2A0D" w14:paraId="6E2E3441" w14:textId="77777777" w:rsidTr="00F32E50">
        <w:trPr>
          <w:cantSplit/>
          <w:jc w:val="center"/>
          <w:ins w:id="2648" w:author="lengyelb" w:date="2023-06-22T16:58:00Z"/>
        </w:trPr>
        <w:tc>
          <w:tcPr>
            <w:tcW w:w="2547" w:type="dxa"/>
          </w:tcPr>
          <w:p w14:paraId="4340640B" w14:textId="77777777" w:rsidR="006D2A0D" w:rsidRPr="006D2A0D" w:rsidRDefault="006D2A0D" w:rsidP="006D2A0D">
            <w:pPr>
              <w:keepNext/>
              <w:keepLines/>
              <w:spacing w:after="0"/>
              <w:rPr>
                <w:ins w:id="2649" w:author="lengyelb" w:date="2023-06-22T16:58:00Z"/>
                <w:color w:val="00B0F0"/>
                <w:lang w:eastAsia="zh-CN"/>
              </w:rPr>
            </w:pPr>
            <w:ins w:id="2650" w:author="lengyelb" w:date="2023-06-22T16:58:00Z">
              <w:r w:rsidRPr="006D2A0D">
                <w:rPr>
                  <w:color w:val="00B0F0"/>
                  <w:lang w:eastAsia="zh-CN"/>
                </w:rPr>
                <w:t>ackUserId</w:t>
              </w:r>
            </w:ins>
          </w:p>
        </w:tc>
        <w:tc>
          <w:tcPr>
            <w:tcW w:w="5245" w:type="dxa"/>
          </w:tcPr>
          <w:p w14:paraId="184AE17A" w14:textId="77777777" w:rsidR="006D2A0D" w:rsidRPr="006D2A0D" w:rsidRDefault="006D2A0D" w:rsidP="006D2A0D">
            <w:pPr>
              <w:keepNext/>
              <w:keepLines/>
              <w:overflowPunct w:val="0"/>
              <w:autoSpaceDE w:val="0"/>
              <w:autoSpaceDN w:val="0"/>
              <w:adjustRightInd w:val="0"/>
              <w:spacing w:after="0"/>
              <w:textAlignment w:val="baseline"/>
              <w:rPr>
                <w:ins w:id="2651" w:author="lengyelb" w:date="2023-06-22T16:58:00Z"/>
                <w:rFonts w:ascii="Arial" w:eastAsia="Times New Roman" w:hAnsi="Arial" w:cs="Arial"/>
                <w:sz w:val="18"/>
              </w:rPr>
            </w:pPr>
            <w:ins w:id="2652" w:author="lengyelb" w:date="2023-06-22T16:58:00Z">
              <w:r w:rsidRPr="006D2A0D">
                <w:rPr>
                  <w:rFonts w:ascii="Arial" w:hAnsi="Arial"/>
                  <w:sz w:val="18"/>
                </w:rPr>
                <w:t xml:space="preserve">It identifies the last user who has changed the acknowledgement state. </w:t>
              </w:r>
            </w:ins>
          </w:p>
        </w:tc>
        <w:tc>
          <w:tcPr>
            <w:tcW w:w="1984" w:type="dxa"/>
          </w:tcPr>
          <w:p w14:paraId="0BB8B2E1" w14:textId="77777777" w:rsidR="006D2A0D" w:rsidRPr="006D2A0D" w:rsidRDefault="006D2A0D" w:rsidP="006D2A0D">
            <w:pPr>
              <w:keepNext/>
              <w:keepLines/>
              <w:spacing w:after="0"/>
              <w:rPr>
                <w:ins w:id="2653" w:author="lengyelb" w:date="2023-06-22T16:58:00Z"/>
                <w:rFonts w:ascii="Arial" w:eastAsia="Times New Roman" w:hAnsi="Arial"/>
                <w:sz w:val="18"/>
              </w:rPr>
            </w:pPr>
            <w:ins w:id="2654" w:author="lengyelb" w:date="2023-06-22T16:58:00Z">
              <w:r w:rsidRPr="006D2A0D">
                <w:rPr>
                  <w:rFonts w:ascii="Arial" w:eastAsia="Times New Roman" w:hAnsi="Arial"/>
                  <w:sz w:val="18"/>
                </w:rPr>
                <w:t>type: string</w:t>
              </w:r>
            </w:ins>
          </w:p>
          <w:p w14:paraId="47B325FF" w14:textId="77777777" w:rsidR="006D2A0D" w:rsidRPr="006D2A0D" w:rsidRDefault="006D2A0D" w:rsidP="006D2A0D">
            <w:pPr>
              <w:keepNext/>
              <w:keepLines/>
              <w:spacing w:after="0"/>
              <w:rPr>
                <w:ins w:id="2655" w:author="lengyelb" w:date="2023-06-22T16:58:00Z"/>
                <w:rFonts w:ascii="Arial" w:eastAsia="Times New Roman" w:hAnsi="Arial"/>
                <w:sz w:val="18"/>
              </w:rPr>
            </w:pPr>
            <w:ins w:id="2656" w:author="lengyelb" w:date="2023-06-22T16:58:00Z">
              <w:r w:rsidRPr="006D2A0D">
                <w:rPr>
                  <w:rFonts w:ascii="Arial" w:eastAsia="Times New Roman" w:hAnsi="Arial"/>
                  <w:sz w:val="18"/>
                </w:rPr>
                <w:t>multiplicity: 0..1</w:t>
              </w:r>
            </w:ins>
          </w:p>
          <w:p w14:paraId="3EC593AF" w14:textId="77777777" w:rsidR="006D2A0D" w:rsidRPr="006D2A0D" w:rsidRDefault="006D2A0D" w:rsidP="006D2A0D">
            <w:pPr>
              <w:keepNext/>
              <w:keepLines/>
              <w:spacing w:after="0"/>
              <w:rPr>
                <w:ins w:id="2657" w:author="lengyelb" w:date="2023-06-22T16:58:00Z"/>
                <w:rFonts w:ascii="Arial" w:eastAsia="Times New Roman" w:hAnsi="Arial"/>
                <w:sz w:val="18"/>
              </w:rPr>
            </w:pPr>
            <w:ins w:id="2658" w:author="lengyelb" w:date="2023-06-22T16:58:00Z">
              <w:r w:rsidRPr="006D2A0D">
                <w:rPr>
                  <w:rFonts w:ascii="Arial" w:eastAsia="Times New Roman" w:hAnsi="Arial"/>
                  <w:sz w:val="18"/>
                </w:rPr>
                <w:t>isOrdered: N/A</w:t>
              </w:r>
            </w:ins>
          </w:p>
          <w:p w14:paraId="3CBF7791" w14:textId="77777777" w:rsidR="006D2A0D" w:rsidRPr="006D2A0D" w:rsidRDefault="006D2A0D" w:rsidP="006D2A0D">
            <w:pPr>
              <w:keepNext/>
              <w:keepLines/>
              <w:spacing w:after="0"/>
              <w:rPr>
                <w:ins w:id="2659" w:author="lengyelb" w:date="2023-06-22T16:58:00Z"/>
                <w:rFonts w:ascii="Arial" w:eastAsia="Times New Roman" w:hAnsi="Arial"/>
                <w:sz w:val="18"/>
              </w:rPr>
            </w:pPr>
            <w:ins w:id="2660" w:author="lengyelb" w:date="2023-06-22T16:58:00Z">
              <w:r w:rsidRPr="006D2A0D">
                <w:rPr>
                  <w:rFonts w:ascii="Arial" w:eastAsia="Times New Roman" w:hAnsi="Arial"/>
                  <w:sz w:val="18"/>
                </w:rPr>
                <w:t>isUnique: N/A defaultValue: None</w:t>
              </w:r>
            </w:ins>
          </w:p>
          <w:p w14:paraId="185ACB19" w14:textId="77777777" w:rsidR="006D2A0D" w:rsidRPr="006D2A0D" w:rsidRDefault="006D2A0D" w:rsidP="006D2A0D">
            <w:pPr>
              <w:keepNext/>
              <w:keepLines/>
              <w:spacing w:after="0"/>
              <w:rPr>
                <w:ins w:id="2661" w:author="lengyelb" w:date="2023-06-22T16:58:00Z"/>
                <w:rFonts w:ascii="Arial" w:eastAsia="Times New Roman" w:hAnsi="Arial"/>
                <w:sz w:val="18"/>
              </w:rPr>
            </w:pPr>
            <w:ins w:id="2662" w:author="lengyelb" w:date="2023-06-22T16:58:00Z">
              <w:r w:rsidRPr="006D2A0D">
                <w:rPr>
                  <w:rFonts w:ascii="Arial" w:eastAsia="Times New Roman" w:hAnsi="Arial"/>
                  <w:sz w:val="18"/>
                </w:rPr>
                <w:t>isNullable: False</w:t>
              </w:r>
            </w:ins>
          </w:p>
        </w:tc>
      </w:tr>
      <w:tr w:rsidR="006D2A0D" w:rsidRPr="006D2A0D" w14:paraId="6A3FAB4B" w14:textId="77777777" w:rsidTr="00F32E50">
        <w:trPr>
          <w:cantSplit/>
          <w:jc w:val="center"/>
          <w:ins w:id="2663" w:author="lengyelb" w:date="2023-06-22T16:58:00Z"/>
        </w:trPr>
        <w:tc>
          <w:tcPr>
            <w:tcW w:w="2547" w:type="dxa"/>
          </w:tcPr>
          <w:p w14:paraId="7D9787F6" w14:textId="77777777" w:rsidR="006D2A0D" w:rsidRPr="006D2A0D" w:rsidRDefault="006D2A0D" w:rsidP="006D2A0D">
            <w:pPr>
              <w:keepNext/>
              <w:keepLines/>
              <w:spacing w:after="0"/>
              <w:rPr>
                <w:ins w:id="2664" w:author="lengyelb" w:date="2023-06-22T16:58:00Z"/>
                <w:color w:val="00B0F0"/>
                <w:lang w:eastAsia="zh-CN"/>
              </w:rPr>
            </w:pPr>
            <w:ins w:id="2665" w:author="lengyelb" w:date="2023-06-22T16:58:00Z">
              <w:r w:rsidRPr="006D2A0D">
                <w:rPr>
                  <w:color w:val="00B0F0"/>
                  <w:lang w:eastAsia="zh-CN"/>
                </w:rPr>
                <w:t>ackSystemId</w:t>
              </w:r>
            </w:ins>
          </w:p>
        </w:tc>
        <w:tc>
          <w:tcPr>
            <w:tcW w:w="5245" w:type="dxa"/>
          </w:tcPr>
          <w:p w14:paraId="3947ED5E" w14:textId="77777777" w:rsidR="006D2A0D" w:rsidRPr="006D2A0D" w:rsidRDefault="006D2A0D" w:rsidP="006D2A0D">
            <w:pPr>
              <w:keepNext/>
              <w:keepLines/>
              <w:overflowPunct w:val="0"/>
              <w:autoSpaceDE w:val="0"/>
              <w:autoSpaceDN w:val="0"/>
              <w:adjustRightInd w:val="0"/>
              <w:spacing w:after="0"/>
              <w:textAlignment w:val="baseline"/>
              <w:rPr>
                <w:ins w:id="2666" w:author="lengyelb" w:date="2023-06-22T16:58:00Z"/>
                <w:rFonts w:ascii="Arial" w:eastAsia="Times New Roman" w:hAnsi="Arial" w:cs="Arial"/>
                <w:sz w:val="18"/>
              </w:rPr>
            </w:pPr>
            <w:ins w:id="2667" w:author="lengyelb" w:date="2023-06-22T16:58:00Z">
              <w:r w:rsidRPr="006D2A0D">
                <w:rPr>
                  <w:rFonts w:ascii="Arial" w:hAnsi="Arial"/>
                  <w:sz w:val="18"/>
                </w:rPr>
                <w:t>It identifies the system that last changed the ackState of an alarm, i.e. acknowledged or unacknowledged the alarm.</w:t>
              </w:r>
            </w:ins>
          </w:p>
        </w:tc>
        <w:tc>
          <w:tcPr>
            <w:tcW w:w="1984" w:type="dxa"/>
          </w:tcPr>
          <w:p w14:paraId="1769F283" w14:textId="77777777" w:rsidR="006D2A0D" w:rsidRPr="006D2A0D" w:rsidRDefault="006D2A0D" w:rsidP="006D2A0D">
            <w:pPr>
              <w:keepNext/>
              <w:keepLines/>
              <w:spacing w:after="0"/>
              <w:rPr>
                <w:ins w:id="2668" w:author="lengyelb" w:date="2023-06-22T16:58:00Z"/>
                <w:rFonts w:ascii="Arial" w:eastAsia="Times New Roman" w:hAnsi="Arial"/>
                <w:sz w:val="18"/>
              </w:rPr>
            </w:pPr>
            <w:ins w:id="2669" w:author="lengyelb" w:date="2023-06-22T16:58:00Z">
              <w:r w:rsidRPr="006D2A0D">
                <w:rPr>
                  <w:rFonts w:ascii="Arial" w:eastAsia="Times New Roman" w:hAnsi="Arial"/>
                  <w:sz w:val="18"/>
                </w:rPr>
                <w:t>type: DN</w:t>
              </w:r>
            </w:ins>
          </w:p>
          <w:p w14:paraId="56894A61" w14:textId="77777777" w:rsidR="006D2A0D" w:rsidRPr="006D2A0D" w:rsidRDefault="006D2A0D" w:rsidP="006D2A0D">
            <w:pPr>
              <w:keepNext/>
              <w:keepLines/>
              <w:spacing w:after="0"/>
              <w:rPr>
                <w:ins w:id="2670" w:author="lengyelb" w:date="2023-06-22T16:58:00Z"/>
                <w:rFonts w:ascii="Arial" w:eastAsia="Times New Roman" w:hAnsi="Arial"/>
                <w:sz w:val="18"/>
              </w:rPr>
            </w:pPr>
            <w:ins w:id="2671" w:author="lengyelb" w:date="2023-06-22T16:58:00Z">
              <w:r w:rsidRPr="006D2A0D">
                <w:rPr>
                  <w:rFonts w:ascii="Arial" w:eastAsia="Times New Roman" w:hAnsi="Arial"/>
                  <w:sz w:val="18"/>
                </w:rPr>
                <w:t>multiplicity: 0..1</w:t>
              </w:r>
            </w:ins>
          </w:p>
          <w:p w14:paraId="6BF74D51" w14:textId="77777777" w:rsidR="006D2A0D" w:rsidRPr="006D2A0D" w:rsidRDefault="006D2A0D" w:rsidP="006D2A0D">
            <w:pPr>
              <w:keepNext/>
              <w:keepLines/>
              <w:spacing w:after="0"/>
              <w:rPr>
                <w:ins w:id="2672" w:author="lengyelb" w:date="2023-06-22T16:58:00Z"/>
                <w:rFonts w:ascii="Arial" w:eastAsia="Times New Roman" w:hAnsi="Arial"/>
                <w:sz w:val="18"/>
              </w:rPr>
            </w:pPr>
            <w:ins w:id="2673" w:author="lengyelb" w:date="2023-06-22T16:58:00Z">
              <w:r w:rsidRPr="006D2A0D">
                <w:rPr>
                  <w:rFonts w:ascii="Arial" w:eastAsia="Times New Roman" w:hAnsi="Arial"/>
                  <w:sz w:val="18"/>
                </w:rPr>
                <w:t>isOrdered: N/A</w:t>
              </w:r>
            </w:ins>
          </w:p>
          <w:p w14:paraId="095E13B7" w14:textId="77777777" w:rsidR="006D2A0D" w:rsidRPr="006D2A0D" w:rsidRDefault="006D2A0D" w:rsidP="006D2A0D">
            <w:pPr>
              <w:keepNext/>
              <w:keepLines/>
              <w:spacing w:after="0"/>
              <w:rPr>
                <w:ins w:id="2674" w:author="lengyelb" w:date="2023-06-22T16:58:00Z"/>
                <w:rFonts w:ascii="Arial" w:eastAsia="Times New Roman" w:hAnsi="Arial"/>
                <w:sz w:val="18"/>
              </w:rPr>
            </w:pPr>
            <w:ins w:id="2675" w:author="lengyelb" w:date="2023-06-22T16:58:00Z">
              <w:r w:rsidRPr="006D2A0D">
                <w:rPr>
                  <w:rFonts w:ascii="Arial" w:eastAsia="Times New Roman" w:hAnsi="Arial"/>
                  <w:sz w:val="18"/>
                </w:rPr>
                <w:t>isUnique: N/A defaultValue: None</w:t>
              </w:r>
            </w:ins>
          </w:p>
          <w:p w14:paraId="79270D8C" w14:textId="77777777" w:rsidR="006D2A0D" w:rsidRPr="006D2A0D" w:rsidRDefault="006D2A0D" w:rsidP="006D2A0D">
            <w:pPr>
              <w:keepNext/>
              <w:keepLines/>
              <w:spacing w:after="0"/>
              <w:rPr>
                <w:ins w:id="2676" w:author="lengyelb" w:date="2023-06-22T16:58:00Z"/>
                <w:rFonts w:ascii="Arial" w:eastAsia="Times New Roman" w:hAnsi="Arial"/>
                <w:sz w:val="18"/>
              </w:rPr>
            </w:pPr>
            <w:ins w:id="2677" w:author="lengyelb" w:date="2023-06-22T16:58:00Z">
              <w:r w:rsidRPr="006D2A0D">
                <w:rPr>
                  <w:rFonts w:ascii="Arial" w:eastAsia="Times New Roman" w:hAnsi="Arial"/>
                  <w:sz w:val="18"/>
                </w:rPr>
                <w:t>isNullable: False</w:t>
              </w:r>
            </w:ins>
          </w:p>
        </w:tc>
      </w:tr>
      <w:tr w:rsidR="006D2A0D" w:rsidRPr="006D2A0D" w14:paraId="08E69A43" w14:textId="77777777" w:rsidTr="00F32E50">
        <w:trPr>
          <w:cantSplit/>
          <w:jc w:val="center"/>
          <w:ins w:id="2678" w:author="lengyelb" w:date="2023-06-22T16:58:00Z"/>
        </w:trPr>
        <w:tc>
          <w:tcPr>
            <w:tcW w:w="2547" w:type="dxa"/>
          </w:tcPr>
          <w:p w14:paraId="279B4AC4" w14:textId="77777777" w:rsidR="006D2A0D" w:rsidRPr="006D2A0D" w:rsidRDefault="006D2A0D" w:rsidP="006D2A0D">
            <w:pPr>
              <w:keepNext/>
              <w:keepLines/>
              <w:spacing w:after="0"/>
              <w:rPr>
                <w:ins w:id="2679" w:author="lengyelb" w:date="2023-06-22T16:58:00Z"/>
                <w:color w:val="00B0F0"/>
                <w:lang w:eastAsia="zh-CN"/>
              </w:rPr>
            </w:pPr>
            <w:ins w:id="2680" w:author="lengyelb" w:date="2023-06-22T16:58:00Z">
              <w:r w:rsidRPr="006D2A0D">
                <w:rPr>
                  <w:color w:val="00B0F0"/>
                  <w:lang w:eastAsia="zh-CN"/>
                </w:rPr>
                <w:t>ackState</w:t>
              </w:r>
            </w:ins>
          </w:p>
        </w:tc>
        <w:tc>
          <w:tcPr>
            <w:tcW w:w="5245" w:type="dxa"/>
          </w:tcPr>
          <w:p w14:paraId="0B9017F9" w14:textId="77777777" w:rsidR="006D2A0D" w:rsidRPr="006D2A0D" w:rsidRDefault="006D2A0D" w:rsidP="006D2A0D">
            <w:pPr>
              <w:keepNext/>
              <w:keepLines/>
              <w:overflowPunct w:val="0"/>
              <w:autoSpaceDE w:val="0"/>
              <w:autoSpaceDN w:val="0"/>
              <w:adjustRightInd w:val="0"/>
              <w:spacing w:after="0"/>
              <w:textAlignment w:val="baseline"/>
              <w:rPr>
                <w:ins w:id="2681" w:author="lengyelb" w:date="2023-06-22T16:58:00Z"/>
                <w:rFonts w:ascii="Arial" w:hAnsi="Arial" w:cs="Arial"/>
                <w:sz w:val="18"/>
              </w:rPr>
            </w:pPr>
            <w:ins w:id="2682" w:author="lengyelb" w:date="2023-06-22T16:58:00Z">
              <w:r w:rsidRPr="006D2A0D">
                <w:rPr>
                  <w:rFonts w:ascii="Arial" w:hAnsi="Arial" w:cs="Arial"/>
                  <w:sz w:val="18"/>
                </w:rPr>
                <w:t xml:space="preserve">It identifies the acknowledgement state of an alarm. </w:t>
              </w:r>
            </w:ins>
          </w:p>
          <w:p w14:paraId="31F46BF9" w14:textId="77777777" w:rsidR="006D2A0D" w:rsidRPr="006D2A0D" w:rsidRDefault="006D2A0D" w:rsidP="006D2A0D">
            <w:pPr>
              <w:keepNext/>
              <w:keepLines/>
              <w:overflowPunct w:val="0"/>
              <w:autoSpaceDE w:val="0"/>
              <w:autoSpaceDN w:val="0"/>
              <w:adjustRightInd w:val="0"/>
              <w:spacing w:after="0"/>
              <w:textAlignment w:val="baseline"/>
              <w:rPr>
                <w:ins w:id="2683" w:author="lengyelb" w:date="2023-06-22T16:58:00Z"/>
                <w:rFonts w:ascii="Arial" w:hAnsi="Arial" w:cs="Arial"/>
                <w:sz w:val="18"/>
              </w:rPr>
            </w:pPr>
          </w:p>
          <w:p w14:paraId="08DEF1FF" w14:textId="77777777" w:rsidR="006D2A0D" w:rsidRPr="006D2A0D" w:rsidRDefault="006D2A0D" w:rsidP="006D2A0D">
            <w:pPr>
              <w:keepNext/>
              <w:keepLines/>
              <w:overflowPunct w:val="0"/>
              <w:autoSpaceDE w:val="0"/>
              <w:autoSpaceDN w:val="0"/>
              <w:adjustRightInd w:val="0"/>
              <w:spacing w:after="0"/>
              <w:textAlignment w:val="baseline"/>
              <w:rPr>
                <w:ins w:id="2684" w:author="lengyelb" w:date="2023-06-22T16:58:00Z"/>
                <w:rFonts w:ascii="Arial" w:eastAsia="Times New Roman" w:hAnsi="Arial" w:cs="Arial"/>
                <w:sz w:val="18"/>
              </w:rPr>
            </w:pPr>
            <w:ins w:id="2685" w:author="lengyelb" w:date="2023-06-22T16:58:00Z">
              <w:r w:rsidRPr="006D2A0D">
                <w:rPr>
                  <w:rFonts w:ascii="Arial" w:eastAsia="Times New Roman" w:hAnsi="Arial" w:cs="Arial"/>
                  <w:sz w:val="18"/>
                </w:rPr>
                <w:t>AllowedValues: ACKNOWLEDGED, UNACKNOWLEDGED</w:t>
              </w:r>
            </w:ins>
          </w:p>
          <w:p w14:paraId="6BF68280" w14:textId="77777777" w:rsidR="006D2A0D" w:rsidRPr="006D2A0D" w:rsidRDefault="006D2A0D" w:rsidP="006D2A0D">
            <w:pPr>
              <w:keepNext/>
              <w:keepLines/>
              <w:overflowPunct w:val="0"/>
              <w:autoSpaceDE w:val="0"/>
              <w:autoSpaceDN w:val="0"/>
              <w:adjustRightInd w:val="0"/>
              <w:spacing w:after="0"/>
              <w:textAlignment w:val="baseline"/>
              <w:rPr>
                <w:ins w:id="2686" w:author="lengyelb" w:date="2023-06-22T16:58:00Z"/>
                <w:rFonts w:ascii="Arial" w:eastAsia="Times New Roman" w:hAnsi="Arial" w:cs="Arial"/>
                <w:sz w:val="18"/>
              </w:rPr>
            </w:pPr>
          </w:p>
        </w:tc>
        <w:tc>
          <w:tcPr>
            <w:tcW w:w="1984" w:type="dxa"/>
          </w:tcPr>
          <w:p w14:paraId="6AF9518C" w14:textId="77777777" w:rsidR="006D2A0D" w:rsidRPr="006D2A0D" w:rsidRDefault="006D2A0D" w:rsidP="006D2A0D">
            <w:pPr>
              <w:keepNext/>
              <w:keepLines/>
              <w:spacing w:after="0"/>
              <w:rPr>
                <w:ins w:id="2687" w:author="lengyelb" w:date="2023-06-22T16:58:00Z"/>
                <w:rFonts w:ascii="Arial" w:eastAsia="Times New Roman" w:hAnsi="Arial"/>
                <w:sz w:val="18"/>
              </w:rPr>
            </w:pPr>
            <w:ins w:id="2688" w:author="lengyelb" w:date="2023-06-22T16:58:00Z">
              <w:r w:rsidRPr="006D2A0D">
                <w:rPr>
                  <w:rFonts w:ascii="Arial" w:eastAsia="Times New Roman" w:hAnsi="Arial"/>
                  <w:sz w:val="18"/>
                </w:rPr>
                <w:t>type: ENUM</w:t>
              </w:r>
            </w:ins>
          </w:p>
          <w:p w14:paraId="79BA5B2C" w14:textId="77777777" w:rsidR="006D2A0D" w:rsidRPr="006D2A0D" w:rsidRDefault="006D2A0D" w:rsidP="006D2A0D">
            <w:pPr>
              <w:keepNext/>
              <w:keepLines/>
              <w:spacing w:after="0"/>
              <w:rPr>
                <w:ins w:id="2689" w:author="lengyelb" w:date="2023-06-22T16:58:00Z"/>
                <w:rFonts w:ascii="Arial" w:eastAsia="Times New Roman" w:hAnsi="Arial"/>
                <w:sz w:val="18"/>
              </w:rPr>
            </w:pPr>
            <w:ins w:id="2690" w:author="lengyelb" w:date="2023-06-22T16:58:00Z">
              <w:r w:rsidRPr="006D2A0D">
                <w:rPr>
                  <w:rFonts w:ascii="Arial" w:eastAsia="Times New Roman" w:hAnsi="Arial"/>
                  <w:sz w:val="18"/>
                </w:rPr>
                <w:t>multiplicity: 0..1</w:t>
              </w:r>
            </w:ins>
          </w:p>
          <w:p w14:paraId="7D4895CD" w14:textId="77777777" w:rsidR="006D2A0D" w:rsidRPr="006D2A0D" w:rsidRDefault="006D2A0D" w:rsidP="006D2A0D">
            <w:pPr>
              <w:keepNext/>
              <w:keepLines/>
              <w:spacing w:after="0"/>
              <w:rPr>
                <w:ins w:id="2691" w:author="lengyelb" w:date="2023-06-22T16:58:00Z"/>
                <w:rFonts w:ascii="Arial" w:eastAsia="Times New Roman" w:hAnsi="Arial"/>
                <w:sz w:val="18"/>
              </w:rPr>
            </w:pPr>
            <w:ins w:id="2692" w:author="lengyelb" w:date="2023-06-22T16:58:00Z">
              <w:r w:rsidRPr="006D2A0D">
                <w:rPr>
                  <w:rFonts w:ascii="Arial" w:eastAsia="Times New Roman" w:hAnsi="Arial"/>
                  <w:sz w:val="18"/>
                </w:rPr>
                <w:t>isOrdered: N/A</w:t>
              </w:r>
            </w:ins>
          </w:p>
          <w:p w14:paraId="64A7CC30" w14:textId="77777777" w:rsidR="006D2A0D" w:rsidRPr="006D2A0D" w:rsidRDefault="006D2A0D" w:rsidP="006D2A0D">
            <w:pPr>
              <w:keepNext/>
              <w:keepLines/>
              <w:spacing w:after="0"/>
              <w:rPr>
                <w:ins w:id="2693" w:author="lengyelb" w:date="2023-06-22T16:58:00Z"/>
                <w:rFonts w:ascii="Arial" w:eastAsia="Times New Roman" w:hAnsi="Arial"/>
                <w:sz w:val="18"/>
              </w:rPr>
            </w:pPr>
            <w:ins w:id="2694" w:author="lengyelb" w:date="2023-06-22T16:58:00Z">
              <w:r w:rsidRPr="006D2A0D">
                <w:rPr>
                  <w:rFonts w:ascii="Arial" w:eastAsia="Times New Roman" w:hAnsi="Arial"/>
                  <w:sz w:val="18"/>
                </w:rPr>
                <w:t>isUnique: N/A defaultValue: None</w:t>
              </w:r>
            </w:ins>
          </w:p>
          <w:p w14:paraId="14512AE0" w14:textId="77777777" w:rsidR="006D2A0D" w:rsidRPr="006D2A0D" w:rsidRDefault="006D2A0D" w:rsidP="006D2A0D">
            <w:pPr>
              <w:keepNext/>
              <w:keepLines/>
              <w:spacing w:after="0"/>
              <w:rPr>
                <w:ins w:id="2695" w:author="lengyelb" w:date="2023-06-22T16:58:00Z"/>
                <w:rFonts w:ascii="Arial" w:eastAsia="Times New Roman" w:hAnsi="Arial"/>
                <w:sz w:val="18"/>
              </w:rPr>
            </w:pPr>
            <w:ins w:id="2696" w:author="lengyelb" w:date="2023-06-22T16:58:00Z">
              <w:r w:rsidRPr="006D2A0D">
                <w:rPr>
                  <w:rFonts w:ascii="Arial" w:eastAsia="Times New Roman" w:hAnsi="Arial"/>
                  <w:sz w:val="18"/>
                </w:rPr>
                <w:t>isNullable: False</w:t>
              </w:r>
            </w:ins>
          </w:p>
        </w:tc>
      </w:tr>
      <w:tr w:rsidR="006D2A0D" w:rsidRPr="006D2A0D" w14:paraId="7D34D887" w14:textId="77777777" w:rsidTr="00F32E50">
        <w:trPr>
          <w:cantSplit/>
          <w:jc w:val="center"/>
          <w:ins w:id="2697" w:author="lengyelb" w:date="2023-06-22T16:58:00Z"/>
        </w:trPr>
        <w:tc>
          <w:tcPr>
            <w:tcW w:w="2547" w:type="dxa"/>
          </w:tcPr>
          <w:p w14:paraId="11B8A960" w14:textId="77777777" w:rsidR="006D2A0D" w:rsidRPr="006D2A0D" w:rsidRDefault="006D2A0D" w:rsidP="006D2A0D">
            <w:pPr>
              <w:keepNext/>
              <w:keepLines/>
              <w:spacing w:after="0"/>
              <w:rPr>
                <w:ins w:id="2698" w:author="lengyelb" w:date="2023-06-22T16:58:00Z"/>
                <w:color w:val="00B0F0"/>
                <w:lang w:eastAsia="zh-CN"/>
              </w:rPr>
            </w:pPr>
            <w:ins w:id="2699" w:author="lengyelb" w:date="2023-06-22T16:58:00Z">
              <w:r w:rsidRPr="006D2A0D">
                <w:rPr>
                  <w:color w:val="00B0F0"/>
                  <w:lang w:eastAsia="zh-CN"/>
                </w:rPr>
                <w:t>clearUserId</w:t>
              </w:r>
            </w:ins>
          </w:p>
        </w:tc>
        <w:tc>
          <w:tcPr>
            <w:tcW w:w="5245" w:type="dxa"/>
          </w:tcPr>
          <w:p w14:paraId="744681B7" w14:textId="77777777" w:rsidR="006D2A0D" w:rsidRPr="006D2A0D" w:rsidRDefault="006D2A0D" w:rsidP="006D2A0D">
            <w:pPr>
              <w:keepNext/>
              <w:keepLines/>
              <w:overflowPunct w:val="0"/>
              <w:autoSpaceDE w:val="0"/>
              <w:autoSpaceDN w:val="0"/>
              <w:adjustRightInd w:val="0"/>
              <w:spacing w:after="0"/>
              <w:textAlignment w:val="baseline"/>
              <w:rPr>
                <w:ins w:id="2700" w:author="lengyelb" w:date="2023-06-22T16:58:00Z"/>
                <w:rFonts w:ascii="Arial" w:eastAsia="Times New Roman" w:hAnsi="Arial" w:cs="Arial"/>
                <w:sz w:val="18"/>
              </w:rPr>
            </w:pPr>
            <w:ins w:id="2701" w:author="lengyelb" w:date="2023-06-22T16:58:00Z">
              <w:r w:rsidRPr="006D2A0D">
                <w:rPr>
                  <w:rFonts w:ascii="Arial" w:hAnsi="Arial"/>
                  <w:sz w:val="18"/>
                </w:rPr>
                <w:t>It carries the identity of the user who invokes the clearAlarms operation.</w:t>
              </w:r>
            </w:ins>
          </w:p>
        </w:tc>
        <w:tc>
          <w:tcPr>
            <w:tcW w:w="1984" w:type="dxa"/>
          </w:tcPr>
          <w:p w14:paraId="4FEB5260" w14:textId="77777777" w:rsidR="006D2A0D" w:rsidRPr="006D2A0D" w:rsidRDefault="006D2A0D" w:rsidP="006D2A0D">
            <w:pPr>
              <w:keepNext/>
              <w:keepLines/>
              <w:spacing w:after="0"/>
              <w:rPr>
                <w:ins w:id="2702" w:author="lengyelb" w:date="2023-06-22T16:58:00Z"/>
                <w:rFonts w:ascii="Arial" w:eastAsia="Times New Roman" w:hAnsi="Arial"/>
                <w:sz w:val="18"/>
              </w:rPr>
            </w:pPr>
            <w:ins w:id="2703" w:author="lengyelb" w:date="2023-06-22T16:58:00Z">
              <w:r w:rsidRPr="006D2A0D">
                <w:rPr>
                  <w:rFonts w:ascii="Arial" w:eastAsia="Times New Roman" w:hAnsi="Arial"/>
                  <w:sz w:val="18"/>
                </w:rPr>
                <w:t>type: string</w:t>
              </w:r>
            </w:ins>
          </w:p>
          <w:p w14:paraId="11C40153" w14:textId="77777777" w:rsidR="006D2A0D" w:rsidRPr="006D2A0D" w:rsidRDefault="006D2A0D" w:rsidP="006D2A0D">
            <w:pPr>
              <w:keepNext/>
              <w:keepLines/>
              <w:spacing w:after="0"/>
              <w:rPr>
                <w:ins w:id="2704" w:author="lengyelb" w:date="2023-06-22T16:58:00Z"/>
                <w:rFonts w:ascii="Arial" w:eastAsia="Times New Roman" w:hAnsi="Arial"/>
                <w:sz w:val="18"/>
              </w:rPr>
            </w:pPr>
            <w:ins w:id="2705" w:author="lengyelb" w:date="2023-06-22T16:58:00Z">
              <w:r w:rsidRPr="006D2A0D">
                <w:rPr>
                  <w:rFonts w:ascii="Arial" w:eastAsia="Times New Roman" w:hAnsi="Arial"/>
                  <w:sz w:val="18"/>
                </w:rPr>
                <w:t>multiplicity: 0..1</w:t>
              </w:r>
            </w:ins>
          </w:p>
          <w:p w14:paraId="27737577" w14:textId="77777777" w:rsidR="006D2A0D" w:rsidRPr="006D2A0D" w:rsidRDefault="006D2A0D" w:rsidP="006D2A0D">
            <w:pPr>
              <w:keepNext/>
              <w:keepLines/>
              <w:spacing w:after="0"/>
              <w:rPr>
                <w:ins w:id="2706" w:author="lengyelb" w:date="2023-06-22T16:58:00Z"/>
                <w:rFonts w:ascii="Arial" w:eastAsia="Times New Roman" w:hAnsi="Arial"/>
                <w:sz w:val="18"/>
              </w:rPr>
            </w:pPr>
            <w:ins w:id="2707" w:author="lengyelb" w:date="2023-06-22T16:58:00Z">
              <w:r w:rsidRPr="006D2A0D">
                <w:rPr>
                  <w:rFonts w:ascii="Arial" w:eastAsia="Times New Roman" w:hAnsi="Arial"/>
                  <w:sz w:val="18"/>
                </w:rPr>
                <w:t>isOrdered: N/A</w:t>
              </w:r>
            </w:ins>
          </w:p>
          <w:p w14:paraId="136E256F" w14:textId="77777777" w:rsidR="006D2A0D" w:rsidRPr="006D2A0D" w:rsidRDefault="006D2A0D" w:rsidP="006D2A0D">
            <w:pPr>
              <w:keepNext/>
              <w:keepLines/>
              <w:spacing w:after="0"/>
              <w:rPr>
                <w:ins w:id="2708" w:author="lengyelb" w:date="2023-06-22T16:58:00Z"/>
                <w:rFonts w:ascii="Arial" w:eastAsia="Times New Roman" w:hAnsi="Arial"/>
                <w:sz w:val="18"/>
              </w:rPr>
            </w:pPr>
            <w:ins w:id="2709" w:author="lengyelb" w:date="2023-06-22T16:58:00Z">
              <w:r w:rsidRPr="006D2A0D">
                <w:rPr>
                  <w:rFonts w:ascii="Arial" w:eastAsia="Times New Roman" w:hAnsi="Arial"/>
                  <w:sz w:val="18"/>
                </w:rPr>
                <w:t>isUnique: N/A defaultValue: None</w:t>
              </w:r>
            </w:ins>
          </w:p>
          <w:p w14:paraId="039EC694" w14:textId="77777777" w:rsidR="006D2A0D" w:rsidRPr="006D2A0D" w:rsidRDefault="006D2A0D" w:rsidP="006D2A0D">
            <w:pPr>
              <w:keepNext/>
              <w:keepLines/>
              <w:spacing w:after="0"/>
              <w:rPr>
                <w:ins w:id="2710" w:author="lengyelb" w:date="2023-06-22T16:58:00Z"/>
                <w:rFonts w:ascii="Arial" w:eastAsia="Times New Roman" w:hAnsi="Arial"/>
                <w:sz w:val="18"/>
              </w:rPr>
            </w:pPr>
            <w:ins w:id="2711" w:author="lengyelb" w:date="2023-06-22T16:58:00Z">
              <w:r w:rsidRPr="006D2A0D">
                <w:rPr>
                  <w:rFonts w:ascii="Arial" w:eastAsia="Times New Roman" w:hAnsi="Arial"/>
                  <w:sz w:val="18"/>
                </w:rPr>
                <w:t>isNullable: False</w:t>
              </w:r>
            </w:ins>
          </w:p>
        </w:tc>
      </w:tr>
      <w:tr w:rsidR="006D2A0D" w:rsidRPr="006D2A0D" w14:paraId="56F3B8B6" w14:textId="77777777" w:rsidTr="00F32E50">
        <w:trPr>
          <w:cantSplit/>
          <w:jc w:val="center"/>
          <w:ins w:id="2712" w:author="lengyelb" w:date="2023-06-22T16:58:00Z"/>
        </w:trPr>
        <w:tc>
          <w:tcPr>
            <w:tcW w:w="2547" w:type="dxa"/>
          </w:tcPr>
          <w:p w14:paraId="6F63BF28" w14:textId="77777777" w:rsidR="006D2A0D" w:rsidRPr="006D2A0D" w:rsidRDefault="006D2A0D" w:rsidP="006D2A0D">
            <w:pPr>
              <w:keepNext/>
              <w:keepLines/>
              <w:spacing w:after="0"/>
              <w:rPr>
                <w:ins w:id="2713" w:author="lengyelb" w:date="2023-06-22T16:58:00Z"/>
                <w:color w:val="00B0F0"/>
                <w:lang w:eastAsia="zh-CN"/>
              </w:rPr>
            </w:pPr>
            <w:ins w:id="2714" w:author="lengyelb" w:date="2023-06-22T16:58:00Z">
              <w:r w:rsidRPr="006D2A0D">
                <w:rPr>
                  <w:rFonts w:ascii="Arial" w:eastAsia="Times New Roman" w:hAnsi="Arial" w:cs="Arial"/>
                  <w:sz w:val="18"/>
                </w:rPr>
                <w:t>clearSystemId</w:t>
              </w:r>
            </w:ins>
          </w:p>
        </w:tc>
        <w:tc>
          <w:tcPr>
            <w:tcW w:w="5245" w:type="dxa"/>
          </w:tcPr>
          <w:p w14:paraId="60A95525" w14:textId="77777777" w:rsidR="006D2A0D" w:rsidRPr="006D2A0D" w:rsidRDefault="006D2A0D" w:rsidP="006D2A0D">
            <w:pPr>
              <w:keepNext/>
              <w:keepLines/>
              <w:overflowPunct w:val="0"/>
              <w:autoSpaceDE w:val="0"/>
              <w:autoSpaceDN w:val="0"/>
              <w:adjustRightInd w:val="0"/>
              <w:spacing w:after="0"/>
              <w:textAlignment w:val="baseline"/>
              <w:rPr>
                <w:ins w:id="2715" w:author="lengyelb" w:date="2023-06-22T16:58:00Z"/>
                <w:rFonts w:ascii="Arial" w:hAnsi="Arial"/>
                <w:sz w:val="18"/>
              </w:rPr>
            </w:pPr>
            <w:ins w:id="2716" w:author="lengyelb" w:date="2023-06-22T16:58:00Z">
              <w:r w:rsidRPr="006D2A0D">
                <w:rPr>
                  <w:rFonts w:ascii="Arial" w:hAnsi="Arial"/>
                  <w:sz w:val="18"/>
                </w:rPr>
                <w:t>It carries the identity of the system in consuming the fault management service. That management service consumer supports the user who invokes the clearAlarms().</w:t>
              </w:r>
            </w:ins>
          </w:p>
        </w:tc>
        <w:tc>
          <w:tcPr>
            <w:tcW w:w="1984" w:type="dxa"/>
          </w:tcPr>
          <w:p w14:paraId="5B3450C5" w14:textId="77777777" w:rsidR="006D2A0D" w:rsidRPr="006D2A0D" w:rsidRDefault="006D2A0D" w:rsidP="006D2A0D">
            <w:pPr>
              <w:keepNext/>
              <w:keepLines/>
              <w:spacing w:after="0"/>
              <w:rPr>
                <w:ins w:id="2717" w:author="lengyelb" w:date="2023-06-22T16:58:00Z"/>
                <w:rFonts w:ascii="Arial" w:eastAsia="Times New Roman" w:hAnsi="Arial"/>
                <w:sz w:val="18"/>
              </w:rPr>
            </w:pPr>
            <w:ins w:id="2718" w:author="lengyelb" w:date="2023-06-22T16:58:00Z">
              <w:r w:rsidRPr="006D2A0D">
                <w:rPr>
                  <w:rFonts w:ascii="Arial" w:eastAsia="Times New Roman" w:hAnsi="Arial"/>
                  <w:sz w:val="18"/>
                </w:rPr>
                <w:t>type: DN</w:t>
              </w:r>
            </w:ins>
          </w:p>
          <w:p w14:paraId="010B77BA" w14:textId="77777777" w:rsidR="006D2A0D" w:rsidRPr="006D2A0D" w:rsidRDefault="006D2A0D" w:rsidP="006D2A0D">
            <w:pPr>
              <w:keepNext/>
              <w:keepLines/>
              <w:spacing w:after="0"/>
              <w:rPr>
                <w:ins w:id="2719" w:author="lengyelb" w:date="2023-06-22T16:58:00Z"/>
                <w:rFonts w:ascii="Arial" w:eastAsia="Times New Roman" w:hAnsi="Arial"/>
                <w:sz w:val="18"/>
              </w:rPr>
            </w:pPr>
            <w:ins w:id="2720" w:author="lengyelb" w:date="2023-06-22T16:58:00Z">
              <w:r w:rsidRPr="006D2A0D">
                <w:rPr>
                  <w:rFonts w:ascii="Arial" w:eastAsia="Times New Roman" w:hAnsi="Arial"/>
                  <w:sz w:val="18"/>
                </w:rPr>
                <w:t>multiplicity: 0..1</w:t>
              </w:r>
            </w:ins>
          </w:p>
          <w:p w14:paraId="2FFCCC19" w14:textId="77777777" w:rsidR="006D2A0D" w:rsidRPr="006D2A0D" w:rsidRDefault="006D2A0D" w:rsidP="006D2A0D">
            <w:pPr>
              <w:keepNext/>
              <w:keepLines/>
              <w:spacing w:after="0"/>
              <w:rPr>
                <w:ins w:id="2721" w:author="lengyelb" w:date="2023-06-22T16:58:00Z"/>
                <w:rFonts w:ascii="Arial" w:eastAsia="Times New Roman" w:hAnsi="Arial"/>
                <w:sz w:val="18"/>
              </w:rPr>
            </w:pPr>
            <w:ins w:id="2722" w:author="lengyelb" w:date="2023-06-22T16:58:00Z">
              <w:r w:rsidRPr="006D2A0D">
                <w:rPr>
                  <w:rFonts w:ascii="Arial" w:eastAsia="Times New Roman" w:hAnsi="Arial"/>
                  <w:sz w:val="18"/>
                </w:rPr>
                <w:t>isOrdered: N/A</w:t>
              </w:r>
            </w:ins>
          </w:p>
          <w:p w14:paraId="102EB766" w14:textId="77777777" w:rsidR="006D2A0D" w:rsidRPr="006D2A0D" w:rsidRDefault="006D2A0D" w:rsidP="006D2A0D">
            <w:pPr>
              <w:keepNext/>
              <w:keepLines/>
              <w:spacing w:after="0"/>
              <w:rPr>
                <w:ins w:id="2723" w:author="lengyelb" w:date="2023-06-22T16:58:00Z"/>
                <w:rFonts w:ascii="Arial" w:eastAsia="Times New Roman" w:hAnsi="Arial"/>
                <w:sz w:val="18"/>
              </w:rPr>
            </w:pPr>
            <w:ins w:id="2724" w:author="lengyelb" w:date="2023-06-22T16:58:00Z">
              <w:r w:rsidRPr="006D2A0D">
                <w:rPr>
                  <w:rFonts w:ascii="Arial" w:eastAsia="Times New Roman" w:hAnsi="Arial"/>
                  <w:sz w:val="18"/>
                </w:rPr>
                <w:t>isUnique: N/A defaultValue: None</w:t>
              </w:r>
            </w:ins>
          </w:p>
          <w:p w14:paraId="6B3E7AA3" w14:textId="77777777" w:rsidR="006D2A0D" w:rsidRPr="006D2A0D" w:rsidRDefault="006D2A0D" w:rsidP="006D2A0D">
            <w:pPr>
              <w:keepNext/>
              <w:keepLines/>
              <w:spacing w:after="0"/>
              <w:rPr>
                <w:ins w:id="2725" w:author="lengyelb" w:date="2023-06-22T16:58:00Z"/>
                <w:rFonts w:ascii="Arial" w:eastAsia="Times New Roman" w:hAnsi="Arial"/>
                <w:sz w:val="18"/>
              </w:rPr>
            </w:pPr>
            <w:ins w:id="2726" w:author="lengyelb" w:date="2023-06-22T16:58:00Z">
              <w:r w:rsidRPr="006D2A0D">
                <w:rPr>
                  <w:rFonts w:ascii="Arial" w:eastAsia="Times New Roman" w:hAnsi="Arial"/>
                  <w:sz w:val="18"/>
                </w:rPr>
                <w:t>isNullable: False</w:t>
              </w:r>
            </w:ins>
          </w:p>
        </w:tc>
      </w:tr>
      <w:tr w:rsidR="006D2A0D" w:rsidRPr="006D2A0D" w14:paraId="2918EE46" w14:textId="77777777" w:rsidTr="00F32E50">
        <w:trPr>
          <w:cantSplit/>
          <w:jc w:val="center"/>
          <w:ins w:id="2727" w:author="lengyelb" w:date="2023-06-22T16:58:00Z"/>
        </w:trPr>
        <w:tc>
          <w:tcPr>
            <w:tcW w:w="2547" w:type="dxa"/>
          </w:tcPr>
          <w:p w14:paraId="5F01F927" w14:textId="77777777" w:rsidR="006D2A0D" w:rsidRPr="006D2A0D" w:rsidRDefault="006D2A0D" w:rsidP="006D2A0D">
            <w:pPr>
              <w:keepNext/>
              <w:keepLines/>
              <w:spacing w:after="0"/>
              <w:rPr>
                <w:ins w:id="2728" w:author="lengyelb" w:date="2023-06-22T16:58:00Z"/>
                <w:color w:val="00B0F0"/>
                <w:lang w:eastAsia="zh-CN"/>
              </w:rPr>
            </w:pPr>
            <w:ins w:id="2729" w:author="lengyelb" w:date="2023-06-22T16:58:00Z">
              <w:r w:rsidRPr="006D2A0D">
                <w:rPr>
                  <w:rFonts w:ascii="Arial" w:eastAsia="Times New Roman" w:hAnsi="Arial" w:cs="Arial"/>
                  <w:sz w:val="18"/>
                </w:rPr>
                <w:t>serviceUser</w:t>
              </w:r>
            </w:ins>
          </w:p>
        </w:tc>
        <w:tc>
          <w:tcPr>
            <w:tcW w:w="5245" w:type="dxa"/>
          </w:tcPr>
          <w:p w14:paraId="69C0419B" w14:textId="77777777" w:rsidR="006D2A0D" w:rsidRPr="006D2A0D" w:rsidRDefault="006D2A0D" w:rsidP="006D2A0D">
            <w:pPr>
              <w:tabs>
                <w:tab w:val="left" w:pos="540"/>
              </w:tabs>
              <w:rPr>
                <w:ins w:id="2730" w:author="lengyelb" w:date="2023-06-22T16:58:00Z"/>
                <w:rFonts w:ascii="Arial" w:eastAsia="Times New Roman" w:hAnsi="Arial" w:cs="Arial"/>
                <w:sz w:val="18"/>
              </w:rPr>
            </w:pPr>
            <w:ins w:id="2731" w:author="lengyelb" w:date="2023-06-22T16:58:00Z">
              <w:r w:rsidRPr="006D2A0D">
                <w:rPr>
                  <w:rFonts w:ascii="Arial" w:hAnsi="Arial"/>
                  <w:sz w:val="18"/>
                </w:rPr>
                <w:t>It identifies the service-user whose request for service provided by the serviceProvider led to the generation of the security alarm.</w:t>
              </w:r>
            </w:ins>
          </w:p>
        </w:tc>
        <w:tc>
          <w:tcPr>
            <w:tcW w:w="1984" w:type="dxa"/>
          </w:tcPr>
          <w:p w14:paraId="0FA1BB7E" w14:textId="77777777" w:rsidR="006D2A0D" w:rsidRPr="006D2A0D" w:rsidRDefault="006D2A0D" w:rsidP="006D2A0D">
            <w:pPr>
              <w:keepNext/>
              <w:keepLines/>
              <w:spacing w:after="0"/>
              <w:rPr>
                <w:ins w:id="2732" w:author="lengyelb" w:date="2023-06-22T16:58:00Z"/>
                <w:rFonts w:ascii="Arial" w:eastAsia="Times New Roman" w:hAnsi="Arial"/>
                <w:sz w:val="18"/>
              </w:rPr>
            </w:pPr>
            <w:ins w:id="2733" w:author="lengyelb" w:date="2023-06-22T16:58:00Z">
              <w:r w:rsidRPr="006D2A0D">
                <w:rPr>
                  <w:rFonts w:ascii="Arial" w:eastAsia="Times New Roman" w:hAnsi="Arial"/>
                  <w:sz w:val="18"/>
                </w:rPr>
                <w:t>type: string</w:t>
              </w:r>
            </w:ins>
          </w:p>
          <w:p w14:paraId="4AA27EA1" w14:textId="77777777" w:rsidR="006D2A0D" w:rsidRPr="006D2A0D" w:rsidRDefault="006D2A0D" w:rsidP="006D2A0D">
            <w:pPr>
              <w:keepNext/>
              <w:keepLines/>
              <w:spacing w:after="0"/>
              <w:rPr>
                <w:ins w:id="2734" w:author="lengyelb" w:date="2023-06-22T16:58:00Z"/>
                <w:rFonts w:ascii="Arial" w:eastAsia="Times New Roman" w:hAnsi="Arial"/>
                <w:sz w:val="18"/>
              </w:rPr>
            </w:pPr>
            <w:ins w:id="2735" w:author="lengyelb" w:date="2023-06-22T16:58:00Z">
              <w:r w:rsidRPr="006D2A0D">
                <w:rPr>
                  <w:rFonts w:ascii="Arial" w:eastAsia="Times New Roman" w:hAnsi="Arial"/>
                  <w:sz w:val="18"/>
                </w:rPr>
                <w:t>multiplicity: 0..1</w:t>
              </w:r>
            </w:ins>
          </w:p>
          <w:p w14:paraId="56E0C69F" w14:textId="77777777" w:rsidR="006D2A0D" w:rsidRPr="006D2A0D" w:rsidRDefault="006D2A0D" w:rsidP="006D2A0D">
            <w:pPr>
              <w:keepNext/>
              <w:keepLines/>
              <w:spacing w:after="0"/>
              <w:rPr>
                <w:ins w:id="2736" w:author="lengyelb" w:date="2023-06-22T16:58:00Z"/>
                <w:rFonts w:ascii="Arial" w:eastAsia="Times New Roman" w:hAnsi="Arial"/>
                <w:sz w:val="18"/>
              </w:rPr>
            </w:pPr>
            <w:ins w:id="2737" w:author="lengyelb" w:date="2023-06-22T16:58:00Z">
              <w:r w:rsidRPr="006D2A0D">
                <w:rPr>
                  <w:rFonts w:ascii="Arial" w:eastAsia="Times New Roman" w:hAnsi="Arial"/>
                  <w:sz w:val="18"/>
                </w:rPr>
                <w:t>isOrdered: N/A</w:t>
              </w:r>
            </w:ins>
          </w:p>
          <w:p w14:paraId="08309D54" w14:textId="77777777" w:rsidR="006D2A0D" w:rsidRPr="006D2A0D" w:rsidRDefault="006D2A0D" w:rsidP="006D2A0D">
            <w:pPr>
              <w:keepNext/>
              <w:keepLines/>
              <w:spacing w:after="0"/>
              <w:rPr>
                <w:ins w:id="2738" w:author="lengyelb" w:date="2023-06-22T16:58:00Z"/>
                <w:rFonts w:ascii="Arial" w:eastAsia="Times New Roman" w:hAnsi="Arial"/>
                <w:sz w:val="18"/>
              </w:rPr>
            </w:pPr>
            <w:ins w:id="2739" w:author="lengyelb" w:date="2023-06-22T16:58:00Z">
              <w:r w:rsidRPr="006D2A0D">
                <w:rPr>
                  <w:rFonts w:ascii="Arial" w:eastAsia="Times New Roman" w:hAnsi="Arial"/>
                  <w:sz w:val="18"/>
                </w:rPr>
                <w:t>isUnique: N/A defaultValue: None</w:t>
              </w:r>
            </w:ins>
          </w:p>
          <w:p w14:paraId="4C1051A4" w14:textId="77777777" w:rsidR="006D2A0D" w:rsidRPr="006D2A0D" w:rsidRDefault="006D2A0D" w:rsidP="006D2A0D">
            <w:pPr>
              <w:keepNext/>
              <w:keepLines/>
              <w:spacing w:after="0"/>
              <w:rPr>
                <w:ins w:id="2740" w:author="lengyelb" w:date="2023-06-22T16:58:00Z"/>
                <w:rFonts w:ascii="Arial" w:eastAsia="Times New Roman" w:hAnsi="Arial"/>
                <w:sz w:val="18"/>
              </w:rPr>
            </w:pPr>
            <w:ins w:id="2741" w:author="lengyelb" w:date="2023-06-22T16:58:00Z">
              <w:r w:rsidRPr="006D2A0D">
                <w:rPr>
                  <w:rFonts w:ascii="Arial" w:eastAsia="Times New Roman" w:hAnsi="Arial"/>
                  <w:sz w:val="18"/>
                </w:rPr>
                <w:t>isNullable: False</w:t>
              </w:r>
            </w:ins>
          </w:p>
        </w:tc>
      </w:tr>
      <w:tr w:rsidR="006D2A0D" w:rsidRPr="006D2A0D" w14:paraId="19C44694" w14:textId="77777777" w:rsidTr="00F32E50">
        <w:trPr>
          <w:cantSplit/>
          <w:jc w:val="center"/>
          <w:ins w:id="2742" w:author="lengyelb" w:date="2023-06-22T16:58:00Z"/>
        </w:trPr>
        <w:tc>
          <w:tcPr>
            <w:tcW w:w="2547" w:type="dxa"/>
          </w:tcPr>
          <w:p w14:paraId="3C79CA46" w14:textId="77777777" w:rsidR="006D2A0D" w:rsidRPr="006D2A0D" w:rsidRDefault="006D2A0D" w:rsidP="006D2A0D">
            <w:pPr>
              <w:keepNext/>
              <w:keepLines/>
              <w:spacing w:after="0"/>
              <w:rPr>
                <w:ins w:id="2743" w:author="lengyelb" w:date="2023-06-22T16:58:00Z"/>
                <w:color w:val="00B0F0"/>
                <w:lang w:eastAsia="zh-CN"/>
              </w:rPr>
            </w:pPr>
            <w:ins w:id="2744" w:author="lengyelb" w:date="2023-06-22T16:58:00Z">
              <w:r w:rsidRPr="006D2A0D">
                <w:rPr>
                  <w:rFonts w:ascii="Arial" w:eastAsia="Times New Roman" w:hAnsi="Arial" w:cs="Arial"/>
                  <w:sz w:val="18"/>
                </w:rPr>
                <w:t>serviceProvider</w:t>
              </w:r>
            </w:ins>
          </w:p>
        </w:tc>
        <w:tc>
          <w:tcPr>
            <w:tcW w:w="5245" w:type="dxa"/>
          </w:tcPr>
          <w:p w14:paraId="2751A6EA" w14:textId="77777777" w:rsidR="006D2A0D" w:rsidRPr="006D2A0D" w:rsidRDefault="006D2A0D" w:rsidP="006D2A0D">
            <w:pPr>
              <w:keepNext/>
              <w:keepLines/>
              <w:overflowPunct w:val="0"/>
              <w:autoSpaceDE w:val="0"/>
              <w:autoSpaceDN w:val="0"/>
              <w:adjustRightInd w:val="0"/>
              <w:spacing w:after="0"/>
              <w:textAlignment w:val="baseline"/>
              <w:rPr>
                <w:ins w:id="2745" w:author="lengyelb" w:date="2023-06-22T16:58:00Z"/>
                <w:rFonts w:ascii="Arial" w:eastAsia="Times New Roman" w:hAnsi="Arial" w:cs="Arial"/>
                <w:sz w:val="18"/>
              </w:rPr>
            </w:pPr>
            <w:ins w:id="2746" w:author="lengyelb" w:date="2023-06-22T16:58:00Z">
              <w:r w:rsidRPr="006D2A0D">
                <w:rPr>
                  <w:rFonts w:ascii="Arial" w:hAnsi="Arial"/>
                  <w:sz w:val="18"/>
                </w:rPr>
                <w:t xml:space="preserve">It identifies the service-provider whose service is requested by the serviceUser and the service request provokes the generation of the security alarm. </w:t>
              </w:r>
            </w:ins>
          </w:p>
        </w:tc>
        <w:tc>
          <w:tcPr>
            <w:tcW w:w="1984" w:type="dxa"/>
          </w:tcPr>
          <w:p w14:paraId="027D1D6D" w14:textId="77777777" w:rsidR="006D2A0D" w:rsidRPr="006D2A0D" w:rsidRDefault="006D2A0D" w:rsidP="006D2A0D">
            <w:pPr>
              <w:keepNext/>
              <w:keepLines/>
              <w:spacing w:after="0"/>
              <w:rPr>
                <w:ins w:id="2747" w:author="lengyelb" w:date="2023-06-22T16:58:00Z"/>
                <w:rFonts w:ascii="Arial" w:eastAsia="Times New Roman" w:hAnsi="Arial"/>
                <w:sz w:val="18"/>
              </w:rPr>
            </w:pPr>
            <w:ins w:id="2748" w:author="lengyelb" w:date="2023-06-22T16:58:00Z">
              <w:r w:rsidRPr="006D2A0D">
                <w:rPr>
                  <w:rFonts w:ascii="Arial" w:eastAsia="Times New Roman" w:hAnsi="Arial"/>
                  <w:sz w:val="18"/>
                </w:rPr>
                <w:t>type: string</w:t>
              </w:r>
            </w:ins>
          </w:p>
          <w:p w14:paraId="14DE9DD7" w14:textId="77777777" w:rsidR="006D2A0D" w:rsidRPr="006D2A0D" w:rsidRDefault="006D2A0D" w:rsidP="006D2A0D">
            <w:pPr>
              <w:keepNext/>
              <w:keepLines/>
              <w:spacing w:after="0"/>
              <w:rPr>
                <w:ins w:id="2749" w:author="lengyelb" w:date="2023-06-22T16:58:00Z"/>
                <w:rFonts w:ascii="Arial" w:eastAsia="Times New Roman" w:hAnsi="Arial"/>
                <w:sz w:val="18"/>
              </w:rPr>
            </w:pPr>
            <w:ins w:id="2750" w:author="lengyelb" w:date="2023-06-22T16:58:00Z">
              <w:r w:rsidRPr="006D2A0D">
                <w:rPr>
                  <w:rFonts w:ascii="Arial" w:eastAsia="Times New Roman" w:hAnsi="Arial"/>
                  <w:sz w:val="18"/>
                </w:rPr>
                <w:t>multiplicity: 0..1</w:t>
              </w:r>
            </w:ins>
          </w:p>
          <w:p w14:paraId="3B5A0046" w14:textId="77777777" w:rsidR="006D2A0D" w:rsidRPr="006D2A0D" w:rsidRDefault="006D2A0D" w:rsidP="006D2A0D">
            <w:pPr>
              <w:keepNext/>
              <w:keepLines/>
              <w:spacing w:after="0"/>
              <w:rPr>
                <w:ins w:id="2751" w:author="lengyelb" w:date="2023-06-22T16:58:00Z"/>
                <w:rFonts w:ascii="Arial" w:eastAsia="Times New Roman" w:hAnsi="Arial"/>
                <w:sz w:val="18"/>
              </w:rPr>
            </w:pPr>
            <w:ins w:id="2752" w:author="lengyelb" w:date="2023-06-22T16:58:00Z">
              <w:r w:rsidRPr="006D2A0D">
                <w:rPr>
                  <w:rFonts w:ascii="Arial" w:eastAsia="Times New Roman" w:hAnsi="Arial"/>
                  <w:sz w:val="18"/>
                </w:rPr>
                <w:t>isOrdered: N/A</w:t>
              </w:r>
            </w:ins>
          </w:p>
          <w:p w14:paraId="06C94CA2" w14:textId="77777777" w:rsidR="006D2A0D" w:rsidRPr="006D2A0D" w:rsidRDefault="006D2A0D" w:rsidP="006D2A0D">
            <w:pPr>
              <w:keepNext/>
              <w:keepLines/>
              <w:spacing w:after="0"/>
              <w:rPr>
                <w:ins w:id="2753" w:author="lengyelb" w:date="2023-06-22T16:58:00Z"/>
                <w:rFonts w:ascii="Arial" w:eastAsia="Times New Roman" w:hAnsi="Arial"/>
                <w:sz w:val="18"/>
              </w:rPr>
            </w:pPr>
            <w:ins w:id="2754" w:author="lengyelb" w:date="2023-06-22T16:58:00Z">
              <w:r w:rsidRPr="006D2A0D">
                <w:rPr>
                  <w:rFonts w:ascii="Arial" w:eastAsia="Times New Roman" w:hAnsi="Arial"/>
                  <w:sz w:val="18"/>
                </w:rPr>
                <w:t>isUnique: N/A defaultValue: None</w:t>
              </w:r>
            </w:ins>
          </w:p>
          <w:p w14:paraId="738D961A" w14:textId="77777777" w:rsidR="006D2A0D" w:rsidRPr="006D2A0D" w:rsidRDefault="006D2A0D" w:rsidP="006D2A0D">
            <w:pPr>
              <w:keepNext/>
              <w:keepLines/>
              <w:spacing w:after="0"/>
              <w:rPr>
                <w:ins w:id="2755" w:author="lengyelb" w:date="2023-06-22T16:58:00Z"/>
                <w:rFonts w:ascii="Arial" w:eastAsia="Times New Roman" w:hAnsi="Arial"/>
                <w:sz w:val="18"/>
              </w:rPr>
            </w:pPr>
            <w:ins w:id="2756" w:author="lengyelb" w:date="2023-06-22T16:58:00Z">
              <w:r w:rsidRPr="006D2A0D">
                <w:rPr>
                  <w:rFonts w:ascii="Arial" w:eastAsia="Times New Roman" w:hAnsi="Arial"/>
                  <w:sz w:val="18"/>
                </w:rPr>
                <w:t>isNullable: False</w:t>
              </w:r>
            </w:ins>
          </w:p>
        </w:tc>
      </w:tr>
      <w:tr w:rsidR="006D2A0D" w:rsidRPr="006D2A0D" w14:paraId="44ABE538" w14:textId="77777777" w:rsidTr="00F32E50">
        <w:trPr>
          <w:cantSplit/>
          <w:jc w:val="center"/>
          <w:ins w:id="2757" w:author="lengyelb" w:date="2023-06-22T16:58:00Z"/>
        </w:trPr>
        <w:tc>
          <w:tcPr>
            <w:tcW w:w="2547" w:type="dxa"/>
          </w:tcPr>
          <w:p w14:paraId="19D45B3C" w14:textId="77777777" w:rsidR="006D2A0D" w:rsidRPr="006D2A0D" w:rsidRDefault="006D2A0D" w:rsidP="006D2A0D">
            <w:pPr>
              <w:keepNext/>
              <w:keepLines/>
              <w:spacing w:after="0"/>
              <w:rPr>
                <w:ins w:id="2758" w:author="lengyelb" w:date="2023-06-22T16:58:00Z"/>
                <w:color w:val="00B0F0"/>
                <w:lang w:eastAsia="zh-CN"/>
              </w:rPr>
            </w:pPr>
            <w:ins w:id="2759" w:author="lengyelb" w:date="2023-06-22T16:58:00Z">
              <w:r w:rsidRPr="006D2A0D">
                <w:rPr>
                  <w:rFonts w:ascii="Arial" w:eastAsia="Times New Roman" w:hAnsi="Arial" w:cs="Arial"/>
                  <w:sz w:val="18"/>
                </w:rPr>
                <w:t>securityAlarmDetector</w:t>
              </w:r>
            </w:ins>
          </w:p>
        </w:tc>
        <w:tc>
          <w:tcPr>
            <w:tcW w:w="5245" w:type="dxa"/>
          </w:tcPr>
          <w:p w14:paraId="02BCBA82" w14:textId="77777777" w:rsidR="006D2A0D" w:rsidRPr="006D2A0D" w:rsidRDefault="006D2A0D" w:rsidP="006D2A0D">
            <w:pPr>
              <w:keepNext/>
              <w:keepLines/>
              <w:overflowPunct w:val="0"/>
              <w:autoSpaceDE w:val="0"/>
              <w:autoSpaceDN w:val="0"/>
              <w:adjustRightInd w:val="0"/>
              <w:spacing w:after="0"/>
              <w:textAlignment w:val="baseline"/>
              <w:rPr>
                <w:ins w:id="2760" w:author="lengyelb" w:date="2023-06-22T16:58:00Z"/>
                <w:rFonts w:ascii="Arial" w:eastAsia="Times New Roman" w:hAnsi="Arial" w:cs="Arial"/>
                <w:sz w:val="18"/>
              </w:rPr>
            </w:pPr>
            <w:ins w:id="2761" w:author="lengyelb" w:date="2023-06-22T16:58:00Z">
              <w:r w:rsidRPr="006D2A0D">
                <w:rPr>
                  <w:rFonts w:ascii="Arial" w:hAnsi="Arial"/>
                  <w:sz w:val="18"/>
                </w:rPr>
                <w:t>It carries the identity of the detector of the security alarm.</w:t>
              </w:r>
            </w:ins>
          </w:p>
        </w:tc>
        <w:tc>
          <w:tcPr>
            <w:tcW w:w="1984" w:type="dxa"/>
          </w:tcPr>
          <w:p w14:paraId="1D4BB910" w14:textId="77777777" w:rsidR="006D2A0D" w:rsidRPr="006D2A0D" w:rsidRDefault="006D2A0D" w:rsidP="006D2A0D">
            <w:pPr>
              <w:keepNext/>
              <w:keepLines/>
              <w:spacing w:after="0"/>
              <w:rPr>
                <w:ins w:id="2762" w:author="lengyelb" w:date="2023-06-22T16:58:00Z"/>
                <w:rFonts w:ascii="Arial" w:eastAsia="Times New Roman" w:hAnsi="Arial"/>
                <w:sz w:val="18"/>
              </w:rPr>
            </w:pPr>
            <w:ins w:id="2763" w:author="lengyelb" w:date="2023-06-22T16:58:00Z">
              <w:r w:rsidRPr="006D2A0D">
                <w:rPr>
                  <w:rFonts w:ascii="Arial" w:eastAsia="Times New Roman" w:hAnsi="Arial"/>
                  <w:sz w:val="18"/>
                </w:rPr>
                <w:t>type: string</w:t>
              </w:r>
            </w:ins>
          </w:p>
          <w:p w14:paraId="7D075841" w14:textId="77777777" w:rsidR="006D2A0D" w:rsidRPr="006D2A0D" w:rsidRDefault="006D2A0D" w:rsidP="006D2A0D">
            <w:pPr>
              <w:keepNext/>
              <w:keepLines/>
              <w:spacing w:after="0"/>
              <w:rPr>
                <w:ins w:id="2764" w:author="lengyelb" w:date="2023-06-22T16:58:00Z"/>
                <w:rFonts w:ascii="Arial" w:eastAsia="Times New Roman" w:hAnsi="Arial"/>
                <w:sz w:val="18"/>
              </w:rPr>
            </w:pPr>
            <w:ins w:id="2765" w:author="lengyelb" w:date="2023-06-22T16:58:00Z">
              <w:r w:rsidRPr="006D2A0D">
                <w:rPr>
                  <w:rFonts w:ascii="Arial" w:eastAsia="Times New Roman" w:hAnsi="Arial"/>
                  <w:sz w:val="18"/>
                </w:rPr>
                <w:t>multiplicity: 0..1</w:t>
              </w:r>
            </w:ins>
          </w:p>
          <w:p w14:paraId="1DD1A45C" w14:textId="77777777" w:rsidR="006D2A0D" w:rsidRPr="006D2A0D" w:rsidRDefault="006D2A0D" w:rsidP="006D2A0D">
            <w:pPr>
              <w:keepNext/>
              <w:keepLines/>
              <w:spacing w:after="0"/>
              <w:rPr>
                <w:ins w:id="2766" w:author="lengyelb" w:date="2023-06-22T16:58:00Z"/>
                <w:rFonts w:ascii="Arial" w:eastAsia="Times New Roman" w:hAnsi="Arial"/>
                <w:sz w:val="18"/>
              </w:rPr>
            </w:pPr>
            <w:ins w:id="2767" w:author="lengyelb" w:date="2023-06-22T16:58:00Z">
              <w:r w:rsidRPr="006D2A0D">
                <w:rPr>
                  <w:rFonts w:ascii="Arial" w:eastAsia="Times New Roman" w:hAnsi="Arial"/>
                  <w:sz w:val="18"/>
                </w:rPr>
                <w:t>isOrdered: N/A</w:t>
              </w:r>
            </w:ins>
          </w:p>
          <w:p w14:paraId="0E9B22E2" w14:textId="77777777" w:rsidR="006D2A0D" w:rsidRPr="006D2A0D" w:rsidRDefault="006D2A0D" w:rsidP="006D2A0D">
            <w:pPr>
              <w:keepNext/>
              <w:keepLines/>
              <w:spacing w:after="0"/>
              <w:rPr>
                <w:ins w:id="2768" w:author="lengyelb" w:date="2023-06-22T16:58:00Z"/>
                <w:rFonts w:ascii="Arial" w:eastAsia="Times New Roman" w:hAnsi="Arial"/>
                <w:sz w:val="18"/>
              </w:rPr>
            </w:pPr>
            <w:ins w:id="2769" w:author="lengyelb" w:date="2023-06-22T16:58:00Z">
              <w:r w:rsidRPr="006D2A0D">
                <w:rPr>
                  <w:rFonts w:ascii="Arial" w:eastAsia="Times New Roman" w:hAnsi="Arial"/>
                  <w:sz w:val="18"/>
                </w:rPr>
                <w:t>isUnique: N/A defaultValue: None</w:t>
              </w:r>
            </w:ins>
          </w:p>
          <w:p w14:paraId="7095FA30" w14:textId="77777777" w:rsidR="006D2A0D" w:rsidRPr="006D2A0D" w:rsidRDefault="006D2A0D" w:rsidP="006D2A0D">
            <w:pPr>
              <w:keepNext/>
              <w:keepLines/>
              <w:spacing w:after="0"/>
              <w:rPr>
                <w:ins w:id="2770" w:author="lengyelb" w:date="2023-06-22T16:58:00Z"/>
                <w:rFonts w:ascii="Arial" w:eastAsia="Times New Roman" w:hAnsi="Arial"/>
                <w:sz w:val="18"/>
              </w:rPr>
            </w:pPr>
            <w:ins w:id="2771" w:author="lengyelb" w:date="2023-06-22T16:58:00Z">
              <w:r w:rsidRPr="006D2A0D">
                <w:rPr>
                  <w:rFonts w:ascii="Arial" w:eastAsia="Times New Roman" w:hAnsi="Arial"/>
                  <w:sz w:val="18"/>
                </w:rPr>
                <w:t>isNullable: False</w:t>
              </w:r>
            </w:ins>
          </w:p>
        </w:tc>
      </w:tr>
      <w:tr w:rsidR="006D2A0D" w:rsidRPr="006D2A0D" w14:paraId="0FA349FA" w14:textId="77777777" w:rsidTr="00F32E50">
        <w:trPr>
          <w:cantSplit/>
          <w:jc w:val="center"/>
          <w:ins w:id="2772" w:author="lengyelb" w:date="2023-06-22T16:58:00Z"/>
        </w:trPr>
        <w:tc>
          <w:tcPr>
            <w:tcW w:w="2547" w:type="dxa"/>
          </w:tcPr>
          <w:p w14:paraId="118570D6" w14:textId="77777777" w:rsidR="006D2A0D" w:rsidRPr="006D2A0D" w:rsidRDefault="006D2A0D" w:rsidP="006D2A0D">
            <w:pPr>
              <w:keepNext/>
              <w:keepLines/>
              <w:spacing w:after="0"/>
              <w:rPr>
                <w:ins w:id="2773" w:author="lengyelb" w:date="2023-06-22T16:58:00Z"/>
                <w:color w:val="00B0F0"/>
                <w:lang w:eastAsia="zh-CN"/>
              </w:rPr>
            </w:pPr>
            <w:ins w:id="2774" w:author="lengyelb" w:date="2023-06-22T16:58:00Z">
              <w:r w:rsidRPr="006D2A0D">
                <w:rPr>
                  <w:rFonts w:ascii="Arial" w:eastAsia="Times New Roman" w:hAnsi="Arial" w:cs="Arial"/>
                  <w:color w:val="00B0F0"/>
                  <w:sz w:val="18"/>
                </w:rPr>
                <w:lastRenderedPageBreak/>
                <w:t>comments</w:t>
              </w:r>
            </w:ins>
          </w:p>
        </w:tc>
        <w:tc>
          <w:tcPr>
            <w:tcW w:w="5245" w:type="dxa"/>
          </w:tcPr>
          <w:p w14:paraId="47466CE7" w14:textId="77777777" w:rsidR="006D2A0D" w:rsidRPr="006D2A0D" w:rsidRDefault="006D2A0D" w:rsidP="006D2A0D">
            <w:pPr>
              <w:keepNext/>
              <w:keepLines/>
              <w:overflowPunct w:val="0"/>
              <w:autoSpaceDE w:val="0"/>
              <w:autoSpaceDN w:val="0"/>
              <w:adjustRightInd w:val="0"/>
              <w:spacing w:after="0"/>
              <w:textAlignment w:val="baseline"/>
              <w:rPr>
                <w:ins w:id="2775" w:author="lengyelb" w:date="2023-06-22T16:58:00Z"/>
                <w:rFonts w:ascii="Arial" w:eastAsia="Times New Roman" w:hAnsi="Arial" w:cs="Arial"/>
                <w:sz w:val="18"/>
              </w:rPr>
            </w:pPr>
            <w:ins w:id="2776" w:author="lengyelb" w:date="2023-06-22T16:58:00Z">
              <w:r w:rsidRPr="006D2A0D">
                <w:rPr>
                  <w:rFonts w:ascii="Arial" w:eastAsia="Times New Roman" w:hAnsi="Arial" w:cs="Arial"/>
                  <w:sz w:val="18"/>
                </w:rPr>
                <w:t>List of comments and data about the comments.</w:t>
              </w:r>
            </w:ins>
          </w:p>
        </w:tc>
        <w:tc>
          <w:tcPr>
            <w:tcW w:w="1984" w:type="dxa"/>
          </w:tcPr>
          <w:p w14:paraId="73CCA55E" w14:textId="77777777" w:rsidR="006D2A0D" w:rsidRPr="006D2A0D" w:rsidRDefault="006D2A0D" w:rsidP="006D2A0D">
            <w:pPr>
              <w:keepNext/>
              <w:keepLines/>
              <w:spacing w:after="0"/>
              <w:rPr>
                <w:ins w:id="2777" w:author="lengyelb" w:date="2023-06-22T16:58:00Z"/>
                <w:rFonts w:ascii="Arial" w:eastAsia="Times New Roman" w:hAnsi="Arial"/>
                <w:sz w:val="18"/>
              </w:rPr>
            </w:pPr>
            <w:ins w:id="2778" w:author="lengyelb" w:date="2023-06-22T16:58:00Z">
              <w:r w:rsidRPr="006D2A0D">
                <w:rPr>
                  <w:rFonts w:ascii="Arial" w:eastAsia="Times New Roman" w:hAnsi="Arial"/>
                  <w:sz w:val="18"/>
                </w:rPr>
                <w:t>type: AlarmContent</w:t>
              </w:r>
            </w:ins>
          </w:p>
          <w:p w14:paraId="0CF103FC" w14:textId="77777777" w:rsidR="006D2A0D" w:rsidRPr="006D2A0D" w:rsidRDefault="006D2A0D" w:rsidP="006D2A0D">
            <w:pPr>
              <w:keepNext/>
              <w:keepLines/>
              <w:spacing w:after="0"/>
              <w:rPr>
                <w:ins w:id="2779" w:author="lengyelb" w:date="2023-06-22T16:58:00Z"/>
                <w:rFonts w:ascii="Arial" w:eastAsia="Times New Roman" w:hAnsi="Arial"/>
                <w:sz w:val="18"/>
              </w:rPr>
            </w:pPr>
            <w:ins w:id="2780" w:author="lengyelb" w:date="2023-06-22T16:58:00Z">
              <w:r w:rsidRPr="006D2A0D">
                <w:rPr>
                  <w:rFonts w:ascii="Arial" w:eastAsia="Times New Roman" w:hAnsi="Arial"/>
                  <w:sz w:val="18"/>
                </w:rPr>
                <w:t>multiplicity: *</w:t>
              </w:r>
            </w:ins>
          </w:p>
          <w:p w14:paraId="15327F57" w14:textId="77777777" w:rsidR="006D2A0D" w:rsidRPr="006D2A0D" w:rsidRDefault="006D2A0D" w:rsidP="006D2A0D">
            <w:pPr>
              <w:keepNext/>
              <w:keepLines/>
              <w:spacing w:after="0"/>
              <w:rPr>
                <w:ins w:id="2781" w:author="lengyelb" w:date="2023-06-22T16:58:00Z"/>
                <w:rFonts w:ascii="Arial" w:eastAsia="Times New Roman" w:hAnsi="Arial"/>
                <w:sz w:val="18"/>
              </w:rPr>
            </w:pPr>
            <w:ins w:id="2782" w:author="lengyelb" w:date="2023-06-22T16:58:00Z">
              <w:r w:rsidRPr="006D2A0D">
                <w:rPr>
                  <w:rFonts w:ascii="Arial" w:eastAsia="Times New Roman" w:hAnsi="Arial"/>
                  <w:sz w:val="18"/>
                </w:rPr>
                <w:t>isOrdered: False</w:t>
              </w:r>
            </w:ins>
          </w:p>
          <w:p w14:paraId="4D4BE733" w14:textId="77777777" w:rsidR="006D2A0D" w:rsidRPr="006D2A0D" w:rsidRDefault="006D2A0D" w:rsidP="006D2A0D">
            <w:pPr>
              <w:keepNext/>
              <w:keepLines/>
              <w:spacing w:after="0"/>
              <w:rPr>
                <w:ins w:id="2783" w:author="lengyelb" w:date="2023-06-22T16:58:00Z"/>
                <w:rFonts w:ascii="Arial" w:eastAsia="Times New Roman" w:hAnsi="Arial"/>
                <w:sz w:val="18"/>
              </w:rPr>
            </w:pPr>
            <w:ins w:id="2784" w:author="lengyelb" w:date="2023-06-22T16:58:00Z">
              <w:r w:rsidRPr="006D2A0D">
                <w:rPr>
                  <w:rFonts w:ascii="Arial" w:eastAsia="Times New Roman" w:hAnsi="Arial"/>
                  <w:sz w:val="18"/>
                </w:rPr>
                <w:t>isUnique: True defaultValue: None</w:t>
              </w:r>
            </w:ins>
          </w:p>
          <w:p w14:paraId="73F16B03" w14:textId="77777777" w:rsidR="006D2A0D" w:rsidRPr="006D2A0D" w:rsidRDefault="006D2A0D" w:rsidP="006D2A0D">
            <w:pPr>
              <w:keepNext/>
              <w:keepLines/>
              <w:spacing w:after="0"/>
              <w:rPr>
                <w:ins w:id="2785" w:author="lengyelb" w:date="2023-06-22T16:58:00Z"/>
                <w:rFonts w:ascii="Arial" w:eastAsia="Times New Roman" w:hAnsi="Arial"/>
                <w:sz w:val="18"/>
              </w:rPr>
            </w:pPr>
            <w:ins w:id="2786" w:author="lengyelb" w:date="2023-06-22T16:58:00Z">
              <w:r w:rsidRPr="006D2A0D">
                <w:rPr>
                  <w:rFonts w:ascii="Arial" w:eastAsia="Times New Roman" w:hAnsi="Arial"/>
                  <w:sz w:val="18"/>
                </w:rPr>
                <w:t>isNullable: False</w:t>
              </w:r>
            </w:ins>
          </w:p>
        </w:tc>
      </w:tr>
      <w:tr w:rsidR="006D2A0D" w:rsidRPr="006D2A0D" w14:paraId="31FC2A09" w14:textId="77777777" w:rsidTr="00F32E50">
        <w:trPr>
          <w:cantSplit/>
          <w:jc w:val="center"/>
          <w:ins w:id="2787" w:author="lengyelb" w:date="2023-06-22T16:58:00Z"/>
        </w:trPr>
        <w:tc>
          <w:tcPr>
            <w:tcW w:w="2547" w:type="dxa"/>
          </w:tcPr>
          <w:p w14:paraId="0659C747" w14:textId="77777777" w:rsidR="006D2A0D" w:rsidRPr="006D2A0D" w:rsidRDefault="006D2A0D" w:rsidP="006D2A0D">
            <w:pPr>
              <w:keepNext/>
              <w:keepLines/>
              <w:spacing w:after="0"/>
              <w:rPr>
                <w:ins w:id="2788" w:author="lengyelb" w:date="2023-06-22T16:58:00Z"/>
                <w:color w:val="00B0F0"/>
                <w:lang w:eastAsia="zh-CN"/>
              </w:rPr>
            </w:pPr>
            <w:ins w:id="2789" w:author="lengyelb" w:date="2023-06-22T16:58:00Z">
              <w:r w:rsidRPr="006D2A0D">
                <w:rPr>
                  <w:rFonts w:ascii="Arial" w:eastAsia="Times New Roman" w:hAnsi="Arial" w:cs="Arial"/>
                  <w:sz w:val="18"/>
                </w:rPr>
                <w:t>correlatedNotifications</w:t>
              </w:r>
            </w:ins>
          </w:p>
        </w:tc>
        <w:tc>
          <w:tcPr>
            <w:tcW w:w="5245" w:type="dxa"/>
          </w:tcPr>
          <w:p w14:paraId="3D3E9EE6" w14:textId="77777777" w:rsidR="006D2A0D" w:rsidRPr="006D2A0D" w:rsidRDefault="006D2A0D" w:rsidP="006D2A0D">
            <w:pPr>
              <w:keepNext/>
              <w:keepLines/>
              <w:overflowPunct w:val="0"/>
              <w:autoSpaceDE w:val="0"/>
              <w:autoSpaceDN w:val="0"/>
              <w:adjustRightInd w:val="0"/>
              <w:spacing w:after="0"/>
              <w:textAlignment w:val="baseline"/>
              <w:rPr>
                <w:ins w:id="2790" w:author="lengyelb" w:date="2023-06-22T16:58:00Z"/>
                <w:rFonts w:ascii="Arial" w:eastAsia="Times New Roman" w:hAnsi="Arial" w:cs="Arial"/>
                <w:sz w:val="18"/>
              </w:rPr>
            </w:pPr>
            <w:ins w:id="2791" w:author="lengyelb" w:date="2023-06-22T16:58:00Z">
              <w:r w:rsidRPr="006D2A0D">
                <w:rPr>
                  <w:rFonts w:ascii="Arial" w:eastAsia="Times New Roman" w:hAnsi="Arial" w:cs="Arial"/>
                  <w:sz w:val="18"/>
                </w:rPr>
                <w:t>List of correlated notifications.</w:t>
              </w:r>
            </w:ins>
          </w:p>
        </w:tc>
        <w:tc>
          <w:tcPr>
            <w:tcW w:w="1984" w:type="dxa"/>
          </w:tcPr>
          <w:p w14:paraId="2662A88F" w14:textId="77777777" w:rsidR="006D2A0D" w:rsidRPr="006D2A0D" w:rsidRDefault="006D2A0D" w:rsidP="006D2A0D">
            <w:pPr>
              <w:keepNext/>
              <w:keepLines/>
              <w:spacing w:after="0"/>
              <w:rPr>
                <w:ins w:id="2792" w:author="lengyelb" w:date="2023-06-22T16:58:00Z"/>
                <w:rFonts w:ascii="Arial" w:eastAsia="Times New Roman" w:hAnsi="Arial"/>
                <w:sz w:val="18"/>
              </w:rPr>
            </w:pPr>
            <w:ins w:id="2793" w:author="lengyelb" w:date="2023-06-22T16:58:00Z">
              <w:r w:rsidRPr="006D2A0D">
                <w:rPr>
                  <w:rFonts w:ascii="Arial" w:eastAsia="Times New Roman" w:hAnsi="Arial"/>
                  <w:sz w:val="18"/>
                </w:rPr>
                <w:t xml:space="preserve">type: </w:t>
              </w:r>
              <w:r w:rsidRPr="006D2A0D">
                <w:rPr>
                  <w:rFonts w:ascii="Arial" w:eastAsia="Times New Roman" w:hAnsi="Arial" w:cs="Arial"/>
                  <w:sz w:val="18"/>
                </w:rPr>
                <w:t>CorrelatedNotification</w:t>
              </w:r>
            </w:ins>
          </w:p>
          <w:p w14:paraId="31E948F9" w14:textId="77777777" w:rsidR="006D2A0D" w:rsidRPr="006D2A0D" w:rsidRDefault="006D2A0D" w:rsidP="006D2A0D">
            <w:pPr>
              <w:keepNext/>
              <w:keepLines/>
              <w:spacing w:after="0"/>
              <w:rPr>
                <w:ins w:id="2794" w:author="lengyelb" w:date="2023-06-22T16:58:00Z"/>
                <w:rFonts w:ascii="Arial" w:eastAsia="Times New Roman" w:hAnsi="Arial"/>
                <w:sz w:val="18"/>
              </w:rPr>
            </w:pPr>
            <w:ins w:id="2795" w:author="lengyelb" w:date="2023-06-22T16:58:00Z">
              <w:r w:rsidRPr="006D2A0D">
                <w:rPr>
                  <w:rFonts w:ascii="Arial" w:eastAsia="Times New Roman" w:hAnsi="Arial"/>
                  <w:sz w:val="18"/>
                </w:rPr>
                <w:t>multiplicity: *</w:t>
              </w:r>
            </w:ins>
          </w:p>
          <w:p w14:paraId="5DA135D2" w14:textId="77777777" w:rsidR="006D2A0D" w:rsidRPr="006D2A0D" w:rsidRDefault="006D2A0D" w:rsidP="006D2A0D">
            <w:pPr>
              <w:keepNext/>
              <w:keepLines/>
              <w:spacing w:after="0"/>
              <w:rPr>
                <w:ins w:id="2796" w:author="lengyelb" w:date="2023-06-22T16:58:00Z"/>
                <w:rFonts w:ascii="Arial" w:eastAsia="Times New Roman" w:hAnsi="Arial"/>
                <w:sz w:val="18"/>
              </w:rPr>
            </w:pPr>
            <w:ins w:id="2797" w:author="lengyelb" w:date="2023-06-22T16:58:00Z">
              <w:r w:rsidRPr="006D2A0D">
                <w:rPr>
                  <w:rFonts w:ascii="Arial" w:eastAsia="Times New Roman" w:hAnsi="Arial"/>
                  <w:sz w:val="18"/>
                </w:rPr>
                <w:t>isOrdered: False</w:t>
              </w:r>
            </w:ins>
          </w:p>
          <w:p w14:paraId="0C9AB06E" w14:textId="77777777" w:rsidR="006D2A0D" w:rsidRPr="006D2A0D" w:rsidRDefault="006D2A0D" w:rsidP="006D2A0D">
            <w:pPr>
              <w:keepNext/>
              <w:keepLines/>
              <w:spacing w:after="0"/>
              <w:rPr>
                <w:ins w:id="2798" w:author="lengyelb" w:date="2023-06-22T16:58:00Z"/>
                <w:rFonts w:ascii="Arial" w:eastAsia="Times New Roman" w:hAnsi="Arial"/>
                <w:sz w:val="18"/>
              </w:rPr>
            </w:pPr>
            <w:ins w:id="2799" w:author="lengyelb" w:date="2023-06-22T16:58:00Z">
              <w:r w:rsidRPr="006D2A0D">
                <w:rPr>
                  <w:rFonts w:ascii="Arial" w:eastAsia="Times New Roman" w:hAnsi="Arial"/>
                  <w:sz w:val="18"/>
                </w:rPr>
                <w:t>isUnique: True defaultValue: None</w:t>
              </w:r>
            </w:ins>
          </w:p>
          <w:p w14:paraId="256F1818" w14:textId="77777777" w:rsidR="006D2A0D" w:rsidRPr="006D2A0D" w:rsidRDefault="006D2A0D" w:rsidP="006D2A0D">
            <w:pPr>
              <w:keepNext/>
              <w:keepLines/>
              <w:spacing w:after="0"/>
              <w:rPr>
                <w:ins w:id="2800" w:author="lengyelb" w:date="2023-06-22T16:58:00Z"/>
                <w:rFonts w:ascii="Arial" w:eastAsia="Times New Roman" w:hAnsi="Arial"/>
                <w:sz w:val="18"/>
              </w:rPr>
            </w:pPr>
            <w:ins w:id="2801" w:author="lengyelb" w:date="2023-06-22T16:58:00Z">
              <w:r w:rsidRPr="006D2A0D">
                <w:rPr>
                  <w:rFonts w:ascii="Arial" w:eastAsia="Times New Roman" w:hAnsi="Arial"/>
                  <w:sz w:val="18"/>
                </w:rPr>
                <w:t>isNullable: False</w:t>
              </w:r>
            </w:ins>
          </w:p>
        </w:tc>
      </w:tr>
      <w:tr w:rsidR="006D2A0D" w:rsidRPr="006D2A0D" w14:paraId="5227E435" w14:textId="77777777" w:rsidTr="00F32E50">
        <w:trPr>
          <w:cantSplit/>
          <w:jc w:val="center"/>
          <w:ins w:id="2802" w:author="lengyelb" w:date="2023-06-22T16:58:00Z"/>
        </w:trPr>
        <w:tc>
          <w:tcPr>
            <w:tcW w:w="2547" w:type="dxa"/>
          </w:tcPr>
          <w:p w14:paraId="31E56287" w14:textId="77777777" w:rsidR="006D2A0D" w:rsidRPr="006D2A0D" w:rsidRDefault="006D2A0D" w:rsidP="006D2A0D">
            <w:pPr>
              <w:keepNext/>
              <w:keepLines/>
              <w:spacing w:after="0"/>
              <w:rPr>
                <w:ins w:id="2803" w:author="lengyelb" w:date="2023-06-22T16:58:00Z"/>
                <w:rFonts w:ascii="Arial" w:eastAsia="Times New Roman" w:hAnsi="Arial" w:cs="Arial"/>
                <w:sz w:val="18"/>
              </w:rPr>
            </w:pPr>
            <w:ins w:id="2804" w:author="lengyelb" w:date="2023-06-22T16:58:00Z">
              <w:r w:rsidRPr="006D2A0D">
                <w:rPr>
                  <w:rFonts w:ascii="Arial" w:hAnsi="Arial" w:cs="Arial"/>
                  <w:sz w:val="18"/>
                </w:rPr>
                <w:t>commentTime</w:t>
              </w:r>
            </w:ins>
          </w:p>
        </w:tc>
        <w:tc>
          <w:tcPr>
            <w:tcW w:w="5245" w:type="dxa"/>
          </w:tcPr>
          <w:p w14:paraId="4801A4EB" w14:textId="77777777" w:rsidR="006D2A0D" w:rsidRPr="006D2A0D" w:rsidRDefault="006D2A0D" w:rsidP="006D2A0D">
            <w:pPr>
              <w:keepNext/>
              <w:keepLines/>
              <w:overflowPunct w:val="0"/>
              <w:autoSpaceDE w:val="0"/>
              <w:autoSpaceDN w:val="0"/>
              <w:adjustRightInd w:val="0"/>
              <w:spacing w:after="0"/>
              <w:textAlignment w:val="baseline"/>
              <w:rPr>
                <w:ins w:id="2805" w:author="lengyelb" w:date="2023-06-22T16:58:00Z"/>
                <w:rFonts w:ascii="Arial" w:eastAsia="Times New Roman" w:hAnsi="Arial" w:cs="Arial"/>
                <w:sz w:val="18"/>
              </w:rPr>
            </w:pPr>
            <w:ins w:id="2806" w:author="lengyelb" w:date="2023-06-22T16:58:00Z">
              <w:r w:rsidRPr="006D2A0D">
                <w:rPr>
                  <w:rFonts w:ascii="Arial" w:hAnsi="Arial" w:cs="Arial"/>
                  <w:sz w:val="18"/>
                </w:rPr>
                <w:t>Date and Time the comment was last updated.</w:t>
              </w:r>
            </w:ins>
          </w:p>
        </w:tc>
        <w:tc>
          <w:tcPr>
            <w:tcW w:w="1984" w:type="dxa"/>
          </w:tcPr>
          <w:p w14:paraId="022096FA" w14:textId="77777777" w:rsidR="006D2A0D" w:rsidRPr="006D2A0D" w:rsidRDefault="006D2A0D" w:rsidP="006D2A0D">
            <w:pPr>
              <w:keepNext/>
              <w:keepLines/>
              <w:spacing w:after="0"/>
              <w:rPr>
                <w:ins w:id="2807" w:author="lengyelb" w:date="2023-06-22T16:58:00Z"/>
                <w:rFonts w:ascii="Arial" w:eastAsia="Times New Roman" w:hAnsi="Arial"/>
                <w:sz w:val="18"/>
              </w:rPr>
            </w:pPr>
            <w:ins w:id="2808" w:author="lengyelb" w:date="2023-06-22T16:58:00Z">
              <w:r w:rsidRPr="006D2A0D">
                <w:rPr>
                  <w:rFonts w:ascii="Arial" w:eastAsia="Times New Roman" w:hAnsi="Arial"/>
                  <w:sz w:val="18"/>
                </w:rPr>
                <w:t>type: DateTime</w:t>
              </w:r>
            </w:ins>
          </w:p>
          <w:p w14:paraId="374CB2DD" w14:textId="77777777" w:rsidR="006D2A0D" w:rsidRPr="006D2A0D" w:rsidRDefault="006D2A0D" w:rsidP="006D2A0D">
            <w:pPr>
              <w:keepNext/>
              <w:keepLines/>
              <w:spacing w:after="0"/>
              <w:rPr>
                <w:ins w:id="2809" w:author="lengyelb" w:date="2023-06-22T16:58:00Z"/>
                <w:rFonts w:ascii="Arial" w:eastAsia="Times New Roman" w:hAnsi="Arial"/>
                <w:sz w:val="18"/>
              </w:rPr>
            </w:pPr>
            <w:ins w:id="2810" w:author="lengyelb" w:date="2023-06-22T16:58:00Z">
              <w:r w:rsidRPr="006D2A0D">
                <w:rPr>
                  <w:rFonts w:ascii="Arial" w:eastAsia="Times New Roman" w:hAnsi="Arial"/>
                  <w:sz w:val="18"/>
                </w:rPr>
                <w:t>multiplicity: 1</w:t>
              </w:r>
            </w:ins>
          </w:p>
          <w:p w14:paraId="14768B0D" w14:textId="77777777" w:rsidR="006D2A0D" w:rsidRPr="006D2A0D" w:rsidRDefault="006D2A0D" w:rsidP="006D2A0D">
            <w:pPr>
              <w:keepNext/>
              <w:keepLines/>
              <w:spacing w:after="0"/>
              <w:rPr>
                <w:ins w:id="2811" w:author="lengyelb" w:date="2023-06-22T16:58:00Z"/>
                <w:rFonts w:ascii="Arial" w:eastAsia="Times New Roman" w:hAnsi="Arial"/>
                <w:sz w:val="18"/>
              </w:rPr>
            </w:pPr>
            <w:ins w:id="2812" w:author="lengyelb" w:date="2023-06-22T16:58:00Z">
              <w:r w:rsidRPr="006D2A0D">
                <w:rPr>
                  <w:rFonts w:ascii="Arial" w:eastAsia="Times New Roman" w:hAnsi="Arial"/>
                  <w:sz w:val="18"/>
                </w:rPr>
                <w:t>isOrdered: N/A</w:t>
              </w:r>
            </w:ins>
          </w:p>
          <w:p w14:paraId="22C13622" w14:textId="77777777" w:rsidR="006D2A0D" w:rsidRPr="006D2A0D" w:rsidRDefault="006D2A0D" w:rsidP="006D2A0D">
            <w:pPr>
              <w:keepNext/>
              <w:keepLines/>
              <w:spacing w:after="0"/>
              <w:rPr>
                <w:ins w:id="2813" w:author="lengyelb" w:date="2023-06-22T16:58:00Z"/>
                <w:rFonts w:ascii="Arial" w:eastAsia="Times New Roman" w:hAnsi="Arial"/>
                <w:sz w:val="18"/>
              </w:rPr>
            </w:pPr>
            <w:ins w:id="2814" w:author="lengyelb" w:date="2023-06-22T16:58:00Z">
              <w:r w:rsidRPr="006D2A0D">
                <w:rPr>
                  <w:rFonts w:ascii="Arial" w:eastAsia="Times New Roman" w:hAnsi="Arial"/>
                  <w:sz w:val="18"/>
                </w:rPr>
                <w:t>isUnique: N/A defaultValue: None</w:t>
              </w:r>
            </w:ins>
          </w:p>
          <w:p w14:paraId="694689F8" w14:textId="77777777" w:rsidR="006D2A0D" w:rsidRPr="006D2A0D" w:rsidRDefault="006D2A0D" w:rsidP="006D2A0D">
            <w:pPr>
              <w:keepNext/>
              <w:keepLines/>
              <w:spacing w:after="0"/>
              <w:rPr>
                <w:ins w:id="2815" w:author="lengyelb" w:date="2023-06-22T16:58:00Z"/>
                <w:rFonts w:ascii="Arial" w:eastAsia="Times New Roman" w:hAnsi="Arial"/>
                <w:sz w:val="18"/>
              </w:rPr>
            </w:pPr>
            <w:ins w:id="2816" w:author="lengyelb" w:date="2023-06-22T16:58:00Z">
              <w:r w:rsidRPr="006D2A0D">
                <w:rPr>
                  <w:rFonts w:ascii="Arial" w:eastAsia="Times New Roman" w:hAnsi="Arial"/>
                  <w:sz w:val="18"/>
                </w:rPr>
                <w:t>isNullable: False</w:t>
              </w:r>
            </w:ins>
          </w:p>
        </w:tc>
      </w:tr>
      <w:tr w:rsidR="006D2A0D" w:rsidRPr="006D2A0D" w14:paraId="1AC78925" w14:textId="77777777" w:rsidTr="00F32E50">
        <w:trPr>
          <w:cantSplit/>
          <w:jc w:val="center"/>
          <w:ins w:id="2817" w:author="lengyelb" w:date="2023-06-22T16:58:00Z"/>
        </w:trPr>
        <w:tc>
          <w:tcPr>
            <w:tcW w:w="2547" w:type="dxa"/>
          </w:tcPr>
          <w:p w14:paraId="5F6A9B6B" w14:textId="77777777" w:rsidR="006D2A0D" w:rsidRPr="006D2A0D" w:rsidRDefault="006D2A0D" w:rsidP="006D2A0D">
            <w:pPr>
              <w:keepNext/>
              <w:keepLines/>
              <w:spacing w:after="0"/>
              <w:rPr>
                <w:ins w:id="2818" w:author="lengyelb" w:date="2023-06-22T16:58:00Z"/>
                <w:rFonts w:ascii="Arial" w:eastAsia="Times New Roman" w:hAnsi="Arial" w:cs="Arial"/>
                <w:sz w:val="18"/>
              </w:rPr>
            </w:pPr>
            <w:ins w:id="2819" w:author="lengyelb" w:date="2023-06-22T16:58:00Z">
              <w:r w:rsidRPr="006D2A0D">
                <w:rPr>
                  <w:rFonts w:ascii="Arial" w:hAnsi="Arial" w:cs="Arial"/>
                  <w:sz w:val="18"/>
                </w:rPr>
                <w:t>commentUserId</w:t>
              </w:r>
            </w:ins>
          </w:p>
        </w:tc>
        <w:tc>
          <w:tcPr>
            <w:tcW w:w="5245" w:type="dxa"/>
          </w:tcPr>
          <w:p w14:paraId="17D953BB" w14:textId="77777777" w:rsidR="006D2A0D" w:rsidRPr="006D2A0D" w:rsidRDefault="006D2A0D" w:rsidP="006D2A0D">
            <w:pPr>
              <w:keepNext/>
              <w:keepLines/>
              <w:overflowPunct w:val="0"/>
              <w:autoSpaceDE w:val="0"/>
              <w:autoSpaceDN w:val="0"/>
              <w:adjustRightInd w:val="0"/>
              <w:spacing w:after="0"/>
              <w:textAlignment w:val="baseline"/>
              <w:rPr>
                <w:ins w:id="2820" w:author="lengyelb" w:date="2023-06-22T16:58:00Z"/>
                <w:rFonts w:ascii="Arial" w:eastAsia="Times New Roman" w:hAnsi="Arial" w:cs="Arial"/>
                <w:sz w:val="18"/>
              </w:rPr>
            </w:pPr>
            <w:ins w:id="2821" w:author="lengyelb" w:date="2023-06-22T16:58:00Z">
              <w:r w:rsidRPr="006D2A0D">
                <w:rPr>
                  <w:rFonts w:ascii="Arial" w:hAnsi="Arial" w:cs="Arial"/>
                  <w:sz w:val="18"/>
                </w:rPr>
                <w:t>It carries the identification of the user who made the comment.</w:t>
              </w:r>
            </w:ins>
          </w:p>
        </w:tc>
        <w:tc>
          <w:tcPr>
            <w:tcW w:w="1984" w:type="dxa"/>
          </w:tcPr>
          <w:p w14:paraId="076DEA14" w14:textId="77777777" w:rsidR="006D2A0D" w:rsidRPr="006D2A0D" w:rsidRDefault="006D2A0D" w:rsidP="006D2A0D">
            <w:pPr>
              <w:keepNext/>
              <w:keepLines/>
              <w:spacing w:after="0"/>
              <w:rPr>
                <w:ins w:id="2822" w:author="lengyelb" w:date="2023-06-22T16:58:00Z"/>
                <w:rFonts w:ascii="Arial" w:eastAsia="Times New Roman" w:hAnsi="Arial"/>
                <w:sz w:val="18"/>
              </w:rPr>
            </w:pPr>
            <w:ins w:id="2823" w:author="lengyelb" w:date="2023-06-22T16:58:00Z">
              <w:r w:rsidRPr="006D2A0D">
                <w:rPr>
                  <w:rFonts w:ascii="Arial" w:eastAsia="Times New Roman" w:hAnsi="Arial"/>
                  <w:sz w:val="18"/>
                </w:rPr>
                <w:t>type: string</w:t>
              </w:r>
            </w:ins>
          </w:p>
          <w:p w14:paraId="1EB9BD23" w14:textId="77777777" w:rsidR="006D2A0D" w:rsidRPr="006D2A0D" w:rsidRDefault="006D2A0D" w:rsidP="006D2A0D">
            <w:pPr>
              <w:keepNext/>
              <w:keepLines/>
              <w:spacing w:after="0"/>
              <w:rPr>
                <w:ins w:id="2824" w:author="lengyelb" w:date="2023-06-22T16:58:00Z"/>
                <w:rFonts w:ascii="Arial" w:eastAsia="Times New Roman" w:hAnsi="Arial"/>
                <w:sz w:val="18"/>
              </w:rPr>
            </w:pPr>
            <w:ins w:id="2825" w:author="lengyelb" w:date="2023-06-22T16:58:00Z">
              <w:r w:rsidRPr="006D2A0D">
                <w:rPr>
                  <w:rFonts w:ascii="Arial" w:eastAsia="Times New Roman" w:hAnsi="Arial"/>
                  <w:sz w:val="18"/>
                </w:rPr>
                <w:t>multiplicity: 1</w:t>
              </w:r>
            </w:ins>
          </w:p>
          <w:p w14:paraId="5699A036" w14:textId="77777777" w:rsidR="006D2A0D" w:rsidRPr="006D2A0D" w:rsidRDefault="006D2A0D" w:rsidP="006D2A0D">
            <w:pPr>
              <w:keepNext/>
              <w:keepLines/>
              <w:spacing w:after="0"/>
              <w:rPr>
                <w:ins w:id="2826" w:author="lengyelb" w:date="2023-06-22T16:58:00Z"/>
                <w:rFonts w:ascii="Arial" w:eastAsia="Times New Roman" w:hAnsi="Arial"/>
                <w:sz w:val="18"/>
              </w:rPr>
            </w:pPr>
            <w:ins w:id="2827" w:author="lengyelb" w:date="2023-06-22T16:58:00Z">
              <w:r w:rsidRPr="006D2A0D">
                <w:rPr>
                  <w:rFonts w:ascii="Arial" w:eastAsia="Times New Roman" w:hAnsi="Arial"/>
                  <w:sz w:val="18"/>
                </w:rPr>
                <w:t>isOrdered: N/A</w:t>
              </w:r>
            </w:ins>
          </w:p>
          <w:p w14:paraId="5EA40FCE" w14:textId="77777777" w:rsidR="006D2A0D" w:rsidRPr="006D2A0D" w:rsidRDefault="006D2A0D" w:rsidP="006D2A0D">
            <w:pPr>
              <w:keepNext/>
              <w:keepLines/>
              <w:spacing w:after="0"/>
              <w:rPr>
                <w:ins w:id="2828" w:author="lengyelb" w:date="2023-06-22T16:58:00Z"/>
                <w:rFonts w:ascii="Arial" w:eastAsia="Times New Roman" w:hAnsi="Arial"/>
                <w:sz w:val="18"/>
              </w:rPr>
            </w:pPr>
            <w:ins w:id="2829" w:author="lengyelb" w:date="2023-06-22T16:58:00Z">
              <w:r w:rsidRPr="006D2A0D">
                <w:rPr>
                  <w:rFonts w:ascii="Arial" w:eastAsia="Times New Roman" w:hAnsi="Arial"/>
                  <w:sz w:val="18"/>
                </w:rPr>
                <w:t>isUnique: N/A defaultValue: None</w:t>
              </w:r>
            </w:ins>
          </w:p>
          <w:p w14:paraId="56FF4A05" w14:textId="77777777" w:rsidR="006D2A0D" w:rsidRPr="006D2A0D" w:rsidRDefault="006D2A0D" w:rsidP="006D2A0D">
            <w:pPr>
              <w:keepNext/>
              <w:keepLines/>
              <w:spacing w:after="0"/>
              <w:rPr>
                <w:ins w:id="2830" w:author="lengyelb" w:date="2023-06-22T16:58:00Z"/>
                <w:rFonts w:ascii="Arial" w:eastAsia="Times New Roman" w:hAnsi="Arial"/>
                <w:sz w:val="18"/>
              </w:rPr>
            </w:pPr>
            <w:ins w:id="2831" w:author="lengyelb" w:date="2023-06-22T16:58:00Z">
              <w:r w:rsidRPr="006D2A0D">
                <w:rPr>
                  <w:rFonts w:ascii="Arial" w:eastAsia="Times New Roman" w:hAnsi="Arial"/>
                  <w:sz w:val="18"/>
                </w:rPr>
                <w:t>isNullable: False</w:t>
              </w:r>
            </w:ins>
          </w:p>
        </w:tc>
      </w:tr>
      <w:tr w:rsidR="006D2A0D" w:rsidRPr="006D2A0D" w14:paraId="433B897D" w14:textId="77777777" w:rsidTr="00F32E50">
        <w:trPr>
          <w:cantSplit/>
          <w:jc w:val="center"/>
          <w:ins w:id="2832" w:author="lengyelb" w:date="2023-06-22T16:58:00Z"/>
        </w:trPr>
        <w:tc>
          <w:tcPr>
            <w:tcW w:w="2547" w:type="dxa"/>
          </w:tcPr>
          <w:p w14:paraId="73E5166C" w14:textId="77777777" w:rsidR="006D2A0D" w:rsidRPr="006D2A0D" w:rsidRDefault="006D2A0D" w:rsidP="006D2A0D">
            <w:pPr>
              <w:keepNext/>
              <w:keepLines/>
              <w:spacing w:after="0"/>
              <w:rPr>
                <w:ins w:id="2833" w:author="lengyelb" w:date="2023-06-22T16:58:00Z"/>
                <w:rFonts w:ascii="Arial" w:eastAsia="Times New Roman" w:hAnsi="Arial" w:cs="Arial"/>
                <w:sz w:val="18"/>
              </w:rPr>
            </w:pPr>
            <w:ins w:id="2834" w:author="lengyelb" w:date="2023-06-22T16:58:00Z">
              <w:r w:rsidRPr="006D2A0D">
                <w:rPr>
                  <w:rFonts w:ascii="Arial" w:hAnsi="Arial" w:cs="Arial"/>
                  <w:sz w:val="18"/>
                </w:rPr>
                <w:t>commentSystemId</w:t>
              </w:r>
            </w:ins>
          </w:p>
        </w:tc>
        <w:tc>
          <w:tcPr>
            <w:tcW w:w="5245" w:type="dxa"/>
          </w:tcPr>
          <w:p w14:paraId="369A201A" w14:textId="77777777" w:rsidR="006D2A0D" w:rsidRPr="006D2A0D" w:rsidRDefault="006D2A0D" w:rsidP="006D2A0D">
            <w:pPr>
              <w:keepNext/>
              <w:keepLines/>
              <w:overflowPunct w:val="0"/>
              <w:autoSpaceDE w:val="0"/>
              <w:autoSpaceDN w:val="0"/>
              <w:adjustRightInd w:val="0"/>
              <w:spacing w:after="0"/>
              <w:textAlignment w:val="baseline"/>
              <w:rPr>
                <w:ins w:id="2835" w:author="lengyelb" w:date="2023-06-22T16:58:00Z"/>
                <w:rFonts w:ascii="Arial" w:eastAsia="Times New Roman" w:hAnsi="Arial" w:cs="Arial"/>
                <w:sz w:val="18"/>
              </w:rPr>
            </w:pPr>
            <w:ins w:id="2836" w:author="lengyelb" w:date="2023-06-22T16:58:00Z">
              <w:r w:rsidRPr="006D2A0D">
                <w:rPr>
                  <w:rFonts w:ascii="Arial" w:hAnsi="Arial" w:cs="Arial"/>
                  <w:sz w:val="18"/>
                </w:rPr>
                <w:t>It carries the identification of the system (Management System) from which the comment is made. That system supports the user that made the comment.</w:t>
              </w:r>
            </w:ins>
          </w:p>
        </w:tc>
        <w:tc>
          <w:tcPr>
            <w:tcW w:w="1984" w:type="dxa"/>
          </w:tcPr>
          <w:p w14:paraId="51CE4A74" w14:textId="77777777" w:rsidR="006D2A0D" w:rsidRPr="006D2A0D" w:rsidRDefault="006D2A0D" w:rsidP="006D2A0D">
            <w:pPr>
              <w:keepNext/>
              <w:keepLines/>
              <w:spacing w:after="0"/>
              <w:rPr>
                <w:ins w:id="2837" w:author="lengyelb" w:date="2023-06-22T16:58:00Z"/>
                <w:rFonts w:ascii="Arial" w:eastAsia="Times New Roman" w:hAnsi="Arial"/>
                <w:sz w:val="18"/>
              </w:rPr>
            </w:pPr>
            <w:ins w:id="2838" w:author="lengyelb" w:date="2023-06-22T16:58:00Z">
              <w:r w:rsidRPr="006D2A0D">
                <w:rPr>
                  <w:rFonts w:ascii="Arial" w:eastAsia="Times New Roman" w:hAnsi="Arial"/>
                  <w:sz w:val="18"/>
                </w:rPr>
                <w:t>type: DN</w:t>
              </w:r>
            </w:ins>
          </w:p>
          <w:p w14:paraId="720B2924" w14:textId="77777777" w:rsidR="006D2A0D" w:rsidRPr="006D2A0D" w:rsidRDefault="006D2A0D" w:rsidP="006D2A0D">
            <w:pPr>
              <w:keepNext/>
              <w:keepLines/>
              <w:spacing w:after="0"/>
              <w:rPr>
                <w:ins w:id="2839" w:author="lengyelb" w:date="2023-06-22T16:58:00Z"/>
                <w:rFonts w:ascii="Arial" w:eastAsia="Times New Roman" w:hAnsi="Arial"/>
                <w:sz w:val="18"/>
              </w:rPr>
            </w:pPr>
            <w:ins w:id="2840" w:author="lengyelb" w:date="2023-06-22T16:58:00Z">
              <w:r w:rsidRPr="006D2A0D">
                <w:rPr>
                  <w:rFonts w:ascii="Arial" w:eastAsia="Times New Roman" w:hAnsi="Arial"/>
                  <w:sz w:val="18"/>
                </w:rPr>
                <w:t>multiplicity: 1</w:t>
              </w:r>
            </w:ins>
          </w:p>
          <w:p w14:paraId="31364496" w14:textId="77777777" w:rsidR="006D2A0D" w:rsidRPr="006D2A0D" w:rsidRDefault="006D2A0D" w:rsidP="006D2A0D">
            <w:pPr>
              <w:keepNext/>
              <w:keepLines/>
              <w:spacing w:after="0"/>
              <w:rPr>
                <w:ins w:id="2841" w:author="lengyelb" w:date="2023-06-22T16:58:00Z"/>
                <w:rFonts w:ascii="Arial" w:eastAsia="Times New Roman" w:hAnsi="Arial"/>
                <w:sz w:val="18"/>
              </w:rPr>
            </w:pPr>
            <w:ins w:id="2842" w:author="lengyelb" w:date="2023-06-22T16:58:00Z">
              <w:r w:rsidRPr="006D2A0D">
                <w:rPr>
                  <w:rFonts w:ascii="Arial" w:eastAsia="Times New Roman" w:hAnsi="Arial"/>
                  <w:sz w:val="18"/>
                </w:rPr>
                <w:t>isOrdered: N/A</w:t>
              </w:r>
            </w:ins>
          </w:p>
          <w:p w14:paraId="09F207BC" w14:textId="77777777" w:rsidR="006D2A0D" w:rsidRPr="006D2A0D" w:rsidRDefault="006D2A0D" w:rsidP="006D2A0D">
            <w:pPr>
              <w:keepNext/>
              <w:keepLines/>
              <w:spacing w:after="0"/>
              <w:rPr>
                <w:ins w:id="2843" w:author="lengyelb" w:date="2023-06-22T16:58:00Z"/>
                <w:rFonts w:ascii="Arial" w:eastAsia="Times New Roman" w:hAnsi="Arial"/>
                <w:sz w:val="18"/>
              </w:rPr>
            </w:pPr>
            <w:ins w:id="2844" w:author="lengyelb" w:date="2023-06-22T16:58:00Z">
              <w:r w:rsidRPr="006D2A0D">
                <w:rPr>
                  <w:rFonts w:ascii="Arial" w:eastAsia="Times New Roman" w:hAnsi="Arial"/>
                  <w:sz w:val="18"/>
                </w:rPr>
                <w:t>isUnique: N/A defaultValue: None</w:t>
              </w:r>
            </w:ins>
          </w:p>
          <w:p w14:paraId="251F7796" w14:textId="77777777" w:rsidR="006D2A0D" w:rsidRPr="006D2A0D" w:rsidRDefault="006D2A0D" w:rsidP="006D2A0D">
            <w:pPr>
              <w:keepNext/>
              <w:keepLines/>
              <w:spacing w:after="0"/>
              <w:rPr>
                <w:ins w:id="2845" w:author="lengyelb" w:date="2023-06-22T16:58:00Z"/>
                <w:rFonts w:ascii="Arial" w:eastAsia="Times New Roman" w:hAnsi="Arial"/>
                <w:sz w:val="18"/>
              </w:rPr>
            </w:pPr>
            <w:ins w:id="2846" w:author="lengyelb" w:date="2023-06-22T16:58:00Z">
              <w:r w:rsidRPr="006D2A0D">
                <w:rPr>
                  <w:rFonts w:ascii="Arial" w:eastAsia="Times New Roman" w:hAnsi="Arial"/>
                  <w:sz w:val="18"/>
                </w:rPr>
                <w:t>isNullable: False</w:t>
              </w:r>
            </w:ins>
          </w:p>
        </w:tc>
      </w:tr>
      <w:tr w:rsidR="006D2A0D" w:rsidRPr="006D2A0D" w14:paraId="2E2114F3" w14:textId="77777777" w:rsidTr="00F32E50">
        <w:trPr>
          <w:cantSplit/>
          <w:jc w:val="center"/>
          <w:ins w:id="2847" w:author="lengyelb" w:date="2023-06-22T16:58:00Z"/>
        </w:trPr>
        <w:tc>
          <w:tcPr>
            <w:tcW w:w="2547" w:type="dxa"/>
          </w:tcPr>
          <w:p w14:paraId="5E164BA3" w14:textId="77777777" w:rsidR="006D2A0D" w:rsidRPr="006D2A0D" w:rsidRDefault="006D2A0D" w:rsidP="006D2A0D">
            <w:pPr>
              <w:keepNext/>
              <w:keepLines/>
              <w:spacing w:after="0"/>
              <w:rPr>
                <w:ins w:id="2848" w:author="lengyelb" w:date="2023-06-22T16:58:00Z"/>
                <w:rFonts w:ascii="Arial" w:eastAsia="Times New Roman" w:hAnsi="Arial" w:cs="Arial"/>
                <w:sz w:val="18"/>
              </w:rPr>
            </w:pPr>
            <w:ins w:id="2849" w:author="lengyelb" w:date="2023-06-22T16:58:00Z">
              <w:r w:rsidRPr="006D2A0D">
                <w:rPr>
                  <w:rFonts w:ascii="Arial" w:hAnsi="Arial" w:cs="Arial"/>
                  <w:sz w:val="18"/>
                </w:rPr>
                <w:t>commentText</w:t>
              </w:r>
            </w:ins>
          </w:p>
        </w:tc>
        <w:tc>
          <w:tcPr>
            <w:tcW w:w="5245" w:type="dxa"/>
          </w:tcPr>
          <w:p w14:paraId="18609425" w14:textId="77777777" w:rsidR="006D2A0D" w:rsidRPr="006D2A0D" w:rsidRDefault="006D2A0D" w:rsidP="006D2A0D">
            <w:pPr>
              <w:keepNext/>
              <w:keepLines/>
              <w:overflowPunct w:val="0"/>
              <w:autoSpaceDE w:val="0"/>
              <w:autoSpaceDN w:val="0"/>
              <w:adjustRightInd w:val="0"/>
              <w:spacing w:after="0"/>
              <w:textAlignment w:val="baseline"/>
              <w:rPr>
                <w:ins w:id="2850" w:author="lengyelb" w:date="2023-06-22T16:58:00Z"/>
                <w:rFonts w:ascii="Arial" w:eastAsia="Times New Roman" w:hAnsi="Arial" w:cs="Arial"/>
                <w:sz w:val="18"/>
              </w:rPr>
            </w:pPr>
            <w:ins w:id="2851" w:author="lengyelb" w:date="2023-06-22T16:58:00Z">
              <w:r w:rsidRPr="006D2A0D">
                <w:rPr>
                  <w:rFonts w:ascii="Arial" w:hAnsi="Arial" w:cs="Arial"/>
                  <w:sz w:val="18"/>
                </w:rPr>
                <w:t>It carries the textual comment.</w:t>
              </w:r>
            </w:ins>
          </w:p>
        </w:tc>
        <w:tc>
          <w:tcPr>
            <w:tcW w:w="1984" w:type="dxa"/>
          </w:tcPr>
          <w:p w14:paraId="4C200072" w14:textId="77777777" w:rsidR="006D2A0D" w:rsidRPr="006D2A0D" w:rsidRDefault="006D2A0D" w:rsidP="006D2A0D">
            <w:pPr>
              <w:keepNext/>
              <w:keepLines/>
              <w:spacing w:after="0"/>
              <w:rPr>
                <w:ins w:id="2852" w:author="lengyelb" w:date="2023-06-22T16:58:00Z"/>
                <w:rFonts w:ascii="Arial" w:eastAsia="Times New Roman" w:hAnsi="Arial"/>
                <w:sz w:val="18"/>
              </w:rPr>
            </w:pPr>
            <w:ins w:id="2853" w:author="lengyelb" w:date="2023-06-22T16:58:00Z">
              <w:r w:rsidRPr="006D2A0D">
                <w:rPr>
                  <w:rFonts w:ascii="Arial" w:eastAsia="Times New Roman" w:hAnsi="Arial"/>
                  <w:sz w:val="18"/>
                </w:rPr>
                <w:t>type: string</w:t>
              </w:r>
            </w:ins>
          </w:p>
          <w:p w14:paraId="02BDE751" w14:textId="77777777" w:rsidR="006D2A0D" w:rsidRPr="006D2A0D" w:rsidRDefault="006D2A0D" w:rsidP="006D2A0D">
            <w:pPr>
              <w:keepNext/>
              <w:keepLines/>
              <w:spacing w:after="0"/>
              <w:rPr>
                <w:ins w:id="2854" w:author="lengyelb" w:date="2023-06-22T16:58:00Z"/>
                <w:rFonts w:ascii="Arial" w:eastAsia="Times New Roman" w:hAnsi="Arial"/>
                <w:sz w:val="18"/>
              </w:rPr>
            </w:pPr>
            <w:ins w:id="2855" w:author="lengyelb" w:date="2023-06-22T16:58:00Z">
              <w:r w:rsidRPr="006D2A0D">
                <w:rPr>
                  <w:rFonts w:ascii="Arial" w:eastAsia="Times New Roman" w:hAnsi="Arial"/>
                  <w:sz w:val="18"/>
                </w:rPr>
                <w:t>multiplicity: 1</w:t>
              </w:r>
            </w:ins>
          </w:p>
          <w:p w14:paraId="4A5FAFFE" w14:textId="77777777" w:rsidR="006D2A0D" w:rsidRPr="006D2A0D" w:rsidRDefault="006D2A0D" w:rsidP="006D2A0D">
            <w:pPr>
              <w:keepNext/>
              <w:keepLines/>
              <w:spacing w:after="0"/>
              <w:rPr>
                <w:ins w:id="2856" w:author="lengyelb" w:date="2023-06-22T16:58:00Z"/>
                <w:rFonts w:ascii="Arial" w:eastAsia="Times New Roman" w:hAnsi="Arial"/>
                <w:sz w:val="18"/>
              </w:rPr>
            </w:pPr>
            <w:ins w:id="2857" w:author="lengyelb" w:date="2023-06-22T16:58:00Z">
              <w:r w:rsidRPr="006D2A0D">
                <w:rPr>
                  <w:rFonts w:ascii="Arial" w:eastAsia="Times New Roman" w:hAnsi="Arial"/>
                  <w:sz w:val="18"/>
                </w:rPr>
                <w:t>isOrdered: N/A</w:t>
              </w:r>
            </w:ins>
          </w:p>
          <w:p w14:paraId="53EF8B80" w14:textId="77777777" w:rsidR="006D2A0D" w:rsidRPr="006D2A0D" w:rsidRDefault="006D2A0D" w:rsidP="006D2A0D">
            <w:pPr>
              <w:keepNext/>
              <w:keepLines/>
              <w:spacing w:after="0"/>
              <w:rPr>
                <w:ins w:id="2858" w:author="lengyelb" w:date="2023-06-22T16:58:00Z"/>
                <w:rFonts w:ascii="Arial" w:eastAsia="Times New Roman" w:hAnsi="Arial"/>
                <w:sz w:val="18"/>
              </w:rPr>
            </w:pPr>
            <w:ins w:id="2859" w:author="lengyelb" w:date="2023-06-22T16:58:00Z">
              <w:r w:rsidRPr="006D2A0D">
                <w:rPr>
                  <w:rFonts w:ascii="Arial" w:eastAsia="Times New Roman" w:hAnsi="Arial"/>
                  <w:sz w:val="18"/>
                </w:rPr>
                <w:t>isUnique: N/A defaultValue: None</w:t>
              </w:r>
            </w:ins>
          </w:p>
          <w:p w14:paraId="27C79162" w14:textId="77777777" w:rsidR="006D2A0D" w:rsidRPr="006D2A0D" w:rsidRDefault="006D2A0D" w:rsidP="006D2A0D">
            <w:pPr>
              <w:keepNext/>
              <w:keepLines/>
              <w:spacing w:after="0"/>
              <w:rPr>
                <w:ins w:id="2860" w:author="lengyelb" w:date="2023-06-22T16:58:00Z"/>
                <w:rFonts w:ascii="Arial" w:eastAsia="Times New Roman" w:hAnsi="Arial"/>
                <w:sz w:val="18"/>
              </w:rPr>
            </w:pPr>
            <w:ins w:id="2861" w:author="lengyelb" w:date="2023-06-22T16:58:00Z">
              <w:r w:rsidRPr="006D2A0D">
                <w:rPr>
                  <w:rFonts w:ascii="Arial" w:eastAsia="Times New Roman" w:hAnsi="Arial"/>
                  <w:sz w:val="18"/>
                </w:rPr>
                <w:t>isNullable: False</w:t>
              </w:r>
            </w:ins>
          </w:p>
        </w:tc>
      </w:tr>
      <w:tr w:rsidR="006D2A0D" w:rsidRPr="006D2A0D" w14:paraId="08F119DD" w14:textId="77777777" w:rsidTr="00F32E50">
        <w:trPr>
          <w:cantSplit/>
          <w:jc w:val="center"/>
          <w:ins w:id="2862" w:author="lengyelb" w:date="2023-06-22T16:58:00Z"/>
        </w:trPr>
        <w:tc>
          <w:tcPr>
            <w:tcW w:w="2547" w:type="dxa"/>
          </w:tcPr>
          <w:p w14:paraId="462D7888" w14:textId="77777777" w:rsidR="006D2A0D" w:rsidRPr="006D2A0D" w:rsidRDefault="006D2A0D" w:rsidP="006D2A0D">
            <w:pPr>
              <w:keepNext/>
              <w:keepLines/>
              <w:spacing w:after="0"/>
              <w:rPr>
                <w:ins w:id="2863" w:author="lengyelb" w:date="2023-06-22T16:58:00Z"/>
                <w:rFonts w:ascii="Arial" w:eastAsia="Times New Roman" w:hAnsi="Arial" w:cs="Arial"/>
                <w:sz w:val="18"/>
              </w:rPr>
            </w:pPr>
            <w:ins w:id="2864" w:author="lengyelb" w:date="2023-06-22T16:58:00Z">
              <w:r w:rsidRPr="006D2A0D">
                <w:rPr>
                  <w:rFonts w:ascii="Arial" w:hAnsi="Arial" w:cs="Arial"/>
                  <w:sz w:val="18"/>
                </w:rPr>
                <w:t>sourceObjectInstance</w:t>
              </w:r>
            </w:ins>
          </w:p>
        </w:tc>
        <w:tc>
          <w:tcPr>
            <w:tcW w:w="5245" w:type="dxa"/>
          </w:tcPr>
          <w:p w14:paraId="5975D378" w14:textId="77777777" w:rsidR="006D2A0D" w:rsidRPr="006D2A0D" w:rsidRDefault="006D2A0D" w:rsidP="006D2A0D">
            <w:pPr>
              <w:tabs>
                <w:tab w:val="left" w:pos="696"/>
              </w:tabs>
              <w:rPr>
                <w:ins w:id="2865" w:author="lengyelb" w:date="2023-06-22T16:58:00Z"/>
                <w:rFonts w:ascii="Arial" w:eastAsia="Times New Roman" w:hAnsi="Arial" w:cs="Arial"/>
                <w:sz w:val="18"/>
              </w:rPr>
            </w:pPr>
            <w:ins w:id="2866" w:author="lengyelb" w:date="2023-06-22T16:58:00Z">
              <w:r w:rsidRPr="006D2A0D">
                <w:rPr>
                  <w:rFonts w:ascii="Arial" w:hAnsi="Arial"/>
                  <w:sz w:val="18"/>
                </w:rPr>
                <w:t>It identifies one MonitoredEntity.</w:t>
              </w:r>
            </w:ins>
          </w:p>
        </w:tc>
        <w:tc>
          <w:tcPr>
            <w:tcW w:w="1984" w:type="dxa"/>
          </w:tcPr>
          <w:p w14:paraId="183E892C" w14:textId="77777777" w:rsidR="006D2A0D" w:rsidRPr="006D2A0D" w:rsidRDefault="006D2A0D" w:rsidP="006D2A0D">
            <w:pPr>
              <w:keepNext/>
              <w:keepLines/>
              <w:spacing w:after="0"/>
              <w:rPr>
                <w:ins w:id="2867" w:author="lengyelb" w:date="2023-06-22T16:58:00Z"/>
                <w:rFonts w:ascii="Arial" w:eastAsia="Times New Roman" w:hAnsi="Arial"/>
                <w:sz w:val="18"/>
              </w:rPr>
            </w:pPr>
            <w:ins w:id="2868" w:author="lengyelb" w:date="2023-06-22T16:58:00Z">
              <w:r w:rsidRPr="006D2A0D">
                <w:rPr>
                  <w:rFonts w:ascii="Arial" w:eastAsia="Times New Roman" w:hAnsi="Arial"/>
                  <w:sz w:val="18"/>
                </w:rPr>
                <w:t>type: DN</w:t>
              </w:r>
            </w:ins>
          </w:p>
          <w:p w14:paraId="32212A03" w14:textId="77777777" w:rsidR="006D2A0D" w:rsidRPr="006D2A0D" w:rsidRDefault="006D2A0D" w:rsidP="006D2A0D">
            <w:pPr>
              <w:keepNext/>
              <w:keepLines/>
              <w:spacing w:after="0"/>
              <w:rPr>
                <w:ins w:id="2869" w:author="lengyelb" w:date="2023-06-22T16:58:00Z"/>
                <w:rFonts w:ascii="Arial" w:eastAsia="Times New Roman" w:hAnsi="Arial"/>
                <w:sz w:val="18"/>
              </w:rPr>
            </w:pPr>
            <w:ins w:id="2870" w:author="lengyelb" w:date="2023-06-22T16:58:00Z">
              <w:r w:rsidRPr="006D2A0D">
                <w:rPr>
                  <w:rFonts w:ascii="Arial" w:eastAsia="Times New Roman" w:hAnsi="Arial"/>
                  <w:sz w:val="18"/>
                </w:rPr>
                <w:t>multiplicity: 1</w:t>
              </w:r>
            </w:ins>
          </w:p>
          <w:p w14:paraId="3D558470" w14:textId="77777777" w:rsidR="006D2A0D" w:rsidRPr="006D2A0D" w:rsidRDefault="006D2A0D" w:rsidP="006D2A0D">
            <w:pPr>
              <w:keepNext/>
              <w:keepLines/>
              <w:spacing w:after="0"/>
              <w:rPr>
                <w:ins w:id="2871" w:author="lengyelb" w:date="2023-06-22T16:58:00Z"/>
                <w:rFonts w:ascii="Arial" w:eastAsia="Times New Roman" w:hAnsi="Arial"/>
                <w:sz w:val="18"/>
              </w:rPr>
            </w:pPr>
            <w:ins w:id="2872" w:author="lengyelb" w:date="2023-06-22T16:58:00Z">
              <w:r w:rsidRPr="006D2A0D">
                <w:rPr>
                  <w:rFonts w:ascii="Arial" w:eastAsia="Times New Roman" w:hAnsi="Arial"/>
                  <w:sz w:val="18"/>
                </w:rPr>
                <w:t>isOrdered: N/A</w:t>
              </w:r>
            </w:ins>
          </w:p>
          <w:p w14:paraId="14C6A43E" w14:textId="77777777" w:rsidR="006D2A0D" w:rsidRPr="006D2A0D" w:rsidRDefault="006D2A0D" w:rsidP="006D2A0D">
            <w:pPr>
              <w:keepNext/>
              <w:keepLines/>
              <w:spacing w:after="0"/>
              <w:rPr>
                <w:ins w:id="2873" w:author="lengyelb" w:date="2023-06-22T16:58:00Z"/>
                <w:rFonts w:ascii="Arial" w:eastAsia="Times New Roman" w:hAnsi="Arial"/>
                <w:sz w:val="18"/>
              </w:rPr>
            </w:pPr>
            <w:ins w:id="2874" w:author="lengyelb" w:date="2023-06-22T16:58:00Z">
              <w:r w:rsidRPr="006D2A0D">
                <w:rPr>
                  <w:rFonts w:ascii="Arial" w:eastAsia="Times New Roman" w:hAnsi="Arial"/>
                  <w:sz w:val="18"/>
                </w:rPr>
                <w:t>isUnique: N/A defaultValue: None</w:t>
              </w:r>
            </w:ins>
          </w:p>
          <w:p w14:paraId="2397930D" w14:textId="77777777" w:rsidR="006D2A0D" w:rsidRPr="006D2A0D" w:rsidRDefault="006D2A0D" w:rsidP="006D2A0D">
            <w:pPr>
              <w:keepNext/>
              <w:keepLines/>
              <w:spacing w:after="0"/>
              <w:rPr>
                <w:ins w:id="2875" w:author="lengyelb" w:date="2023-06-22T16:58:00Z"/>
                <w:rFonts w:ascii="Arial" w:eastAsia="Times New Roman" w:hAnsi="Arial"/>
                <w:sz w:val="18"/>
              </w:rPr>
            </w:pPr>
            <w:ins w:id="2876" w:author="lengyelb" w:date="2023-06-22T16:58:00Z">
              <w:r w:rsidRPr="006D2A0D">
                <w:rPr>
                  <w:rFonts w:ascii="Arial" w:eastAsia="Times New Roman" w:hAnsi="Arial"/>
                  <w:sz w:val="18"/>
                </w:rPr>
                <w:t>isNullable: False</w:t>
              </w:r>
            </w:ins>
          </w:p>
        </w:tc>
      </w:tr>
      <w:tr w:rsidR="006D2A0D" w:rsidRPr="006D2A0D" w14:paraId="5076A4B3" w14:textId="77777777" w:rsidTr="00F32E50">
        <w:trPr>
          <w:cantSplit/>
          <w:jc w:val="center"/>
          <w:ins w:id="2877" w:author="lengyelb" w:date="2023-06-22T16:58:00Z"/>
        </w:trPr>
        <w:tc>
          <w:tcPr>
            <w:tcW w:w="2547" w:type="dxa"/>
          </w:tcPr>
          <w:p w14:paraId="2479F958" w14:textId="77777777" w:rsidR="006D2A0D" w:rsidRPr="006D2A0D" w:rsidRDefault="006D2A0D" w:rsidP="006D2A0D">
            <w:pPr>
              <w:keepNext/>
              <w:keepLines/>
              <w:spacing w:after="0"/>
              <w:rPr>
                <w:ins w:id="2878" w:author="lengyelb" w:date="2023-06-22T16:58:00Z"/>
                <w:rFonts w:ascii="Arial" w:eastAsia="Times New Roman" w:hAnsi="Arial" w:cs="Arial"/>
                <w:sz w:val="18"/>
              </w:rPr>
            </w:pPr>
            <w:ins w:id="2879" w:author="lengyelb" w:date="2023-06-22T16:58:00Z">
              <w:r w:rsidRPr="006D2A0D">
                <w:rPr>
                  <w:rFonts w:ascii="Arial" w:hAnsi="Arial" w:cs="Arial"/>
                  <w:sz w:val="18"/>
                </w:rPr>
                <w:t>notificationIdSet</w:t>
              </w:r>
            </w:ins>
          </w:p>
        </w:tc>
        <w:tc>
          <w:tcPr>
            <w:tcW w:w="5245" w:type="dxa"/>
          </w:tcPr>
          <w:p w14:paraId="765F7870" w14:textId="77777777" w:rsidR="006D2A0D" w:rsidRPr="006D2A0D" w:rsidRDefault="006D2A0D" w:rsidP="006D2A0D">
            <w:pPr>
              <w:keepNext/>
              <w:keepLines/>
              <w:overflowPunct w:val="0"/>
              <w:autoSpaceDE w:val="0"/>
              <w:autoSpaceDN w:val="0"/>
              <w:adjustRightInd w:val="0"/>
              <w:spacing w:after="0"/>
              <w:textAlignment w:val="baseline"/>
              <w:rPr>
                <w:ins w:id="2880" w:author="lengyelb" w:date="2023-06-22T16:58:00Z"/>
                <w:rFonts w:ascii="Arial" w:eastAsia="Times New Roman" w:hAnsi="Arial" w:cs="Arial"/>
                <w:sz w:val="18"/>
              </w:rPr>
            </w:pPr>
            <w:ins w:id="2881" w:author="lengyelb" w:date="2023-06-22T16:58:00Z">
              <w:r w:rsidRPr="006D2A0D">
                <w:rPr>
                  <w:rFonts w:ascii="Arial" w:eastAsia="Times New Roman" w:hAnsi="Arial" w:cs="Arial"/>
                  <w:sz w:val="18"/>
                </w:rPr>
                <w:t>Notification identifier</w:t>
              </w:r>
            </w:ins>
          </w:p>
        </w:tc>
        <w:tc>
          <w:tcPr>
            <w:tcW w:w="1984" w:type="dxa"/>
          </w:tcPr>
          <w:p w14:paraId="479C47DD" w14:textId="77777777" w:rsidR="006D2A0D" w:rsidRPr="006D2A0D" w:rsidRDefault="006D2A0D" w:rsidP="006D2A0D">
            <w:pPr>
              <w:keepNext/>
              <w:keepLines/>
              <w:spacing w:after="0"/>
              <w:rPr>
                <w:ins w:id="2882" w:author="lengyelb" w:date="2023-06-22T16:58:00Z"/>
                <w:rFonts w:ascii="Arial" w:eastAsia="Times New Roman" w:hAnsi="Arial"/>
                <w:sz w:val="18"/>
              </w:rPr>
            </w:pPr>
            <w:ins w:id="2883" w:author="lengyelb" w:date="2023-06-22T16:58:00Z">
              <w:r w:rsidRPr="006D2A0D">
                <w:rPr>
                  <w:rFonts w:ascii="Arial" w:eastAsia="Times New Roman" w:hAnsi="Arial"/>
                  <w:sz w:val="18"/>
                </w:rPr>
                <w:t>type: integer</w:t>
              </w:r>
            </w:ins>
          </w:p>
          <w:p w14:paraId="517DC7C5" w14:textId="77777777" w:rsidR="006D2A0D" w:rsidRPr="006D2A0D" w:rsidRDefault="006D2A0D" w:rsidP="006D2A0D">
            <w:pPr>
              <w:keepNext/>
              <w:keepLines/>
              <w:spacing w:after="0"/>
              <w:rPr>
                <w:ins w:id="2884" w:author="lengyelb" w:date="2023-06-22T16:58:00Z"/>
                <w:rFonts w:ascii="Arial" w:eastAsia="Times New Roman" w:hAnsi="Arial"/>
                <w:sz w:val="18"/>
              </w:rPr>
            </w:pPr>
            <w:ins w:id="2885" w:author="lengyelb" w:date="2023-06-22T16:58:00Z">
              <w:r w:rsidRPr="006D2A0D">
                <w:rPr>
                  <w:rFonts w:ascii="Arial" w:eastAsia="Times New Roman" w:hAnsi="Arial"/>
                  <w:sz w:val="18"/>
                </w:rPr>
                <w:t>multiplicity: 1..*</w:t>
              </w:r>
            </w:ins>
          </w:p>
          <w:p w14:paraId="6165AC47" w14:textId="77777777" w:rsidR="006D2A0D" w:rsidRPr="006D2A0D" w:rsidRDefault="006D2A0D" w:rsidP="006D2A0D">
            <w:pPr>
              <w:keepNext/>
              <w:keepLines/>
              <w:spacing w:after="0"/>
              <w:rPr>
                <w:ins w:id="2886" w:author="lengyelb" w:date="2023-06-22T16:58:00Z"/>
                <w:rFonts w:ascii="Arial" w:eastAsia="Times New Roman" w:hAnsi="Arial"/>
                <w:sz w:val="18"/>
              </w:rPr>
            </w:pPr>
            <w:ins w:id="2887" w:author="lengyelb" w:date="2023-06-22T16:58:00Z">
              <w:r w:rsidRPr="006D2A0D">
                <w:rPr>
                  <w:rFonts w:ascii="Arial" w:eastAsia="Times New Roman" w:hAnsi="Arial"/>
                  <w:sz w:val="18"/>
                </w:rPr>
                <w:t>isOrdered: False</w:t>
              </w:r>
            </w:ins>
          </w:p>
          <w:p w14:paraId="148F0639" w14:textId="77777777" w:rsidR="006D2A0D" w:rsidRPr="006D2A0D" w:rsidRDefault="006D2A0D" w:rsidP="006D2A0D">
            <w:pPr>
              <w:keepNext/>
              <w:keepLines/>
              <w:spacing w:after="0"/>
              <w:rPr>
                <w:ins w:id="2888" w:author="lengyelb" w:date="2023-06-22T16:58:00Z"/>
                <w:rFonts w:ascii="Arial" w:eastAsia="Times New Roman" w:hAnsi="Arial"/>
                <w:sz w:val="18"/>
              </w:rPr>
            </w:pPr>
            <w:ins w:id="2889" w:author="lengyelb" w:date="2023-06-22T16:58:00Z">
              <w:r w:rsidRPr="006D2A0D">
                <w:rPr>
                  <w:rFonts w:ascii="Arial" w:eastAsia="Times New Roman" w:hAnsi="Arial"/>
                  <w:sz w:val="18"/>
                </w:rPr>
                <w:t>isUnique: True defaultValue: None</w:t>
              </w:r>
            </w:ins>
          </w:p>
          <w:p w14:paraId="4DEE77CC" w14:textId="77777777" w:rsidR="006D2A0D" w:rsidRPr="006D2A0D" w:rsidRDefault="006D2A0D" w:rsidP="006D2A0D">
            <w:pPr>
              <w:keepNext/>
              <w:keepLines/>
              <w:spacing w:after="0"/>
              <w:rPr>
                <w:ins w:id="2890" w:author="lengyelb" w:date="2023-06-22T16:58:00Z"/>
                <w:rFonts w:ascii="Arial" w:eastAsia="Times New Roman" w:hAnsi="Arial"/>
                <w:sz w:val="18"/>
              </w:rPr>
            </w:pPr>
            <w:ins w:id="2891" w:author="lengyelb" w:date="2023-06-22T16:58:00Z">
              <w:r w:rsidRPr="006D2A0D">
                <w:rPr>
                  <w:rFonts w:ascii="Arial" w:eastAsia="Times New Roman" w:hAnsi="Arial"/>
                  <w:sz w:val="18"/>
                </w:rPr>
                <w:t>isNullable: False</w:t>
              </w:r>
            </w:ins>
          </w:p>
        </w:tc>
      </w:tr>
      <w:tr w:rsidR="006D2A0D" w:rsidRPr="006D2A0D" w14:paraId="7E4B9FF2" w14:textId="77777777" w:rsidTr="00F32E50">
        <w:trPr>
          <w:cantSplit/>
          <w:jc w:val="center"/>
          <w:ins w:id="2892" w:author="lengyelb" w:date="2023-06-22T16:58:00Z"/>
        </w:trPr>
        <w:tc>
          <w:tcPr>
            <w:tcW w:w="9776" w:type="dxa"/>
            <w:gridSpan w:val="3"/>
          </w:tcPr>
          <w:p w14:paraId="72994DD4" w14:textId="77777777" w:rsidR="006D2A0D" w:rsidRPr="006D2A0D" w:rsidRDefault="006D2A0D" w:rsidP="006D2A0D">
            <w:pPr>
              <w:keepLines/>
              <w:shd w:val="clear" w:color="auto" w:fill="FFFFFF"/>
              <w:ind w:left="851" w:hanging="851"/>
              <w:rPr>
                <w:ins w:id="2893" w:author="lengyelb" w:date="2023-06-22T16:58:00Z"/>
                <w:rFonts w:ascii="Arial" w:eastAsia="Times New Roman" w:hAnsi="Arial" w:cs="Arial"/>
                <w:sz w:val="18"/>
                <w:szCs w:val="18"/>
              </w:rPr>
            </w:pPr>
            <w:ins w:id="2894" w:author="lengyelb" w:date="2023-06-22T16:58:00Z">
              <w:r w:rsidRPr="006D2A0D">
                <w:rPr>
                  <w:rFonts w:ascii="Arial" w:eastAsia="Times New Roman" w:hAnsi="Arial" w:cs="Arial"/>
                  <w:sz w:val="18"/>
                  <w:szCs w:val="18"/>
                </w:rPr>
                <w:t>NOTE 1:</w:t>
              </w:r>
              <w:r w:rsidRPr="006D2A0D">
                <w:rPr>
                  <w:rFonts w:ascii="Arial" w:eastAsia="Times New Roman" w:hAnsi="Arial" w:cs="Arial"/>
                  <w:sz w:val="18"/>
                  <w:szCs w:val="18"/>
                </w:rPr>
                <w:tab/>
                <w:t>xxxxx.</w:t>
              </w:r>
            </w:ins>
          </w:p>
        </w:tc>
      </w:tr>
    </w:tbl>
    <w:p w14:paraId="3643F057" w14:textId="77777777" w:rsidR="006D2A0D" w:rsidRPr="006D2A0D" w:rsidRDefault="006D2A0D" w:rsidP="006D2A0D">
      <w:pPr>
        <w:spacing w:after="0"/>
        <w:rPr>
          <w:ins w:id="2895" w:author="lengyelb" w:date="2023-06-22T16:58:00Z"/>
          <w:rFonts w:eastAsia="Times New Roman"/>
        </w:rPr>
      </w:pPr>
    </w:p>
    <w:p w14:paraId="676802F5" w14:textId="77777777" w:rsidR="006D2A0D" w:rsidRPr="006D2A0D" w:rsidRDefault="006D2A0D" w:rsidP="006D2A0D">
      <w:pPr>
        <w:keepNext/>
        <w:keepLines/>
        <w:spacing w:before="120"/>
        <w:ind w:left="1134" w:hanging="1134"/>
        <w:outlineLvl w:val="2"/>
        <w:rPr>
          <w:ins w:id="2896" w:author="lengyelb" w:date="2023-06-22T16:58:00Z"/>
          <w:rFonts w:ascii="Arial" w:eastAsia="Times New Roman" w:hAnsi="Arial"/>
          <w:sz w:val="28"/>
        </w:rPr>
      </w:pPr>
      <w:bookmarkStart w:id="2897" w:name="_Toc20150486"/>
      <w:bookmarkStart w:id="2898" w:name="_Toc27479749"/>
      <w:bookmarkStart w:id="2899" w:name="_Toc36025284"/>
      <w:bookmarkStart w:id="2900" w:name="_Toc44516391"/>
      <w:bookmarkStart w:id="2901" w:name="_Toc45272706"/>
      <w:bookmarkStart w:id="2902" w:name="_Toc51754704"/>
      <w:bookmarkStart w:id="2903" w:name="_Toc124273875"/>
      <w:ins w:id="2904" w:author="lengyelb" w:date="2023-06-22T16:58:00Z">
        <w:r w:rsidRPr="006D2A0D">
          <w:rPr>
            <w:rFonts w:ascii="Arial" w:eastAsia="Times New Roman" w:hAnsi="Arial"/>
            <w:sz w:val="28"/>
          </w:rPr>
          <w:t>8.4.2</w:t>
        </w:r>
        <w:r w:rsidRPr="006D2A0D">
          <w:rPr>
            <w:rFonts w:ascii="Arial" w:eastAsia="Times New Roman" w:hAnsi="Arial"/>
            <w:sz w:val="28"/>
          </w:rPr>
          <w:tab/>
          <w:t>Constraints</w:t>
        </w:r>
        <w:bookmarkEnd w:id="2897"/>
        <w:bookmarkEnd w:id="2898"/>
        <w:bookmarkEnd w:id="2899"/>
        <w:bookmarkEnd w:id="2900"/>
        <w:bookmarkEnd w:id="2901"/>
        <w:bookmarkEnd w:id="2902"/>
        <w:bookmarkEnd w:id="2903"/>
      </w:ins>
    </w:p>
    <w:p w14:paraId="1C466A8A" w14:textId="77777777" w:rsidR="006D2A0D" w:rsidRPr="006D2A0D" w:rsidRDefault="006D2A0D" w:rsidP="006D2A0D">
      <w:pPr>
        <w:rPr>
          <w:ins w:id="2905" w:author="lengyelb" w:date="2023-06-22T16:58:00Z"/>
          <w:rFonts w:eastAsia="Times New Roman"/>
        </w:rPr>
      </w:pPr>
      <w:ins w:id="2906" w:author="lengyelb" w:date="2023-06-22T16:58:00Z">
        <w:r w:rsidRPr="006D2A0D">
          <w:rPr>
            <w:rFonts w:eastAsia="Times New Roman"/>
          </w:rPr>
          <w:t>None</w:t>
        </w:r>
      </w:ins>
    </w:p>
    <w:p w14:paraId="5471FB6F" w14:textId="77777777" w:rsidR="006D2A0D" w:rsidRPr="006D2A0D" w:rsidRDefault="006D2A0D" w:rsidP="006D2A0D">
      <w:pPr>
        <w:keepNext/>
        <w:keepLines/>
        <w:spacing w:before="180"/>
        <w:ind w:left="1134" w:hanging="1134"/>
        <w:outlineLvl w:val="1"/>
        <w:rPr>
          <w:ins w:id="2907" w:author="lengyelb" w:date="2023-06-22T16:58:00Z"/>
          <w:rFonts w:ascii="Arial" w:eastAsia="Times New Roman" w:hAnsi="Arial"/>
          <w:sz w:val="32"/>
        </w:rPr>
      </w:pPr>
      <w:bookmarkStart w:id="2908" w:name="_Toc20150487"/>
      <w:bookmarkStart w:id="2909" w:name="_Toc27479750"/>
      <w:bookmarkStart w:id="2910" w:name="_Toc36025285"/>
      <w:bookmarkStart w:id="2911" w:name="_Toc44516392"/>
      <w:bookmarkStart w:id="2912" w:name="_Toc45272707"/>
      <w:bookmarkStart w:id="2913" w:name="_Toc51754705"/>
      <w:bookmarkStart w:id="2914" w:name="_Toc124273876"/>
      <w:ins w:id="2915" w:author="lengyelb" w:date="2023-06-22T16:58:00Z">
        <w:r w:rsidRPr="006D2A0D">
          <w:rPr>
            <w:rFonts w:ascii="Arial" w:eastAsia="Times New Roman" w:hAnsi="Arial"/>
            <w:sz w:val="32"/>
          </w:rPr>
          <w:t>8.5</w:t>
        </w:r>
        <w:r w:rsidRPr="006D2A0D">
          <w:rPr>
            <w:rFonts w:ascii="Arial" w:eastAsia="Times New Roman" w:hAnsi="Arial"/>
            <w:sz w:val="32"/>
          </w:rPr>
          <w:tab/>
          <w:t>Common notifications</w:t>
        </w:r>
        <w:bookmarkEnd w:id="2908"/>
        <w:bookmarkEnd w:id="2909"/>
        <w:bookmarkEnd w:id="2910"/>
        <w:bookmarkEnd w:id="2911"/>
        <w:bookmarkEnd w:id="2912"/>
        <w:bookmarkEnd w:id="2913"/>
        <w:bookmarkEnd w:id="2914"/>
      </w:ins>
    </w:p>
    <w:p w14:paraId="33C7C038" w14:textId="77777777" w:rsidR="006D2A0D" w:rsidRPr="006D2A0D" w:rsidRDefault="006D2A0D" w:rsidP="006D2A0D">
      <w:pPr>
        <w:keepNext/>
        <w:keepLines/>
        <w:spacing w:before="120"/>
        <w:ind w:left="1134" w:hanging="1134"/>
        <w:outlineLvl w:val="2"/>
        <w:rPr>
          <w:ins w:id="2916" w:author="lengyelb" w:date="2023-06-22T16:58:00Z"/>
          <w:rFonts w:ascii="Arial" w:eastAsia="Times New Roman" w:hAnsi="Arial"/>
          <w:sz w:val="28"/>
        </w:rPr>
      </w:pPr>
      <w:bookmarkStart w:id="2917" w:name="_Toc20150488"/>
      <w:bookmarkStart w:id="2918" w:name="_Toc27479751"/>
      <w:bookmarkStart w:id="2919" w:name="_Toc36025286"/>
      <w:bookmarkStart w:id="2920" w:name="_Toc44516393"/>
      <w:bookmarkStart w:id="2921" w:name="_Toc45272708"/>
      <w:bookmarkStart w:id="2922" w:name="_Toc51754706"/>
      <w:bookmarkStart w:id="2923" w:name="_Toc124273877"/>
      <w:ins w:id="2924" w:author="lengyelb" w:date="2023-06-22T16:58:00Z">
        <w:r w:rsidRPr="006D2A0D">
          <w:rPr>
            <w:rFonts w:ascii="Arial" w:eastAsia="Times New Roman" w:hAnsi="Arial"/>
            <w:sz w:val="28"/>
          </w:rPr>
          <w:t>8.5.1</w:t>
        </w:r>
        <w:r w:rsidRPr="006D2A0D">
          <w:rPr>
            <w:rFonts w:ascii="Arial" w:eastAsia="Times New Roman" w:hAnsi="Arial"/>
            <w:sz w:val="28"/>
          </w:rPr>
          <w:tab/>
          <w:t>Alarm notifications</w:t>
        </w:r>
        <w:bookmarkEnd w:id="2917"/>
        <w:bookmarkEnd w:id="2918"/>
        <w:bookmarkEnd w:id="2919"/>
        <w:bookmarkEnd w:id="2920"/>
        <w:bookmarkEnd w:id="2921"/>
        <w:bookmarkEnd w:id="2922"/>
        <w:bookmarkEnd w:id="2923"/>
      </w:ins>
    </w:p>
    <w:p w14:paraId="1125F798" w14:textId="77777777" w:rsidR="006D2A0D" w:rsidRPr="006D2A0D" w:rsidRDefault="006D2A0D" w:rsidP="006D2A0D">
      <w:pPr>
        <w:rPr>
          <w:ins w:id="2925" w:author="lengyelb" w:date="2023-06-22T16:58:00Z"/>
          <w:rFonts w:ascii="Courier New" w:eastAsia="Times New Roman" w:hAnsi="Courier New"/>
          <w:noProof/>
        </w:rPr>
      </w:pPr>
      <w:ins w:id="2926" w:author="lengyelb" w:date="2023-06-22T16:58:00Z">
        <w:r w:rsidRPr="006D2A0D">
          <w:rPr>
            <w:rFonts w:eastAsia="Times New Roman"/>
          </w:rPr>
          <w:t xml:space="preserve">This clause presents a list of notifications, defined in clause 9, that a MnS consumer can receive. The notification header attribute </w:t>
        </w:r>
        <w:r w:rsidRPr="006D2A0D">
          <w:rPr>
            <w:rFonts w:ascii="Courier New" w:eastAsia="Times New Roman" w:hAnsi="Courier New" w:cs="Courier New"/>
          </w:rPr>
          <w:t>objectClass/objectInstance</w:t>
        </w:r>
        <w:r w:rsidRPr="006D2A0D">
          <w:rPr>
            <w:rFonts w:eastAsia="Times New Roman"/>
          </w:rPr>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65C30" w:rsidRPr="006D2A0D" w14:paraId="67B69378" w14:textId="77777777" w:rsidTr="00F32E50">
        <w:trPr>
          <w:tblHeader/>
          <w:jc w:val="center"/>
          <w:ins w:id="2927" w:author="lengyelb" w:date="2023-06-22T16:58:00Z"/>
        </w:trPr>
        <w:tc>
          <w:tcPr>
            <w:tcW w:w="2400" w:type="pct"/>
            <w:shd w:val="clear" w:color="auto" w:fill="BFBFBF"/>
            <w:noWrap/>
            <w:vAlign w:val="center"/>
          </w:tcPr>
          <w:p w14:paraId="78982E20" w14:textId="77777777" w:rsidR="006D2A0D" w:rsidRPr="006D2A0D" w:rsidRDefault="006D2A0D" w:rsidP="006D2A0D">
            <w:pPr>
              <w:keepNext/>
              <w:keepLines/>
              <w:spacing w:after="0"/>
              <w:jc w:val="center"/>
              <w:rPr>
                <w:ins w:id="2928" w:author="lengyelb" w:date="2023-06-22T16:58:00Z"/>
                <w:rFonts w:ascii="Arial" w:eastAsia="Times New Roman" w:hAnsi="Arial" w:cs="Arial"/>
                <w:b/>
                <w:sz w:val="18"/>
              </w:rPr>
            </w:pPr>
            <w:ins w:id="2929" w:author="lengyelb" w:date="2023-06-22T16:58:00Z">
              <w:r w:rsidRPr="006D2A0D">
                <w:rPr>
                  <w:rFonts w:ascii="Arial" w:eastAsia="Times New Roman" w:hAnsi="Arial" w:cs="Arial"/>
                  <w:b/>
                  <w:sz w:val="18"/>
                </w:rPr>
                <w:lastRenderedPageBreak/>
                <w:t>Name</w:t>
              </w:r>
            </w:ins>
          </w:p>
        </w:tc>
        <w:tc>
          <w:tcPr>
            <w:tcW w:w="200" w:type="pct"/>
            <w:shd w:val="clear" w:color="auto" w:fill="BFBFBF"/>
            <w:noWrap/>
          </w:tcPr>
          <w:p w14:paraId="012E6C67" w14:textId="77777777" w:rsidR="006D2A0D" w:rsidRPr="006D2A0D" w:rsidRDefault="006D2A0D" w:rsidP="006D2A0D">
            <w:pPr>
              <w:keepNext/>
              <w:keepLines/>
              <w:spacing w:after="0"/>
              <w:jc w:val="center"/>
              <w:rPr>
                <w:ins w:id="2930" w:author="lengyelb" w:date="2023-06-22T16:58:00Z"/>
                <w:rFonts w:ascii="Arial" w:eastAsia="Times New Roman" w:hAnsi="Arial"/>
                <w:b/>
                <w:sz w:val="18"/>
              </w:rPr>
            </w:pPr>
            <w:ins w:id="2931" w:author="lengyelb" w:date="2023-06-22T16:58:00Z">
              <w:r w:rsidRPr="006D2A0D">
                <w:rPr>
                  <w:rFonts w:ascii="Arial" w:eastAsia="Times New Roman" w:hAnsi="Arial"/>
                  <w:b/>
                  <w:sz w:val="18"/>
                </w:rPr>
                <w:t>S</w:t>
              </w:r>
            </w:ins>
          </w:p>
        </w:tc>
        <w:tc>
          <w:tcPr>
            <w:tcW w:w="2400" w:type="pct"/>
            <w:shd w:val="clear" w:color="auto" w:fill="BFBFBF"/>
            <w:noWrap/>
          </w:tcPr>
          <w:p w14:paraId="6D0158BF" w14:textId="77777777" w:rsidR="006D2A0D" w:rsidRPr="006D2A0D" w:rsidRDefault="006D2A0D" w:rsidP="006D2A0D">
            <w:pPr>
              <w:keepNext/>
              <w:keepLines/>
              <w:spacing w:after="0"/>
              <w:jc w:val="center"/>
              <w:rPr>
                <w:ins w:id="2932" w:author="lengyelb" w:date="2023-06-22T16:58:00Z"/>
                <w:rFonts w:ascii="Arial" w:eastAsia="Times New Roman" w:hAnsi="Arial"/>
                <w:b/>
                <w:sz w:val="18"/>
              </w:rPr>
            </w:pPr>
            <w:ins w:id="2933" w:author="lengyelb" w:date="2023-06-22T16:58:00Z">
              <w:r w:rsidRPr="006D2A0D">
                <w:rPr>
                  <w:rFonts w:ascii="Arial" w:eastAsia="Times New Roman" w:hAnsi="Arial"/>
                  <w:b/>
                  <w:sz w:val="18"/>
                </w:rPr>
                <w:t>Notes</w:t>
              </w:r>
            </w:ins>
          </w:p>
        </w:tc>
      </w:tr>
      <w:tr w:rsidR="00A65C30" w:rsidRPr="006D2A0D" w14:paraId="391DCBFB" w14:textId="77777777" w:rsidTr="00F32E50">
        <w:trPr>
          <w:jc w:val="center"/>
          <w:ins w:id="2934" w:author="lengyelb" w:date="2023-06-22T16:58:00Z"/>
        </w:trPr>
        <w:tc>
          <w:tcPr>
            <w:tcW w:w="2400" w:type="pct"/>
            <w:noWrap/>
          </w:tcPr>
          <w:p w14:paraId="6244402D" w14:textId="77777777" w:rsidR="006D2A0D" w:rsidRPr="006D2A0D" w:rsidRDefault="006D2A0D" w:rsidP="006D2A0D">
            <w:pPr>
              <w:keepNext/>
              <w:keepLines/>
              <w:spacing w:after="0"/>
              <w:rPr>
                <w:ins w:id="2935" w:author="lengyelb" w:date="2023-06-22T16:58:00Z"/>
                <w:rFonts w:ascii="Arial" w:eastAsia="Times New Roman" w:hAnsi="Arial" w:cs="Arial"/>
                <w:sz w:val="18"/>
              </w:rPr>
            </w:pPr>
            <w:ins w:id="2936" w:author="lengyelb" w:date="2023-06-22T16:58:00Z">
              <w:r w:rsidRPr="006D2A0D">
                <w:rPr>
                  <w:rFonts w:ascii="Arial" w:eastAsia="Times New Roman" w:hAnsi="Arial" w:cs="Arial"/>
                  <w:sz w:val="18"/>
                </w:rPr>
                <w:t>notifyNewAlarm</w:t>
              </w:r>
            </w:ins>
          </w:p>
        </w:tc>
        <w:tc>
          <w:tcPr>
            <w:tcW w:w="200" w:type="pct"/>
            <w:noWrap/>
          </w:tcPr>
          <w:p w14:paraId="6F5EF987" w14:textId="77777777" w:rsidR="006D2A0D" w:rsidRPr="006D2A0D" w:rsidRDefault="006D2A0D" w:rsidP="006D2A0D">
            <w:pPr>
              <w:keepNext/>
              <w:keepLines/>
              <w:spacing w:after="0"/>
              <w:jc w:val="center"/>
              <w:rPr>
                <w:ins w:id="2937" w:author="lengyelb" w:date="2023-06-22T16:58:00Z"/>
                <w:rFonts w:ascii="Arial" w:eastAsia="Times New Roman" w:hAnsi="Arial"/>
                <w:sz w:val="18"/>
              </w:rPr>
            </w:pPr>
            <w:ins w:id="2938" w:author="lengyelb" w:date="2023-06-22T16:58:00Z">
              <w:r w:rsidRPr="006D2A0D">
                <w:rPr>
                  <w:rFonts w:ascii="Arial" w:eastAsia="Times New Roman" w:hAnsi="Arial"/>
                  <w:sz w:val="18"/>
                </w:rPr>
                <w:t>M</w:t>
              </w:r>
            </w:ins>
          </w:p>
        </w:tc>
        <w:tc>
          <w:tcPr>
            <w:tcW w:w="2400" w:type="pct"/>
            <w:noWrap/>
          </w:tcPr>
          <w:p w14:paraId="2997A190" w14:textId="77777777" w:rsidR="006D2A0D" w:rsidRPr="006D2A0D" w:rsidRDefault="006D2A0D" w:rsidP="006D2A0D">
            <w:pPr>
              <w:keepNext/>
              <w:keepLines/>
              <w:spacing w:after="0"/>
              <w:rPr>
                <w:ins w:id="2939" w:author="lengyelb" w:date="2023-06-22T16:58:00Z"/>
                <w:rFonts w:ascii="Arial" w:eastAsia="Times New Roman" w:hAnsi="Arial"/>
                <w:sz w:val="18"/>
              </w:rPr>
            </w:pPr>
          </w:p>
        </w:tc>
      </w:tr>
      <w:tr w:rsidR="00A65C30" w:rsidRPr="006D2A0D" w14:paraId="2660010A" w14:textId="77777777" w:rsidTr="00F32E50">
        <w:trPr>
          <w:jc w:val="center"/>
          <w:ins w:id="2940" w:author="lengyelb" w:date="2023-06-22T16:58:00Z"/>
        </w:trPr>
        <w:tc>
          <w:tcPr>
            <w:tcW w:w="2400" w:type="pct"/>
            <w:noWrap/>
          </w:tcPr>
          <w:p w14:paraId="47273EA4" w14:textId="77777777" w:rsidR="006D2A0D" w:rsidRPr="006D2A0D" w:rsidRDefault="006D2A0D" w:rsidP="006D2A0D">
            <w:pPr>
              <w:keepNext/>
              <w:keepLines/>
              <w:spacing w:after="0"/>
              <w:rPr>
                <w:ins w:id="2941" w:author="lengyelb" w:date="2023-06-22T16:58:00Z"/>
                <w:rFonts w:ascii="Arial" w:eastAsia="Times New Roman" w:hAnsi="Arial" w:cs="Arial"/>
                <w:sz w:val="18"/>
              </w:rPr>
            </w:pPr>
            <w:ins w:id="2942" w:author="lengyelb" w:date="2023-06-22T16:58:00Z">
              <w:r w:rsidRPr="006D2A0D">
                <w:rPr>
                  <w:rFonts w:ascii="Arial" w:eastAsia="Times New Roman" w:hAnsi="Arial" w:cs="Arial"/>
                  <w:sz w:val="18"/>
                </w:rPr>
                <w:t>notifyClearedAlarm</w:t>
              </w:r>
            </w:ins>
          </w:p>
        </w:tc>
        <w:tc>
          <w:tcPr>
            <w:tcW w:w="200" w:type="pct"/>
            <w:noWrap/>
          </w:tcPr>
          <w:p w14:paraId="479AE6FB" w14:textId="77777777" w:rsidR="006D2A0D" w:rsidRPr="006D2A0D" w:rsidRDefault="006D2A0D" w:rsidP="006D2A0D">
            <w:pPr>
              <w:keepNext/>
              <w:keepLines/>
              <w:spacing w:after="0"/>
              <w:jc w:val="center"/>
              <w:rPr>
                <w:ins w:id="2943" w:author="lengyelb" w:date="2023-06-22T16:58:00Z"/>
                <w:rFonts w:ascii="Arial" w:eastAsia="Times New Roman" w:hAnsi="Arial"/>
                <w:sz w:val="18"/>
              </w:rPr>
            </w:pPr>
            <w:ins w:id="2944" w:author="lengyelb" w:date="2023-06-22T16:58:00Z">
              <w:r w:rsidRPr="006D2A0D">
                <w:rPr>
                  <w:rFonts w:ascii="Arial" w:eastAsia="Times New Roman" w:hAnsi="Arial"/>
                  <w:sz w:val="18"/>
                </w:rPr>
                <w:t>M</w:t>
              </w:r>
            </w:ins>
          </w:p>
        </w:tc>
        <w:tc>
          <w:tcPr>
            <w:tcW w:w="2400" w:type="pct"/>
            <w:noWrap/>
          </w:tcPr>
          <w:p w14:paraId="1C9BF703" w14:textId="77777777" w:rsidR="006D2A0D" w:rsidRPr="006D2A0D" w:rsidRDefault="006D2A0D" w:rsidP="006D2A0D">
            <w:pPr>
              <w:keepNext/>
              <w:keepLines/>
              <w:spacing w:after="0"/>
              <w:rPr>
                <w:ins w:id="2945" w:author="lengyelb" w:date="2023-06-22T16:58:00Z"/>
                <w:rFonts w:ascii="Arial" w:eastAsia="Times New Roman" w:hAnsi="Arial"/>
                <w:sz w:val="18"/>
              </w:rPr>
            </w:pPr>
          </w:p>
        </w:tc>
      </w:tr>
      <w:tr w:rsidR="00A65C30" w:rsidRPr="006D2A0D" w14:paraId="7ADE240D" w14:textId="77777777" w:rsidTr="00F32E50">
        <w:trPr>
          <w:jc w:val="center"/>
          <w:ins w:id="2946" w:author="lengyelb" w:date="2023-06-22T16:58:00Z"/>
        </w:trPr>
        <w:tc>
          <w:tcPr>
            <w:tcW w:w="2400" w:type="pct"/>
            <w:noWrap/>
          </w:tcPr>
          <w:p w14:paraId="4C149308" w14:textId="77777777" w:rsidR="006D2A0D" w:rsidRPr="006D2A0D" w:rsidRDefault="006D2A0D" w:rsidP="006D2A0D">
            <w:pPr>
              <w:keepNext/>
              <w:keepLines/>
              <w:spacing w:after="0"/>
              <w:rPr>
                <w:ins w:id="2947" w:author="lengyelb" w:date="2023-06-22T16:58:00Z"/>
                <w:rFonts w:ascii="Arial" w:eastAsia="Times New Roman" w:hAnsi="Arial" w:cs="Arial"/>
                <w:sz w:val="18"/>
              </w:rPr>
            </w:pPr>
            <w:ins w:id="2948" w:author="lengyelb" w:date="2023-06-22T16:58:00Z">
              <w:r w:rsidRPr="006D2A0D">
                <w:rPr>
                  <w:rFonts w:ascii="Arial" w:eastAsia="Times New Roman" w:hAnsi="Arial" w:cs="Arial"/>
                  <w:sz w:val="18"/>
                </w:rPr>
                <w:t>notifyChangedAlarm</w:t>
              </w:r>
            </w:ins>
          </w:p>
        </w:tc>
        <w:tc>
          <w:tcPr>
            <w:tcW w:w="200" w:type="pct"/>
            <w:noWrap/>
          </w:tcPr>
          <w:p w14:paraId="4C596ECD" w14:textId="77777777" w:rsidR="006D2A0D" w:rsidRPr="006D2A0D" w:rsidRDefault="006D2A0D" w:rsidP="006D2A0D">
            <w:pPr>
              <w:keepNext/>
              <w:keepLines/>
              <w:spacing w:after="0"/>
              <w:jc w:val="center"/>
              <w:rPr>
                <w:ins w:id="2949" w:author="lengyelb" w:date="2023-06-22T16:58:00Z"/>
                <w:rFonts w:ascii="Arial" w:eastAsia="Times New Roman" w:hAnsi="Arial"/>
                <w:sz w:val="18"/>
              </w:rPr>
            </w:pPr>
            <w:ins w:id="2950" w:author="lengyelb" w:date="2023-06-22T16:58:00Z">
              <w:r w:rsidRPr="006D2A0D">
                <w:rPr>
                  <w:rFonts w:ascii="Arial" w:eastAsia="Times New Roman" w:hAnsi="Arial"/>
                  <w:sz w:val="18"/>
                </w:rPr>
                <w:t>O</w:t>
              </w:r>
            </w:ins>
          </w:p>
        </w:tc>
        <w:tc>
          <w:tcPr>
            <w:tcW w:w="2400" w:type="pct"/>
            <w:noWrap/>
          </w:tcPr>
          <w:p w14:paraId="1DFC8099" w14:textId="77777777" w:rsidR="006D2A0D" w:rsidRPr="006D2A0D" w:rsidRDefault="006D2A0D" w:rsidP="006D2A0D">
            <w:pPr>
              <w:keepNext/>
              <w:keepLines/>
              <w:spacing w:after="0"/>
              <w:rPr>
                <w:ins w:id="2951" w:author="lengyelb" w:date="2023-06-22T16:58:00Z"/>
                <w:rFonts w:ascii="Arial" w:eastAsia="Times New Roman" w:hAnsi="Arial"/>
                <w:sz w:val="18"/>
              </w:rPr>
            </w:pPr>
          </w:p>
        </w:tc>
      </w:tr>
      <w:tr w:rsidR="00A65C30" w:rsidRPr="006D2A0D" w14:paraId="4608CFA3" w14:textId="77777777" w:rsidTr="00F32E50">
        <w:trPr>
          <w:jc w:val="center"/>
          <w:ins w:id="2952" w:author="lengyelb" w:date="2023-06-22T16:58:00Z"/>
        </w:trPr>
        <w:tc>
          <w:tcPr>
            <w:tcW w:w="2400" w:type="pct"/>
            <w:noWrap/>
          </w:tcPr>
          <w:p w14:paraId="371A08F3" w14:textId="77777777" w:rsidR="006D2A0D" w:rsidRPr="006D2A0D" w:rsidRDefault="006D2A0D" w:rsidP="006D2A0D">
            <w:pPr>
              <w:keepNext/>
              <w:keepLines/>
              <w:spacing w:after="0"/>
              <w:rPr>
                <w:ins w:id="2953" w:author="lengyelb" w:date="2023-06-22T16:58:00Z"/>
                <w:rFonts w:ascii="Arial" w:eastAsia="Times New Roman" w:hAnsi="Arial" w:cs="Arial"/>
                <w:sz w:val="18"/>
              </w:rPr>
            </w:pPr>
            <w:ins w:id="2954" w:author="lengyelb" w:date="2023-06-22T16:58:00Z">
              <w:r w:rsidRPr="006D2A0D">
                <w:rPr>
                  <w:rFonts w:ascii="Arial" w:eastAsia="Times New Roman" w:hAnsi="Arial" w:cs="Arial"/>
                  <w:sz w:val="18"/>
                </w:rPr>
                <w:t>notifyChangedAlarmGeneral</w:t>
              </w:r>
            </w:ins>
          </w:p>
        </w:tc>
        <w:tc>
          <w:tcPr>
            <w:tcW w:w="200" w:type="pct"/>
            <w:noWrap/>
          </w:tcPr>
          <w:p w14:paraId="7CD6206D" w14:textId="77777777" w:rsidR="006D2A0D" w:rsidRPr="006D2A0D" w:rsidRDefault="006D2A0D" w:rsidP="006D2A0D">
            <w:pPr>
              <w:keepNext/>
              <w:keepLines/>
              <w:spacing w:after="0"/>
              <w:jc w:val="center"/>
              <w:rPr>
                <w:ins w:id="2955" w:author="lengyelb" w:date="2023-06-22T16:58:00Z"/>
                <w:rFonts w:ascii="Arial" w:eastAsia="Times New Roman" w:hAnsi="Arial"/>
                <w:sz w:val="18"/>
              </w:rPr>
            </w:pPr>
            <w:ins w:id="2956" w:author="lengyelb" w:date="2023-06-22T16:58:00Z">
              <w:r w:rsidRPr="006D2A0D">
                <w:rPr>
                  <w:rFonts w:ascii="Arial" w:eastAsia="Times New Roman" w:hAnsi="Arial"/>
                  <w:sz w:val="18"/>
                </w:rPr>
                <w:t>O</w:t>
              </w:r>
            </w:ins>
          </w:p>
        </w:tc>
        <w:tc>
          <w:tcPr>
            <w:tcW w:w="2400" w:type="pct"/>
            <w:noWrap/>
          </w:tcPr>
          <w:p w14:paraId="3DA6E0BF" w14:textId="77777777" w:rsidR="006D2A0D" w:rsidRPr="006D2A0D" w:rsidRDefault="006D2A0D" w:rsidP="006D2A0D">
            <w:pPr>
              <w:keepNext/>
              <w:keepLines/>
              <w:spacing w:after="0"/>
              <w:rPr>
                <w:ins w:id="2957" w:author="lengyelb" w:date="2023-06-22T16:58:00Z"/>
                <w:rFonts w:ascii="Arial" w:eastAsia="Times New Roman" w:hAnsi="Arial"/>
                <w:sz w:val="18"/>
              </w:rPr>
            </w:pPr>
          </w:p>
        </w:tc>
      </w:tr>
      <w:tr w:rsidR="00A65C30" w:rsidRPr="006D2A0D" w14:paraId="40C84DD1" w14:textId="77777777" w:rsidTr="00F32E50">
        <w:trPr>
          <w:jc w:val="center"/>
          <w:ins w:id="2958" w:author="lengyelb" w:date="2023-06-22T16:58:00Z"/>
        </w:trPr>
        <w:tc>
          <w:tcPr>
            <w:tcW w:w="2400" w:type="pct"/>
            <w:noWrap/>
          </w:tcPr>
          <w:p w14:paraId="5B12684B" w14:textId="77777777" w:rsidR="006D2A0D" w:rsidRPr="006D2A0D" w:rsidRDefault="006D2A0D" w:rsidP="006D2A0D">
            <w:pPr>
              <w:keepNext/>
              <w:keepLines/>
              <w:spacing w:after="0"/>
              <w:rPr>
                <w:ins w:id="2959" w:author="lengyelb" w:date="2023-06-22T16:58:00Z"/>
                <w:rFonts w:ascii="Arial" w:eastAsia="Times New Roman" w:hAnsi="Arial" w:cs="Arial"/>
                <w:sz w:val="18"/>
              </w:rPr>
            </w:pPr>
            <w:ins w:id="2960" w:author="lengyelb" w:date="2023-06-22T16:58:00Z">
              <w:r w:rsidRPr="006D2A0D">
                <w:rPr>
                  <w:rFonts w:ascii="Arial" w:eastAsia="Times New Roman" w:hAnsi="Arial" w:cs="Arial"/>
                  <w:sz w:val="18"/>
                </w:rPr>
                <w:t>notifyCorrelatedNotificationChanged</w:t>
              </w:r>
            </w:ins>
          </w:p>
        </w:tc>
        <w:tc>
          <w:tcPr>
            <w:tcW w:w="200" w:type="pct"/>
            <w:noWrap/>
          </w:tcPr>
          <w:p w14:paraId="6C37FB68" w14:textId="77777777" w:rsidR="006D2A0D" w:rsidRPr="006D2A0D" w:rsidRDefault="006D2A0D" w:rsidP="006D2A0D">
            <w:pPr>
              <w:keepNext/>
              <w:keepLines/>
              <w:spacing w:after="0"/>
              <w:jc w:val="center"/>
              <w:rPr>
                <w:ins w:id="2961" w:author="lengyelb" w:date="2023-06-22T16:58:00Z"/>
                <w:rFonts w:ascii="Arial" w:eastAsia="Times New Roman" w:hAnsi="Arial"/>
                <w:sz w:val="18"/>
              </w:rPr>
            </w:pPr>
            <w:ins w:id="2962" w:author="lengyelb" w:date="2023-06-22T16:58:00Z">
              <w:r w:rsidRPr="006D2A0D">
                <w:rPr>
                  <w:rFonts w:ascii="Arial" w:eastAsia="Times New Roman" w:hAnsi="Arial"/>
                  <w:sz w:val="18"/>
                </w:rPr>
                <w:t>O</w:t>
              </w:r>
            </w:ins>
          </w:p>
        </w:tc>
        <w:tc>
          <w:tcPr>
            <w:tcW w:w="2400" w:type="pct"/>
            <w:noWrap/>
          </w:tcPr>
          <w:p w14:paraId="3AB4AFC8" w14:textId="77777777" w:rsidR="006D2A0D" w:rsidRPr="006D2A0D" w:rsidRDefault="006D2A0D" w:rsidP="006D2A0D">
            <w:pPr>
              <w:keepNext/>
              <w:keepLines/>
              <w:spacing w:after="0"/>
              <w:rPr>
                <w:ins w:id="2963" w:author="lengyelb" w:date="2023-06-22T16:58:00Z"/>
                <w:rFonts w:ascii="Arial" w:eastAsia="Times New Roman" w:hAnsi="Arial"/>
                <w:sz w:val="18"/>
              </w:rPr>
            </w:pPr>
          </w:p>
        </w:tc>
      </w:tr>
      <w:tr w:rsidR="00A65C30" w:rsidRPr="006D2A0D" w14:paraId="4D9B6BC7" w14:textId="77777777" w:rsidTr="00F32E50">
        <w:trPr>
          <w:jc w:val="center"/>
          <w:ins w:id="2964" w:author="lengyelb" w:date="2023-06-22T16:58:00Z"/>
        </w:trPr>
        <w:tc>
          <w:tcPr>
            <w:tcW w:w="2400" w:type="pct"/>
            <w:noWrap/>
          </w:tcPr>
          <w:p w14:paraId="5F5E33AD" w14:textId="77777777" w:rsidR="006D2A0D" w:rsidRPr="006D2A0D" w:rsidRDefault="006D2A0D" w:rsidP="006D2A0D">
            <w:pPr>
              <w:keepNext/>
              <w:keepLines/>
              <w:spacing w:after="0"/>
              <w:rPr>
                <w:ins w:id="2965" w:author="lengyelb" w:date="2023-06-22T16:58:00Z"/>
                <w:rFonts w:ascii="Arial" w:eastAsia="Times New Roman" w:hAnsi="Arial" w:cs="Arial"/>
                <w:sz w:val="18"/>
              </w:rPr>
            </w:pPr>
            <w:ins w:id="2966" w:author="lengyelb" w:date="2023-06-22T16:58:00Z">
              <w:r w:rsidRPr="006D2A0D">
                <w:rPr>
                  <w:rFonts w:ascii="Arial" w:eastAsia="Times New Roman" w:hAnsi="Arial" w:cs="Arial"/>
                  <w:sz w:val="18"/>
                </w:rPr>
                <w:t>notifyAckStateChanged</w:t>
              </w:r>
            </w:ins>
          </w:p>
        </w:tc>
        <w:tc>
          <w:tcPr>
            <w:tcW w:w="200" w:type="pct"/>
            <w:noWrap/>
          </w:tcPr>
          <w:p w14:paraId="3BF14B24" w14:textId="77777777" w:rsidR="006D2A0D" w:rsidRPr="006D2A0D" w:rsidRDefault="006D2A0D" w:rsidP="006D2A0D">
            <w:pPr>
              <w:keepNext/>
              <w:keepLines/>
              <w:spacing w:after="0"/>
              <w:jc w:val="center"/>
              <w:rPr>
                <w:ins w:id="2967" w:author="lengyelb" w:date="2023-06-22T16:58:00Z"/>
                <w:rFonts w:ascii="Arial" w:eastAsia="Times New Roman" w:hAnsi="Arial"/>
                <w:sz w:val="18"/>
              </w:rPr>
            </w:pPr>
            <w:ins w:id="2968" w:author="lengyelb" w:date="2023-06-22T16:58:00Z">
              <w:r w:rsidRPr="006D2A0D">
                <w:rPr>
                  <w:rFonts w:ascii="Arial" w:eastAsia="Times New Roman" w:hAnsi="Arial"/>
                  <w:sz w:val="18"/>
                </w:rPr>
                <w:t>O</w:t>
              </w:r>
            </w:ins>
          </w:p>
        </w:tc>
        <w:tc>
          <w:tcPr>
            <w:tcW w:w="2400" w:type="pct"/>
            <w:noWrap/>
          </w:tcPr>
          <w:p w14:paraId="32DC6F02" w14:textId="77777777" w:rsidR="006D2A0D" w:rsidRPr="006D2A0D" w:rsidRDefault="006D2A0D" w:rsidP="006D2A0D">
            <w:pPr>
              <w:keepNext/>
              <w:keepLines/>
              <w:spacing w:after="0"/>
              <w:rPr>
                <w:ins w:id="2969" w:author="lengyelb" w:date="2023-06-22T16:58:00Z"/>
                <w:rFonts w:ascii="Arial" w:eastAsia="Times New Roman" w:hAnsi="Arial"/>
                <w:sz w:val="18"/>
              </w:rPr>
            </w:pPr>
          </w:p>
        </w:tc>
      </w:tr>
      <w:tr w:rsidR="00A65C30" w:rsidRPr="006D2A0D" w14:paraId="5931192E" w14:textId="77777777" w:rsidTr="00F32E50">
        <w:trPr>
          <w:jc w:val="center"/>
          <w:ins w:id="2970" w:author="lengyelb" w:date="2023-06-22T16:58:00Z"/>
        </w:trPr>
        <w:tc>
          <w:tcPr>
            <w:tcW w:w="2400" w:type="pct"/>
            <w:noWrap/>
          </w:tcPr>
          <w:p w14:paraId="5E829924" w14:textId="77777777" w:rsidR="006D2A0D" w:rsidRPr="006D2A0D" w:rsidRDefault="006D2A0D" w:rsidP="006D2A0D">
            <w:pPr>
              <w:keepNext/>
              <w:keepLines/>
              <w:spacing w:after="0"/>
              <w:rPr>
                <w:ins w:id="2971" w:author="lengyelb" w:date="2023-06-22T16:58:00Z"/>
                <w:rFonts w:ascii="Arial" w:eastAsia="Times New Roman" w:hAnsi="Arial" w:cs="Arial"/>
                <w:sz w:val="18"/>
              </w:rPr>
            </w:pPr>
            <w:ins w:id="2972" w:author="lengyelb" w:date="2023-06-22T16:58:00Z">
              <w:r w:rsidRPr="006D2A0D">
                <w:rPr>
                  <w:rFonts w:ascii="Arial" w:eastAsia="Times New Roman" w:hAnsi="Arial" w:cs="Arial"/>
                  <w:sz w:val="18"/>
                </w:rPr>
                <w:t>notifyComments</w:t>
              </w:r>
            </w:ins>
          </w:p>
        </w:tc>
        <w:tc>
          <w:tcPr>
            <w:tcW w:w="200" w:type="pct"/>
            <w:noWrap/>
          </w:tcPr>
          <w:p w14:paraId="5339F0D7" w14:textId="77777777" w:rsidR="006D2A0D" w:rsidRPr="006D2A0D" w:rsidRDefault="006D2A0D" w:rsidP="006D2A0D">
            <w:pPr>
              <w:keepNext/>
              <w:keepLines/>
              <w:spacing w:after="0"/>
              <w:jc w:val="center"/>
              <w:rPr>
                <w:ins w:id="2973" w:author="lengyelb" w:date="2023-06-22T16:58:00Z"/>
                <w:rFonts w:ascii="Arial" w:eastAsia="Times New Roman" w:hAnsi="Arial"/>
                <w:sz w:val="18"/>
              </w:rPr>
            </w:pPr>
            <w:ins w:id="2974" w:author="lengyelb" w:date="2023-06-22T16:58:00Z">
              <w:r w:rsidRPr="006D2A0D">
                <w:rPr>
                  <w:rFonts w:ascii="Arial" w:eastAsia="Times New Roman" w:hAnsi="Arial"/>
                  <w:sz w:val="18"/>
                </w:rPr>
                <w:t>O</w:t>
              </w:r>
            </w:ins>
          </w:p>
        </w:tc>
        <w:tc>
          <w:tcPr>
            <w:tcW w:w="2400" w:type="pct"/>
            <w:noWrap/>
          </w:tcPr>
          <w:p w14:paraId="70D93E1F" w14:textId="77777777" w:rsidR="006D2A0D" w:rsidRPr="006D2A0D" w:rsidRDefault="006D2A0D" w:rsidP="006D2A0D">
            <w:pPr>
              <w:keepNext/>
              <w:keepLines/>
              <w:spacing w:after="0"/>
              <w:rPr>
                <w:ins w:id="2975" w:author="lengyelb" w:date="2023-06-22T16:58:00Z"/>
                <w:rFonts w:ascii="Arial" w:eastAsia="Times New Roman" w:hAnsi="Arial"/>
                <w:sz w:val="18"/>
              </w:rPr>
            </w:pPr>
          </w:p>
        </w:tc>
      </w:tr>
      <w:tr w:rsidR="00A65C30" w:rsidRPr="006D2A0D" w14:paraId="3E54B605" w14:textId="77777777" w:rsidTr="00F32E50">
        <w:trPr>
          <w:jc w:val="center"/>
          <w:ins w:id="2976" w:author="lengyelb" w:date="2023-06-22T16:58:00Z"/>
        </w:trPr>
        <w:tc>
          <w:tcPr>
            <w:tcW w:w="2400" w:type="pct"/>
            <w:noWrap/>
          </w:tcPr>
          <w:p w14:paraId="4B9FE588" w14:textId="77777777" w:rsidR="006D2A0D" w:rsidRPr="006D2A0D" w:rsidRDefault="006D2A0D" w:rsidP="006D2A0D">
            <w:pPr>
              <w:keepNext/>
              <w:keepLines/>
              <w:spacing w:after="0"/>
              <w:rPr>
                <w:ins w:id="2977" w:author="lengyelb" w:date="2023-06-22T16:58:00Z"/>
                <w:rFonts w:ascii="Arial" w:eastAsia="Times New Roman" w:hAnsi="Arial" w:cs="Arial"/>
                <w:sz w:val="18"/>
              </w:rPr>
            </w:pPr>
            <w:ins w:id="2978" w:author="lengyelb" w:date="2023-06-22T16:58:00Z">
              <w:r w:rsidRPr="006D2A0D">
                <w:rPr>
                  <w:rFonts w:ascii="Arial" w:eastAsia="Times New Roman" w:hAnsi="Arial" w:cs="Arial"/>
                  <w:sz w:val="18"/>
                </w:rPr>
                <w:t>notifyPotentialFaultyAlarmList</w:t>
              </w:r>
            </w:ins>
          </w:p>
        </w:tc>
        <w:tc>
          <w:tcPr>
            <w:tcW w:w="200" w:type="pct"/>
            <w:noWrap/>
          </w:tcPr>
          <w:p w14:paraId="50357ADB" w14:textId="77777777" w:rsidR="006D2A0D" w:rsidRPr="006D2A0D" w:rsidDel="0062229D" w:rsidRDefault="006D2A0D" w:rsidP="006D2A0D">
            <w:pPr>
              <w:keepNext/>
              <w:keepLines/>
              <w:spacing w:after="0"/>
              <w:jc w:val="center"/>
              <w:rPr>
                <w:ins w:id="2979" w:author="lengyelb" w:date="2023-06-22T16:58:00Z"/>
                <w:rFonts w:ascii="Arial" w:eastAsia="Times New Roman" w:hAnsi="Arial"/>
                <w:sz w:val="18"/>
              </w:rPr>
            </w:pPr>
            <w:ins w:id="2980" w:author="lengyelb" w:date="2023-06-22T16:58:00Z">
              <w:r w:rsidRPr="006D2A0D">
                <w:rPr>
                  <w:rFonts w:ascii="Arial" w:eastAsia="Times New Roman" w:hAnsi="Arial"/>
                  <w:sz w:val="18"/>
                </w:rPr>
                <w:t>O</w:t>
              </w:r>
            </w:ins>
          </w:p>
        </w:tc>
        <w:tc>
          <w:tcPr>
            <w:tcW w:w="2400" w:type="pct"/>
            <w:noWrap/>
          </w:tcPr>
          <w:p w14:paraId="2EB70557" w14:textId="77777777" w:rsidR="006D2A0D" w:rsidRPr="006D2A0D" w:rsidRDefault="006D2A0D" w:rsidP="006D2A0D">
            <w:pPr>
              <w:keepNext/>
              <w:keepLines/>
              <w:spacing w:after="0"/>
              <w:rPr>
                <w:ins w:id="2981" w:author="lengyelb" w:date="2023-06-22T16:58:00Z"/>
                <w:rFonts w:ascii="Arial" w:eastAsia="Times New Roman" w:hAnsi="Arial"/>
                <w:sz w:val="18"/>
              </w:rPr>
            </w:pPr>
          </w:p>
        </w:tc>
      </w:tr>
      <w:tr w:rsidR="00A65C30" w:rsidRPr="006D2A0D" w14:paraId="1A872885" w14:textId="77777777" w:rsidTr="00F32E50">
        <w:trPr>
          <w:jc w:val="center"/>
          <w:ins w:id="2982" w:author="lengyelb" w:date="2023-06-22T16:58:00Z"/>
        </w:trPr>
        <w:tc>
          <w:tcPr>
            <w:tcW w:w="2400" w:type="pct"/>
            <w:noWrap/>
          </w:tcPr>
          <w:p w14:paraId="52D7A85F" w14:textId="77777777" w:rsidR="006D2A0D" w:rsidRPr="006D2A0D" w:rsidRDefault="006D2A0D" w:rsidP="006D2A0D">
            <w:pPr>
              <w:keepNext/>
              <w:keepLines/>
              <w:spacing w:after="0"/>
              <w:rPr>
                <w:ins w:id="2983" w:author="lengyelb" w:date="2023-06-22T16:58:00Z"/>
                <w:rFonts w:ascii="Arial" w:eastAsia="Times New Roman" w:hAnsi="Arial" w:cs="Arial"/>
                <w:sz w:val="18"/>
              </w:rPr>
            </w:pPr>
            <w:ins w:id="2984" w:author="lengyelb" w:date="2023-06-22T16:58:00Z">
              <w:r w:rsidRPr="006D2A0D">
                <w:rPr>
                  <w:rFonts w:ascii="Arial" w:eastAsia="Times New Roman" w:hAnsi="Arial" w:cs="Arial"/>
                  <w:sz w:val="18"/>
                </w:rPr>
                <w:t>notifyAlarmListRebuilt</w:t>
              </w:r>
            </w:ins>
          </w:p>
        </w:tc>
        <w:tc>
          <w:tcPr>
            <w:tcW w:w="200" w:type="pct"/>
            <w:noWrap/>
          </w:tcPr>
          <w:p w14:paraId="36631416" w14:textId="77777777" w:rsidR="006D2A0D" w:rsidRPr="006D2A0D" w:rsidRDefault="006D2A0D" w:rsidP="006D2A0D">
            <w:pPr>
              <w:keepNext/>
              <w:keepLines/>
              <w:spacing w:after="0"/>
              <w:jc w:val="center"/>
              <w:rPr>
                <w:ins w:id="2985" w:author="lengyelb" w:date="2023-06-22T16:58:00Z"/>
                <w:rFonts w:ascii="Arial" w:eastAsia="Times New Roman" w:hAnsi="Arial"/>
                <w:sz w:val="18"/>
              </w:rPr>
            </w:pPr>
            <w:ins w:id="2986" w:author="lengyelb" w:date="2023-06-22T16:58:00Z">
              <w:r w:rsidRPr="006D2A0D">
                <w:rPr>
                  <w:rFonts w:ascii="Arial" w:eastAsia="Times New Roman" w:hAnsi="Arial"/>
                  <w:sz w:val="18"/>
                </w:rPr>
                <w:t>M</w:t>
              </w:r>
            </w:ins>
          </w:p>
        </w:tc>
        <w:tc>
          <w:tcPr>
            <w:tcW w:w="2400" w:type="pct"/>
            <w:noWrap/>
          </w:tcPr>
          <w:p w14:paraId="12066617" w14:textId="77777777" w:rsidR="006D2A0D" w:rsidRPr="006D2A0D" w:rsidRDefault="006D2A0D" w:rsidP="006D2A0D">
            <w:pPr>
              <w:keepNext/>
              <w:keepLines/>
              <w:spacing w:after="0"/>
              <w:rPr>
                <w:ins w:id="2987" w:author="lengyelb" w:date="2023-06-22T16:58:00Z"/>
                <w:rFonts w:ascii="Arial" w:eastAsia="Times New Roman" w:hAnsi="Arial"/>
                <w:sz w:val="18"/>
              </w:rPr>
            </w:pPr>
          </w:p>
        </w:tc>
      </w:tr>
    </w:tbl>
    <w:p w14:paraId="4E2A3794" w14:textId="77777777" w:rsidR="006D2A0D" w:rsidRPr="006D2A0D" w:rsidRDefault="006D2A0D" w:rsidP="006D2A0D">
      <w:pPr>
        <w:keepNext/>
        <w:keepLines/>
        <w:overflowPunct w:val="0"/>
        <w:autoSpaceDE w:val="0"/>
        <w:autoSpaceDN w:val="0"/>
        <w:adjustRightInd w:val="0"/>
        <w:spacing w:before="360" w:after="120"/>
        <w:textAlignment w:val="baseline"/>
        <w:outlineLvl w:val="2"/>
        <w:rPr>
          <w:ins w:id="2988" w:author="lengyelb" w:date="2023-06-22T16:58:00Z"/>
          <w:rFonts w:ascii="Arial" w:eastAsia="Times New Roman" w:hAnsi="Arial"/>
          <w:sz w:val="28"/>
        </w:rPr>
      </w:pPr>
      <w:bookmarkStart w:id="2989" w:name="_Toc20150489"/>
      <w:bookmarkStart w:id="2990" w:name="_Toc27479752"/>
      <w:bookmarkStart w:id="2991" w:name="_Toc36025287"/>
      <w:bookmarkStart w:id="2992" w:name="_Toc44516394"/>
      <w:bookmarkStart w:id="2993" w:name="_Toc45272709"/>
      <w:bookmarkStart w:id="2994" w:name="_Toc51754707"/>
      <w:bookmarkStart w:id="2995" w:name="_Toc124273878"/>
      <w:ins w:id="2996" w:author="lengyelb" w:date="2023-06-22T16:58:00Z">
        <w:r w:rsidRPr="006D2A0D">
          <w:rPr>
            <w:rFonts w:ascii="Arial" w:eastAsia="Times New Roman" w:hAnsi="Arial"/>
            <w:sz w:val="28"/>
          </w:rPr>
          <w:t>8.5.2</w:t>
        </w:r>
        <w:r w:rsidRPr="006D2A0D">
          <w:rPr>
            <w:rFonts w:ascii="Arial" w:eastAsia="Times New Roman" w:hAnsi="Arial"/>
            <w:sz w:val="28"/>
          </w:rPr>
          <w:tab/>
          <w:t>Configuration notifications</w:t>
        </w:r>
        <w:bookmarkEnd w:id="2989"/>
        <w:bookmarkEnd w:id="2990"/>
        <w:bookmarkEnd w:id="2991"/>
        <w:bookmarkEnd w:id="2992"/>
        <w:bookmarkEnd w:id="2993"/>
        <w:bookmarkEnd w:id="2994"/>
        <w:bookmarkEnd w:id="2995"/>
      </w:ins>
    </w:p>
    <w:p w14:paraId="44A30A9F" w14:textId="77777777" w:rsidR="006D2A0D" w:rsidRPr="006D2A0D" w:rsidRDefault="006D2A0D" w:rsidP="006D2A0D">
      <w:pPr>
        <w:rPr>
          <w:ins w:id="2997" w:author="lengyelb" w:date="2023-06-22T16:58:00Z"/>
          <w:rFonts w:eastAsia="Times New Roman"/>
        </w:rPr>
      </w:pPr>
      <w:ins w:id="2998" w:author="lengyelb" w:date="2023-06-22T16:58:00Z">
        <w:r w:rsidRPr="006D2A0D">
          <w:rPr>
            <w:rFonts w:eastAsia="Times New Roman"/>
          </w:rPr>
          <w:t xml:space="preserve">This clause presents a list of notifications, defined in [27], that a MnS consumer can receive. The notification header attribute </w:t>
        </w:r>
        <w:r w:rsidRPr="006D2A0D">
          <w:rPr>
            <w:rFonts w:ascii="Courier New" w:eastAsia="Times New Roman" w:hAnsi="Courier New" w:cs="Courier New"/>
          </w:rPr>
          <w:t>objectClass/objectInstance</w:t>
        </w:r>
        <w:r w:rsidRPr="006D2A0D">
          <w:rPr>
            <w:rFonts w:eastAsia="Times New Roman"/>
          </w:rPr>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65C30" w:rsidRPr="006D2A0D" w14:paraId="2D8FD0BA" w14:textId="77777777" w:rsidTr="00F32E50">
        <w:trPr>
          <w:tblHeader/>
          <w:jc w:val="center"/>
          <w:ins w:id="2999" w:author="lengyelb" w:date="2023-06-22T16:58:00Z"/>
        </w:trPr>
        <w:tc>
          <w:tcPr>
            <w:tcW w:w="2400" w:type="pct"/>
            <w:shd w:val="clear" w:color="auto" w:fill="BFBFBF"/>
            <w:noWrap/>
          </w:tcPr>
          <w:p w14:paraId="3DDB5825" w14:textId="77777777" w:rsidR="006D2A0D" w:rsidRPr="006D2A0D" w:rsidRDefault="006D2A0D" w:rsidP="006D2A0D">
            <w:pPr>
              <w:keepNext/>
              <w:keepLines/>
              <w:spacing w:after="0"/>
              <w:jc w:val="center"/>
              <w:rPr>
                <w:ins w:id="3000" w:author="lengyelb" w:date="2023-06-22T16:58:00Z"/>
                <w:rFonts w:ascii="Arial" w:eastAsia="Times New Roman" w:hAnsi="Arial" w:cs="Arial"/>
                <w:b/>
                <w:sz w:val="18"/>
              </w:rPr>
            </w:pPr>
            <w:ins w:id="3001" w:author="lengyelb" w:date="2023-06-22T16:58:00Z">
              <w:r w:rsidRPr="006D2A0D">
                <w:rPr>
                  <w:rFonts w:ascii="Arial" w:eastAsia="Times New Roman" w:hAnsi="Arial" w:cs="Arial"/>
                  <w:b/>
                  <w:sz w:val="18"/>
                </w:rPr>
                <w:t>Name</w:t>
              </w:r>
            </w:ins>
          </w:p>
        </w:tc>
        <w:tc>
          <w:tcPr>
            <w:tcW w:w="200" w:type="pct"/>
            <w:shd w:val="clear" w:color="auto" w:fill="BFBFBF"/>
            <w:noWrap/>
          </w:tcPr>
          <w:p w14:paraId="22D149E0" w14:textId="77777777" w:rsidR="006D2A0D" w:rsidRPr="006D2A0D" w:rsidRDefault="006D2A0D" w:rsidP="006D2A0D">
            <w:pPr>
              <w:keepNext/>
              <w:keepLines/>
              <w:spacing w:after="0"/>
              <w:jc w:val="center"/>
              <w:rPr>
                <w:ins w:id="3002" w:author="lengyelb" w:date="2023-06-22T16:58:00Z"/>
                <w:rFonts w:ascii="Arial" w:eastAsia="Times New Roman" w:hAnsi="Arial"/>
                <w:b/>
                <w:sz w:val="18"/>
              </w:rPr>
            </w:pPr>
            <w:ins w:id="3003" w:author="lengyelb" w:date="2023-06-22T16:58:00Z">
              <w:r w:rsidRPr="006D2A0D">
                <w:rPr>
                  <w:rFonts w:ascii="Arial" w:eastAsia="Times New Roman" w:hAnsi="Arial"/>
                  <w:b/>
                  <w:sz w:val="18"/>
                </w:rPr>
                <w:t>S</w:t>
              </w:r>
            </w:ins>
          </w:p>
        </w:tc>
        <w:tc>
          <w:tcPr>
            <w:tcW w:w="2400" w:type="pct"/>
            <w:shd w:val="clear" w:color="auto" w:fill="BFBFBF"/>
            <w:noWrap/>
          </w:tcPr>
          <w:p w14:paraId="520BE653" w14:textId="77777777" w:rsidR="006D2A0D" w:rsidRPr="006D2A0D" w:rsidRDefault="006D2A0D" w:rsidP="006D2A0D">
            <w:pPr>
              <w:keepNext/>
              <w:keepLines/>
              <w:spacing w:after="0"/>
              <w:jc w:val="center"/>
              <w:rPr>
                <w:ins w:id="3004" w:author="lengyelb" w:date="2023-06-22T16:58:00Z"/>
                <w:rFonts w:ascii="Arial" w:eastAsia="Times New Roman" w:hAnsi="Arial"/>
                <w:b/>
                <w:sz w:val="18"/>
              </w:rPr>
            </w:pPr>
            <w:ins w:id="3005" w:author="lengyelb" w:date="2023-06-22T16:58:00Z">
              <w:r w:rsidRPr="006D2A0D">
                <w:rPr>
                  <w:rFonts w:ascii="Arial" w:eastAsia="Times New Roman" w:hAnsi="Arial"/>
                  <w:b/>
                  <w:sz w:val="18"/>
                </w:rPr>
                <w:t>Notes</w:t>
              </w:r>
            </w:ins>
          </w:p>
        </w:tc>
      </w:tr>
      <w:tr w:rsidR="00A65C30" w:rsidRPr="006D2A0D" w14:paraId="7E7947C5" w14:textId="77777777" w:rsidTr="00F32E50">
        <w:trPr>
          <w:jc w:val="center"/>
          <w:ins w:id="3006" w:author="lengyelb" w:date="2023-06-22T16:58:00Z"/>
        </w:trPr>
        <w:tc>
          <w:tcPr>
            <w:tcW w:w="2400" w:type="pct"/>
            <w:noWrap/>
          </w:tcPr>
          <w:p w14:paraId="0147297E" w14:textId="77777777" w:rsidR="006D2A0D" w:rsidRPr="006D2A0D" w:rsidRDefault="006D2A0D" w:rsidP="006D2A0D">
            <w:pPr>
              <w:keepNext/>
              <w:keepLines/>
              <w:spacing w:after="0"/>
              <w:rPr>
                <w:ins w:id="3007" w:author="lengyelb" w:date="2023-06-22T16:58:00Z"/>
                <w:rFonts w:ascii="Arial" w:eastAsia="Times New Roman" w:hAnsi="Arial" w:cs="Arial"/>
                <w:sz w:val="18"/>
              </w:rPr>
            </w:pPr>
            <w:ins w:id="3008" w:author="lengyelb" w:date="2023-06-22T16:58:00Z">
              <w:r w:rsidRPr="006D2A0D">
                <w:rPr>
                  <w:rFonts w:ascii="Arial" w:eastAsia="Times New Roman" w:hAnsi="Arial" w:cs="Arial"/>
                  <w:sz w:val="18"/>
                </w:rPr>
                <w:t>notifyMOI</w:t>
              </w:r>
              <w:r w:rsidRPr="006D2A0D" w:rsidDel="00B91827">
                <w:rPr>
                  <w:rFonts w:ascii="Arial" w:eastAsia="Times New Roman" w:hAnsi="Arial" w:cs="Arial"/>
                  <w:sz w:val="18"/>
                </w:rPr>
                <w:t>Object</w:t>
              </w:r>
              <w:r w:rsidRPr="006D2A0D">
                <w:rPr>
                  <w:rFonts w:ascii="Arial" w:eastAsia="Times New Roman" w:hAnsi="Arial" w:cs="Arial"/>
                  <w:sz w:val="18"/>
                </w:rPr>
                <w:t>Creation</w:t>
              </w:r>
            </w:ins>
          </w:p>
        </w:tc>
        <w:tc>
          <w:tcPr>
            <w:tcW w:w="200" w:type="pct"/>
            <w:noWrap/>
          </w:tcPr>
          <w:p w14:paraId="220F89E9" w14:textId="77777777" w:rsidR="006D2A0D" w:rsidRPr="006D2A0D" w:rsidRDefault="006D2A0D" w:rsidP="006D2A0D">
            <w:pPr>
              <w:keepNext/>
              <w:keepLines/>
              <w:spacing w:after="0"/>
              <w:jc w:val="center"/>
              <w:rPr>
                <w:ins w:id="3009" w:author="lengyelb" w:date="2023-06-22T16:58:00Z"/>
                <w:rFonts w:ascii="Arial" w:eastAsia="Times New Roman" w:hAnsi="Arial"/>
                <w:sz w:val="18"/>
              </w:rPr>
            </w:pPr>
            <w:ins w:id="3010" w:author="lengyelb" w:date="2023-06-22T16:58:00Z">
              <w:r w:rsidRPr="006D2A0D" w:rsidDel="00B91827">
                <w:rPr>
                  <w:rFonts w:ascii="Arial" w:eastAsia="Times New Roman" w:hAnsi="Arial"/>
                  <w:sz w:val="18"/>
                </w:rPr>
                <w:t>O</w:t>
              </w:r>
            </w:ins>
          </w:p>
        </w:tc>
        <w:tc>
          <w:tcPr>
            <w:tcW w:w="2400" w:type="pct"/>
            <w:noWrap/>
          </w:tcPr>
          <w:p w14:paraId="492A7FE5" w14:textId="77777777" w:rsidR="006D2A0D" w:rsidRPr="006D2A0D" w:rsidRDefault="006D2A0D" w:rsidP="006D2A0D">
            <w:pPr>
              <w:keepNext/>
              <w:keepLines/>
              <w:spacing w:after="0"/>
              <w:jc w:val="center"/>
              <w:rPr>
                <w:ins w:id="3011" w:author="lengyelb" w:date="2023-06-22T16:58:00Z"/>
                <w:rFonts w:ascii="Arial" w:eastAsia="Times New Roman" w:hAnsi="Arial"/>
                <w:sz w:val="18"/>
              </w:rPr>
            </w:pPr>
          </w:p>
        </w:tc>
      </w:tr>
      <w:tr w:rsidR="00A65C30" w:rsidRPr="006D2A0D" w14:paraId="49A5D3D1" w14:textId="77777777" w:rsidTr="00F32E50">
        <w:trPr>
          <w:jc w:val="center"/>
          <w:ins w:id="3012" w:author="lengyelb" w:date="2023-06-22T16:58:00Z"/>
        </w:trPr>
        <w:tc>
          <w:tcPr>
            <w:tcW w:w="2400" w:type="pct"/>
            <w:noWrap/>
          </w:tcPr>
          <w:p w14:paraId="0DC35558" w14:textId="77777777" w:rsidR="006D2A0D" w:rsidRPr="006D2A0D" w:rsidRDefault="006D2A0D" w:rsidP="006D2A0D">
            <w:pPr>
              <w:keepNext/>
              <w:keepLines/>
              <w:spacing w:after="0"/>
              <w:rPr>
                <w:ins w:id="3013" w:author="lengyelb" w:date="2023-06-22T16:58:00Z"/>
                <w:rFonts w:ascii="Arial" w:eastAsia="Times New Roman" w:hAnsi="Arial" w:cs="Arial"/>
                <w:sz w:val="18"/>
              </w:rPr>
            </w:pPr>
            <w:ins w:id="3014" w:author="lengyelb" w:date="2023-06-22T16:58:00Z">
              <w:r w:rsidRPr="006D2A0D">
                <w:rPr>
                  <w:rFonts w:ascii="Arial" w:eastAsia="Times New Roman" w:hAnsi="Arial" w:cs="Arial"/>
                  <w:sz w:val="18"/>
                </w:rPr>
                <w:t>notifyMOI</w:t>
              </w:r>
              <w:r w:rsidRPr="006D2A0D" w:rsidDel="00B91827">
                <w:rPr>
                  <w:rFonts w:ascii="Arial" w:eastAsia="Times New Roman" w:hAnsi="Arial" w:cs="Arial"/>
                  <w:sz w:val="18"/>
                </w:rPr>
                <w:t>Object</w:t>
              </w:r>
              <w:r w:rsidRPr="006D2A0D">
                <w:rPr>
                  <w:rFonts w:ascii="Arial" w:eastAsia="Times New Roman" w:hAnsi="Arial" w:cs="Arial"/>
                  <w:sz w:val="18"/>
                </w:rPr>
                <w:t>Deletion</w:t>
              </w:r>
            </w:ins>
          </w:p>
        </w:tc>
        <w:tc>
          <w:tcPr>
            <w:tcW w:w="200" w:type="pct"/>
            <w:noWrap/>
          </w:tcPr>
          <w:p w14:paraId="19ADBF5A" w14:textId="77777777" w:rsidR="006D2A0D" w:rsidRPr="006D2A0D" w:rsidRDefault="006D2A0D" w:rsidP="006D2A0D">
            <w:pPr>
              <w:keepNext/>
              <w:keepLines/>
              <w:spacing w:after="0"/>
              <w:jc w:val="center"/>
              <w:rPr>
                <w:ins w:id="3015" w:author="lengyelb" w:date="2023-06-22T16:58:00Z"/>
                <w:rFonts w:ascii="Arial" w:eastAsia="Times New Roman" w:hAnsi="Arial"/>
                <w:sz w:val="18"/>
              </w:rPr>
            </w:pPr>
            <w:ins w:id="3016" w:author="lengyelb" w:date="2023-06-22T16:58:00Z">
              <w:r w:rsidRPr="006D2A0D" w:rsidDel="00B91827">
                <w:rPr>
                  <w:rFonts w:ascii="Arial" w:eastAsia="Times New Roman" w:hAnsi="Arial"/>
                  <w:sz w:val="18"/>
                </w:rPr>
                <w:t>O</w:t>
              </w:r>
            </w:ins>
          </w:p>
        </w:tc>
        <w:tc>
          <w:tcPr>
            <w:tcW w:w="2400" w:type="pct"/>
            <w:noWrap/>
          </w:tcPr>
          <w:p w14:paraId="3992A3E1" w14:textId="77777777" w:rsidR="006D2A0D" w:rsidRPr="006D2A0D" w:rsidRDefault="006D2A0D" w:rsidP="006D2A0D">
            <w:pPr>
              <w:keepNext/>
              <w:keepLines/>
              <w:spacing w:after="0"/>
              <w:jc w:val="center"/>
              <w:rPr>
                <w:ins w:id="3017" w:author="lengyelb" w:date="2023-06-22T16:58:00Z"/>
                <w:rFonts w:ascii="Arial" w:eastAsia="Times New Roman" w:hAnsi="Arial"/>
                <w:sz w:val="18"/>
              </w:rPr>
            </w:pPr>
          </w:p>
        </w:tc>
      </w:tr>
      <w:tr w:rsidR="00A65C30" w:rsidRPr="006D2A0D" w14:paraId="1321ACC0" w14:textId="77777777" w:rsidTr="00F32E50">
        <w:trPr>
          <w:jc w:val="center"/>
          <w:ins w:id="3018" w:author="lengyelb" w:date="2023-06-22T16:58:00Z"/>
        </w:trPr>
        <w:tc>
          <w:tcPr>
            <w:tcW w:w="2400" w:type="pct"/>
            <w:noWrap/>
          </w:tcPr>
          <w:p w14:paraId="79BBD409" w14:textId="77777777" w:rsidR="006D2A0D" w:rsidRPr="006D2A0D" w:rsidRDefault="006D2A0D" w:rsidP="006D2A0D">
            <w:pPr>
              <w:keepNext/>
              <w:keepLines/>
              <w:spacing w:after="0"/>
              <w:rPr>
                <w:ins w:id="3019" w:author="lengyelb" w:date="2023-06-22T16:58:00Z"/>
                <w:rFonts w:ascii="Arial" w:eastAsia="Times New Roman" w:hAnsi="Arial" w:cs="Arial"/>
                <w:sz w:val="18"/>
              </w:rPr>
            </w:pPr>
            <w:ins w:id="3020" w:author="lengyelb" w:date="2023-06-22T16:58:00Z">
              <w:r w:rsidRPr="006D2A0D">
                <w:rPr>
                  <w:rFonts w:ascii="Arial" w:eastAsia="Times New Roman" w:hAnsi="Arial" w:cs="Arial"/>
                  <w:sz w:val="18"/>
                </w:rPr>
                <w:t>notifyMOIAttributeValueChanges</w:t>
              </w:r>
            </w:ins>
          </w:p>
        </w:tc>
        <w:tc>
          <w:tcPr>
            <w:tcW w:w="200" w:type="pct"/>
            <w:noWrap/>
          </w:tcPr>
          <w:p w14:paraId="35C258AD" w14:textId="77777777" w:rsidR="006D2A0D" w:rsidRPr="006D2A0D" w:rsidRDefault="006D2A0D" w:rsidP="006D2A0D">
            <w:pPr>
              <w:keepNext/>
              <w:keepLines/>
              <w:spacing w:after="0"/>
              <w:jc w:val="center"/>
              <w:rPr>
                <w:ins w:id="3021" w:author="lengyelb" w:date="2023-06-22T16:58:00Z"/>
                <w:rFonts w:ascii="Arial" w:eastAsia="Times New Roman" w:hAnsi="Arial"/>
                <w:sz w:val="18"/>
              </w:rPr>
            </w:pPr>
            <w:ins w:id="3022" w:author="lengyelb" w:date="2023-06-22T16:58:00Z">
              <w:r w:rsidRPr="006D2A0D">
                <w:rPr>
                  <w:rFonts w:ascii="Arial" w:eastAsia="Times New Roman" w:hAnsi="Arial"/>
                  <w:sz w:val="18"/>
                </w:rPr>
                <w:t>O</w:t>
              </w:r>
            </w:ins>
          </w:p>
        </w:tc>
        <w:tc>
          <w:tcPr>
            <w:tcW w:w="2400" w:type="pct"/>
            <w:noWrap/>
          </w:tcPr>
          <w:p w14:paraId="7BD0C4FA" w14:textId="77777777" w:rsidR="006D2A0D" w:rsidRPr="006D2A0D" w:rsidRDefault="006D2A0D" w:rsidP="006D2A0D">
            <w:pPr>
              <w:keepNext/>
              <w:keepLines/>
              <w:spacing w:after="0"/>
              <w:jc w:val="center"/>
              <w:rPr>
                <w:ins w:id="3023" w:author="lengyelb" w:date="2023-06-22T16:58:00Z"/>
                <w:rFonts w:ascii="Arial" w:eastAsia="Times New Roman" w:hAnsi="Arial"/>
                <w:sz w:val="18"/>
              </w:rPr>
            </w:pPr>
          </w:p>
        </w:tc>
      </w:tr>
      <w:tr w:rsidR="00A65C30" w:rsidRPr="006D2A0D" w14:paraId="5D6C527D" w14:textId="77777777" w:rsidTr="00F32E50">
        <w:trPr>
          <w:jc w:val="center"/>
          <w:ins w:id="3024" w:author="lengyelb" w:date="2023-06-22T16:58:00Z"/>
        </w:trPr>
        <w:tc>
          <w:tcPr>
            <w:tcW w:w="2400" w:type="pct"/>
            <w:noWrap/>
          </w:tcPr>
          <w:p w14:paraId="0DECF408" w14:textId="77777777" w:rsidR="006D2A0D" w:rsidRPr="006D2A0D" w:rsidRDefault="006D2A0D" w:rsidP="006D2A0D">
            <w:pPr>
              <w:keepNext/>
              <w:keepLines/>
              <w:spacing w:after="0"/>
              <w:rPr>
                <w:ins w:id="3025" w:author="lengyelb" w:date="2023-06-22T16:58:00Z"/>
                <w:rFonts w:ascii="Arial" w:eastAsia="Times New Roman" w:hAnsi="Arial" w:cs="Arial"/>
                <w:sz w:val="18"/>
              </w:rPr>
            </w:pPr>
            <w:ins w:id="3026" w:author="lengyelb" w:date="2023-06-22T16:58:00Z">
              <w:r w:rsidRPr="006D2A0D">
                <w:rPr>
                  <w:rFonts w:ascii="Arial" w:eastAsia="Times New Roman" w:hAnsi="Arial" w:cs="Arial"/>
                  <w:sz w:val="18"/>
                </w:rPr>
                <w:t>notifyMOIChanges</w:t>
              </w:r>
            </w:ins>
          </w:p>
        </w:tc>
        <w:tc>
          <w:tcPr>
            <w:tcW w:w="200" w:type="pct"/>
            <w:noWrap/>
          </w:tcPr>
          <w:p w14:paraId="565A85CF" w14:textId="77777777" w:rsidR="006D2A0D" w:rsidRPr="006D2A0D" w:rsidRDefault="006D2A0D" w:rsidP="006D2A0D">
            <w:pPr>
              <w:keepNext/>
              <w:keepLines/>
              <w:spacing w:after="0"/>
              <w:jc w:val="center"/>
              <w:rPr>
                <w:ins w:id="3027" w:author="lengyelb" w:date="2023-06-22T16:58:00Z"/>
                <w:rFonts w:ascii="Arial" w:eastAsia="Times New Roman" w:hAnsi="Arial"/>
                <w:sz w:val="18"/>
              </w:rPr>
            </w:pPr>
            <w:ins w:id="3028" w:author="lengyelb" w:date="2023-06-22T16:58:00Z">
              <w:r w:rsidRPr="006D2A0D">
                <w:rPr>
                  <w:rFonts w:ascii="Arial" w:eastAsia="Times New Roman" w:hAnsi="Arial"/>
                  <w:sz w:val="18"/>
                </w:rPr>
                <w:t>O</w:t>
              </w:r>
            </w:ins>
          </w:p>
        </w:tc>
        <w:tc>
          <w:tcPr>
            <w:tcW w:w="2400" w:type="pct"/>
            <w:noWrap/>
          </w:tcPr>
          <w:p w14:paraId="69CC4B29" w14:textId="77777777" w:rsidR="006D2A0D" w:rsidRPr="006D2A0D" w:rsidRDefault="006D2A0D" w:rsidP="006D2A0D">
            <w:pPr>
              <w:keepNext/>
              <w:keepLines/>
              <w:spacing w:after="0"/>
              <w:jc w:val="center"/>
              <w:rPr>
                <w:ins w:id="3029" w:author="lengyelb" w:date="2023-06-22T16:58:00Z"/>
                <w:rFonts w:ascii="Arial" w:eastAsia="Times New Roman" w:hAnsi="Arial"/>
                <w:sz w:val="18"/>
              </w:rPr>
            </w:pPr>
          </w:p>
        </w:tc>
      </w:tr>
    </w:tbl>
    <w:p w14:paraId="1FA56326" w14:textId="77777777" w:rsidR="006D2A0D" w:rsidRPr="006D2A0D" w:rsidRDefault="006D2A0D" w:rsidP="006D2A0D">
      <w:pPr>
        <w:rPr>
          <w:ins w:id="3030" w:author="lengyelb" w:date="2023-06-22T16:58:00Z"/>
        </w:rPr>
      </w:pPr>
      <w:bookmarkStart w:id="3031" w:name="_Toc20494434"/>
      <w:bookmarkStart w:id="3032" w:name="_Toc26975457"/>
      <w:bookmarkStart w:id="3033" w:name="_Toc35856330"/>
      <w:bookmarkStart w:id="3034" w:name="_Toc44001186"/>
      <w:bookmarkStart w:id="3035" w:name="_Toc51580785"/>
      <w:bookmarkStart w:id="3036" w:name="_Toc52356048"/>
      <w:bookmarkStart w:id="3037" w:name="_Toc55227618"/>
      <w:bookmarkStart w:id="3038" w:name="_Toc122452087"/>
      <w:ins w:id="3039" w:author="lengyelb" w:date="2023-06-22T16:58:00Z">
        <w:r w:rsidRPr="006D2A0D">
          <w:tab/>
        </w:r>
        <w:bookmarkEnd w:id="3031"/>
        <w:bookmarkEnd w:id="3032"/>
        <w:bookmarkEnd w:id="3033"/>
        <w:bookmarkEnd w:id="3034"/>
        <w:bookmarkEnd w:id="3035"/>
        <w:bookmarkEnd w:id="3036"/>
        <w:bookmarkEnd w:id="3037"/>
        <w:bookmarkEnd w:id="3038"/>
      </w:ins>
    </w:p>
    <w:p w14:paraId="26D96533" w14:textId="77777777" w:rsidR="006D2A0D" w:rsidRPr="006D2A0D" w:rsidRDefault="006D2A0D" w:rsidP="006D2A0D">
      <w:pPr>
        <w:keepNext/>
        <w:keepLines/>
        <w:pBdr>
          <w:top w:val="single" w:sz="12" w:space="3" w:color="auto"/>
        </w:pBdr>
        <w:spacing w:before="240"/>
        <w:ind w:left="1134" w:hanging="1134"/>
        <w:outlineLvl w:val="0"/>
        <w:rPr>
          <w:ins w:id="3040" w:author="lengyelb" w:date="2023-06-22T16:58:00Z"/>
          <w:rFonts w:ascii="Arial" w:hAnsi="Arial"/>
          <w:sz w:val="36"/>
        </w:rPr>
      </w:pPr>
      <w:bookmarkStart w:id="3041" w:name="_Toc134735446"/>
      <w:ins w:id="3042" w:author="lengyelb" w:date="2023-06-22T16:58:00Z">
        <w:r w:rsidRPr="006D2A0D">
          <w:rPr>
            <w:rFonts w:ascii="Arial" w:hAnsi="Arial"/>
            <w:sz w:val="36"/>
          </w:rPr>
          <w:t>9</w:t>
        </w:r>
        <w:r w:rsidRPr="006D2A0D">
          <w:rPr>
            <w:rFonts w:ascii="Arial" w:hAnsi="Arial"/>
            <w:sz w:val="36"/>
          </w:rPr>
          <w:tab/>
        </w:r>
        <w:r w:rsidRPr="006D2A0D">
          <w:rPr>
            <w:rFonts w:ascii="Arial" w:hAnsi="Arial"/>
            <w:sz w:val="36"/>
          </w:rPr>
          <w:tab/>
          <w:t>Operations and notifications</w:t>
        </w:r>
        <w:bookmarkEnd w:id="3041"/>
        <w:r w:rsidRPr="006D2A0D">
          <w:rPr>
            <w:rFonts w:ascii="Arial" w:hAnsi="Arial"/>
            <w:sz w:val="36"/>
          </w:rPr>
          <w:t xml:space="preserve"> </w:t>
        </w:r>
      </w:ins>
    </w:p>
    <w:p w14:paraId="7D0C186F" w14:textId="77777777" w:rsidR="006D2A0D" w:rsidRPr="006D2A0D" w:rsidRDefault="006D2A0D" w:rsidP="006D2A0D">
      <w:pPr>
        <w:keepNext/>
        <w:keepLines/>
        <w:spacing w:before="180"/>
        <w:ind w:left="1134" w:hanging="1134"/>
        <w:outlineLvl w:val="1"/>
        <w:rPr>
          <w:ins w:id="3043" w:author="lengyelb" w:date="2023-06-22T16:58:00Z"/>
          <w:rFonts w:ascii="Arial" w:hAnsi="Arial"/>
          <w:sz w:val="32"/>
        </w:rPr>
      </w:pPr>
      <w:bookmarkStart w:id="3044" w:name="_Toc134735447"/>
      <w:ins w:id="3045" w:author="lengyelb" w:date="2023-06-22T16:58:00Z">
        <w:r w:rsidRPr="006D2A0D">
          <w:rPr>
            <w:rFonts w:ascii="Arial" w:hAnsi="Arial"/>
            <w:sz w:val="32"/>
          </w:rPr>
          <w:t>9.1</w:t>
        </w:r>
        <w:r w:rsidRPr="006D2A0D">
          <w:rPr>
            <w:rFonts w:ascii="Arial" w:hAnsi="Arial"/>
            <w:sz w:val="32"/>
          </w:rPr>
          <w:tab/>
          <w:t>Overview</w:t>
        </w:r>
        <w:bookmarkEnd w:id="3044"/>
      </w:ins>
    </w:p>
    <w:p w14:paraId="54126265" w14:textId="02C651BF" w:rsidR="006D2A0D" w:rsidRPr="006D2A0D" w:rsidRDefault="006D2A0D" w:rsidP="006D2A0D">
      <w:pPr>
        <w:rPr>
          <w:ins w:id="3046" w:author="lengyelb" w:date="2023-06-22T16:58:00Z"/>
          <w:rFonts w:eastAsia="Times New Roman"/>
        </w:rPr>
      </w:pPr>
      <w:bookmarkStart w:id="3047" w:name="_Toc20494422"/>
      <w:bookmarkStart w:id="3048" w:name="_Toc26975445"/>
      <w:bookmarkStart w:id="3049" w:name="_Toc35856318"/>
      <w:bookmarkStart w:id="3050" w:name="_Toc44001173"/>
      <w:bookmarkStart w:id="3051" w:name="_Toc51580772"/>
      <w:bookmarkStart w:id="3052" w:name="_Toc52356035"/>
      <w:bookmarkStart w:id="3053" w:name="_Toc55227605"/>
      <w:bookmarkStart w:id="3054" w:name="_Toc122452074"/>
      <w:ins w:id="3055" w:author="lengyelb" w:date="2023-06-22T16:58:00Z">
        <w:r w:rsidRPr="006D2A0D">
          <w:rPr>
            <w:rFonts w:eastAsia="Times New Roman"/>
          </w:rPr>
          <w:t xml:space="preserve">Clause 8.5.1 defines a list of notifications defined and implemented by Fault </w:t>
        </w:r>
      </w:ins>
      <w:ins w:id="3056" w:author="lengyelb" w:date="2023-06-26T14:04:00Z">
        <w:r w:rsidR="00325E09">
          <w:rPr>
            <w:rFonts w:eastAsia="Times New Roman"/>
          </w:rPr>
          <w:t>Management</w:t>
        </w:r>
      </w:ins>
      <w:ins w:id="3057" w:author="lengyelb" w:date="2023-06-22T16:58:00Z">
        <w:r w:rsidRPr="006D2A0D">
          <w:rPr>
            <w:rFonts w:eastAsia="Times New Roman"/>
          </w:rPr>
          <w:t xml:space="preserve">. The notification header attribute </w:t>
        </w:r>
        <w:r w:rsidRPr="006D2A0D">
          <w:rPr>
            <w:rFonts w:ascii="Courier New" w:eastAsia="Times New Roman" w:hAnsi="Courier New" w:cs="Courier New"/>
          </w:rPr>
          <w:t xml:space="preserve">objectClass/objectInstance </w:t>
        </w:r>
        <w:r w:rsidRPr="006D2A0D">
          <w:rPr>
            <w:rFonts w:eastAsia="Times New Roman"/>
          </w:rPr>
          <w:t>captures the DN of an instance of an IOC defined in the present document.</w:t>
        </w:r>
      </w:ins>
    </w:p>
    <w:p w14:paraId="60559122" w14:textId="77777777" w:rsidR="006D2A0D" w:rsidRPr="006D2A0D" w:rsidRDefault="006D2A0D" w:rsidP="006D2A0D">
      <w:pPr>
        <w:keepNext/>
        <w:keepLines/>
        <w:spacing w:before="180"/>
        <w:ind w:left="1134" w:hanging="1134"/>
        <w:outlineLvl w:val="1"/>
        <w:rPr>
          <w:ins w:id="3058" w:author="lengyelb" w:date="2023-06-22T16:58:00Z"/>
          <w:rFonts w:ascii="Arial" w:hAnsi="Arial"/>
          <w:sz w:val="32"/>
        </w:rPr>
      </w:pPr>
      <w:bookmarkStart w:id="3059" w:name="_Toc134735448"/>
      <w:ins w:id="3060" w:author="lengyelb" w:date="2023-06-22T16:58:00Z">
        <w:r w:rsidRPr="006D2A0D">
          <w:rPr>
            <w:rFonts w:ascii="Arial" w:hAnsi="Arial"/>
            <w:sz w:val="32"/>
          </w:rPr>
          <w:t>9.2</w:t>
        </w:r>
        <w:r w:rsidRPr="006D2A0D">
          <w:rPr>
            <w:rFonts w:ascii="Arial" w:hAnsi="Arial"/>
            <w:sz w:val="32"/>
          </w:rPr>
          <w:tab/>
        </w:r>
        <w:r w:rsidRPr="006D2A0D">
          <w:rPr>
            <w:rFonts w:ascii="Arial" w:hAnsi="Arial"/>
            <w:sz w:val="32"/>
          </w:rPr>
          <w:tab/>
          <w:t>Common Notification Header</w:t>
        </w:r>
        <w:bookmarkEnd w:id="3059"/>
      </w:ins>
    </w:p>
    <w:p w14:paraId="4DADBA64" w14:textId="0C59CF33" w:rsidR="006D2A0D" w:rsidRPr="006D2A0D" w:rsidRDefault="006D2A0D" w:rsidP="006D2A0D">
      <w:pPr>
        <w:rPr>
          <w:ins w:id="3061" w:author="lengyelb" w:date="2023-06-22T16:58:00Z"/>
          <w:rFonts w:eastAsia="Times New Roman"/>
        </w:rPr>
      </w:pPr>
      <w:ins w:id="3062" w:author="lengyelb" w:date="2023-06-22T16:58:00Z">
        <w:r w:rsidRPr="006D2A0D">
          <w:rPr>
            <w:rFonts w:eastAsia="Times New Roman"/>
          </w:rPr>
          <w:t xml:space="preserve">The following parameters are part of all </w:t>
        </w:r>
        <w:bookmarkStart w:id="3063" w:name="_Hlk130921396"/>
        <w:r w:rsidRPr="006D2A0D">
          <w:rPr>
            <w:rFonts w:eastAsia="Times New Roman"/>
          </w:rPr>
          <w:t xml:space="preserve">Fault </w:t>
        </w:r>
      </w:ins>
      <w:ins w:id="3064" w:author="lengyelb" w:date="2023-06-26T14:04:00Z">
        <w:r w:rsidR="00325E09">
          <w:rPr>
            <w:rFonts w:eastAsia="Times New Roman"/>
          </w:rPr>
          <w:t>Management</w:t>
        </w:r>
      </w:ins>
      <w:ins w:id="3065" w:author="lengyelb" w:date="2023-06-22T16:58:00Z">
        <w:r w:rsidRPr="006D2A0D">
          <w:rPr>
            <w:rFonts w:eastAsia="Times New Roman"/>
          </w:rPr>
          <w:t xml:space="preserve"> notifications</w:t>
        </w:r>
        <w:bookmarkEnd w:id="3063"/>
        <w:r w:rsidRPr="006D2A0D">
          <w:rPr>
            <w:rFonts w:eastAsia="Times New Roman"/>
          </w:rPr>
          <w:t>. Additional fields are defined for each notification in other chapters. Some notifications may redefine the semantics of individual parameters, but unless specified in the relevan clauses the semantics in the following table is valid.</w:t>
        </w:r>
      </w:ins>
    </w:p>
    <w:p w14:paraId="1CD45D88" w14:textId="77777777" w:rsidR="006D2A0D" w:rsidRPr="006D2A0D" w:rsidRDefault="006D2A0D" w:rsidP="006D2A0D">
      <w:pPr>
        <w:keepNext/>
        <w:keepLines/>
        <w:overflowPunct w:val="0"/>
        <w:autoSpaceDE w:val="0"/>
        <w:autoSpaceDN w:val="0"/>
        <w:adjustRightInd w:val="0"/>
        <w:spacing w:before="60"/>
        <w:jc w:val="center"/>
        <w:textAlignment w:val="baseline"/>
        <w:rPr>
          <w:ins w:id="3066" w:author="lengyelb" w:date="2023-06-22T16:58:00Z"/>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A65C30" w:rsidRPr="006D2A0D" w14:paraId="1A00DC1A" w14:textId="77777777" w:rsidTr="00F32E50">
        <w:trPr>
          <w:tblHeader/>
          <w:jc w:val="center"/>
          <w:ins w:id="3067" w:author="lengyelb" w:date="2023-06-22T16:58:00Z"/>
        </w:trPr>
        <w:tc>
          <w:tcPr>
            <w:tcW w:w="2629" w:type="dxa"/>
            <w:shd w:val="clear" w:color="auto" w:fill="BFBFBF"/>
          </w:tcPr>
          <w:p w14:paraId="1A14DDA9" w14:textId="77777777" w:rsidR="006D2A0D" w:rsidRPr="006D2A0D" w:rsidRDefault="006D2A0D" w:rsidP="006D2A0D">
            <w:pPr>
              <w:keepNext/>
              <w:keepLines/>
              <w:overflowPunct w:val="0"/>
              <w:autoSpaceDE w:val="0"/>
              <w:autoSpaceDN w:val="0"/>
              <w:adjustRightInd w:val="0"/>
              <w:spacing w:after="0"/>
              <w:jc w:val="center"/>
              <w:textAlignment w:val="baseline"/>
              <w:rPr>
                <w:ins w:id="3068" w:author="lengyelb" w:date="2023-06-22T16:58:00Z"/>
                <w:rFonts w:ascii="Arial" w:eastAsia="Times New Roman" w:hAnsi="Arial"/>
                <w:b/>
                <w:sz w:val="18"/>
              </w:rPr>
            </w:pPr>
            <w:ins w:id="3069" w:author="lengyelb" w:date="2023-06-22T16:58:00Z">
              <w:r w:rsidRPr="006D2A0D">
                <w:rPr>
                  <w:rFonts w:ascii="Arial" w:eastAsia="Times New Roman" w:hAnsi="Arial"/>
                  <w:b/>
                  <w:sz w:val="18"/>
                </w:rPr>
                <w:t>Parameter Name</w:t>
              </w:r>
            </w:ins>
          </w:p>
        </w:tc>
        <w:tc>
          <w:tcPr>
            <w:tcW w:w="411" w:type="dxa"/>
            <w:shd w:val="clear" w:color="auto" w:fill="BFBFBF"/>
          </w:tcPr>
          <w:p w14:paraId="2D88592A" w14:textId="77777777" w:rsidR="006D2A0D" w:rsidRPr="006D2A0D" w:rsidRDefault="006D2A0D" w:rsidP="006D2A0D">
            <w:pPr>
              <w:keepNext/>
              <w:keepLines/>
              <w:overflowPunct w:val="0"/>
              <w:autoSpaceDE w:val="0"/>
              <w:autoSpaceDN w:val="0"/>
              <w:adjustRightInd w:val="0"/>
              <w:spacing w:after="0"/>
              <w:jc w:val="center"/>
              <w:textAlignment w:val="baseline"/>
              <w:rPr>
                <w:ins w:id="3070" w:author="lengyelb" w:date="2023-06-22T16:58:00Z"/>
                <w:rFonts w:ascii="Arial" w:eastAsia="Times New Roman" w:hAnsi="Arial"/>
                <w:b/>
                <w:sz w:val="18"/>
              </w:rPr>
            </w:pPr>
            <w:ins w:id="3071" w:author="lengyelb" w:date="2023-06-22T16:58:00Z">
              <w:r w:rsidRPr="006D2A0D">
                <w:rPr>
                  <w:rFonts w:ascii="Arial" w:eastAsia="Times New Roman" w:hAnsi="Arial"/>
                  <w:b/>
                  <w:sz w:val="18"/>
                </w:rPr>
                <w:t>S</w:t>
              </w:r>
            </w:ins>
          </w:p>
        </w:tc>
        <w:tc>
          <w:tcPr>
            <w:tcW w:w="3808" w:type="dxa"/>
            <w:shd w:val="clear" w:color="auto" w:fill="BFBFBF"/>
          </w:tcPr>
          <w:p w14:paraId="62D15FA5" w14:textId="77777777" w:rsidR="006D2A0D" w:rsidRPr="006D2A0D" w:rsidRDefault="006D2A0D" w:rsidP="006D2A0D">
            <w:pPr>
              <w:keepNext/>
              <w:keepLines/>
              <w:overflowPunct w:val="0"/>
              <w:autoSpaceDE w:val="0"/>
              <w:autoSpaceDN w:val="0"/>
              <w:adjustRightInd w:val="0"/>
              <w:spacing w:after="0"/>
              <w:jc w:val="center"/>
              <w:textAlignment w:val="baseline"/>
              <w:rPr>
                <w:ins w:id="3072" w:author="lengyelb" w:date="2023-06-22T16:58:00Z"/>
                <w:rFonts w:ascii="Arial" w:eastAsia="Times New Roman" w:hAnsi="Arial"/>
                <w:b/>
                <w:sz w:val="18"/>
              </w:rPr>
            </w:pPr>
            <w:ins w:id="3073" w:author="lengyelb" w:date="2023-06-22T16:58:00Z">
              <w:r w:rsidRPr="006D2A0D">
                <w:rPr>
                  <w:rFonts w:ascii="Arial" w:eastAsia="Times New Roman" w:hAnsi="Arial"/>
                  <w:b/>
                  <w:sz w:val="18"/>
                </w:rPr>
                <w:t>Matching Information/ Information Type / Legal Values</w:t>
              </w:r>
            </w:ins>
          </w:p>
        </w:tc>
        <w:tc>
          <w:tcPr>
            <w:tcW w:w="2781" w:type="dxa"/>
            <w:shd w:val="clear" w:color="auto" w:fill="BFBFBF"/>
          </w:tcPr>
          <w:p w14:paraId="154F3069" w14:textId="77777777" w:rsidR="006D2A0D" w:rsidRPr="006D2A0D" w:rsidRDefault="006D2A0D" w:rsidP="006D2A0D">
            <w:pPr>
              <w:keepNext/>
              <w:keepLines/>
              <w:overflowPunct w:val="0"/>
              <w:autoSpaceDE w:val="0"/>
              <w:autoSpaceDN w:val="0"/>
              <w:adjustRightInd w:val="0"/>
              <w:spacing w:after="0"/>
              <w:jc w:val="center"/>
              <w:textAlignment w:val="baseline"/>
              <w:rPr>
                <w:ins w:id="3074" w:author="lengyelb" w:date="2023-06-22T16:58:00Z"/>
                <w:rFonts w:ascii="Arial" w:eastAsia="Times New Roman" w:hAnsi="Arial"/>
                <w:b/>
                <w:sz w:val="18"/>
              </w:rPr>
            </w:pPr>
            <w:ins w:id="3075" w:author="lengyelb" w:date="2023-06-22T16:58:00Z">
              <w:r w:rsidRPr="006D2A0D">
                <w:rPr>
                  <w:rFonts w:ascii="Arial" w:eastAsia="Times New Roman" w:hAnsi="Arial"/>
                  <w:b/>
                  <w:sz w:val="18"/>
                </w:rPr>
                <w:t>Comment</w:t>
              </w:r>
            </w:ins>
          </w:p>
        </w:tc>
      </w:tr>
      <w:tr w:rsidR="00A65C30" w:rsidRPr="006D2A0D" w14:paraId="4DD653EB" w14:textId="77777777" w:rsidTr="00F32E50">
        <w:trPr>
          <w:jc w:val="center"/>
          <w:ins w:id="3076" w:author="lengyelb" w:date="2023-06-22T16:58:00Z"/>
        </w:trPr>
        <w:tc>
          <w:tcPr>
            <w:tcW w:w="2629" w:type="dxa"/>
          </w:tcPr>
          <w:p w14:paraId="2E088E83" w14:textId="77777777" w:rsidR="006D2A0D" w:rsidRPr="006D2A0D" w:rsidRDefault="006D2A0D" w:rsidP="006D2A0D">
            <w:pPr>
              <w:keepNext/>
              <w:keepLines/>
              <w:overflowPunct w:val="0"/>
              <w:autoSpaceDE w:val="0"/>
              <w:autoSpaceDN w:val="0"/>
              <w:adjustRightInd w:val="0"/>
              <w:spacing w:after="0"/>
              <w:textAlignment w:val="baseline"/>
              <w:rPr>
                <w:ins w:id="3077" w:author="lengyelb" w:date="2023-06-22T16:58:00Z"/>
                <w:rFonts w:ascii="Arial" w:eastAsia="Times New Roman" w:hAnsi="Arial" w:cs="Arial"/>
                <w:sz w:val="18"/>
              </w:rPr>
            </w:pPr>
            <w:ins w:id="3078" w:author="lengyelb" w:date="2023-06-22T16:58:00Z">
              <w:r w:rsidRPr="006D2A0D">
                <w:rPr>
                  <w:rFonts w:ascii="Arial" w:eastAsia="Times New Roman" w:hAnsi="Arial" w:cs="Arial"/>
                  <w:sz w:val="18"/>
                </w:rPr>
                <w:t>objectClass</w:t>
              </w:r>
            </w:ins>
          </w:p>
        </w:tc>
        <w:tc>
          <w:tcPr>
            <w:tcW w:w="411" w:type="dxa"/>
          </w:tcPr>
          <w:p w14:paraId="195012DB" w14:textId="77777777" w:rsidR="006D2A0D" w:rsidRPr="006D2A0D" w:rsidRDefault="006D2A0D" w:rsidP="006D2A0D">
            <w:pPr>
              <w:keepNext/>
              <w:keepLines/>
              <w:overflowPunct w:val="0"/>
              <w:autoSpaceDE w:val="0"/>
              <w:autoSpaceDN w:val="0"/>
              <w:adjustRightInd w:val="0"/>
              <w:spacing w:after="0"/>
              <w:jc w:val="center"/>
              <w:textAlignment w:val="baseline"/>
              <w:rPr>
                <w:ins w:id="3079" w:author="lengyelb" w:date="2023-06-22T16:58:00Z"/>
                <w:rFonts w:ascii="Arial" w:eastAsia="Times New Roman" w:hAnsi="Arial" w:cs="Arial"/>
                <w:sz w:val="18"/>
              </w:rPr>
            </w:pPr>
            <w:ins w:id="3080" w:author="lengyelb" w:date="2023-06-22T16:58:00Z">
              <w:r w:rsidRPr="006D2A0D">
                <w:rPr>
                  <w:rFonts w:ascii="Arial" w:eastAsia="Times New Roman" w:hAnsi="Arial" w:cs="Arial"/>
                  <w:sz w:val="18"/>
                </w:rPr>
                <w:t>M</w:t>
              </w:r>
            </w:ins>
          </w:p>
        </w:tc>
        <w:tc>
          <w:tcPr>
            <w:tcW w:w="3808" w:type="dxa"/>
          </w:tcPr>
          <w:p w14:paraId="2FF0182D" w14:textId="77777777" w:rsidR="006D2A0D" w:rsidRPr="006D2A0D" w:rsidRDefault="006D2A0D" w:rsidP="006D2A0D">
            <w:pPr>
              <w:keepNext/>
              <w:keepLines/>
              <w:overflowPunct w:val="0"/>
              <w:autoSpaceDE w:val="0"/>
              <w:autoSpaceDN w:val="0"/>
              <w:adjustRightInd w:val="0"/>
              <w:spacing w:after="0"/>
              <w:textAlignment w:val="baseline"/>
              <w:rPr>
                <w:ins w:id="3081" w:author="lengyelb" w:date="2023-06-22T16:58:00Z"/>
                <w:rFonts w:ascii="Arial" w:eastAsia="Times New Roman" w:hAnsi="Arial" w:cs="Arial"/>
                <w:sz w:val="18"/>
              </w:rPr>
            </w:pPr>
            <w:ins w:id="3082" w:author="lengyelb" w:date="2023-06-22T16:58:00Z">
              <w:r w:rsidRPr="006D2A0D">
                <w:rPr>
                  <w:rFonts w:ascii="Arial" w:eastAsia="Times New Roman" w:hAnsi="Arial" w:cs="Arial"/>
                  <w:sz w:val="18"/>
                  <w:szCs w:val="18"/>
                </w:rPr>
                <w:t>String</w:t>
              </w:r>
              <w:r w:rsidRPr="006D2A0D">
                <w:rPr>
                  <w:rFonts w:ascii="Arial" w:eastAsia="Times New Roman" w:hAnsi="Arial" w:cs="Arial"/>
                  <w:sz w:val="18"/>
                </w:rPr>
                <w:t xml:space="preserve"> </w:t>
              </w:r>
            </w:ins>
          </w:p>
          <w:p w14:paraId="28DC4E2A" w14:textId="77777777" w:rsidR="006D2A0D" w:rsidRPr="006D2A0D" w:rsidRDefault="006D2A0D" w:rsidP="006D2A0D">
            <w:pPr>
              <w:keepNext/>
              <w:keepLines/>
              <w:overflowPunct w:val="0"/>
              <w:autoSpaceDE w:val="0"/>
              <w:autoSpaceDN w:val="0"/>
              <w:adjustRightInd w:val="0"/>
              <w:spacing w:after="0"/>
              <w:textAlignment w:val="baseline"/>
              <w:rPr>
                <w:ins w:id="3083" w:author="lengyelb" w:date="2023-06-22T16:58:00Z"/>
                <w:rFonts w:ascii="Arial" w:eastAsia="Times New Roman" w:hAnsi="Arial" w:cs="Arial"/>
                <w:sz w:val="18"/>
              </w:rPr>
            </w:pPr>
            <w:ins w:id="3084" w:author="lengyelb" w:date="2023-06-22T16:58:00Z">
              <w:r w:rsidRPr="006D2A0D">
                <w:rPr>
                  <w:rFonts w:ascii="Arial" w:eastAsia="Times New Roman" w:hAnsi="Arial" w:cs="Arial"/>
                  <w:sz w:val="18"/>
                </w:rPr>
                <w:t>ClassName of the object identified by objectInstance.</w:t>
              </w:r>
            </w:ins>
          </w:p>
        </w:tc>
        <w:tc>
          <w:tcPr>
            <w:tcW w:w="2781" w:type="dxa"/>
          </w:tcPr>
          <w:p w14:paraId="26AF769A" w14:textId="77777777" w:rsidR="006D2A0D" w:rsidRPr="006D2A0D" w:rsidRDefault="006D2A0D" w:rsidP="006D2A0D">
            <w:pPr>
              <w:keepNext/>
              <w:keepLines/>
              <w:overflowPunct w:val="0"/>
              <w:autoSpaceDE w:val="0"/>
              <w:autoSpaceDN w:val="0"/>
              <w:adjustRightInd w:val="0"/>
              <w:spacing w:after="0"/>
              <w:textAlignment w:val="baseline"/>
              <w:rPr>
                <w:ins w:id="3085" w:author="lengyelb" w:date="2023-06-22T16:58:00Z"/>
                <w:rFonts w:ascii="Arial" w:eastAsia="Times New Roman" w:hAnsi="Arial" w:cs="Arial"/>
                <w:sz w:val="18"/>
              </w:rPr>
            </w:pPr>
          </w:p>
        </w:tc>
      </w:tr>
      <w:tr w:rsidR="00A65C30" w:rsidRPr="006D2A0D" w14:paraId="07651B7E" w14:textId="77777777" w:rsidTr="00F32E50">
        <w:trPr>
          <w:jc w:val="center"/>
          <w:ins w:id="3086" w:author="lengyelb" w:date="2023-06-22T16:58:00Z"/>
        </w:trPr>
        <w:tc>
          <w:tcPr>
            <w:tcW w:w="2629" w:type="dxa"/>
          </w:tcPr>
          <w:p w14:paraId="3FA3D710" w14:textId="77777777" w:rsidR="006D2A0D" w:rsidRPr="006D2A0D" w:rsidRDefault="006D2A0D" w:rsidP="006D2A0D">
            <w:pPr>
              <w:keepNext/>
              <w:keepLines/>
              <w:overflowPunct w:val="0"/>
              <w:autoSpaceDE w:val="0"/>
              <w:autoSpaceDN w:val="0"/>
              <w:adjustRightInd w:val="0"/>
              <w:spacing w:after="0"/>
              <w:textAlignment w:val="baseline"/>
              <w:rPr>
                <w:ins w:id="3087" w:author="lengyelb" w:date="2023-06-22T16:58:00Z"/>
                <w:rFonts w:ascii="Arial" w:eastAsia="Times New Roman" w:hAnsi="Arial" w:cs="Arial"/>
                <w:sz w:val="18"/>
              </w:rPr>
            </w:pPr>
            <w:ins w:id="3088" w:author="lengyelb" w:date="2023-06-22T16:58:00Z">
              <w:r w:rsidRPr="006D2A0D">
                <w:rPr>
                  <w:rFonts w:ascii="Arial" w:eastAsia="Times New Roman" w:hAnsi="Arial" w:cs="Arial"/>
                  <w:sz w:val="18"/>
                </w:rPr>
                <w:t>objectInstance</w:t>
              </w:r>
            </w:ins>
          </w:p>
        </w:tc>
        <w:tc>
          <w:tcPr>
            <w:tcW w:w="411" w:type="dxa"/>
          </w:tcPr>
          <w:p w14:paraId="0B7E5EED" w14:textId="77777777" w:rsidR="006D2A0D" w:rsidRPr="006D2A0D" w:rsidRDefault="006D2A0D" w:rsidP="006D2A0D">
            <w:pPr>
              <w:keepNext/>
              <w:keepLines/>
              <w:overflowPunct w:val="0"/>
              <w:autoSpaceDE w:val="0"/>
              <w:autoSpaceDN w:val="0"/>
              <w:adjustRightInd w:val="0"/>
              <w:spacing w:after="0"/>
              <w:jc w:val="center"/>
              <w:textAlignment w:val="baseline"/>
              <w:rPr>
                <w:ins w:id="3089" w:author="lengyelb" w:date="2023-06-22T16:58:00Z"/>
                <w:rFonts w:ascii="Arial" w:eastAsia="Times New Roman" w:hAnsi="Arial" w:cs="Arial"/>
                <w:sz w:val="18"/>
              </w:rPr>
            </w:pPr>
            <w:ins w:id="3090" w:author="lengyelb" w:date="2023-06-22T16:58:00Z">
              <w:r w:rsidRPr="006D2A0D">
                <w:rPr>
                  <w:rFonts w:ascii="Arial" w:eastAsia="Times New Roman" w:hAnsi="Arial" w:cs="Arial"/>
                  <w:sz w:val="18"/>
                </w:rPr>
                <w:t>M</w:t>
              </w:r>
            </w:ins>
          </w:p>
        </w:tc>
        <w:tc>
          <w:tcPr>
            <w:tcW w:w="3808" w:type="dxa"/>
          </w:tcPr>
          <w:p w14:paraId="0A0C62F9" w14:textId="77777777" w:rsidR="006D2A0D" w:rsidRPr="006D2A0D" w:rsidRDefault="006D2A0D" w:rsidP="006D2A0D">
            <w:pPr>
              <w:keepNext/>
              <w:keepLines/>
              <w:overflowPunct w:val="0"/>
              <w:autoSpaceDE w:val="0"/>
              <w:autoSpaceDN w:val="0"/>
              <w:adjustRightInd w:val="0"/>
              <w:spacing w:after="0"/>
              <w:textAlignment w:val="baseline"/>
              <w:rPr>
                <w:ins w:id="3091" w:author="lengyelb" w:date="2023-06-22T16:58:00Z"/>
                <w:rFonts w:ascii="Arial" w:eastAsia="Times New Roman" w:hAnsi="Arial" w:cs="Arial"/>
                <w:sz w:val="18"/>
              </w:rPr>
            </w:pPr>
            <w:ins w:id="3092" w:author="lengyelb" w:date="2023-06-22T16:58:00Z">
              <w:r w:rsidRPr="006D2A0D">
                <w:rPr>
                  <w:rFonts w:ascii="Arial" w:eastAsia="Times New Roman" w:hAnsi="Arial" w:cs="Arial"/>
                  <w:sz w:val="18"/>
                </w:rPr>
                <w:t>alarmRecord.objectInstance</w:t>
              </w:r>
            </w:ins>
          </w:p>
          <w:p w14:paraId="183D98C4" w14:textId="77777777" w:rsidR="006D2A0D" w:rsidRPr="006D2A0D" w:rsidRDefault="006D2A0D" w:rsidP="006D2A0D">
            <w:pPr>
              <w:keepNext/>
              <w:keepLines/>
              <w:overflowPunct w:val="0"/>
              <w:autoSpaceDE w:val="0"/>
              <w:autoSpaceDN w:val="0"/>
              <w:adjustRightInd w:val="0"/>
              <w:spacing w:after="0"/>
              <w:textAlignment w:val="baseline"/>
              <w:rPr>
                <w:ins w:id="3093" w:author="lengyelb" w:date="2023-06-22T16:58:00Z"/>
                <w:rFonts w:ascii="Arial" w:eastAsia="Times New Roman" w:hAnsi="Arial" w:cs="Arial"/>
                <w:sz w:val="18"/>
              </w:rPr>
            </w:pPr>
            <w:ins w:id="3094" w:author="lengyelb" w:date="2023-06-22T16:58:00Z">
              <w:r w:rsidRPr="006D2A0D">
                <w:rPr>
                  <w:rFonts w:ascii="Arial" w:eastAsia="Times New Roman" w:hAnsi="Arial" w:cs="Arial"/>
                  <w:sz w:val="18"/>
                </w:rPr>
                <w:t>DN of the MonitoredEntity that is the source of the alarm</w:t>
              </w:r>
            </w:ins>
          </w:p>
        </w:tc>
        <w:tc>
          <w:tcPr>
            <w:tcW w:w="2781" w:type="dxa"/>
          </w:tcPr>
          <w:p w14:paraId="0E1A546C" w14:textId="77777777" w:rsidR="006D2A0D" w:rsidRPr="006D2A0D" w:rsidRDefault="006D2A0D" w:rsidP="006D2A0D">
            <w:pPr>
              <w:keepNext/>
              <w:keepLines/>
              <w:overflowPunct w:val="0"/>
              <w:autoSpaceDE w:val="0"/>
              <w:autoSpaceDN w:val="0"/>
              <w:adjustRightInd w:val="0"/>
              <w:spacing w:after="0"/>
              <w:textAlignment w:val="baseline"/>
              <w:rPr>
                <w:ins w:id="3095" w:author="lengyelb" w:date="2023-06-22T16:58:00Z"/>
                <w:rFonts w:ascii="Arial" w:eastAsia="Times New Roman" w:hAnsi="Arial" w:cs="Arial"/>
                <w:sz w:val="18"/>
              </w:rPr>
            </w:pPr>
          </w:p>
        </w:tc>
      </w:tr>
      <w:tr w:rsidR="00A65C30" w:rsidRPr="006D2A0D" w14:paraId="11C255EE" w14:textId="77777777" w:rsidTr="00F32E50">
        <w:trPr>
          <w:jc w:val="center"/>
          <w:ins w:id="3096" w:author="lengyelb" w:date="2023-06-22T16:58:00Z"/>
        </w:trPr>
        <w:tc>
          <w:tcPr>
            <w:tcW w:w="2629" w:type="dxa"/>
          </w:tcPr>
          <w:p w14:paraId="6F2F6B46" w14:textId="77777777" w:rsidR="006D2A0D" w:rsidRPr="006D2A0D" w:rsidRDefault="006D2A0D" w:rsidP="006D2A0D">
            <w:pPr>
              <w:keepNext/>
              <w:keepLines/>
              <w:overflowPunct w:val="0"/>
              <w:autoSpaceDE w:val="0"/>
              <w:autoSpaceDN w:val="0"/>
              <w:adjustRightInd w:val="0"/>
              <w:spacing w:after="0"/>
              <w:textAlignment w:val="baseline"/>
              <w:rPr>
                <w:ins w:id="3097" w:author="lengyelb" w:date="2023-06-22T16:58:00Z"/>
                <w:rFonts w:ascii="Arial" w:eastAsia="Times New Roman" w:hAnsi="Arial" w:cs="Arial"/>
                <w:sz w:val="18"/>
              </w:rPr>
            </w:pPr>
            <w:ins w:id="3098" w:author="lengyelb" w:date="2023-06-22T16:58:00Z">
              <w:r w:rsidRPr="006D2A0D">
                <w:rPr>
                  <w:rFonts w:ascii="Arial" w:eastAsia="Times New Roman" w:hAnsi="Arial" w:cs="Arial"/>
                  <w:sz w:val="18"/>
                </w:rPr>
                <w:t>notificationId</w:t>
              </w:r>
            </w:ins>
          </w:p>
        </w:tc>
        <w:tc>
          <w:tcPr>
            <w:tcW w:w="411" w:type="dxa"/>
          </w:tcPr>
          <w:p w14:paraId="09335B5D" w14:textId="77777777" w:rsidR="006D2A0D" w:rsidRPr="006D2A0D" w:rsidRDefault="006D2A0D" w:rsidP="006D2A0D">
            <w:pPr>
              <w:keepNext/>
              <w:keepLines/>
              <w:overflowPunct w:val="0"/>
              <w:autoSpaceDE w:val="0"/>
              <w:autoSpaceDN w:val="0"/>
              <w:adjustRightInd w:val="0"/>
              <w:spacing w:after="0"/>
              <w:jc w:val="center"/>
              <w:textAlignment w:val="baseline"/>
              <w:rPr>
                <w:ins w:id="3099" w:author="lengyelb" w:date="2023-06-22T16:58:00Z"/>
                <w:rFonts w:ascii="Arial" w:eastAsia="Times New Roman" w:hAnsi="Arial" w:cs="Arial"/>
                <w:sz w:val="18"/>
              </w:rPr>
            </w:pPr>
            <w:ins w:id="3100" w:author="lengyelb" w:date="2023-06-22T16:58:00Z">
              <w:r w:rsidRPr="006D2A0D">
                <w:rPr>
                  <w:rFonts w:ascii="Arial" w:eastAsia="Times New Roman" w:hAnsi="Arial" w:cs="Arial"/>
                  <w:sz w:val="18"/>
                </w:rPr>
                <w:t>M</w:t>
              </w:r>
            </w:ins>
          </w:p>
        </w:tc>
        <w:tc>
          <w:tcPr>
            <w:tcW w:w="3808" w:type="dxa"/>
          </w:tcPr>
          <w:p w14:paraId="1244A6E0" w14:textId="77777777" w:rsidR="006D2A0D" w:rsidRPr="006D2A0D" w:rsidRDefault="006D2A0D" w:rsidP="006D2A0D">
            <w:pPr>
              <w:keepNext/>
              <w:keepLines/>
              <w:overflowPunct w:val="0"/>
              <w:autoSpaceDE w:val="0"/>
              <w:autoSpaceDN w:val="0"/>
              <w:adjustRightInd w:val="0"/>
              <w:spacing w:after="0"/>
              <w:textAlignment w:val="baseline"/>
              <w:rPr>
                <w:ins w:id="3101" w:author="lengyelb" w:date="2023-06-22T16:58:00Z"/>
                <w:rFonts w:ascii="Arial" w:eastAsia="Times New Roman" w:hAnsi="Arial" w:cs="Arial"/>
                <w:sz w:val="18"/>
              </w:rPr>
            </w:pPr>
            <w:ins w:id="3102" w:author="lengyelb" w:date="2023-06-22T16:58:00Z">
              <w:r w:rsidRPr="006D2A0D">
                <w:rPr>
                  <w:szCs w:val="18"/>
                </w:rPr>
                <w:t>This is an identifier for the notification, which may be used to correlate notifications.</w:t>
              </w:r>
            </w:ins>
          </w:p>
        </w:tc>
        <w:tc>
          <w:tcPr>
            <w:tcW w:w="2781" w:type="dxa"/>
          </w:tcPr>
          <w:p w14:paraId="6EC299AB" w14:textId="77777777" w:rsidR="006D2A0D" w:rsidRPr="006D2A0D" w:rsidRDefault="006D2A0D" w:rsidP="006D2A0D">
            <w:pPr>
              <w:keepNext/>
              <w:keepLines/>
              <w:spacing w:after="0"/>
              <w:rPr>
                <w:ins w:id="3103" w:author="lengyelb" w:date="2023-06-22T16:58:00Z"/>
                <w:rFonts w:ascii="Arial" w:hAnsi="Arial"/>
                <w:sz w:val="18"/>
                <w:szCs w:val="18"/>
              </w:rPr>
            </w:pPr>
            <w:ins w:id="3104" w:author="lengyelb" w:date="2023-06-22T16:58:00Z">
              <w:r w:rsidRPr="006D2A0D">
                <w:rPr>
                  <w:rFonts w:ascii="Arial"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ins>
          </w:p>
          <w:p w14:paraId="3A8E1B19" w14:textId="77777777" w:rsidR="006D2A0D" w:rsidRPr="006D2A0D" w:rsidRDefault="006D2A0D" w:rsidP="006D2A0D">
            <w:pPr>
              <w:keepNext/>
              <w:keepLines/>
              <w:overflowPunct w:val="0"/>
              <w:autoSpaceDE w:val="0"/>
              <w:autoSpaceDN w:val="0"/>
              <w:adjustRightInd w:val="0"/>
              <w:spacing w:after="0"/>
              <w:textAlignment w:val="baseline"/>
              <w:rPr>
                <w:ins w:id="3105" w:author="lengyelb" w:date="2023-06-22T16:58:00Z"/>
                <w:rFonts w:ascii="Arial" w:eastAsia="Times New Roman" w:hAnsi="Arial" w:cs="Arial"/>
                <w:sz w:val="18"/>
              </w:rPr>
            </w:pPr>
          </w:p>
        </w:tc>
      </w:tr>
      <w:tr w:rsidR="00A65C30" w:rsidRPr="006D2A0D" w14:paraId="4DC18674" w14:textId="77777777" w:rsidTr="00F32E50">
        <w:trPr>
          <w:jc w:val="center"/>
          <w:ins w:id="3106" w:author="lengyelb" w:date="2023-06-22T16:58:00Z"/>
        </w:trPr>
        <w:tc>
          <w:tcPr>
            <w:tcW w:w="2629" w:type="dxa"/>
          </w:tcPr>
          <w:p w14:paraId="7085CC2D" w14:textId="77777777" w:rsidR="006D2A0D" w:rsidRPr="006D2A0D" w:rsidRDefault="006D2A0D" w:rsidP="006D2A0D">
            <w:pPr>
              <w:keepNext/>
              <w:keepLines/>
              <w:overflowPunct w:val="0"/>
              <w:autoSpaceDE w:val="0"/>
              <w:autoSpaceDN w:val="0"/>
              <w:adjustRightInd w:val="0"/>
              <w:spacing w:after="0"/>
              <w:textAlignment w:val="baseline"/>
              <w:rPr>
                <w:ins w:id="3107" w:author="lengyelb" w:date="2023-06-22T16:58:00Z"/>
                <w:rFonts w:ascii="Arial" w:eastAsia="Times New Roman" w:hAnsi="Arial" w:cs="Arial"/>
                <w:sz w:val="18"/>
              </w:rPr>
            </w:pPr>
            <w:ins w:id="3108" w:author="lengyelb" w:date="2023-06-22T16:58:00Z">
              <w:r w:rsidRPr="006D2A0D">
                <w:rPr>
                  <w:rFonts w:ascii="Arial" w:eastAsia="Times New Roman" w:hAnsi="Arial" w:cs="Arial"/>
                  <w:sz w:val="18"/>
                </w:rPr>
                <w:t>notificationType</w:t>
              </w:r>
            </w:ins>
          </w:p>
        </w:tc>
        <w:tc>
          <w:tcPr>
            <w:tcW w:w="411" w:type="dxa"/>
          </w:tcPr>
          <w:p w14:paraId="57F6E124" w14:textId="77777777" w:rsidR="006D2A0D" w:rsidRPr="006D2A0D" w:rsidRDefault="006D2A0D" w:rsidP="006D2A0D">
            <w:pPr>
              <w:keepNext/>
              <w:keepLines/>
              <w:overflowPunct w:val="0"/>
              <w:autoSpaceDE w:val="0"/>
              <w:autoSpaceDN w:val="0"/>
              <w:adjustRightInd w:val="0"/>
              <w:spacing w:after="0"/>
              <w:jc w:val="center"/>
              <w:textAlignment w:val="baseline"/>
              <w:rPr>
                <w:ins w:id="3109" w:author="lengyelb" w:date="2023-06-22T16:58:00Z"/>
                <w:rFonts w:ascii="Arial" w:eastAsia="Times New Roman" w:hAnsi="Arial" w:cs="Arial"/>
                <w:sz w:val="18"/>
              </w:rPr>
            </w:pPr>
            <w:ins w:id="3110" w:author="lengyelb" w:date="2023-06-22T16:58:00Z">
              <w:r w:rsidRPr="006D2A0D">
                <w:rPr>
                  <w:rFonts w:ascii="Arial" w:eastAsia="Times New Roman" w:hAnsi="Arial" w:cs="Arial"/>
                  <w:sz w:val="18"/>
                </w:rPr>
                <w:t>M</w:t>
              </w:r>
            </w:ins>
          </w:p>
        </w:tc>
        <w:tc>
          <w:tcPr>
            <w:tcW w:w="3808" w:type="dxa"/>
          </w:tcPr>
          <w:p w14:paraId="35281997" w14:textId="77777777" w:rsidR="006D2A0D" w:rsidRPr="006D2A0D" w:rsidRDefault="006D2A0D" w:rsidP="006D2A0D">
            <w:pPr>
              <w:keepNext/>
              <w:keepLines/>
              <w:overflowPunct w:val="0"/>
              <w:autoSpaceDE w:val="0"/>
              <w:autoSpaceDN w:val="0"/>
              <w:adjustRightInd w:val="0"/>
              <w:spacing w:after="0"/>
              <w:textAlignment w:val="baseline"/>
              <w:rPr>
                <w:ins w:id="3111" w:author="lengyelb" w:date="2023-06-22T16:58:00Z"/>
                <w:rFonts w:ascii="Arial" w:eastAsia="Times New Roman" w:hAnsi="Arial"/>
                <w:sz w:val="18"/>
              </w:rPr>
            </w:pPr>
            <w:ins w:id="3112" w:author="lengyelb" w:date="2023-06-22T16:58:00Z">
              <w:r w:rsidRPr="006D2A0D">
                <w:rPr>
                  <w:rFonts w:ascii="Arial" w:eastAsia="Times New Roman" w:hAnsi="Arial"/>
                  <w:sz w:val="18"/>
                </w:rPr>
                <w:t>The type of the notification</w:t>
              </w:r>
            </w:ins>
          </w:p>
        </w:tc>
        <w:tc>
          <w:tcPr>
            <w:tcW w:w="2781" w:type="dxa"/>
          </w:tcPr>
          <w:p w14:paraId="5E6A84D4" w14:textId="77777777" w:rsidR="006D2A0D" w:rsidRPr="006D2A0D" w:rsidRDefault="006D2A0D" w:rsidP="006D2A0D">
            <w:pPr>
              <w:keepNext/>
              <w:keepLines/>
              <w:overflowPunct w:val="0"/>
              <w:autoSpaceDE w:val="0"/>
              <w:autoSpaceDN w:val="0"/>
              <w:adjustRightInd w:val="0"/>
              <w:spacing w:after="0"/>
              <w:textAlignment w:val="baseline"/>
              <w:rPr>
                <w:ins w:id="3113" w:author="lengyelb" w:date="2023-06-22T16:58:00Z"/>
                <w:rFonts w:ascii="Arial" w:eastAsia="Times New Roman" w:hAnsi="Arial" w:cs="Arial"/>
                <w:sz w:val="18"/>
              </w:rPr>
            </w:pPr>
            <w:ins w:id="3114" w:author="lengyelb" w:date="2023-06-22T16:58:00Z">
              <w:r w:rsidRPr="006D2A0D">
                <w:rPr>
                  <w:rFonts w:ascii="Arial" w:eastAsia="Times New Roman" w:hAnsi="Arial"/>
                  <w:sz w:val="18"/>
                </w:rPr>
                <w:t>A fixed value different for each notification type.</w:t>
              </w:r>
            </w:ins>
          </w:p>
        </w:tc>
      </w:tr>
      <w:tr w:rsidR="00A65C30" w:rsidRPr="006D2A0D" w14:paraId="2F48CBC2" w14:textId="77777777" w:rsidTr="00F32E50">
        <w:trPr>
          <w:jc w:val="center"/>
          <w:ins w:id="3115" w:author="lengyelb" w:date="2023-06-22T16:58:00Z"/>
        </w:trPr>
        <w:tc>
          <w:tcPr>
            <w:tcW w:w="2629" w:type="dxa"/>
          </w:tcPr>
          <w:p w14:paraId="5D81CF7C" w14:textId="77777777" w:rsidR="006D2A0D" w:rsidRPr="006D2A0D" w:rsidRDefault="006D2A0D" w:rsidP="006D2A0D">
            <w:pPr>
              <w:keepNext/>
              <w:keepLines/>
              <w:overflowPunct w:val="0"/>
              <w:autoSpaceDE w:val="0"/>
              <w:autoSpaceDN w:val="0"/>
              <w:adjustRightInd w:val="0"/>
              <w:spacing w:after="0"/>
              <w:textAlignment w:val="baseline"/>
              <w:rPr>
                <w:ins w:id="3116" w:author="lengyelb" w:date="2023-06-22T16:58:00Z"/>
                <w:rFonts w:ascii="Arial" w:eastAsia="Times New Roman" w:hAnsi="Arial" w:cs="Arial"/>
                <w:sz w:val="18"/>
              </w:rPr>
            </w:pPr>
            <w:ins w:id="3117" w:author="lengyelb" w:date="2023-06-22T16:58:00Z">
              <w:r w:rsidRPr="006D2A0D">
                <w:rPr>
                  <w:rFonts w:ascii="Arial" w:eastAsia="Times New Roman" w:hAnsi="Arial" w:cs="Arial"/>
                  <w:sz w:val="18"/>
                </w:rPr>
                <w:t>eventTime</w:t>
              </w:r>
            </w:ins>
          </w:p>
        </w:tc>
        <w:tc>
          <w:tcPr>
            <w:tcW w:w="411" w:type="dxa"/>
          </w:tcPr>
          <w:p w14:paraId="5801ACAD" w14:textId="77777777" w:rsidR="006D2A0D" w:rsidRPr="006D2A0D" w:rsidRDefault="006D2A0D" w:rsidP="006D2A0D">
            <w:pPr>
              <w:keepNext/>
              <w:keepLines/>
              <w:overflowPunct w:val="0"/>
              <w:autoSpaceDE w:val="0"/>
              <w:autoSpaceDN w:val="0"/>
              <w:adjustRightInd w:val="0"/>
              <w:spacing w:after="0"/>
              <w:jc w:val="center"/>
              <w:textAlignment w:val="baseline"/>
              <w:rPr>
                <w:ins w:id="3118" w:author="lengyelb" w:date="2023-06-22T16:58:00Z"/>
                <w:rFonts w:ascii="Arial" w:eastAsia="Times New Roman" w:hAnsi="Arial" w:cs="Arial"/>
                <w:sz w:val="18"/>
              </w:rPr>
            </w:pPr>
            <w:ins w:id="3119" w:author="lengyelb" w:date="2023-06-22T16:58:00Z">
              <w:r w:rsidRPr="006D2A0D">
                <w:rPr>
                  <w:rFonts w:ascii="Arial" w:eastAsia="Times New Roman" w:hAnsi="Arial" w:cs="Arial"/>
                  <w:sz w:val="18"/>
                </w:rPr>
                <w:t>M</w:t>
              </w:r>
            </w:ins>
          </w:p>
        </w:tc>
        <w:tc>
          <w:tcPr>
            <w:tcW w:w="3808" w:type="dxa"/>
          </w:tcPr>
          <w:p w14:paraId="534A4083" w14:textId="77777777" w:rsidR="006D2A0D" w:rsidRPr="006D2A0D" w:rsidRDefault="006D2A0D" w:rsidP="006D2A0D">
            <w:pPr>
              <w:keepNext/>
              <w:keepLines/>
              <w:overflowPunct w:val="0"/>
              <w:autoSpaceDE w:val="0"/>
              <w:autoSpaceDN w:val="0"/>
              <w:adjustRightInd w:val="0"/>
              <w:spacing w:after="0"/>
              <w:textAlignment w:val="baseline"/>
              <w:rPr>
                <w:ins w:id="3120" w:author="lengyelb" w:date="2023-06-22T16:58:00Z"/>
                <w:rFonts w:ascii="Arial" w:eastAsia="Times New Roman" w:hAnsi="Arial" w:cs="Arial"/>
                <w:sz w:val="18"/>
              </w:rPr>
            </w:pPr>
            <w:ins w:id="3121" w:author="lengyelb" w:date="2023-06-22T16:58:00Z">
              <w:r w:rsidRPr="006D2A0D">
                <w:rPr>
                  <w:rFonts w:ascii="Arial" w:eastAsia="Times New Roman" w:hAnsi="Arial" w:cs="Arial"/>
                  <w:sz w:val="18"/>
                </w:rPr>
                <w:t>DateTime</w:t>
              </w:r>
            </w:ins>
          </w:p>
        </w:tc>
        <w:tc>
          <w:tcPr>
            <w:tcW w:w="2781" w:type="dxa"/>
          </w:tcPr>
          <w:p w14:paraId="6299CF5C" w14:textId="77777777" w:rsidR="006D2A0D" w:rsidRPr="006D2A0D" w:rsidRDefault="006D2A0D" w:rsidP="006D2A0D">
            <w:pPr>
              <w:keepNext/>
              <w:keepLines/>
              <w:overflowPunct w:val="0"/>
              <w:autoSpaceDE w:val="0"/>
              <w:autoSpaceDN w:val="0"/>
              <w:adjustRightInd w:val="0"/>
              <w:spacing w:after="0"/>
              <w:textAlignment w:val="baseline"/>
              <w:rPr>
                <w:ins w:id="3122" w:author="lengyelb" w:date="2023-06-22T16:58:00Z"/>
                <w:rFonts w:ascii="Arial" w:eastAsia="Times New Roman" w:hAnsi="Arial" w:cs="Arial"/>
                <w:sz w:val="18"/>
              </w:rPr>
            </w:pPr>
          </w:p>
        </w:tc>
      </w:tr>
      <w:tr w:rsidR="00A65C30" w:rsidRPr="006D2A0D" w14:paraId="609D9FC3" w14:textId="77777777" w:rsidTr="00F32E50">
        <w:trPr>
          <w:jc w:val="center"/>
          <w:ins w:id="3123" w:author="lengyelb" w:date="2023-06-22T16:58:00Z"/>
        </w:trPr>
        <w:tc>
          <w:tcPr>
            <w:tcW w:w="2629" w:type="dxa"/>
          </w:tcPr>
          <w:p w14:paraId="5224F328" w14:textId="77777777" w:rsidR="006D2A0D" w:rsidRPr="006D2A0D" w:rsidRDefault="006D2A0D" w:rsidP="006D2A0D">
            <w:pPr>
              <w:keepNext/>
              <w:keepLines/>
              <w:overflowPunct w:val="0"/>
              <w:autoSpaceDE w:val="0"/>
              <w:autoSpaceDN w:val="0"/>
              <w:adjustRightInd w:val="0"/>
              <w:spacing w:after="0"/>
              <w:textAlignment w:val="baseline"/>
              <w:rPr>
                <w:ins w:id="3124" w:author="lengyelb" w:date="2023-06-22T16:58:00Z"/>
                <w:rFonts w:ascii="Arial" w:eastAsia="Times New Roman" w:hAnsi="Arial" w:cs="Arial"/>
                <w:sz w:val="18"/>
              </w:rPr>
            </w:pPr>
            <w:ins w:id="3125" w:author="lengyelb" w:date="2023-06-22T16:58:00Z">
              <w:r w:rsidRPr="006D2A0D">
                <w:rPr>
                  <w:rFonts w:ascii="Arial" w:eastAsia="Times New Roman" w:hAnsi="Arial" w:cs="Arial"/>
                  <w:sz w:val="18"/>
                </w:rPr>
                <w:t>systemDN</w:t>
              </w:r>
            </w:ins>
          </w:p>
        </w:tc>
        <w:tc>
          <w:tcPr>
            <w:tcW w:w="411" w:type="dxa"/>
          </w:tcPr>
          <w:p w14:paraId="6E912AAF" w14:textId="77777777" w:rsidR="006D2A0D" w:rsidRPr="006D2A0D" w:rsidRDefault="006D2A0D" w:rsidP="006D2A0D">
            <w:pPr>
              <w:keepNext/>
              <w:keepLines/>
              <w:overflowPunct w:val="0"/>
              <w:autoSpaceDE w:val="0"/>
              <w:autoSpaceDN w:val="0"/>
              <w:adjustRightInd w:val="0"/>
              <w:spacing w:after="0"/>
              <w:jc w:val="center"/>
              <w:textAlignment w:val="baseline"/>
              <w:rPr>
                <w:ins w:id="3126" w:author="lengyelb" w:date="2023-06-22T16:58:00Z"/>
                <w:rFonts w:ascii="Arial" w:eastAsia="Times New Roman" w:hAnsi="Arial" w:cs="Arial"/>
                <w:sz w:val="18"/>
              </w:rPr>
            </w:pPr>
            <w:ins w:id="3127" w:author="lengyelb" w:date="2023-06-22T16:58:00Z">
              <w:r w:rsidRPr="006D2A0D">
                <w:rPr>
                  <w:rFonts w:ascii="Arial" w:eastAsia="Times New Roman" w:hAnsi="Arial" w:cs="Arial"/>
                  <w:sz w:val="18"/>
                </w:rPr>
                <w:t>M</w:t>
              </w:r>
            </w:ins>
          </w:p>
        </w:tc>
        <w:tc>
          <w:tcPr>
            <w:tcW w:w="3808" w:type="dxa"/>
          </w:tcPr>
          <w:p w14:paraId="521F5DA8" w14:textId="77777777" w:rsidR="006D2A0D" w:rsidRPr="006D2A0D" w:rsidRDefault="006D2A0D" w:rsidP="006D2A0D">
            <w:pPr>
              <w:keepNext/>
              <w:keepLines/>
              <w:overflowPunct w:val="0"/>
              <w:autoSpaceDE w:val="0"/>
              <w:autoSpaceDN w:val="0"/>
              <w:adjustRightInd w:val="0"/>
              <w:spacing w:after="0"/>
              <w:textAlignment w:val="baseline"/>
              <w:rPr>
                <w:ins w:id="3128" w:author="lengyelb" w:date="2023-06-22T16:58:00Z"/>
                <w:rFonts w:ascii="Arial" w:eastAsia="Times New Roman" w:hAnsi="Arial" w:cs="Arial"/>
                <w:sz w:val="18"/>
                <w:lang w:eastAsia="zh-CN"/>
              </w:rPr>
            </w:pPr>
            <w:ins w:id="3129" w:author="lengyelb" w:date="2023-06-22T16:58:00Z">
              <w:r w:rsidRPr="006D2A0D">
                <w:rPr>
                  <w:rFonts w:cs="Arial" w:hint="eastAsia"/>
                  <w:szCs w:val="18"/>
                  <w:lang w:eastAsia="zh-CN"/>
                </w:rPr>
                <w:t>I</w:t>
              </w:r>
              <w:r w:rsidRPr="006D2A0D">
                <w:rPr>
                  <w:rFonts w:cs="Arial"/>
                  <w:szCs w:val="18"/>
                  <w:lang w:eastAsia="zh-CN"/>
                </w:rPr>
                <w:t>t shall carry the DN of management service providers.</w:t>
              </w:r>
            </w:ins>
          </w:p>
        </w:tc>
        <w:tc>
          <w:tcPr>
            <w:tcW w:w="2781" w:type="dxa"/>
          </w:tcPr>
          <w:p w14:paraId="1858C708" w14:textId="77777777" w:rsidR="006D2A0D" w:rsidRPr="006D2A0D" w:rsidRDefault="006D2A0D" w:rsidP="006D2A0D">
            <w:pPr>
              <w:keepNext/>
              <w:keepLines/>
              <w:overflowPunct w:val="0"/>
              <w:autoSpaceDE w:val="0"/>
              <w:autoSpaceDN w:val="0"/>
              <w:adjustRightInd w:val="0"/>
              <w:spacing w:after="0"/>
              <w:textAlignment w:val="baseline"/>
              <w:rPr>
                <w:ins w:id="3130" w:author="lengyelb" w:date="2023-06-22T16:58:00Z"/>
                <w:rFonts w:ascii="Arial" w:eastAsia="Times New Roman" w:hAnsi="Arial" w:cs="Arial"/>
                <w:sz w:val="18"/>
              </w:rPr>
            </w:pPr>
          </w:p>
        </w:tc>
      </w:tr>
    </w:tbl>
    <w:p w14:paraId="22F396DE" w14:textId="77777777" w:rsidR="006D2A0D" w:rsidRPr="006D2A0D" w:rsidRDefault="006D2A0D" w:rsidP="006D2A0D">
      <w:pPr>
        <w:rPr>
          <w:ins w:id="3131" w:author="lengyelb" w:date="2023-06-22T16:58:00Z"/>
          <w:rFonts w:ascii="Courier New" w:eastAsia="Times New Roman" w:hAnsi="Courier New"/>
          <w:noProof/>
        </w:rPr>
      </w:pPr>
    </w:p>
    <w:p w14:paraId="75EF8B07" w14:textId="77777777" w:rsidR="006D2A0D" w:rsidRPr="006D2A0D" w:rsidRDefault="006D2A0D" w:rsidP="006D2A0D">
      <w:pPr>
        <w:keepNext/>
        <w:keepLines/>
        <w:spacing w:before="180"/>
        <w:ind w:left="1134" w:hanging="1134"/>
        <w:outlineLvl w:val="1"/>
        <w:rPr>
          <w:ins w:id="3132" w:author="lengyelb" w:date="2023-06-22T16:58:00Z"/>
          <w:rFonts w:ascii="Arial" w:hAnsi="Arial"/>
          <w:sz w:val="32"/>
        </w:rPr>
      </w:pPr>
      <w:bookmarkStart w:id="3133" w:name="_Toc134735449"/>
      <w:ins w:id="3134" w:author="lengyelb" w:date="2023-06-22T16:58:00Z">
        <w:r w:rsidRPr="006D2A0D">
          <w:rPr>
            <w:rFonts w:ascii="Arial" w:hAnsi="Arial"/>
            <w:sz w:val="32"/>
          </w:rPr>
          <w:lastRenderedPageBreak/>
          <w:t>9.3</w:t>
        </w:r>
        <w:r w:rsidRPr="006D2A0D">
          <w:rPr>
            <w:rFonts w:ascii="Arial" w:hAnsi="Arial"/>
            <w:sz w:val="32"/>
          </w:rPr>
          <w:tab/>
          <w:t>notifyNewAlarm</w:t>
        </w:r>
        <w:bookmarkEnd w:id="3047"/>
        <w:bookmarkEnd w:id="3048"/>
        <w:bookmarkEnd w:id="3049"/>
        <w:bookmarkEnd w:id="3050"/>
        <w:bookmarkEnd w:id="3051"/>
        <w:bookmarkEnd w:id="3052"/>
        <w:bookmarkEnd w:id="3053"/>
        <w:bookmarkEnd w:id="3054"/>
        <w:bookmarkEnd w:id="3133"/>
      </w:ins>
    </w:p>
    <w:p w14:paraId="01B57738" w14:textId="77777777" w:rsidR="006D2A0D" w:rsidRPr="006D2A0D" w:rsidRDefault="006D2A0D" w:rsidP="006D2A0D">
      <w:pPr>
        <w:keepNext/>
        <w:keepLines/>
        <w:spacing w:before="120"/>
        <w:ind w:left="1134" w:hanging="1134"/>
        <w:outlineLvl w:val="2"/>
        <w:rPr>
          <w:ins w:id="3135" w:author="lengyelb" w:date="2023-06-22T16:58:00Z"/>
          <w:rFonts w:ascii="Arial" w:hAnsi="Arial"/>
          <w:sz w:val="28"/>
        </w:rPr>
      </w:pPr>
      <w:bookmarkStart w:id="3136" w:name="_Toc20494423"/>
      <w:bookmarkStart w:id="3137" w:name="_Toc26975446"/>
      <w:bookmarkStart w:id="3138" w:name="_Toc35856319"/>
      <w:bookmarkStart w:id="3139" w:name="_Toc44001174"/>
      <w:bookmarkStart w:id="3140" w:name="_Toc51580773"/>
      <w:bookmarkStart w:id="3141" w:name="_Toc52356036"/>
      <w:bookmarkStart w:id="3142" w:name="_Toc55227606"/>
      <w:bookmarkStart w:id="3143" w:name="_Toc122452075"/>
      <w:bookmarkStart w:id="3144" w:name="_Toc134735450"/>
      <w:ins w:id="3145" w:author="lengyelb" w:date="2023-06-22T16:58:00Z">
        <w:r w:rsidRPr="006D2A0D">
          <w:rPr>
            <w:rFonts w:ascii="Arial" w:hAnsi="Arial"/>
            <w:sz w:val="28"/>
          </w:rPr>
          <w:t>9.3.1</w:t>
        </w:r>
        <w:r w:rsidRPr="006D2A0D">
          <w:rPr>
            <w:rFonts w:ascii="Arial" w:hAnsi="Arial"/>
            <w:sz w:val="28"/>
          </w:rPr>
          <w:tab/>
          <w:t>Definition</w:t>
        </w:r>
        <w:bookmarkEnd w:id="3136"/>
        <w:bookmarkEnd w:id="3137"/>
        <w:bookmarkEnd w:id="3138"/>
        <w:bookmarkEnd w:id="3139"/>
        <w:bookmarkEnd w:id="3140"/>
        <w:bookmarkEnd w:id="3141"/>
        <w:bookmarkEnd w:id="3142"/>
        <w:bookmarkEnd w:id="3143"/>
        <w:bookmarkEnd w:id="3144"/>
      </w:ins>
    </w:p>
    <w:p w14:paraId="29AB5392" w14:textId="77777777" w:rsidR="006D2A0D" w:rsidRPr="006D2A0D" w:rsidRDefault="006D2A0D" w:rsidP="006D2A0D">
      <w:pPr>
        <w:overflowPunct w:val="0"/>
        <w:autoSpaceDE w:val="0"/>
        <w:autoSpaceDN w:val="0"/>
        <w:adjustRightInd w:val="0"/>
        <w:textAlignment w:val="baseline"/>
        <w:rPr>
          <w:ins w:id="3146" w:author="lengyelb" w:date="2023-06-22T16:58:00Z"/>
          <w:rFonts w:eastAsia="Times New Roman"/>
        </w:rPr>
      </w:pPr>
      <w:ins w:id="3147" w:author="lengyelb" w:date="2023-06-22T16:58:00Z">
        <w:r w:rsidRPr="006D2A0D">
          <w:rPr>
            <w:rFonts w:eastAsia="Times New Roman"/>
          </w:rPr>
          <w:t xml:space="preserve">This notification is generated by the MnS producer when a new alarm is raised </w:t>
        </w:r>
        <w:r w:rsidRPr="006D2A0D">
          <w:rPr>
            <w:rFonts w:ascii="Courier New" w:eastAsia="Times New Roman" w:hAnsi="Courier New"/>
          </w:rPr>
          <w:t>AlarmRecord</w:t>
        </w:r>
        <w:r w:rsidRPr="006D2A0D">
          <w:rPr>
            <w:rFonts w:eastAsia="Times New Roman"/>
          </w:rPr>
          <w:t xml:space="preserve"> and is added to the </w:t>
        </w:r>
        <w:r w:rsidRPr="006D2A0D">
          <w:rPr>
            <w:rFonts w:ascii="Courier New" w:eastAsia="Times New Roman" w:hAnsi="Courier New"/>
          </w:rPr>
          <w:t>AlarmList</w:t>
        </w:r>
        <w:r w:rsidRPr="006D2A0D">
          <w:rPr>
            <w:rFonts w:eastAsia="Times New Roman"/>
          </w:rPr>
          <w:t>. The notification parameters depend on the alarmType and are different for non-security and security alarms.</w:t>
        </w:r>
      </w:ins>
    </w:p>
    <w:p w14:paraId="2CB1D2AC" w14:textId="77777777" w:rsidR="006D2A0D" w:rsidRPr="006D2A0D" w:rsidRDefault="006D2A0D" w:rsidP="006D2A0D">
      <w:pPr>
        <w:keepNext/>
        <w:keepLines/>
        <w:spacing w:before="120"/>
        <w:ind w:left="1134" w:hanging="1134"/>
        <w:outlineLvl w:val="2"/>
        <w:rPr>
          <w:ins w:id="3148" w:author="lengyelb" w:date="2023-06-22T16:58:00Z"/>
          <w:rFonts w:ascii="Arial" w:hAnsi="Arial"/>
          <w:sz w:val="28"/>
        </w:rPr>
      </w:pPr>
      <w:bookmarkStart w:id="3149" w:name="_Toc20494424"/>
      <w:bookmarkStart w:id="3150" w:name="_Toc26975447"/>
      <w:bookmarkStart w:id="3151" w:name="_Toc35856320"/>
      <w:bookmarkStart w:id="3152" w:name="_Toc44001175"/>
      <w:bookmarkStart w:id="3153" w:name="_Toc51580774"/>
      <w:bookmarkStart w:id="3154" w:name="_Toc52356037"/>
      <w:bookmarkStart w:id="3155" w:name="_Toc55227607"/>
      <w:bookmarkStart w:id="3156" w:name="_Toc122452076"/>
      <w:bookmarkStart w:id="3157" w:name="_Toc134735451"/>
      <w:ins w:id="3158" w:author="lengyelb" w:date="2023-06-22T16:58:00Z">
        <w:r w:rsidRPr="006D2A0D">
          <w:rPr>
            <w:rFonts w:ascii="Arial" w:hAnsi="Arial"/>
            <w:sz w:val="28"/>
          </w:rPr>
          <w:t>9.3.2</w:t>
        </w:r>
        <w:r w:rsidRPr="006D2A0D">
          <w:rPr>
            <w:rFonts w:ascii="Arial" w:hAnsi="Arial"/>
            <w:sz w:val="28"/>
          </w:rPr>
          <w:tab/>
          <w:t xml:space="preserve">Input </w:t>
        </w:r>
        <w:bookmarkEnd w:id="3149"/>
        <w:bookmarkEnd w:id="3150"/>
        <w:bookmarkEnd w:id="3151"/>
        <w:r w:rsidRPr="006D2A0D">
          <w:rPr>
            <w:rFonts w:ascii="Arial" w:hAnsi="Arial"/>
            <w:sz w:val="28"/>
          </w:rPr>
          <w:t>parameters</w:t>
        </w:r>
        <w:bookmarkEnd w:id="3152"/>
        <w:bookmarkEnd w:id="3153"/>
        <w:bookmarkEnd w:id="3154"/>
        <w:bookmarkEnd w:id="3155"/>
        <w:bookmarkEnd w:id="3156"/>
        <w:bookmarkEnd w:id="3157"/>
      </w:ins>
    </w:p>
    <w:p w14:paraId="3CEBD7AB" w14:textId="77777777" w:rsidR="006D2A0D" w:rsidRPr="006D2A0D" w:rsidRDefault="006D2A0D" w:rsidP="006D2A0D">
      <w:pPr>
        <w:overflowPunct w:val="0"/>
        <w:autoSpaceDE w:val="0"/>
        <w:autoSpaceDN w:val="0"/>
        <w:adjustRightInd w:val="0"/>
        <w:textAlignment w:val="baseline"/>
        <w:rPr>
          <w:ins w:id="3159" w:author="lengyelb" w:date="2023-06-22T16:58:00Z"/>
          <w:rFonts w:eastAsia="Times New Roman"/>
          <w:lang w:eastAsia="zh-CN"/>
        </w:rPr>
      </w:pPr>
      <w:ins w:id="3160" w:author="lengyelb" w:date="2023-06-22T16:58:00Z">
        <w:r w:rsidRPr="006D2A0D">
          <w:rPr>
            <w:rFonts w:eastAsia="Times New Roman"/>
          </w:rPr>
          <w:t xml:space="preserve">The </w:t>
        </w:r>
        <w:r w:rsidRPr="006D2A0D">
          <w:rPr>
            <w:rFonts w:ascii="Courier New" w:eastAsia="Times New Roman" w:hAnsi="Courier New" w:cs="Courier New"/>
          </w:rPr>
          <w:t>notifyNewAlarm</w:t>
        </w:r>
        <w:r w:rsidRPr="006D2A0D">
          <w:rPr>
            <w:rFonts w:eastAsia="Times New Roman"/>
          </w:rPr>
          <w:t xml:space="preserve"> notification is defined by </w:t>
        </w:r>
        <w:r w:rsidRPr="006D2A0D">
          <w:rPr>
            <w:rFonts w:eastAsia="Times New Roman" w:hint="eastAsia"/>
            <w:lang w:eastAsia="zh-CN"/>
          </w:rPr>
          <w:t>T</w:t>
        </w:r>
        <w:r w:rsidRPr="006D2A0D">
          <w:rPr>
            <w:rFonts w:eastAsia="Times New Roman"/>
            <w:lang w:eastAsia="zh-CN"/>
          </w:rPr>
          <w:t xml:space="preserve">able </w:t>
        </w:r>
        <w:r w:rsidRPr="006D2A0D">
          <w:rPr>
            <w:rFonts w:eastAsia="Times New Roman"/>
          </w:rPr>
          <w:t>9.3</w:t>
        </w:r>
        <w:r w:rsidRPr="006D2A0D">
          <w:rPr>
            <w:rFonts w:eastAsia="Times New Roman"/>
            <w:lang w:eastAsia="zh-CN"/>
          </w:rPr>
          <w:t xml:space="preserve">.2-1. </w:t>
        </w:r>
      </w:ins>
    </w:p>
    <w:p w14:paraId="3EBD8407" w14:textId="77777777" w:rsidR="006D2A0D" w:rsidRPr="006D2A0D" w:rsidRDefault="006D2A0D" w:rsidP="006D2A0D">
      <w:pPr>
        <w:overflowPunct w:val="0"/>
        <w:autoSpaceDE w:val="0"/>
        <w:autoSpaceDN w:val="0"/>
        <w:adjustRightInd w:val="0"/>
        <w:textAlignment w:val="baseline"/>
        <w:rPr>
          <w:ins w:id="3161" w:author="lengyelb" w:date="2023-06-22T16:58:00Z"/>
          <w:rFonts w:eastAsia="Times New Roman"/>
        </w:rPr>
      </w:pPr>
      <w:ins w:id="3162" w:author="lengyelb" w:date="2023-06-22T16:58:00Z">
        <w:r w:rsidRPr="006D2A0D">
          <w:rPr>
            <w:rFonts w:eastAsia="Times New Roman"/>
            <w:lang w:eastAsia="zh-CN"/>
          </w:rPr>
          <w:t xml:space="preserve">If </w:t>
        </w:r>
        <w:r w:rsidRPr="006D2A0D">
          <w:rPr>
            <w:rFonts w:eastAsia="Times New Roman"/>
          </w:rPr>
          <w:t xml:space="preserve">the </w:t>
        </w:r>
        <w:r w:rsidRPr="006D2A0D">
          <w:rPr>
            <w:rFonts w:ascii="Courier New" w:eastAsia="Times New Roman" w:hAnsi="Courier New" w:cs="Courier New"/>
          </w:rPr>
          <w:t>alarmType</w:t>
        </w:r>
        <w:r w:rsidRPr="006D2A0D">
          <w:rPr>
            <w:rFonts w:eastAsia="Times New Roman"/>
          </w:rPr>
          <w:t xml:space="preserve"> is  "Communications Alarm", "Processing Error Alarm", "Environmental Alarm". "Quality Of Service Alarm" or "Equipment Alarm" the alarm is considered to be non-security related. If </w:t>
        </w:r>
        <w:r w:rsidRPr="006D2A0D">
          <w:rPr>
            <w:lang w:eastAsia="zh-CN"/>
          </w:rPr>
          <w:t xml:space="preserve"> </w:t>
        </w:r>
        <w:r w:rsidRPr="006D2A0D">
          <w:t xml:space="preserve">the </w:t>
        </w:r>
        <w:r w:rsidRPr="006D2A0D">
          <w:rPr>
            <w:rFonts w:ascii="Courier New" w:hAnsi="Courier New" w:cs="Courier New"/>
          </w:rPr>
          <w:t>alarmType</w:t>
        </w:r>
        <w:r w:rsidRPr="006D2A0D">
          <w:t xml:space="preserve"> is  "Integrity Violation", "Operational Violation", "Physical Violation", "Security </w:t>
        </w:r>
        <w:r w:rsidRPr="006D2A0D">
          <w:rPr>
            <w:snapToGrid w:val="0"/>
          </w:rPr>
          <w:t xml:space="preserve">Service or Mechanism </w:t>
        </w:r>
        <w:r w:rsidRPr="006D2A0D">
          <w:t xml:space="preserve">Violation" or "Time Domain Violation" </w:t>
        </w:r>
        <w:r w:rsidRPr="006D2A0D">
          <w:rPr>
            <w:rFonts w:eastAsia="Times New Roman"/>
          </w:rPr>
          <w:t>the alarm is considered to be security related.</w:t>
        </w:r>
      </w:ins>
    </w:p>
    <w:p w14:paraId="077ED045" w14:textId="77777777" w:rsidR="006D2A0D" w:rsidRPr="006D2A0D" w:rsidRDefault="006D2A0D" w:rsidP="006D2A0D">
      <w:pPr>
        <w:keepNext/>
        <w:keepLines/>
        <w:overflowPunct w:val="0"/>
        <w:autoSpaceDE w:val="0"/>
        <w:autoSpaceDN w:val="0"/>
        <w:adjustRightInd w:val="0"/>
        <w:spacing w:before="60"/>
        <w:textAlignment w:val="baseline"/>
        <w:rPr>
          <w:ins w:id="3163" w:author="lengyelb" w:date="2023-06-22T16:58:00Z"/>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A65C30" w:rsidRPr="006D2A0D" w14:paraId="18DAD15D" w14:textId="77777777" w:rsidTr="00F32E50">
        <w:trPr>
          <w:tblHeader/>
          <w:jc w:val="center"/>
          <w:ins w:id="3164" w:author="lengyelb" w:date="2023-06-22T16:58:00Z"/>
        </w:trPr>
        <w:tc>
          <w:tcPr>
            <w:tcW w:w="2629" w:type="dxa"/>
            <w:shd w:val="clear" w:color="auto" w:fill="BFBFBF"/>
          </w:tcPr>
          <w:p w14:paraId="2708A4BC" w14:textId="77777777" w:rsidR="006D2A0D" w:rsidRPr="006D2A0D" w:rsidRDefault="006D2A0D" w:rsidP="006D2A0D">
            <w:pPr>
              <w:keepNext/>
              <w:keepLines/>
              <w:overflowPunct w:val="0"/>
              <w:autoSpaceDE w:val="0"/>
              <w:autoSpaceDN w:val="0"/>
              <w:adjustRightInd w:val="0"/>
              <w:spacing w:after="0"/>
              <w:jc w:val="center"/>
              <w:textAlignment w:val="baseline"/>
              <w:rPr>
                <w:ins w:id="3165" w:author="lengyelb" w:date="2023-06-22T16:58:00Z"/>
                <w:rFonts w:ascii="Arial" w:eastAsia="Times New Roman" w:hAnsi="Arial"/>
                <w:b/>
                <w:sz w:val="18"/>
              </w:rPr>
            </w:pPr>
            <w:ins w:id="3166" w:author="lengyelb" w:date="2023-06-22T16:58:00Z">
              <w:r w:rsidRPr="006D2A0D">
                <w:rPr>
                  <w:rFonts w:ascii="Arial" w:eastAsia="Times New Roman" w:hAnsi="Arial"/>
                  <w:b/>
                  <w:sz w:val="18"/>
                </w:rPr>
                <w:t>Parameter Name</w:t>
              </w:r>
            </w:ins>
          </w:p>
        </w:tc>
        <w:tc>
          <w:tcPr>
            <w:tcW w:w="411" w:type="dxa"/>
            <w:shd w:val="clear" w:color="auto" w:fill="BFBFBF"/>
          </w:tcPr>
          <w:p w14:paraId="11A48695" w14:textId="77777777" w:rsidR="006D2A0D" w:rsidRPr="006D2A0D" w:rsidRDefault="006D2A0D" w:rsidP="006D2A0D">
            <w:pPr>
              <w:keepNext/>
              <w:keepLines/>
              <w:overflowPunct w:val="0"/>
              <w:autoSpaceDE w:val="0"/>
              <w:autoSpaceDN w:val="0"/>
              <w:adjustRightInd w:val="0"/>
              <w:spacing w:after="0"/>
              <w:jc w:val="center"/>
              <w:textAlignment w:val="baseline"/>
              <w:rPr>
                <w:ins w:id="3167" w:author="lengyelb" w:date="2023-06-22T16:58:00Z"/>
                <w:rFonts w:ascii="Arial" w:eastAsia="Times New Roman" w:hAnsi="Arial"/>
                <w:b/>
                <w:sz w:val="18"/>
              </w:rPr>
            </w:pPr>
            <w:ins w:id="3168" w:author="lengyelb" w:date="2023-06-22T16:58:00Z">
              <w:r w:rsidRPr="006D2A0D">
                <w:rPr>
                  <w:rFonts w:ascii="Arial" w:eastAsia="Times New Roman" w:hAnsi="Arial"/>
                  <w:b/>
                  <w:sz w:val="18"/>
                </w:rPr>
                <w:t>S</w:t>
              </w:r>
            </w:ins>
          </w:p>
        </w:tc>
        <w:tc>
          <w:tcPr>
            <w:tcW w:w="3165" w:type="dxa"/>
            <w:shd w:val="clear" w:color="auto" w:fill="BFBFBF"/>
          </w:tcPr>
          <w:p w14:paraId="6FCBC423" w14:textId="77777777" w:rsidR="006D2A0D" w:rsidRPr="006D2A0D" w:rsidRDefault="006D2A0D" w:rsidP="006D2A0D">
            <w:pPr>
              <w:keepNext/>
              <w:keepLines/>
              <w:overflowPunct w:val="0"/>
              <w:autoSpaceDE w:val="0"/>
              <w:autoSpaceDN w:val="0"/>
              <w:adjustRightInd w:val="0"/>
              <w:spacing w:after="0"/>
              <w:jc w:val="center"/>
              <w:textAlignment w:val="baseline"/>
              <w:rPr>
                <w:ins w:id="3169" w:author="lengyelb" w:date="2023-06-22T16:58:00Z"/>
                <w:rFonts w:ascii="Arial" w:eastAsia="Times New Roman" w:hAnsi="Arial"/>
                <w:b/>
                <w:sz w:val="18"/>
              </w:rPr>
            </w:pPr>
            <w:ins w:id="3170" w:author="lengyelb" w:date="2023-06-22T16:58:00Z">
              <w:r w:rsidRPr="006D2A0D">
                <w:rPr>
                  <w:rFonts w:ascii="Arial" w:eastAsia="Times New Roman" w:hAnsi="Arial"/>
                  <w:b/>
                  <w:sz w:val="18"/>
                </w:rPr>
                <w:t>Matching Information/ Information Type / Legal Values</w:t>
              </w:r>
            </w:ins>
          </w:p>
        </w:tc>
        <w:tc>
          <w:tcPr>
            <w:tcW w:w="3424" w:type="dxa"/>
            <w:shd w:val="clear" w:color="auto" w:fill="BFBFBF"/>
          </w:tcPr>
          <w:p w14:paraId="773073E3" w14:textId="77777777" w:rsidR="006D2A0D" w:rsidRPr="006D2A0D" w:rsidRDefault="006D2A0D" w:rsidP="006D2A0D">
            <w:pPr>
              <w:keepNext/>
              <w:keepLines/>
              <w:overflowPunct w:val="0"/>
              <w:autoSpaceDE w:val="0"/>
              <w:autoSpaceDN w:val="0"/>
              <w:adjustRightInd w:val="0"/>
              <w:spacing w:after="0"/>
              <w:jc w:val="center"/>
              <w:textAlignment w:val="baseline"/>
              <w:rPr>
                <w:ins w:id="3171" w:author="lengyelb" w:date="2023-06-22T16:58:00Z"/>
                <w:rFonts w:ascii="Arial" w:eastAsia="Times New Roman" w:hAnsi="Arial"/>
                <w:b/>
                <w:sz w:val="18"/>
              </w:rPr>
            </w:pPr>
            <w:ins w:id="3172" w:author="lengyelb" w:date="2023-06-22T16:58:00Z">
              <w:r w:rsidRPr="006D2A0D">
                <w:rPr>
                  <w:rFonts w:ascii="Arial" w:eastAsia="Times New Roman" w:hAnsi="Arial"/>
                  <w:b/>
                  <w:sz w:val="18"/>
                </w:rPr>
                <w:t>Description</w:t>
              </w:r>
            </w:ins>
          </w:p>
        </w:tc>
      </w:tr>
      <w:tr w:rsidR="00A65C30" w:rsidRPr="006D2A0D" w14:paraId="00A88F47" w14:textId="77777777" w:rsidTr="00F32E50">
        <w:trPr>
          <w:jc w:val="center"/>
          <w:ins w:id="3173" w:author="lengyelb" w:date="2023-06-22T16:58:00Z"/>
        </w:trPr>
        <w:tc>
          <w:tcPr>
            <w:tcW w:w="2629" w:type="dxa"/>
          </w:tcPr>
          <w:p w14:paraId="1D9EA70B" w14:textId="77777777" w:rsidR="006D2A0D" w:rsidRPr="006D2A0D" w:rsidRDefault="006D2A0D" w:rsidP="006D2A0D">
            <w:pPr>
              <w:keepNext/>
              <w:keepLines/>
              <w:overflowPunct w:val="0"/>
              <w:autoSpaceDE w:val="0"/>
              <w:autoSpaceDN w:val="0"/>
              <w:adjustRightInd w:val="0"/>
              <w:spacing w:after="0"/>
              <w:textAlignment w:val="baseline"/>
              <w:rPr>
                <w:ins w:id="3174" w:author="lengyelb" w:date="2023-06-22T16:58:00Z"/>
                <w:rFonts w:ascii="Arial" w:eastAsia="Times New Roman" w:hAnsi="Arial" w:cs="Arial"/>
                <w:sz w:val="18"/>
              </w:rPr>
            </w:pPr>
            <w:ins w:id="3175" w:author="lengyelb" w:date="2023-06-22T16:58:00Z">
              <w:r w:rsidRPr="006D2A0D">
                <w:rPr>
                  <w:rFonts w:ascii="Arial" w:eastAsia="Times New Roman" w:hAnsi="Arial" w:cs="Arial"/>
                  <w:sz w:val="18"/>
                </w:rPr>
                <w:t>notificationType</w:t>
              </w:r>
            </w:ins>
          </w:p>
        </w:tc>
        <w:tc>
          <w:tcPr>
            <w:tcW w:w="411" w:type="dxa"/>
          </w:tcPr>
          <w:p w14:paraId="6A7B04B2" w14:textId="77777777" w:rsidR="006D2A0D" w:rsidRPr="006D2A0D" w:rsidRDefault="006D2A0D" w:rsidP="006D2A0D">
            <w:pPr>
              <w:keepNext/>
              <w:keepLines/>
              <w:overflowPunct w:val="0"/>
              <w:autoSpaceDE w:val="0"/>
              <w:autoSpaceDN w:val="0"/>
              <w:adjustRightInd w:val="0"/>
              <w:spacing w:after="0"/>
              <w:jc w:val="center"/>
              <w:textAlignment w:val="baseline"/>
              <w:rPr>
                <w:ins w:id="3176" w:author="lengyelb" w:date="2023-06-22T16:58:00Z"/>
                <w:rFonts w:ascii="Arial" w:eastAsia="Times New Roman" w:hAnsi="Arial" w:cs="Arial"/>
                <w:sz w:val="18"/>
              </w:rPr>
            </w:pPr>
            <w:ins w:id="3177" w:author="lengyelb" w:date="2023-06-22T16:58:00Z">
              <w:r w:rsidRPr="006D2A0D">
                <w:rPr>
                  <w:rFonts w:ascii="Arial" w:eastAsia="Times New Roman" w:hAnsi="Arial" w:cs="Arial"/>
                  <w:sz w:val="18"/>
                </w:rPr>
                <w:t>M</w:t>
              </w:r>
            </w:ins>
          </w:p>
        </w:tc>
        <w:tc>
          <w:tcPr>
            <w:tcW w:w="3165" w:type="dxa"/>
          </w:tcPr>
          <w:p w14:paraId="0C70073F" w14:textId="77777777" w:rsidR="006D2A0D" w:rsidRPr="006D2A0D" w:rsidRDefault="006D2A0D" w:rsidP="006D2A0D">
            <w:pPr>
              <w:keepNext/>
              <w:keepLines/>
              <w:overflowPunct w:val="0"/>
              <w:autoSpaceDE w:val="0"/>
              <w:autoSpaceDN w:val="0"/>
              <w:adjustRightInd w:val="0"/>
              <w:spacing w:after="0"/>
              <w:textAlignment w:val="baseline"/>
              <w:rPr>
                <w:ins w:id="3178" w:author="lengyelb" w:date="2023-06-22T16:58:00Z"/>
                <w:rFonts w:ascii="Arial" w:eastAsia="Times New Roman" w:hAnsi="Arial"/>
                <w:sz w:val="18"/>
              </w:rPr>
            </w:pPr>
            <w:ins w:id="3179" w:author="lengyelb" w:date="2023-06-22T16:58:00Z">
              <w:r w:rsidRPr="006D2A0D">
                <w:rPr>
                  <w:rFonts w:ascii="Arial" w:eastAsia="Times New Roman" w:hAnsi="Arial" w:cs="Arial"/>
                  <w:sz w:val="18"/>
                </w:rPr>
                <w:t>"notifyNewAlarm"</w:t>
              </w:r>
            </w:ins>
          </w:p>
        </w:tc>
        <w:tc>
          <w:tcPr>
            <w:tcW w:w="3424" w:type="dxa"/>
          </w:tcPr>
          <w:p w14:paraId="40D2A28D" w14:textId="77777777" w:rsidR="006D2A0D" w:rsidRPr="006D2A0D" w:rsidRDefault="006D2A0D" w:rsidP="006D2A0D">
            <w:pPr>
              <w:keepNext/>
              <w:keepLines/>
              <w:overflowPunct w:val="0"/>
              <w:autoSpaceDE w:val="0"/>
              <w:autoSpaceDN w:val="0"/>
              <w:adjustRightInd w:val="0"/>
              <w:spacing w:after="0"/>
              <w:textAlignment w:val="baseline"/>
              <w:rPr>
                <w:ins w:id="3180" w:author="lengyelb" w:date="2023-06-22T16:58:00Z"/>
                <w:rFonts w:ascii="Arial" w:eastAsia="Times New Roman" w:hAnsi="Arial" w:cs="Arial"/>
                <w:sz w:val="18"/>
              </w:rPr>
            </w:pPr>
          </w:p>
        </w:tc>
      </w:tr>
      <w:tr w:rsidR="00A65C30" w:rsidRPr="006D2A0D" w14:paraId="33590E3F" w14:textId="77777777" w:rsidTr="00F32E50">
        <w:trPr>
          <w:jc w:val="center"/>
          <w:ins w:id="3181" w:author="lengyelb" w:date="2023-06-22T16:58:00Z"/>
        </w:trPr>
        <w:tc>
          <w:tcPr>
            <w:tcW w:w="2629" w:type="dxa"/>
          </w:tcPr>
          <w:p w14:paraId="45122A97" w14:textId="77777777" w:rsidR="006D2A0D" w:rsidRPr="006D2A0D" w:rsidRDefault="006D2A0D" w:rsidP="006D2A0D">
            <w:pPr>
              <w:keepNext/>
              <w:keepLines/>
              <w:overflowPunct w:val="0"/>
              <w:autoSpaceDE w:val="0"/>
              <w:autoSpaceDN w:val="0"/>
              <w:adjustRightInd w:val="0"/>
              <w:spacing w:after="0"/>
              <w:textAlignment w:val="baseline"/>
              <w:rPr>
                <w:ins w:id="3182" w:author="lengyelb" w:date="2023-06-22T16:58:00Z"/>
                <w:rFonts w:ascii="Arial" w:eastAsia="Times New Roman" w:hAnsi="Arial" w:cs="Arial"/>
                <w:sz w:val="18"/>
              </w:rPr>
            </w:pPr>
            <w:ins w:id="3183" w:author="lengyelb" w:date="2023-06-22T16:58:00Z">
              <w:r w:rsidRPr="006D2A0D">
                <w:rPr>
                  <w:rFonts w:ascii="Arial" w:eastAsia="Times New Roman" w:hAnsi="Arial" w:cs="Arial"/>
                  <w:sz w:val="18"/>
                </w:rPr>
                <w:t>eventTime</w:t>
              </w:r>
            </w:ins>
          </w:p>
        </w:tc>
        <w:tc>
          <w:tcPr>
            <w:tcW w:w="411" w:type="dxa"/>
          </w:tcPr>
          <w:p w14:paraId="64F8BDE4" w14:textId="77777777" w:rsidR="006D2A0D" w:rsidRPr="006D2A0D" w:rsidRDefault="006D2A0D" w:rsidP="006D2A0D">
            <w:pPr>
              <w:keepNext/>
              <w:keepLines/>
              <w:overflowPunct w:val="0"/>
              <w:autoSpaceDE w:val="0"/>
              <w:autoSpaceDN w:val="0"/>
              <w:adjustRightInd w:val="0"/>
              <w:spacing w:after="0"/>
              <w:jc w:val="center"/>
              <w:textAlignment w:val="baseline"/>
              <w:rPr>
                <w:ins w:id="3184" w:author="lengyelb" w:date="2023-06-22T16:58:00Z"/>
                <w:rFonts w:ascii="Arial" w:eastAsia="Times New Roman" w:hAnsi="Arial" w:cs="Arial"/>
                <w:sz w:val="18"/>
              </w:rPr>
            </w:pPr>
            <w:ins w:id="3185" w:author="lengyelb" w:date="2023-06-22T16:58:00Z">
              <w:r w:rsidRPr="006D2A0D">
                <w:rPr>
                  <w:rFonts w:ascii="Arial" w:eastAsia="Times New Roman" w:hAnsi="Arial" w:cs="Arial"/>
                  <w:sz w:val="18"/>
                </w:rPr>
                <w:t>M</w:t>
              </w:r>
            </w:ins>
          </w:p>
        </w:tc>
        <w:tc>
          <w:tcPr>
            <w:tcW w:w="3165" w:type="dxa"/>
          </w:tcPr>
          <w:p w14:paraId="3599C845" w14:textId="77777777" w:rsidR="006D2A0D" w:rsidRPr="006D2A0D" w:rsidRDefault="006D2A0D" w:rsidP="006D2A0D">
            <w:pPr>
              <w:keepNext/>
              <w:keepLines/>
              <w:overflowPunct w:val="0"/>
              <w:autoSpaceDE w:val="0"/>
              <w:autoSpaceDN w:val="0"/>
              <w:adjustRightInd w:val="0"/>
              <w:spacing w:after="0"/>
              <w:textAlignment w:val="baseline"/>
              <w:rPr>
                <w:ins w:id="3186" w:author="lengyelb" w:date="2023-06-22T16:58:00Z"/>
                <w:rFonts w:ascii="Arial" w:eastAsia="Times New Roman" w:hAnsi="Arial" w:cs="Arial"/>
                <w:sz w:val="18"/>
              </w:rPr>
            </w:pPr>
            <w:ins w:id="3187" w:author="lengyelb" w:date="2023-06-22T16:58:00Z">
              <w:r w:rsidRPr="006D2A0D">
                <w:rPr>
                  <w:rFonts w:ascii="Arial" w:eastAsia="Times New Roman" w:hAnsi="Arial" w:cs="Arial"/>
                  <w:sz w:val="18"/>
                </w:rPr>
                <w:t>alarmRecord.alarmRaisedTime</w:t>
              </w:r>
            </w:ins>
          </w:p>
        </w:tc>
        <w:tc>
          <w:tcPr>
            <w:tcW w:w="3424" w:type="dxa"/>
          </w:tcPr>
          <w:p w14:paraId="67A4BCE1" w14:textId="77777777" w:rsidR="006D2A0D" w:rsidRPr="006D2A0D" w:rsidRDefault="006D2A0D" w:rsidP="006D2A0D">
            <w:pPr>
              <w:keepNext/>
              <w:keepLines/>
              <w:overflowPunct w:val="0"/>
              <w:autoSpaceDE w:val="0"/>
              <w:autoSpaceDN w:val="0"/>
              <w:adjustRightInd w:val="0"/>
              <w:spacing w:after="0"/>
              <w:textAlignment w:val="baseline"/>
              <w:rPr>
                <w:ins w:id="3188" w:author="lengyelb" w:date="2023-06-22T16:58:00Z"/>
                <w:rFonts w:ascii="Arial" w:eastAsia="Times New Roman" w:hAnsi="Arial" w:cs="Arial"/>
                <w:sz w:val="18"/>
              </w:rPr>
            </w:pPr>
          </w:p>
        </w:tc>
      </w:tr>
      <w:tr w:rsidR="00A65C30" w:rsidRPr="006D2A0D" w14:paraId="61F3510E" w14:textId="77777777" w:rsidTr="00F32E50">
        <w:trPr>
          <w:jc w:val="center"/>
          <w:ins w:id="3189" w:author="lengyelb" w:date="2023-06-22T16:58:00Z"/>
        </w:trPr>
        <w:tc>
          <w:tcPr>
            <w:tcW w:w="2629" w:type="dxa"/>
          </w:tcPr>
          <w:p w14:paraId="2C9F6FEC" w14:textId="77777777" w:rsidR="006D2A0D" w:rsidRPr="006D2A0D" w:rsidRDefault="006D2A0D" w:rsidP="006D2A0D">
            <w:pPr>
              <w:keepNext/>
              <w:keepLines/>
              <w:overflowPunct w:val="0"/>
              <w:autoSpaceDE w:val="0"/>
              <w:autoSpaceDN w:val="0"/>
              <w:adjustRightInd w:val="0"/>
              <w:spacing w:after="0"/>
              <w:textAlignment w:val="baseline"/>
              <w:rPr>
                <w:ins w:id="3190" w:author="lengyelb" w:date="2023-06-22T16:58:00Z"/>
                <w:rFonts w:ascii="Arial" w:eastAsia="Times New Roman" w:hAnsi="Arial" w:cs="Arial"/>
                <w:sz w:val="18"/>
              </w:rPr>
            </w:pPr>
            <w:ins w:id="3191" w:author="lengyelb" w:date="2023-06-22T16:58:00Z">
              <w:r w:rsidRPr="006D2A0D">
                <w:rPr>
                  <w:rFonts w:ascii="Arial" w:eastAsia="Times New Roman" w:hAnsi="Arial" w:cs="Arial"/>
                  <w:sz w:val="18"/>
                </w:rPr>
                <w:t>alarmId</w:t>
              </w:r>
            </w:ins>
          </w:p>
        </w:tc>
        <w:tc>
          <w:tcPr>
            <w:tcW w:w="411" w:type="dxa"/>
          </w:tcPr>
          <w:p w14:paraId="7B958C4B" w14:textId="77777777" w:rsidR="006D2A0D" w:rsidRPr="006D2A0D" w:rsidRDefault="006D2A0D" w:rsidP="006D2A0D">
            <w:pPr>
              <w:keepNext/>
              <w:keepLines/>
              <w:overflowPunct w:val="0"/>
              <w:autoSpaceDE w:val="0"/>
              <w:autoSpaceDN w:val="0"/>
              <w:adjustRightInd w:val="0"/>
              <w:spacing w:after="0"/>
              <w:jc w:val="center"/>
              <w:textAlignment w:val="baseline"/>
              <w:rPr>
                <w:ins w:id="3192" w:author="lengyelb" w:date="2023-06-22T16:58:00Z"/>
                <w:rFonts w:ascii="Arial" w:eastAsia="Times New Roman" w:hAnsi="Arial" w:cs="Arial"/>
                <w:sz w:val="18"/>
              </w:rPr>
            </w:pPr>
            <w:ins w:id="3193" w:author="lengyelb" w:date="2023-06-22T16:58:00Z">
              <w:r w:rsidRPr="006D2A0D">
                <w:rPr>
                  <w:rFonts w:ascii="Arial" w:eastAsia="Times New Roman" w:hAnsi="Arial" w:cs="Arial"/>
                  <w:sz w:val="18"/>
                </w:rPr>
                <w:t>M</w:t>
              </w:r>
            </w:ins>
          </w:p>
        </w:tc>
        <w:tc>
          <w:tcPr>
            <w:tcW w:w="3165" w:type="dxa"/>
          </w:tcPr>
          <w:p w14:paraId="3334181A" w14:textId="77777777" w:rsidR="006D2A0D" w:rsidRPr="006D2A0D" w:rsidRDefault="006D2A0D" w:rsidP="006D2A0D">
            <w:pPr>
              <w:keepNext/>
              <w:keepLines/>
              <w:overflowPunct w:val="0"/>
              <w:autoSpaceDE w:val="0"/>
              <w:autoSpaceDN w:val="0"/>
              <w:adjustRightInd w:val="0"/>
              <w:spacing w:after="0"/>
              <w:textAlignment w:val="baseline"/>
              <w:rPr>
                <w:ins w:id="3194" w:author="lengyelb" w:date="2023-06-22T16:58:00Z"/>
                <w:rFonts w:ascii="Arial" w:eastAsia="Times New Roman" w:hAnsi="Arial" w:cs="Arial"/>
                <w:sz w:val="18"/>
              </w:rPr>
            </w:pPr>
            <w:ins w:id="3195" w:author="lengyelb" w:date="2023-06-22T16:58:00Z">
              <w:r w:rsidRPr="006D2A0D">
                <w:rPr>
                  <w:rFonts w:ascii="Arial" w:eastAsia="Times New Roman" w:hAnsi="Arial" w:cs="Arial"/>
                  <w:sz w:val="18"/>
                </w:rPr>
                <w:t>alarmRecord.alarmId</w:t>
              </w:r>
            </w:ins>
          </w:p>
        </w:tc>
        <w:tc>
          <w:tcPr>
            <w:tcW w:w="3424" w:type="dxa"/>
          </w:tcPr>
          <w:p w14:paraId="708D64D9" w14:textId="77777777" w:rsidR="006D2A0D" w:rsidRPr="006D2A0D" w:rsidRDefault="006D2A0D" w:rsidP="006D2A0D">
            <w:pPr>
              <w:keepNext/>
              <w:keepLines/>
              <w:overflowPunct w:val="0"/>
              <w:autoSpaceDE w:val="0"/>
              <w:autoSpaceDN w:val="0"/>
              <w:adjustRightInd w:val="0"/>
              <w:spacing w:after="0"/>
              <w:textAlignment w:val="baseline"/>
              <w:rPr>
                <w:ins w:id="3196" w:author="lengyelb" w:date="2023-06-22T16:58:00Z"/>
                <w:rFonts w:ascii="Arial" w:eastAsia="Times New Roman" w:hAnsi="Arial" w:cs="Arial"/>
                <w:sz w:val="18"/>
              </w:rPr>
            </w:pPr>
          </w:p>
        </w:tc>
      </w:tr>
      <w:tr w:rsidR="00A65C30" w:rsidRPr="006D2A0D" w14:paraId="41473FBA" w14:textId="77777777" w:rsidTr="00F32E50">
        <w:trPr>
          <w:jc w:val="center"/>
          <w:ins w:id="3197" w:author="lengyelb" w:date="2023-06-22T16:58:00Z"/>
        </w:trPr>
        <w:tc>
          <w:tcPr>
            <w:tcW w:w="2629" w:type="dxa"/>
          </w:tcPr>
          <w:p w14:paraId="1AC55917" w14:textId="77777777" w:rsidR="006D2A0D" w:rsidRPr="006D2A0D" w:rsidRDefault="006D2A0D" w:rsidP="006D2A0D">
            <w:pPr>
              <w:keepNext/>
              <w:keepLines/>
              <w:overflowPunct w:val="0"/>
              <w:autoSpaceDE w:val="0"/>
              <w:autoSpaceDN w:val="0"/>
              <w:adjustRightInd w:val="0"/>
              <w:spacing w:after="0"/>
              <w:textAlignment w:val="baseline"/>
              <w:rPr>
                <w:ins w:id="3198" w:author="lengyelb" w:date="2023-06-22T16:58:00Z"/>
                <w:rFonts w:ascii="Arial" w:eastAsia="Times New Roman" w:hAnsi="Arial" w:cs="Arial"/>
                <w:sz w:val="18"/>
              </w:rPr>
            </w:pPr>
            <w:ins w:id="3199" w:author="lengyelb" w:date="2023-06-22T16:58:00Z">
              <w:r w:rsidRPr="006D2A0D">
                <w:rPr>
                  <w:rFonts w:ascii="Arial" w:eastAsia="Times New Roman" w:hAnsi="Arial" w:cs="Arial"/>
                  <w:sz w:val="18"/>
                </w:rPr>
                <w:t>alarmType</w:t>
              </w:r>
            </w:ins>
          </w:p>
        </w:tc>
        <w:tc>
          <w:tcPr>
            <w:tcW w:w="411" w:type="dxa"/>
          </w:tcPr>
          <w:p w14:paraId="1FF78639" w14:textId="77777777" w:rsidR="006D2A0D" w:rsidRPr="006D2A0D" w:rsidRDefault="006D2A0D" w:rsidP="006D2A0D">
            <w:pPr>
              <w:keepNext/>
              <w:keepLines/>
              <w:overflowPunct w:val="0"/>
              <w:autoSpaceDE w:val="0"/>
              <w:autoSpaceDN w:val="0"/>
              <w:adjustRightInd w:val="0"/>
              <w:spacing w:after="0"/>
              <w:jc w:val="center"/>
              <w:textAlignment w:val="baseline"/>
              <w:rPr>
                <w:ins w:id="3200" w:author="lengyelb" w:date="2023-06-22T16:58:00Z"/>
                <w:rFonts w:ascii="Arial" w:eastAsia="Times New Roman" w:hAnsi="Arial" w:cs="Arial"/>
                <w:sz w:val="18"/>
              </w:rPr>
            </w:pPr>
            <w:ins w:id="3201" w:author="lengyelb" w:date="2023-06-22T16:58:00Z">
              <w:r w:rsidRPr="006D2A0D">
                <w:rPr>
                  <w:rFonts w:ascii="Arial" w:eastAsia="Times New Roman" w:hAnsi="Arial"/>
                  <w:sz w:val="18"/>
                </w:rPr>
                <w:t>M</w:t>
              </w:r>
            </w:ins>
          </w:p>
        </w:tc>
        <w:tc>
          <w:tcPr>
            <w:tcW w:w="3165" w:type="dxa"/>
          </w:tcPr>
          <w:p w14:paraId="75E4FB64" w14:textId="77777777" w:rsidR="006D2A0D" w:rsidRPr="006D2A0D" w:rsidRDefault="006D2A0D" w:rsidP="006D2A0D">
            <w:pPr>
              <w:keepNext/>
              <w:keepLines/>
              <w:overflowPunct w:val="0"/>
              <w:autoSpaceDE w:val="0"/>
              <w:autoSpaceDN w:val="0"/>
              <w:adjustRightInd w:val="0"/>
              <w:spacing w:after="0"/>
              <w:textAlignment w:val="baseline"/>
              <w:rPr>
                <w:ins w:id="3202" w:author="lengyelb" w:date="2023-06-22T16:58:00Z"/>
                <w:rFonts w:ascii="Arial" w:eastAsia="Times New Roman" w:hAnsi="Arial" w:cs="Arial"/>
                <w:sz w:val="18"/>
              </w:rPr>
            </w:pPr>
            <w:ins w:id="3203" w:author="lengyelb" w:date="2023-06-22T16:58:00Z">
              <w:r w:rsidRPr="006D2A0D">
                <w:rPr>
                  <w:rFonts w:ascii="Arial" w:eastAsia="Times New Roman" w:hAnsi="Arial"/>
                  <w:sz w:val="18"/>
                </w:rPr>
                <w:t>alarmRecord.alarmType</w:t>
              </w:r>
            </w:ins>
          </w:p>
        </w:tc>
        <w:tc>
          <w:tcPr>
            <w:tcW w:w="3424" w:type="dxa"/>
          </w:tcPr>
          <w:p w14:paraId="6C8D1E7E" w14:textId="77777777" w:rsidR="006D2A0D" w:rsidRPr="006D2A0D" w:rsidRDefault="006D2A0D" w:rsidP="006D2A0D">
            <w:pPr>
              <w:keepNext/>
              <w:keepLines/>
              <w:overflowPunct w:val="0"/>
              <w:autoSpaceDE w:val="0"/>
              <w:autoSpaceDN w:val="0"/>
              <w:adjustRightInd w:val="0"/>
              <w:spacing w:after="0"/>
              <w:textAlignment w:val="baseline"/>
              <w:rPr>
                <w:ins w:id="3204" w:author="lengyelb" w:date="2023-06-22T16:58:00Z"/>
                <w:rFonts w:ascii="Arial" w:eastAsia="Times New Roman" w:hAnsi="Arial" w:cs="Arial"/>
                <w:sz w:val="18"/>
              </w:rPr>
            </w:pPr>
          </w:p>
        </w:tc>
      </w:tr>
      <w:tr w:rsidR="00A65C30" w:rsidRPr="006D2A0D" w14:paraId="6D96237F" w14:textId="77777777" w:rsidTr="00F32E50">
        <w:trPr>
          <w:jc w:val="center"/>
          <w:ins w:id="3205" w:author="lengyelb" w:date="2023-06-22T16:58:00Z"/>
        </w:trPr>
        <w:tc>
          <w:tcPr>
            <w:tcW w:w="2629" w:type="dxa"/>
          </w:tcPr>
          <w:p w14:paraId="786E099F" w14:textId="77777777" w:rsidR="006D2A0D" w:rsidRPr="006D2A0D" w:rsidRDefault="006D2A0D" w:rsidP="006D2A0D">
            <w:pPr>
              <w:keepNext/>
              <w:keepLines/>
              <w:overflowPunct w:val="0"/>
              <w:autoSpaceDE w:val="0"/>
              <w:autoSpaceDN w:val="0"/>
              <w:adjustRightInd w:val="0"/>
              <w:spacing w:after="0"/>
              <w:textAlignment w:val="baseline"/>
              <w:rPr>
                <w:ins w:id="3206" w:author="lengyelb" w:date="2023-06-22T16:58:00Z"/>
                <w:rFonts w:ascii="Arial" w:eastAsia="Times New Roman" w:hAnsi="Arial" w:cs="Arial"/>
                <w:sz w:val="18"/>
              </w:rPr>
            </w:pPr>
            <w:ins w:id="3207" w:author="lengyelb" w:date="2023-06-22T16:58:00Z">
              <w:r w:rsidRPr="006D2A0D">
                <w:rPr>
                  <w:rFonts w:ascii="Arial" w:eastAsia="Times New Roman" w:hAnsi="Arial" w:cs="Arial"/>
                  <w:sz w:val="18"/>
                </w:rPr>
                <w:t>probableCause</w:t>
              </w:r>
            </w:ins>
          </w:p>
        </w:tc>
        <w:tc>
          <w:tcPr>
            <w:tcW w:w="411" w:type="dxa"/>
          </w:tcPr>
          <w:p w14:paraId="30741BD0" w14:textId="77777777" w:rsidR="006D2A0D" w:rsidRPr="006D2A0D" w:rsidRDefault="006D2A0D" w:rsidP="006D2A0D">
            <w:pPr>
              <w:keepNext/>
              <w:keepLines/>
              <w:overflowPunct w:val="0"/>
              <w:autoSpaceDE w:val="0"/>
              <w:autoSpaceDN w:val="0"/>
              <w:adjustRightInd w:val="0"/>
              <w:spacing w:after="0"/>
              <w:jc w:val="center"/>
              <w:textAlignment w:val="baseline"/>
              <w:rPr>
                <w:ins w:id="3208" w:author="lengyelb" w:date="2023-06-22T16:58:00Z"/>
                <w:rFonts w:ascii="Arial" w:eastAsia="Times New Roman" w:hAnsi="Arial" w:cs="Arial"/>
                <w:sz w:val="18"/>
              </w:rPr>
            </w:pPr>
            <w:ins w:id="3209" w:author="lengyelb" w:date="2023-06-22T16:58:00Z">
              <w:r w:rsidRPr="006D2A0D">
                <w:rPr>
                  <w:rFonts w:ascii="Arial" w:eastAsia="Times New Roman" w:hAnsi="Arial" w:cs="Arial"/>
                  <w:sz w:val="18"/>
                </w:rPr>
                <w:t>M</w:t>
              </w:r>
            </w:ins>
          </w:p>
        </w:tc>
        <w:tc>
          <w:tcPr>
            <w:tcW w:w="3165" w:type="dxa"/>
          </w:tcPr>
          <w:p w14:paraId="715BC88F" w14:textId="77777777" w:rsidR="006D2A0D" w:rsidRPr="006D2A0D" w:rsidRDefault="006D2A0D" w:rsidP="006D2A0D">
            <w:pPr>
              <w:keepNext/>
              <w:keepLines/>
              <w:overflowPunct w:val="0"/>
              <w:autoSpaceDE w:val="0"/>
              <w:autoSpaceDN w:val="0"/>
              <w:adjustRightInd w:val="0"/>
              <w:spacing w:after="0"/>
              <w:textAlignment w:val="baseline"/>
              <w:rPr>
                <w:ins w:id="3210" w:author="lengyelb" w:date="2023-06-22T16:58:00Z"/>
                <w:rFonts w:ascii="Arial" w:eastAsia="Times New Roman" w:hAnsi="Arial" w:cs="Arial"/>
                <w:sz w:val="18"/>
              </w:rPr>
            </w:pPr>
            <w:ins w:id="3211" w:author="lengyelb" w:date="2023-06-22T16:58:00Z">
              <w:r w:rsidRPr="006D2A0D">
                <w:rPr>
                  <w:rFonts w:ascii="Arial" w:eastAsia="Times New Roman" w:hAnsi="Arial" w:cs="Arial"/>
                  <w:sz w:val="18"/>
                </w:rPr>
                <w:t>alarmRecord.probableCause</w:t>
              </w:r>
            </w:ins>
          </w:p>
        </w:tc>
        <w:tc>
          <w:tcPr>
            <w:tcW w:w="3424" w:type="dxa"/>
          </w:tcPr>
          <w:p w14:paraId="692A1985" w14:textId="77777777" w:rsidR="006D2A0D" w:rsidRPr="006D2A0D" w:rsidRDefault="006D2A0D" w:rsidP="006D2A0D">
            <w:pPr>
              <w:keepNext/>
              <w:keepLines/>
              <w:overflowPunct w:val="0"/>
              <w:autoSpaceDE w:val="0"/>
              <w:autoSpaceDN w:val="0"/>
              <w:adjustRightInd w:val="0"/>
              <w:spacing w:after="0"/>
              <w:textAlignment w:val="baseline"/>
              <w:rPr>
                <w:ins w:id="3212" w:author="lengyelb" w:date="2023-06-22T16:58:00Z"/>
                <w:rFonts w:ascii="Arial" w:eastAsia="Times New Roman" w:hAnsi="Arial" w:cs="Arial"/>
                <w:sz w:val="18"/>
              </w:rPr>
            </w:pPr>
          </w:p>
        </w:tc>
      </w:tr>
      <w:tr w:rsidR="00A65C30" w:rsidRPr="006D2A0D" w14:paraId="79DD9760" w14:textId="77777777" w:rsidTr="00F32E50">
        <w:trPr>
          <w:jc w:val="center"/>
          <w:ins w:id="3213" w:author="lengyelb" w:date="2023-06-22T16:58:00Z"/>
        </w:trPr>
        <w:tc>
          <w:tcPr>
            <w:tcW w:w="2629" w:type="dxa"/>
          </w:tcPr>
          <w:p w14:paraId="26B45994" w14:textId="77777777" w:rsidR="006D2A0D" w:rsidRPr="006D2A0D" w:rsidRDefault="006D2A0D" w:rsidP="006D2A0D">
            <w:pPr>
              <w:keepNext/>
              <w:keepLines/>
              <w:overflowPunct w:val="0"/>
              <w:autoSpaceDE w:val="0"/>
              <w:autoSpaceDN w:val="0"/>
              <w:adjustRightInd w:val="0"/>
              <w:spacing w:after="0"/>
              <w:textAlignment w:val="baseline"/>
              <w:rPr>
                <w:ins w:id="3214" w:author="lengyelb" w:date="2023-06-22T16:58:00Z"/>
                <w:rFonts w:ascii="Arial" w:eastAsia="Times New Roman" w:hAnsi="Arial" w:cs="Arial"/>
                <w:sz w:val="18"/>
              </w:rPr>
            </w:pPr>
            <w:ins w:id="3215" w:author="lengyelb" w:date="2023-06-22T16:58:00Z">
              <w:r w:rsidRPr="006D2A0D">
                <w:rPr>
                  <w:rFonts w:ascii="Arial" w:eastAsia="Times New Roman" w:hAnsi="Arial" w:cs="Arial"/>
                  <w:sz w:val="18"/>
                </w:rPr>
                <w:t>perceivedSeverity</w:t>
              </w:r>
            </w:ins>
          </w:p>
        </w:tc>
        <w:tc>
          <w:tcPr>
            <w:tcW w:w="411" w:type="dxa"/>
          </w:tcPr>
          <w:p w14:paraId="6FDD3B7C" w14:textId="77777777" w:rsidR="006D2A0D" w:rsidRPr="006D2A0D" w:rsidRDefault="006D2A0D" w:rsidP="006D2A0D">
            <w:pPr>
              <w:keepNext/>
              <w:keepLines/>
              <w:overflowPunct w:val="0"/>
              <w:autoSpaceDE w:val="0"/>
              <w:autoSpaceDN w:val="0"/>
              <w:adjustRightInd w:val="0"/>
              <w:spacing w:after="0"/>
              <w:jc w:val="center"/>
              <w:textAlignment w:val="baseline"/>
              <w:rPr>
                <w:ins w:id="3216" w:author="lengyelb" w:date="2023-06-22T16:58:00Z"/>
                <w:rFonts w:ascii="Arial" w:eastAsia="Times New Roman" w:hAnsi="Arial" w:cs="Arial"/>
                <w:sz w:val="18"/>
              </w:rPr>
            </w:pPr>
            <w:ins w:id="3217" w:author="lengyelb" w:date="2023-06-22T16:58:00Z">
              <w:r w:rsidRPr="006D2A0D">
                <w:rPr>
                  <w:rFonts w:ascii="Arial" w:eastAsia="Times New Roman" w:hAnsi="Arial" w:cs="Arial"/>
                  <w:sz w:val="18"/>
                </w:rPr>
                <w:t>M</w:t>
              </w:r>
            </w:ins>
          </w:p>
        </w:tc>
        <w:tc>
          <w:tcPr>
            <w:tcW w:w="3165" w:type="dxa"/>
          </w:tcPr>
          <w:p w14:paraId="153FF125" w14:textId="77777777" w:rsidR="006D2A0D" w:rsidRPr="006D2A0D" w:rsidRDefault="006D2A0D" w:rsidP="006D2A0D">
            <w:pPr>
              <w:keepNext/>
              <w:keepLines/>
              <w:overflowPunct w:val="0"/>
              <w:autoSpaceDE w:val="0"/>
              <w:autoSpaceDN w:val="0"/>
              <w:adjustRightInd w:val="0"/>
              <w:spacing w:after="0"/>
              <w:textAlignment w:val="baseline"/>
              <w:rPr>
                <w:ins w:id="3218" w:author="lengyelb" w:date="2023-06-22T16:58:00Z"/>
                <w:rFonts w:ascii="Arial" w:eastAsia="Times New Roman" w:hAnsi="Arial" w:cs="Arial"/>
                <w:sz w:val="18"/>
              </w:rPr>
            </w:pPr>
            <w:ins w:id="3219" w:author="lengyelb" w:date="2023-06-22T16:58:00Z">
              <w:r w:rsidRPr="006D2A0D">
                <w:rPr>
                  <w:rFonts w:ascii="Arial" w:eastAsia="Times New Roman" w:hAnsi="Arial" w:cs="Arial"/>
                  <w:sz w:val="18"/>
                </w:rPr>
                <w:t>alarmRecord.perceivedSeverity</w:t>
              </w:r>
            </w:ins>
          </w:p>
        </w:tc>
        <w:tc>
          <w:tcPr>
            <w:tcW w:w="3424" w:type="dxa"/>
          </w:tcPr>
          <w:p w14:paraId="5112DDE6" w14:textId="77777777" w:rsidR="006D2A0D" w:rsidRPr="006D2A0D" w:rsidRDefault="006D2A0D" w:rsidP="006D2A0D">
            <w:pPr>
              <w:keepNext/>
              <w:keepLines/>
              <w:overflowPunct w:val="0"/>
              <w:autoSpaceDE w:val="0"/>
              <w:autoSpaceDN w:val="0"/>
              <w:adjustRightInd w:val="0"/>
              <w:spacing w:after="0"/>
              <w:textAlignment w:val="baseline"/>
              <w:rPr>
                <w:ins w:id="3220" w:author="lengyelb" w:date="2023-06-22T16:58:00Z"/>
                <w:rFonts w:ascii="Arial" w:eastAsia="Times New Roman" w:hAnsi="Arial" w:cs="Arial"/>
                <w:sz w:val="18"/>
              </w:rPr>
            </w:pPr>
          </w:p>
        </w:tc>
      </w:tr>
      <w:tr w:rsidR="00A65C30" w:rsidRPr="006D2A0D" w14:paraId="20E17DEF" w14:textId="77777777" w:rsidTr="00F32E50">
        <w:trPr>
          <w:jc w:val="center"/>
          <w:ins w:id="3221" w:author="lengyelb" w:date="2023-06-22T16:58:00Z"/>
        </w:trPr>
        <w:tc>
          <w:tcPr>
            <w:tcW w:w="2629" w:type="dxa"/>
          </w:tcPr>
          <w:p w14:paraId="7B7B6D24" w14:textId="77777777" w:rsidR="006D2A0D" w:rsidRPr="006D2A0D" w:rsidRDefault="006D2A0D" w:rsidP="006D2A0D">
            <w:pPr>
              <w:keepNext/>
              <w:keepLines/>
              <w:overflowPunct w:val="0"/>
              <w:autoSpaceDE w:val="0"/>
              <w:autoSpaceDN w:val="0"/>
              <w:adjustRightInd w:val="0"/>
              <w:spacing w:after="0"/>
              <w:textAlignment w:val="baseline"/>
              <w:rPr>
                <w:ins w:id="3222" w:author="lengyelb" w:date="2023-06-22T16:58:00Z"/>
                <w:rFonts w:ascii="Arial" w:eastAsia="Times New Roman" w:hAnsi="Arial" w:cs="Arial"/>
                <w:sz w:val="18"/>
              </w:rPr>
            </w:pPr>
            <w:ins w:id="3223" w:author="lengyelb" w:date="2023-06-22T16:58:00Z">
              <w:r w:rsidRPr="006D2A0D">
                <w:rPr>
                  <w:rFonts w:ascii="Arial" w:eastAsia="Times New Roman" w:hAnsi="Arial" w:cs="Arial"/>
                  <w:sz w:val="18"/>
                </w:rPr>
                <w:t>specificProblem</w:t>
              </w:r>
            </w:ins>
          </w:p>
        </w:tc>
        <w:tc>
          <w:tcPr>
            <w:tcW w:w="411" w:type="dxa"/>
          </w:tcPr>
          <w:p w14:paraId="4916FFDB" w14:textId="77777777" w:rsidR="006D2A0D" w:rsidRPr="006D2A0D" w:rsidRDefault="006D2A0D" w:rsidP="006D2A0D">
            <w:pPr>
              <w:keepNext/>
              <w:keepLines/>
              <w:overflowPunct w:val="0"/>
              <w:autoSpaceDE w:val="0"/>
              <w:autoSpaceDN w:val="0"/>
              <w:adjustRightInd w:val="0"/>
              <w:spacing w:after="0"/>
              <w:jc w:val="center"/>
              <w:textAlignment w:val="baseline"/>
              <w:rPr>
                <w:ins w:id="3224" w:author="lengyelb" w:date="2023-06-22T16:58:00Z"/>
                <w:rFonts w:ascii="Arial" w:eastAsia="Times New Roman" w:hAnsi="Arial" w:cs="Arial"/>
                <w:sz w:val="18"/>
              </w:rPr>
            </w:pPr>
            <w:ins w:id="3225" w:author="lengyelb" w:date="2023-06-22T16:58:00Z">
              <w:r w:rsidRPr="006D2A0D">
                <w:rPr>
                  <w:rFonts w:ascii="Arial" w:eastAsia="Times New Roman" w:hAnsi="Arial" w:cs="Arial"/>
                  <w:sz w:val="18"/>
                </w:rPr>
                <w:t>CO</w:t>
              </w:r>
            </w:ins>
          </w:p>
        </w:tc>
        <w:tc>
          <w:tcPr>
            <w:tcW w:w="3165" w:type="dxa"/>
          </w:tcPr>
          <w:p w14:paraId="12623F1E" w14:textId="77777777" w:rsidR="006D2A0D" w:rsidRPr="006D2A0D" w:rsidRDefault="006D2A0D" w:rsidP="006D2A0D">
            <w:pPr>
              <w:keepNext/>
              <w:keepLines/>
              <w:overflowPunct w:val="0"/>
              <w:autoSpaceDE w:val="0"/>
              <w:autoSpaceDN w:val="0"/>
              <w:adjustRightInd w:val="0"/>
              <w:spacing w:after="0"/>
              <w:textAlignment w:val="baseline"/>
              <w:rPr>
                <w:ins w:id="3226" w:author="lengyelb" w:date="2023-06-22T16:58:00Z"/>
                <w:rFonts w:ascii="Arial" w:eastAsia="Times New Roman" w:hAnsi="Arial" w:cs="Arial"/>
                <w:sz w:val="18"/>
              </w:rPr>
            </w:pPr>
            <w:ins w:id="3227" w:author="lengyelb" w:date="2023-06-22T16:58:00Z">
              <w:r w:rsidRPr="006D2A0D">
                <w:rPr>
                  <w:rFonts w:ascii="Arial" w:eastAsia="Times New Roman" w:hAnsi="Arial" w:cs="Arial"/>
                  <w:sz w:val="18"/>
                </w:rPr>
                <w:t>alarmRecord.specificProblem</w:t>
              </w:r>
            </w:ins>
          </w:p>
        </w:tc>
        <w:tc>
          <w:tcPr>
            <w:tcW w:w="3424" w:type="dxa"/>
          </w:tcPr>
          <w:p w14:paraId="5E1C0B1C" w14:textId="77777777" w:rsidR="006D2A0D" w:rsidRPr="006D2A0D" w:rsidRDefault="006D2A0D" w:rsidP="006D2A0D">
            <w:pPr>
              <w:keepNext/>
              <w:keepLines/>
              <w:overflowPunct w:val="0"/>
              <w:autoSpaceDE w:val="0"/>
              <w:autoSpaceDN w:val="0"/>
              <w:adjustRightInd w:val="0"/>
              <w:spacing w:after="0"/>
              <w:textAlignment w:val="baseline"/>
              <w:rPr>
                <w:ins w:id="3228" w:author="lengyelb" w:date="2023-06-22T16:58:00Z"/>
                <w:rFonts w:ascii="Arial" w:eastAsia="Times New Roman" w:hAnsi="Arial" w:cs="Arial"/>
                <w:sz w:val="18"/>
              </w:rPr>
            </w:pPr>
            <w:ins w:id="3229" w:author="lengyelb" w:date="2023-06-22T16:58:00Z">
              <w:r w:rsidRPr="006D2A0D">
                <w:rPr>
                  <w:rFonts w:ascii="Arial" w:eastAsia="Times New Roman" w:hAnsi="Arial" w:cs="Arial"/>
                  <w:sz w:val="18"/>
                </w:rPr>
                <w:t>Used only in non-security notifications.</w:t>
              </w:r>
            </w:ins>
          </w:p>
        </w:tc>
      </w:tr>
      <w:tr w:rsidR="00A65C30" w:rsidRPr="006D2A0D" w14:paraId="518C1EA2" w14:textId="77777777" w:rsidTr="00F32E50">
        <w:trPr>
          <w:jc w:val="center"/>
          <w:ins w:id="3230" w:author="lengyelb" w:date="2023-06-22T16:58:00Z"/>
        </w:trPr>
        <w:tc>
          <w:tcPr>
            <w:tcW w:w="2629" w:type="dxa"/>
          </w:tcPr>
          <w:p w14:paraId="449A8A3A" w14:textId="77777777" w:rsidR="006D2A0D" w:rsidRPr="006D2A0D" w:rsidRDefault="006D2A0D" w:rsidP="006D2A0D">
            <w:pPr>
              <w:keepNext/>
              <w:keepLines/>
              <w:overflowPunct w:val="0"/>
              <w:autoSpaceDE w:val="0"/>
              <w:autoSpaceDN w:val="0"/>
              <w:adjustRightInd w:val="0"/>
              <w:spacing w:after="0"/>
              <w:textAlignment w:val="baseline"/>
              <w:rPr>
                <w:ins w:id="3231" w:author="lengyelb" w:date="2023-06-22T16:58:00Z"/>
                <w:rFonts w:ascii="Arial" w:eastAsia="Times New Roman" w:hAnsi="Arial" w:cs="Arial"/>
                <w:sz w:val="18"/>
              </w:rPr>
            </w:pPr>
            <w:ins w:id="3232" w:author="lengyelb" w:date="2023-06-22T16:58:00Z">
              <w:r w:rsidRPr="006D2A0D">
                <w:rPr>
                  <w:rFonts w:ascii="Arial" w:eastAsia="Times New Roman" w:hAnsi="Arial" w:cs="Arial"/>
                  <w:sz w:val="18"/>
                </w:rPr>
                <w:t>backedUpStatus</w:t>
              </w:r>
            </w:ins>
          </w:p>
        </w:tc>
        <w:tc>
          <w:tcPr>
            <w:tcW w:w="411" w:type="dxa"/>
          </w:tcPr>
          <w:p w14:paraId="77B5BAB1" w14:textId="77777777" w:rsidR="006D2A0D" w:rsidRPr="006D2A0D" w:rsidRDefault="006D2A0D" w:rsidP="006D2A0D">
            <w:pPr>
              <w:keepNext/>
              <w:keepLines/>
              <w:overflowPunct w:val="0"/>
              <w:autoSpaceDE w:val="0"/>
              <w:autoSpaceDN w:val="0"/>
              <w:adjustRightInd w:val="0"/>
              <w:spacing w:after="0"/>
              <w:jc w:val="center"/>
              <w:textAlignment w:val="baseline"/>
              <w:rPr>
                <w:ins w:id="3233" w:author="lengyelb" w:date="2023-06-22T16:58:00Z"/>
                <w:rFonts w:ascii="Arial" w:eastAsia="Times New Roman" w:hAnsi="Arial" w:cs="Arial"/>
                <w:sz w:val="18"/>
              </w:rPr>
            </w:pPr>
            <w:ins w:id="3234" w:author="lengyelb" w:date="2023-06-22T16:58:00Z">
              <w:r w:rsidRPr="006D2A0D">
                <w:rPr>
                  <w:rFonts w:ascii="Arial" w:eastAsia="Times New Roman" w:hAnsi="Arial" w:cs="Arial"/>
                  <w:sz w:val="18"/>
                </w:rPr>
                <w:t>O</w:t>
              </w:r>
            </w:ins>
          </w:p>
        </w:tc>
        <w:tc>
          <w:tcPr>
            <w:tcW w:w="3165" w:type="dxa"/>
          </w:tcPr>
          <w:p w14:paraId="11C82086" w14:textId="77777777" w:rsidR="006D2A0D" w:rsidRPr="006D2A0D" w:rsidRDefault="006D2A0D" w:rsidP="006D2A0D">
            <w:pPr>
              <w:keepNext/>
              <w:keepLines/>
              <w:overflowPunct w:val="0"/>
              <w:autoSpaceDE w:val="0"/>
              <w:autoSpaceDN w:val="0"/>
              <w:adjustRightInd w:val="0"/>
              <w:spacing w:after="0"/>
              <w:textAlignment w:val="baseline"/>
              <w:rPr>
                <w:ins w:id="3235" w:author="lengyelb" w:date="2023-06-22T16:58:00Z"/>
                <w:rFonts w:ascii="Arial" w:eastAsia="Times New Roman" w:hAnsi="Arial" w:cs="Arial"/>
                <w:sz w:val="18"/>
              </w:rPr>
            </w:pPr>
            <w:ins w:id="3236" w:author="lengyelb" w:date="2023-06-22T16:58:00Z">
              <w:r w:rsidRPr="006D2A0D">
                <w:rPr>
                  <w:rFonts w:ascii="Arial" w:eastAsia="Times New Roman" w:hAnsi="Arial" w:cs="Arial"/>
                  <w:sz w:val="18"/>
                </w:rPr>
                <w:t>alarmRecord.backedUpStatus</w:t>
              </w:r>
            </w:ins>
          </w:p>
        </w:tc>
        <w:tc>
          <w:tcPr>
            <w:tcW w:w="3424" w:type="dxa"/>
          </w:tcPr>
          <w:p w14:paraId="459470D9" w14:textId="77777777" w:rsidR="006D2A0D" w:rsidRPr="006D2A0D" w:rsidRDefault="006D2A0D" w:rsidP="006D2A0D">
            <w:pPr>
              <w:keepNext/>
              <w:keepLines/>
              <w:overflowPunct w:val="0"/>
              <w:autoSpaceDE w:val="0"/>
              <w:autoSpaceDN w:val="0"/>
              <w:adjustRightInd w:val="0"/>
              <w:spacing w:after="0"/>
              <w:textAlignment w:val="baseline"/>
              <w:rPr>
                <w:ins w:id="3237" w:author="lengyelb" w:date="2023-06-22T16:58:00Z"/>
                <w:rFonts w:ascii="Arial" w:eastAsia="Times New Roman" w:hAnsi="Arial" w:cs="Arial"/>
                <w:sz w:val="18"/>
              </w:rPr>
            </w:pPr>
            <w:ins w:id="3238" w:author="lengyelb" w:date="2023-06-22T16:58:00Z">
              <w:r w:rsidRPr="006D2A0D">
                <w:rPr>
                  <w:rFonts w:ascii="Arial" w:eastAsia="Times New Roman" w:hAnsi="Arial" w:cs="Arial"/>
                  <w:sz w:val="18"/>
                </w:rPr>
                <w:t>Used only in non-security notifications.</w:t>
              </w:r>
            </w:ins>
          </w:p>
        </w:tc>
      </w:tr>
      <w:tr w:rsidR="00A65C30" w:rsidRPr="006D2A0D" w14:paraId="74D7AAB1" w14:textId="77777777" w:rsidTr="00F32E50">
        <w:trPr>
          <w:jc w:val="center"/>
          <w:ins w:id="3239" w:author="lengyelb" w:date="2023-06-22T16:58:00Z"/>
        </w:trPr>
        <w:tc>
          <w:tcPr>
            <w:tcW w:w="2629" w:type="dxa"/>
          </w:tcPr>
          <w:p w14:paraId="7DFFD798" w14:textId="77777777" w:rsidR="006D2A0D" w:rsidRPr="006D2A0D" w:rsidRDefault="006D2A0D" w:rsidP="006D2A0D">
            <w:pPr>
              <w:keepNext/>
              <w:keepLines/>
              <w:overflowPunct w:val="0"/>
              <w:autoSpaceDE w:val="0"/>
              <w:autoSpaceDN w:val="0"/>
              <w:adjustRightInd w:val="0"/>
              <w:spacing w:after="0"/>
              <w:textAlignment w:val="baseline"/>
              <w:rPr>
                <w:ins w:id="3240" w:author="lengyelb" w:date="2023-06-22T16:58:00Z"/>
                <w:rFonts w:ascii="Arial" w:eastAsia="Times New Roman" w:hAnsi="Arial" w:cs="Arial"/>
                <w:sz w:val="18"/>
              </w:rPr>
            </w:pPr>
            <w:ins w:id="3241" w:author="lengyelb" w:date="2023-06-22T16:58:00Z">
              <w:r w:rsidRPr="006D2A0D">
                <w:rPr>
                  <w:rFonts w:ascii="Arial" w:eastAsia="Times New Roman" w:hAnsi="Arial" w:cs="Arial"/>
                  <w:sz w:val="18"/>
                </w:rPr>
                <w:t>backUpObject</w:t>
              </w:r>
            </w:ins>
          </w:p>
        </w:tc>
        <w:tc>
          <w:tcPr>
            <w:tcW w:w="411" w:type="dxa"/>
          </w:tcPr>
          <w:p w14:paraId="5AFEDBE7" w14:textId="77777777" w:rsidR="006D2A0D" w:rsidRPr="006D2A0D" w:rsidRDefault="006D2A0D" w:rsidP="006D2A0D">
            <w:pPr>
              <w:keepNext/>
              <w:keepLines/>
              <w:overflowPunct w:val="0"/>
              <w:autoSpaceDE w:val="0"/>
              <w:autoSpaceDN w:val="0"/>
              <w:adjustRightInd w:val="0"/>
              <w:spacing w:after="0"/>
              <w:jc w:val="center"/>
              <w:textAlignment w:val="baseline"/>
              <w:rPr>
                <w:ins w:id="3242" w:author="lengyelb" w:date="2023-06-22T16:58:00Z"/>
                <w:rFonts w:ascii="Arial" w:eastAsia="Times New Roman" w:hAnsi="Arial" w:cs="Arial"/>
                <w:sz w:val="18"/>
              </w:rPr>
            </w:pPr>
            <w:ins w:id="3243" w:author="lengyelb" w:date="2023-06-22T16:58:00Z">
              <w:r w:rsidRPr="006D2A0D">
                <w:rPr>
                  <w:rFonts w:ascii="Arial" w:eastAsia="Times New Roman" w:hAnsi="Arial" w:cs="Arial"/>
                  <w:sz w:val="18"/>
                </w:rPr>
                <w:t>O</w:t>
              </w:r>
            </w:ins>
          </w:p>
        </w:tc>
        <w:tc>
          <w:tcPr>
            <w:tcW w:w="3165" w:type="dxa"/>
          </w:tcPr>
          <w:p w14:paraId="7E470627" w14:textId="77777777" w:rsidR="006D2A0D" w:rsidRPr="006D2A0D" w:rsidRDefault="006D2A0D" w:rsidP="006D2A0D">
            <w:pPr>
              <w:keepNext/>
              <w:keepLines/>
              <w:overflowPunct w:val="0"/>
              <w:autoSpaceDE w:val="0"/>
              <w:autoSpaceDN w:val="0"/>
              <w:adjustRightInd w:val="0"/>
              <w:spacing w:after="0"/>
              <w:textAlignment w:val="baseline"/>
              <w:rPr>
                <w:ins w:id="3244" w:author="lengyelb" w:date="2023-06-22T16:58:00Z"/>
                <w:rFonts w:ascii="Arial" w:eastAsia="Times New Roman" w:hAnsi="Arial" w:cs="Arial"/>
                <w:sz w:val="18"/>
              </w:rPr>
            </w:pPr>
            <w:ins w:id="3245" w:author="lengyelb" w:date="2023-06-22T16:58:00Z">
              <w:r w:rsidRPr="006D2A0D">
                <w:rPr>
                  <w:rFonts w:ascii="Arial" w:eastAsia="Times New Roman" w:hAnsi="Arial" w:cs="Arial"/>
                  <w:sz w:val="18"/>
                </w:rPr>
                <w:t>alarmRecord</w:t>
              </w:r>
              <w:r w:rsidRPr="006D2A0D">
                <w:t>.</w:t>
              </w:r>
              <w:r w:rsidRPr="006D2A0D">
                <w:rPr>
                  <w:rFonts w:ascii="Arial" w:eastAsia="Times New Roman" w:hAnsi="Arial" w:cs="Arial"/>
                  <w:sz w:val="18"/>
                </w:rPr>
                <w:t>backUpObject</w:t>
              </w:r>
            </w:ins>
          </w:p>
        </w:tc>
        <w:tc>
          <w:tcPr>
            <w:tcW w:w="3424" w:type="dxa"/>
          </w:tcPr>
          <w:p w14:paraId="05C41330" w14:textId="77777777" w:rsidR="006D2A0D" w:rsidRPr="006D2A0D" w:rsidRDefault="006D2A0D" w:rsidP="006D2A0D">
            <w:pPr>
              <w:keepNext/>
              <w:keepLines/>
              <w:overflowPunct w:val="0"/>
              <w:autoSpaceDE w:val="0"/>
              <w:autoSpaceDN w:val="0"/>
              <w:adjustRightInd w:val="0"/>
              <w:spacing w:after="0"/>
              <w:textAlignment w:val="baseline"/>
              <w:rPr>
                <w:ins w:id="3246" w:author="lengyelb" w:date="2023-06-22T16:58:00Z"/>
                <w:rFonts w:ascii="Arial" w:eastAsia="Times New Roman" w:hAnsi="Arial" w:cs="Arial"/>
                <w:sz w:val="18"/>
              </w:rPr>
            </w:pPr>
            <w:ins w:id="3247" w:author="lengyelb" w:date="2023-06-22T16:58:00Z">
              <w:r w:rsidRPr="006D2A0D">
                <w:rPr>
                  <w:rFonts w:ascii="Arial" w:eastAsia="Times New Roman" w:hAnsi="Arial" w:cs="Arial"/>
                  <w:sz w:val="18"/>
                </w:rPr>
                <w:t>Used only in non-security notifications.</w:t>
              </w:r>
            </w:ins>
          </w:p>
        </w:tc>
      </w:tr>
      <w:tr w:rsidR="00A65C30" w:rsidRPr="006D2A0D" w14:paraId="0AE2484F" w14:textId="77777777" w:rsidTr="00F32E50">
        <w:trPr>
          <w:jc w:val="center"/>
          <w:ins w:id="3248" w:author="lengyelb" w:date="2023-06-22T16:58:00Z"/>
        </w:trPr>
        <w:tc>
          <w:tcPr>
            <w:tcW w:w="2629" w:type="dxa"/>
          </w:tcPr>
          <w:p w14:paraId="5A612B82" w14:textId="77777777" w:rsidR="006D2A0D" w:rsidRPr="006D2A0D" w:rsidRDefault="006D2A0D" w:rsidP="006D2A0D">
            <w:pPr>
              <w:keepNext/>
              <w:keepLines/>
              <w:overflowPunct w:val="0"/>
              <w:autoSpaceDE w:val="0"/>
              <w:autoSpaceDN w:val="0"/>
              <w:adjustRightInd w:val="0"/>
              <w:spacing w:after="0"/>
              <w:textAlignment w:val="baseline"/>
              <w:rPr>
                <w:ins w:id="3249" w:author="lengyelb" w:date="2023-06-22T16:58:00Z"/>
                <w:rFonts w:ascii="Arial" w:eastAsia="Times New Roman" w:hAnsi="Arial" w:cs="Arial"/>
                <w:sz w:val="18"/>
              </w:rPr>
            </w:pPr>
            <w:ins w:id="3250" w:author="lengyelb" w:date="2023-06-22T16:58:00Z">
              <w:r w:rsidRPr="006D2A0D">
                <w:rPr>
                  <w:rFonts w:ascii="Arial" w:eastAsia="Times New Roman" w:hAnsi="Arial" w:cs="Arial"/>
                  <w:sz w:val="18"/>
                </w:rPr>
                <w:t>trendIndication</w:t>
              </w:r>
            </w:ins>
          </w:p>
        </w:tc>
        <w:tc>
          <w:tcPr>
            <w:tcW w:w="411" w:type="dxa"/>
          </w:tcPr>
          <w:p w14:paraId="5CCEF9E9" w14:textId="77777777" w:rsidR="006D2A0D" w:rsidRPr="006D2A0D" w:rsidRDefault="006D2A0D" w:rsidP="006D2A0D">
            <w:pPr>
              <w:keepNext/>
              <w:keepLines/>
              <w:overflowPunct w:val="0"/>
              <w:autoSpaceDE w:val="0"/>
              <w:autoSpaceDN w:val="0"/>
              <w:adjustRightInd w:val="0"/>
              <w:spacing w:after="0"/>
              <w:jc w:val="center"/>
              <w:textAlignment w:val="baseline"/>
              <w:rPr>
                <w:ins w:id="3251" w:author="lengyelb" w:date="2023-06-22T16:58:00Z"/>
                <w:rFonts w:ascii="Arial" w:eastAsia="Times New Roman" w:hAnsi="Arial" w:cs="Arial"/>
                <w:sz w:val="18"/>
              </w:rPr>
            </w:pPr>
            <w:ins w:id="3252" w:author="lengyelb" w:date="2023-06-22T16:58:00Z">
              <w:r w:rsidRPr="006D2A0D">
                <w:rPr>
                  <w:rFonts w:ascii="Arial" w:eastAsia="Times New Roman" w:hAnsi="Arial" w:cs="Arial"/>
                  <w:sz w:val="18"/>
                </w:rPr>
                <w:t>O</w:t>
              </w:r>
            </w:ins>
          </w:p>
        </w:tc>
        <w:tc>
          <w:tcPr>
            <w:tcW w:w="3165" w:type="dxa"/>
          </w:tcPr>
          <w:p w14:paraId="0B5637C4" w14:textId="77777777" w:rsidR="006D2A0D" w:rsidRPr="006D2A0D" w:rsidRDefault="006D2A0D" w:rsidP="006D2A0D">
            <w:pPr>
              <w:keepNext/>
              <w:keepLines/>
              <w:overflowPunct w:val="0"/>
              <w:autoSpaceDE w:val="0"/>
              <w:autoSpaceDN w:val="0"/>
              <w:adjustRightInd w:val="0"/>
              <w:spacing w:after="0"/>
              <w:textAlignment w:val="baseline"/>
              <w:rPr>
                <w:ins w:id="3253" w:author="lengyelb" w:date="2023-06-22T16:58:00Z"/>
                <w:rFonts w:ascii="Arial" w:eastAsia="Times New Roman" w:hAnsi="Arial" w:cs="Arial"/>
                <w:sz w:val="18"/>
              </w:rPr>
            </w:pPr>
            <w:ins w:id="3254" w:author="lengyelb" w:date="2023-06-22T16:58:00Z">
              <w:r w:rsidRPr="006D2A0D">
                <w:rPr>
                  <w:rFonts w:ascii="Arial" w:eastAsia="Times New Roman" w:hAnsi="Arial" w:cs="Arial"/>
                  <w:sz w:val="18"/>
                </w:rPr>
                <w:t>alarmRecord.trendIndication</w:t>
              </w:r>
            </w:ins>
          </w:p>
        </w:tc>
        <w:tc>
          <w:tcPr>
            <w:tcW w:w="3424" w:type="dxa"/>
          </w:tcPr>
          <w:p w14:paraId="05A5FEB2" w14:textId="77777777" w:rsidR="006D2A0D" w:rsidRPr="006D2A0D" w:rsidRDefault="006D2A0D" w:rsidP="006D2A0D">
            <w:pPr>
              <w:keepNext/>
              <w:keepLines/>
              <w:overflowPunct w:val="0"/>
              <w:autoSpaceDE w:val="0"/>
              <w:autoSpaceDN w:val="0"/>
              <w:adjustRightInd w:val="0"/>
              <w:spacing w:after="0"/>
              <w:textAlignment w:val="baseline"/>
              <w:rPr>
                <w:ins w:id="3255" w:author="lengyelb" w:date="2023-06-22T16:58:00Z"/>
                <w:rFonts w:ascii="Arial" w:eastAsia="Times New Roman" w:hAnsi="Arial" w:cs="Arial"/>
                <w:sz w:val="18"/>
              </w:rPr>
            </w:pPr>
            <w:ins w:id="3256" w:author="lengyelb" w:date="2023-06-22T16:58:00Z">
              <w:r w:rsidRPr="006D2A0D">
                <w:rPr>
                  <w:rFonts w:ascii="Arial" w:eastAsia="Times New Roman" w:hAnsi="Arial" w:cs="Arial"/>
                  <w:sz w:val="18"/>
                </w:rPr>
                <w:t>Used only in non-security notifications.</w:t>
              </w:r>
            </w:ins>
          </w:p>
        </w:tc>
      </w:tr>
      <w:tr w:rsidR="00A65C30" w:rsidRPr="006D2A0D" w14:paraId="1807D024" w14:textId="77777777" w:rsidTr="00F32E50">
        <w:trPr>
          <w:jc w:val="center"/>
          <w:ins w:id="3257" w:author="lengyelb" w:date="2023-06-22T16:58:00Z"/>
        </w:trPr>
        <w:tc>
          <w:tcPr>
            <w:tcW w:w="2629" w:type="dxa"/>
          </w:tcPr>
          <w:p w14:paraId="511E065C" w14:textId="77777777" w:rsidR="006D2A0D" w:rsidRPr="006D2A0D" w:rsidRDefault="006D2A0D" w:rsidP="006D2A0D">
            <w:pPr>
              <w:keepNext/>
              <w:keepLines/>
              <w:overflowPunct w:val="0"/>
              <w:autoSpaceDE w:val="0"/>
              <w:autoSpaceDN w:val="0"/>
              <w:adjustRightInd w:val="0"/>
              <w:spacing w:after="0"/>
              <w:textAlignment w:val="baseline"/>
              <w:rPr>
                <w:ins w:id="3258" w:author="lengyelb" w:date="2023-06-22T16:58:00Z"/>
                <w:rFonts w:ascii="Arial" w:eastAsia="Times New Roman" w:hAnsi="Arial" w:cs="Arial"/>
                <w:sz w:val="18"/>
              </w:rPr>
            </w:pPr>
            <w:ins w:id="3259" w:author="lengyelb" w:date="2023-06-22T16:58:00Z">
              <w:r w:rsidRPr="006D2A0D">
                <w:rPr>
                  <w:rFonts w:ascii="Arial" w:eastAsia="Times New Roman" w:hAnsi="Arial" w:cs="Arial"/>
                  <w:sz w:val="18"/>
                </w:rPr>
                <w:t>thresholdInfo</w:t>
              </w:r>
            </w:ins>
          </w:p>
        </w:tc>
        <w:tc>
          <w:tcPr>
            <w:tcW w:w="411" w:type="dxa"/>
          </w:tcPr>
          <w:p w14:paraId="07E6C773" w14:textId="77777777" w:rsidR="006D2A0D" w:rsidRPr="006D2A0D" w:rsidRDefault="006D2A0D" w:rsidP="006D2A0D">
            <w:pPr>
              <w:keepNext/>
              <w:keepLines/>
              <w:overflowPunct w:val="0"/>
              <w:autoSpaceDE w:val="0"/>
              <w:autoSpaceDN w:val="0"/>
              <w:adjustRightInd w:val="0"/>
              <w:spacing w:after="0"/>
              <w:jc w:val="center"/>
              <w:textAlignment w:val="baseline"/>
              <w:rPr>
                <w:ins w:id="3260" w:author="lengyelb" w:date="2023-06-22T16:58:00Z"/>
                <w:rFonts w:ascii="Arial" w:eastAsia="Times New Roman" w:hAnsi="Arial" w:cs="Arial"/>
                <w:sz w:val="18"/>
              </w:rPr>
            </w:pPr>
            <w:ins w:id="3261" w:author="lengyelb" w:date="2023-06-22T16:58:00Z">
              <w:r w:rsidRPr="006D2A0D">
                <w:rPr>
                  <w:rFonts w:ascii="Arial" w:eastAsia="Times New Roman" w:hAnsi="Arial" w:cs="Arial"/>
                  <w:sz w:val="18"/>
                </w:rPr>
                <w:t>O</w:t>
              </w:r>
            </w:ins>
          </w:p>
        </w:tc>
        <w:tc>
          <w:tcPr>
            <w:tcW w:w="3165" w:type="dxa"/>
          </w:tcPr>
          <w:p w14:paraId="3B7E39F4" w14:textId="77777777" w:rsidR="006D2A0D" w:rsidRPr="006D2A0D" w:rsidRDefault="006D2A0D" w:rsidP="006D2A0D">
            <w:pPr>
              <w:keepNext/>
              <w:keepLines/>
              <w:overflowPunct w:val="0"/>
              <w:autoSpaceDE w:val="0"/>
              <w:autoSpaceDN w:val="0"/>
              <w:adjustRightInd w:val="0"/>
              <w:spacing w:after="0"/>
              <w:textAlignment w:val="baseline"/>
              <w:rPr>
                <w:ins w:id="3262" w:author="lengyelb" w:date="2023-06-22T16:58:00Z"/>
                <w:rFonts w:ascii="Arial" w:eastAsia="Times New Roman" w:hAnsi="Arial" w:cs="Arial"/>
                <w:sz w:val="18"/>
              </w:rPr>
            </w:pPr>
            <w:ins w:id="3263" w:author="lengyelb" w:date="2023-06-22T16:58:00Z">
              <w:r w:rsidRPr="006D2A0D">
                <w:rPr>
                  <w:rFonts w:ascii="Arial" w:eastAsia="Times New Roman" w:hAnsi="Arial" w:cs="Arial"/>
                  <w:sz w:val="18"/>
                </w:rPr>
                <w:t>alarmRecord.thresholdInfo</w:t>
              </w:r>
            </w:ins>
          </w:p>
        </w:tc>
        <w:tc>
          <w:tcPr>
            <w:tcW w:w="3424" w:type="dxa"/>
          </w:tcPr>
          <w:p w14:paraId="748221CD" w14:textId="77777777" w:rsidR="006D2A0D" w:rsidRPr="006D2A0D" w:rsidRDefault="006D2A0D" w:rsidP="006D2A0D">
            <w:pPr>
              <w:keepNext/>
              <w:keepLines/>
              <w:overflowPunct w:val="0"/>
              <w:autoSpaceDE w:val="0"/>
              <w:autoSpaceDN w:val="0"/>
              <w:adjustRightInd w:val="0"/>
              <w:spacing w:after="0"/>
              <w:textAlignment w:val="baseline"/>
              <w:rPr>
                <w:ins w:id="3264" w:author="lengyelb" w:date="2023-06-22T16:58:00Z"/>
                <w:rFonts w:ascii="Arial" w:eastAsia="Times New Roman" w:hAnsi="Arial" w:cs="Arial"/>
                <w:sz w:val="18"/>
              </w:rPr>
            </w:pPr>
            <w:ins w:id="3265" w:author="lengyelb" w:date="2023-06-22T16:58:00Z">
              <w:r w:rsidRPr="006D2A0D">
                <w:rPr>
                  <w:rFonts w:ascii="Arial" w:eastAsia="Times New Roman" w:hAnsi="Arial" w:cs="Arial"/>
                  <w:sz w:val="18"/>
                </w:rPr>
                <w:t>Used only in non-security notifications.</w:t>
              </w:r>
            </w:ins>
          </w:p>
        </w:tc>
      </w:tr>
      <w:tr w:rsidR="00A65C30" w:rsidRPr="006D2A0D" w14:paraId="1122EC75" w14:textId="77777777" w:rsidTr="00F32E50">
        <w:trPr>
          <w:jc w:val="center"/>
          <w:ins w:id="3266" w:author="lengyelb" w:date="2023-06-22T16:58:00Z"/>
        </w:trPr>
        <w:tc>
          <w:tcPr>
            <w:tcW w:w="2629" w:type="dxa"/>
          </w:tcPr>
          <w:p w14:paraId="1F88E623" w14:textId="77777777" w:rsidR="006D2A0D" w:rsidRPr="006D2A0D" w:rsidRDefault="006D2A0D" w:rsidP="006D2A0D">
            <w:pPr>
              <w:keepNext/>
              <w:keepLines/>
              <w:overflowPunct w:val="0"/>
              <w:autoSpaceDE w:val="0"/>
              <w:autoSpaceDN w:val="0"/>
              <w:adjustRightInd w:val="0"/>
              <w:spacing w:after="0"/>
              <w:textAlignment w:val="baseline"/>
              <w:rPr>
                <w:ins w:id="3267" w:author="lengyelb" w:date="2023-06-22T16:58:00Z"/>
                <w:rFonts w:ascii="Arial" w:eastAsia="Times New Roman" w:hAnsi="Arial" w:cs="Arial"/>
                <w:sz w:val="18"/>
              </w:rPr>
            </w:pPr>
            <w:ins w:id="3268" w:author="lengyelb" w:date="2023-06-22T16:58:00Z">
              <w:r w:rsidRPr="006D2A0D">
                <w:rPr>
                  <w:rFonts w:ascii="Arial" w:eastAsia="Times New Roman" w:hAnsi="Arial" w:cs="Arial"/>
                  <w:sz w:val="18"/>
                </w:rPr>
                <w:t>correlatedNotifications</w:t>
              </w:r>
            </w:ins>
          </w:p>
        </w:tc>
        <w:tc>
          <w:tcPr>
            <w:tcW w:w="411" w:type="dxa"/>
          </w:tcPr>
          <w:p w14:paraId="61F18728" w14:textId="77777777" w:rsidR="006D2A0D" w:rsidRPr="006D2A0D" w:rsidRDefault="006D2A0D" w:rsidP="006D2A0D">
            <w:pPr>
              <w:keepNext/>
              <w:keepLines/>
              <w:overflowPunct w:val="0"/>
              <w:autoSpaceDE w:val="0"/>
              <w:autoSpaceDN w:val="0"/>
              <w:adjustRightInd w:val="0"/>
              <w:spacing w:after="0"/>
              <w:jc w:val="center"/>
              <w:textAlignment w:val="baseline"/>
              <w:rPr>
                <w:ins w:id="3269" w:author="lengyelb" w:date="2023-06-22T16:58:00Z"/>
                <w:rFonts w:ascii="Arial" w:eastAsia="Times New Roman" w:hAnsi="Arial" w:cs="Arial"/>
                <w:sz w:val="18"/>
              </w:rPr>
            </w:pPr>
            <w:ins w:id="3270" w:author="lengyelb" w:date="2023-06-22T16:58:00Z">
              <w:r w:rsidRPr="006D2A0D">
                <w:rPr>
                  <w:rFonts w:ascii="Arial" w:eastAsia="Times New Roman" w:hAnsi="Arial" w:cs="Arial"/>
                  <w:sz w:val="18"/>
                </w:rPr>
                <w:t>O</w:t>
              </w:r>
            </w:ins>
          </w:p>
        </w:tc>
        <w:tc>
          <w:tcPr>
            <w:tcW w:w="3165" w:type="dxa"/>
          </w:tcPr>
          <w:p w14:paraId="09DAFD73" w14:textId="77777777" w:rsidR="006D2A0D" w:rsidRPr="006D2A0D" w:rsidRDefault="006D2A0D" w:rsidP="006D2A0D">
            <w:pPr>
              <w:keepNext/>
              <w:keepLines/>
              <w:overflowPunct w:val="0"/>
              <w:autoSpaceDE w:val="0"/>
              <w:autoSpaceDN w:val="0"/>
              <w:adjustRightInd w:val="0"/>
              <w:spacing w:after="0"/>
              <w:textAlignment w:val="baseline"/>
              <w:rPr>
                <w:ins w:id="3271" w:author="lengyelb" w:date="2023-06-22T16:58:00Z"/>
                <w:rFonts w:ascii="Arial" w:eastAsia="Times New Roman" w:hAnsi="Arial" w:cs="Arial"/>
                <w:sz w:val="18"/>
              </w:rPr>
            </w:pPr>
            <w:ins w:id="3272" w:author="lengyelb" w:date="2023-06-22T16:58:00Z">
              <w:r w:rsidRPr="006D2A0D">
                <w:rPr>
                  <w:rFonts w:ascii="Arial" w:eastAsia="Times New Roman" w:hAnsi="Arial" w:cs="Arial"/>
                  <w:sz w:val="18"/>
                </w:rPr>
                <w:t>alarmRecord.correlatedNotifications</w:t>
              </w:r>
            </w:ins>
          </w:p>
        </w:tc>
        <w:tc>
          <w:tcPr>
            <w:tcW w:w="3424" w:type="dxa"/>
          </w:tcPr>
          <w:p w14:paraId="3139D82E" w14:textId="77777777" w:rsidR="006D2A0D" w:rsidRPr="006D2A0D" w:rsidRDefault="006D2A0D" w:rsidP="006D2A0D">
            <w:pPr>
              <w:keepNext/>
              <w:keepLines/>
              <w:overflowPunct w:val="0"/>
              <w:autoSpaceDE w:val="0"/>
              <w:autoSpaceDN w:val="0"/>
              <w:adjustRightInd w:val="0"/>
              <w:spacing w:after="0"/>
              <w:textAlignment w:val="baseline"/>
              <w:rPr>
                <w:ins w:id="3273" w:author="lengyelb" w:date="2023-06-22T16:58:00Z"/>
                <w:rFonts w:ascii="Arial" w:eastAsia="Times New Roman" w:hAnsi="Arial" w:cs="Arial"/>
                <w:sz w:val="18"/>
              </w:rPr>
            </w:pPr>
          </w:p>
        </w:tc>
      </w:tr>
      <w:tr w:rsidR="00A65C30" w:rsidRPr="006D2A0D" w14:paraId="0D3E1063" w14:textId="77777777" w:rsidTr="00F32E50">
        <w:trPr>
          <w:jc w:val="center"/>
          <w:ins w:id="3274" w:author="lengyelb" w:date="2023-06-22T16:58:00Z"/>
        </w:trPr>
        <w:tc>
          <w:tcPr>
            <w:tcW w:w="2629" w:type="dxa"/>
          </w:tcPr>
          <w:p w14:paraId="601FEB04" w14:textId="77777777" w:rsidR="006D2A0D" w:rsidRPr="006D2A0D" w:rsidRDefault="006D2A0D" w:rsidP="006D2A0D">
            <w:pPr>
              <w:keepNext/>
              <w:keepLines/>
              <w:overflowPunct w:val="0"/>
              <w:autoSpaceDE w:val="0"/>
              <w:autoSpaceDN w:val="0"/>
              <w:adjustRightInd w:val="0"/>
              <w:spacing w:after="0"/>
              <w:textAlignment w:val="baseline"/>
              <w:rPr>
                <w:ins w:id="3275" w:author="lengyelb" w:date="2023-06-22T16:58:00Z"/>
                <w:rFonts w:ascii="Arial" w:eastAsia="Times New Roman" w:hAnsi="Arial" w:cs="Arial"/>
                <w:sz w:val="18"/>
              </w:rPr>
            </w:pPr>
            <w:ins w:id="3276" w:author="lengyelb" w:date="2023-06-22T16:58:00Z">
              <w:r w:rsidRPr="006D2A0D">
                <w:rPr>
                  <w:rFonts w:ascii="Arial" w:eastAsia="Times New Roman" w:hAnsi="Arial" w:cs="Arial"/>
                  <w:sz w:val="18"/>
                </w:rPr>
                <w:t>stateChangeDefinition</w:t>
              </w:r>
            </w:ins>
          </w:p>
        </w:tc>
        <w:tc>
          <w:tcPr>
            <w:tcW w:w="411" w:type="dxa"/>
          </w:tcPr>
          <w:p w14:paraId="4387ECAB" w14:textId="77777777" w:rsidR="006D2A0D" w:rsidRPr="006D2A0D" w:rsidRDefault="006D2A0D" w:rsidP="006D2A0D">
            <w:pPr>
              <w:keepNext/>
              <w:keepLines/>
              <w:overflowPunct w:val="0"/>
              <w:autoSpaceDE w:val="0"/>
              <w:autoSpaceDN w:val="0"/>
              <w:adjustRightInd w:val="0"/>
              <w:spacing w:after="0"/>
              <w:jc w:val="center"/>
              <w:textAlignment w:val="baseline"/>
              <w:rPr>
                <w:ins w:id="3277" w:author="lengyelb" w:date="2023-06-22T16:58:00Z"/>
                <w:rFonts w:ascii="Arial" w:eastAsia="Times New Roman" w:hAnsi="Arial" w:cs="Arial"/>
                <w:sz w:val="18"/>
              </w:rPr>
            </w:pPr>
            <w:ins w:id="3278" w:author="lengyelb" w:date="2023-06-22T16:58:00Z">
              <w:r w:rsidRPr="006D2A0D">
                <w:rPr>
                  <w:rFonts w:ascii="Arial" w:eastAsia="Times New Roman" w:hAnsi="Arial" w:cs="Arial"/>
                  <w:sz w:val="18"/>
                </w:rPr>
                <w:t>O</w:t>
              </w:r>
            </w:ins>
          </w:p>
        </w:tc>
        <w:tc>
          <w:tcPr>
            <w:tcW w:w="3165" w:type="dxa"/>
          </w:tcPr>
          <w:p w14:paraId="508F2B65" w14:textId="77777777" w:rsidR="006D2A0D" w:rsidRPr="006D2A0D" w:rsidRDefault="006D2A0D" w:rsidP="006D2A0D">
            <w:pPr>
              <w:keepNext/>
              <w:keepLines/>
              <w:overflowPunct w:val="0"/>
              <w:autoSpaceDE w:val="0"/>
              <w:autoSpaceDN w:val="0"/>
              <w:adjustRightInd w:val="0"/>
              <w:spacing w:after="0"/>
              <w:textAlignment w:val="baseline"/>
              <w:rPr>
                <w:ins w:id="3279" w:author="lengyelb" w:date="2023-06-22T16:58:00Z"/>
                <w:rFonts w:ascii="Arial" w:eastAsia="Times New Roman" w:hAnsi="Arial" w:cs="Arial"/>
                <w:sz w:val="18"/>
              </w:rPr>
            </w:pPr>
            <w:ins w:id="3280" w:author="lengyelb" w:date="2023-06-22T16:58:00Z">
              <w:r w:rsidRPr="006D2A0D">
                <w:rPr>
                  <w:rFonts w:ascii="Arial" w:eastAsia="Times New Roman" w:hAnsi="Arial" w:cs="Arial"/>
                  <w:sz w:val="18"/>
                </w:rPr>
                <w:t xml:space="preserve">alarmRecord.stateChangeDefinition </w:t>
              </w:r>
            </w:ins>
          </w:p>
        </w:tc>
        <w:tc>
          <w:tcPr>
            <w:tcW w:w="3424" w:type="dxa"/>
          </w:tcPr>
          <w:p w14:paraId="1F80A247" w14:textId="77777777" w:rsidR="006D2A0D" w:rsidRPr="006D2A0D" w:rsidRDefault="006D2A0D" w:rsidP="006D2A0D">
            <w:pPr>
              <w:keepNext/>
              <w:keepLines/>
              <w:overflowPunct w:val="0"/>
              <w:autoSpaceDE w:val="0"/>
              <w:autoSpaceDN w:val="0"/>
              <w:adjustRightInd w:val="0"/>
              <w:spacing w:after="0"/>
              <w:textAlignment w:val="baseline"/>
              <w:rPr>
                <w:ins w:id="3281" w:author="lengyelb" w:date="2023-06-22T16:58:00Z"/>
                <w:rFonts w:ascii="Arial" w:eastAsia="Times New Roman" w:hAnsi="Arial" w:cs="Arial"/>
                <w:sz w:val="18"/>
              </w:rPr>
            </w:pPr>
            <w:ins w:id="3282" w:author="lengyelb" w:date="2023-06-22T16:58:00Z">
              <w:r w:rsidRPr="006D2A0D">
                <w:rPr>
                  <w:rFonts w:ascii="Arial" w:eastAsia="Times New Roman" w:hAnsi="Arial" w:cs="Arial"/>
                  <w:sz w:val="18"/>
                </w:rPr>
                <w:t>Used only in non-security notifications.</w:t>
              </w:r>
            </w:ins>
          </w:p>
        </w:tc>
      </w:tr>
      <w:tr w:rsidR="00A65C30" w:rsidRPr="006D2A0D" w14:paraId="31F83562" w14:textId="77777777" w:rsidTr="00F32E50">
        <w:trPr>
          <w:jc w:val="center"/>
          <w:ins w:id="3283" w:author="lengyelb" w:date="2023-06-22T16:58:00Z"/>
        </w:trPr>
        <w:tc>
          <w:tcPr>
            <w:tcW w:w="2629" w:type="dxa"/>
          </w:tcPr>
          <w:p w14:paraId="7BDB4CD0" w14:textId="77777777" w:rsidR="006D2A0D" w:rsidRPr="006D2A0D" w:rsidRDefault="006D2A0D" w:rsidP="006D2A0D">
            <w:pPr>
              <w:keepNext/>
              <w:keepLines/>
              <w:overflowPunct w:val="0"/>
              <w:autoSpaceDE w:val="0"/>
              <w:autoSpaceDN w:val="0"/>
              <w:adjustRightInd w:val="0"/>
              <w:spacing w:after="0"/>
              <w:textAlignment w:val="baseline"/>
              <w:rPr>
                <w:ins w:id="3284" w:author="lengyelb" w:date="2023-06-22T16:58:00Z"/>
                <w:rFonts w:ascii="Arial" w:eastAsia="Times New Roman" w:hAnsi="Arial" w:cs="Arial"/>
                <w:sz w:val="18"/>
              </w:rPr>
            </w:pPr>
            <w:ins w:id="3285" w:author="lengyelb" w:date="2023-06-22T16:58:00Z">
              <w:r w:rsidRPr="006D2A0D">
                <w:rPr>
                  <w:rFonts w:ascii="Arial" w:eastAsia="Times New Roman" w:hAnsi="Arial" w:cs="Arial"/>
                  <w:sz w:val="18"/>
                </w:rPr>
                <w:t>monitoredAttributes</w:t>
              </w:r>
            </w:ins>
          </w:p>
        </w:tc>
        <w:tc>
          <w:tcPr>
            <w:tcW w:w="411" w:type="dxa"/>
          </w:tcPr>
          <w:p w14:paraId="271EB782" w14:textId="77777777" w:rsidR="006D2A0D" w:rsidRPr="006D2A0D" w:rsidRDefault="006D2A0D" w:rsidP="006D2A0D">
            <w:pPr>
              <w:keepNext/>
              <w:keepLines/>
              <w:overflowPunct w:val="0"/>
              <w:autoSpaceDE w:val="0"/>
              <w:autoSpaceDN w:val="0"/>
              <w:adjustRightInd w:val="0"/>
              <w:spacing w:after="0"/>
              <w:jc w:val="center"/>
              <w:textAlignment w:val="baseline"/>
              <w:rPr>
                <w:ins w:id="3286" w:author="lengyelb" w:date="2023-06-22T16:58:00Z"/>
                <w:rFonts w:ascii="Arial" w:eastAsia="Times New Roman" w:hAnsi="Arial" w:cs="Arial"/>
                <w:sz w:val="18"/>
              </w:rPr>
            </w:pPr>
            <w:ins w:id="3287" w:author="lengyelb" w:date="2023-06-22T16:58:00Z">
              <w:r w:rsidRPr="006D2A0D">
                <w:rPr>
                  <w:rFonts w:ascii="Arial" w:eastAsia="Times New Roman" w:hAnsi="Arial" w:cs="Arial"/>
                  <w:sz w:val="18"/>
                </w:rPr>
                <w:t>O</w:t>
              </w:r>
            </w:ins>
          </w:p>
        </w:tc>
        <w:tc>
          <w:tcPr>
            <w:tcW w:w="3165" w:type="dxa"/>
          </w:tcPr>
          <w:p w14:paraId="6072B816" w14:textId="77777777" w:rsidR="006D2A0D" w:rsidRPr="006D2A0D" w:rsidRDefault="006D2A0D" w:rsidP="006D2A0D">
            <w:pPr>
              <w:keepNext/>
              <w:keepLines/>
              <w:overflowPunct w:val="0"/>
              <w:autoSpaceDE w:val="0"/>
              <w:autoSpaceDN w:val="0"/>
              <w:adjustRightInd w:val="0"/>
              <w:spacing w:after="0"/>
              <w:textAlignment w:val="baseline"/>
              <w:rPr>
                <w:ins w:id="3288" w:author="lengyelb" w:date="2023-06-22T16:58:00Z"/>
                <w:rFonts w:ascii="Arial" w:eastAsia="Times New Roman" w:hAnsi="Arial" w:cs="Arial"/>
                <w:sz w:val="18"/>
              </w:rPr>
            </w:pPr>
            <w:ins w:id="3289" w:author="lengyelb" w:date="2023-06-22T16:58:00Z">
              <w:r w:rsidRPr="006D2A0D">
                <w:rPr>
                  <w:rFonts w:ascii="Arial" w:eastAsia="Times New Roman" w:hAnsi="Arial" w:cs="Arial"/>
                  <w:sz w:val="18"/>
                </w:rPr>
                <w:t>alarmRecord.monitoredAttributes</w:t>
              </w:r>
            </w:ins>
          </w:p>
        </w:tc>
        <w:tc>
          <w:tcPr>
            <w:tcW w:w="3424" w:type="dxa"/>
          </w:tcPr>
          <w:p w14:paraId="2C0D173C" w14:textId="77777777" w:rsidR="006D2A0D" w:rsidRPr="006D2A0D" w:rsidRDefault="006D2A0D" w:rsidP="006D2A0D">
            <w:pPr>
              <w:keepNext/>
              <w:keepLines/>
              <w:overflowPunct w:val="0"/>
              <w:autoSpaceDE w:val="0"/>
              <w:autoSpaceDN w:val="0"/>
              <w:adjustRightInd w:val="0"/>
              <w:spacing w:after="0"/>
              <w:textAlignment w:val="baseline"/>
              <w:rPr>
                <w:ins w:id="3290" w:author="lengyelb" w:date="2023-06-22T16:58:00Z"/>
                <w:rFonts w:ascii="Arial" w:eastAsia="Times New Roman" w:hAnsi="Arial" w:cs="Arial"/>
                <w:sz w:val="18"/>
              </w:rPr>
            </w:pPr>
            <w:ins w:id="3291" w:author="lengyelb" w:date="2023-06-22T16:58:00Z">
              <w:r w:rsidRPr="006D2A0D">
                <w:rPr>
                  <w:rFonts w:ascii="Arial" w:eastAsia="Times New Roman" w:hAnsi="Arial" w:cs="Arial"/>
                  <w:sz w:val="18"/>
                </w:rPr>
                <w:t>Used only in non-security notifications.</w:t>
              </w:r>
            </w:ins>
          </w:p>
        </w:tc>
      </w:tr>
      <w:tr w:rsidR="00A65C30" w:rsidRPr="006D2A0D" w14:paraId="21470B9C" w14:textId="77777777" w:rsidTr="00F32E50">
        <w:trPr>
          <w:jc w:val="center"/>
          <w:ins w:id="3292" w:author="lengyelb" w:date="2023-06-22T16:58:00Z"/>
        </w:trPr>
        <w:tc>
          <w:tcPr>
            <w:tcW w:w="2629" w:type="dxa"/>
          </w:tcPr>
          <w:p w14:paraId="1597530D" w14:textId="77777777" w:rsidR="006D2A0D" w:rsidRPr="006D2A0D" w:rsidRDefault="006D2A0D" w:rsidP="006D2A0D">
            <w:pPr>
              <w:keepNext/>
              <w:keepLines/>
              <w:overflowPunct w:val="0"/>
              <w:autoSpaceDE w:val="0"/>
              <w:autoSpaceDN w:val="0"/>
              <w:adjustRightInd w:val="0"/>
              <w:spacing w:after="0"/>
              <w:textAlignment w:val="baseline"/>
              <w:rPr>
                <w:ins w:id="3293" w:author="lengyelb" w:date="2023-06-22T16:58:00Z"/>
                <w:rFonts w:ascii="Arial" w:eastAsia="Times New Roman" w:hAnsi="Arial" w:cs="Arial"/>
                <w:sz w:val="18"/>
              </w:rPr>
            </w:pPr>
            <w:ins w:id="3294" w:author="lengyelb" w:date="2023-06-22T16:58:00Z">
              <w:r w:rsidRPr="006D2A0D">
                <w:rPr>
                  <w:rFonts w:ascii="Arial" w:eastAsia="Times New Roman" w:hAnsi="Arial" w:cs="Arial"/>
                  <w:sz w:val="18"/>
                </w:rPr>
                <w:t>proposedRepairActions</w:t>
              </w:r>
            </w:ins>
          </w:p>
        </w:tc>
        <w:tc>
          <w:tcPr>
            <w:tcW w:w="411" w:type="dxa"/>
          </w:tcPr>
          <w:p w14:paraId="6959CD7F" w14:textId="77777777" w:rsidR="006D2A0D" w:rsidRPr="006D2A0D" w:rsidRDefault="006D2A0D" w:rsidP="006D2A0D">
            <w:pPr>
              <w:keepNext/>
              <w:keepLines/>
              <w:overflowPunct w:val="0"/>
              <w:autoSpaceDE w:val="0"/>
              <w:autoSpaceDN w:val="0"/>
              <w:adjustRightInd w:val="0"/>
              <w:spacing w:after="0"/>
              <w:jc w:val="center"/>
              <w:textAlignment w:val="baseline"/>
              <w:rPr>
                <w:ins w:id="3295" w:author="lengyelb" w:date="2023-06-22T16:58:00Z"/>
                <w:rFonts w:ascii="Arial" w:eastAsia="Times New Roman" w:hAnsi="Arial" w:cs="Arial"/>
                <w:sz w:val="18"/>
              </w:rPr>
            </w:pPr>
            <w:ins w:id="3296" w:author="lengyelb" w:date="2023-06-22T16:58:00Z">
              <w:r w:rsidRPr="006D2A0D">
                <w:rPr>
                  <w:rFonts w:ascii="Arial" w:eastAsia="Times New Roman" w:hAnsi="Arial" w:cs="Arial"/>
                  <w:sz w:val="18"/>
                </w:rPr>
                <w:t>O</w:t>
              </w:r>
            </w:ins>
          </w:p>
        </w:tc>
        <w:tc>
          <w:tcPr>
            <w:tcW w:w="3165" w:type="dxa"/>
          </w:tcPr>
          <w:p w14:paraId="352D6EAF" w14:textId="77777777" w:rsidR="006D2A0D" w:rsidRPr="006D2A0D" w:rsidRDefault="006D2A0D" w:rsidP="006D2A0D">
            <w:pPr>
              <w:keepNext/>
              <w:keepLines/>
              <w:overflowPunct w:val="0"/>
              <w:autoSpaceDE w:val="0"/>
              <w:autoSpaceDN w:val="0"/>
              <w:adjustRightInd w:val="0"/>
              <w:spacing w:after="0"/>
              <w:textAlignment w:val="baseline"/>
              <w:rPr>
                <w:ins w:id="3297" w:author="lengyelb" w:date="2023-06-22T16:58:00Z"/>
                <w:rFonts w:ascii="Arial" w:eastAsia="Times New Roman" w:hAnsi="Arial" w:cs="Arial"/>
                <w:sz w:val="18"/>
              </w:rPr>
            </w:pPr>
            <w:ins w:id="3298" w:author="lengyelb" w:date="2023-06-22T16:58:00Z">
              <w:r w:rsidRPr="006D2A0D">
                <w:rPr>
                  <w:rFonts w:ascii="Arial" w:eastAsia="Times New Roman" w:hAnsi="Arial" w:cs="Arial"/>
                  <w:sz w:val="18"/>
                </w:rPr>
                <w:t>alarmRecord.proposedRepairActions</w:t>
              </w:r>
            </w:ins>
          </w:p>
        </w:tc>
        <w:tc>
          <w:tcPr>
            <w:tcW w:w="3424" w:type="dxa"/>
          </w:tcPr>
          <w:p w14:paraId="2AFBF87B" w14:textId="77777777" w:rsidR="006D2A0D" w:rsidRPr="006D2A0D" w:rsidRDefault="006D2A0D" w:rsidP="006D2A0D">
            <w:pPr>
              <w:keepNext/>
              <w:keepLines/>
              <w:overflowPunct w:val="0"/>
              <w:autoSpaceDE w:val="0"/>
              <w:autoSpaceDN w:val="0"/>
              <w:adjustRightInd w:val="0"/>
              <w:spacing w:after="0"/>
              <w:textAlignment w:val="baseline"/>
              <w:rPr>
                <w:ins w:id="3299" w:author="lengyelb" w:date="2023-06-22T16:58:00Z"/>
                <w:rFonts w:ascii="Arial" w:eastAsia="Times New Roman" w:hAnsi="Arial" w:cs="Arial"/>
                <w:sz w:val="18"/>
              </w:rPr>
            </w:pPr>
            <w:ins w:id="3300" w:author="lengyelb" w:date="2023-06-22T16:58:00Z">
              <w:r w:rsidRPr="006D2A0D">
                <w:rPr>
                  <w:rFonts w:ascii="Arial" w:eastAsia="Times New Roman" w:hAnsi="Arial" w:cs="Arial"/>
                  <w:sz w:val="18"/>
                </w:rPr>
                <w:t>Used only in non-security notifications.</w:t>
              </w:r>
            </w:ins>
          </w:p>
        </w:tc>
      </w:tr>
      <w:tr w:rsidR="00A65C30" w:rsidRPr="006D2A0D" w14:paraId="658127C3" w14:textId="77777777" w:rsidTr="00F32E50">
        <w:trPr>
          <w:jc w:val="center"/>
          <w:ins w:id="3301" w:author="lengyelb" w:date="2023-06-22T16:58:00Z"/>
        </w:trPr>
        <w:tc>
          <w:tcPr>
            <w:tcW w:w="2629" w:type="dxa"/>
          </w:tcPr>
          <w:p w14:paraId="6697B7CF" w14:textId="77777777" w:rsidR="006D2A0D" w:rsidRPr="006D2A0D" w:rsidRDefault="006D2A0D" w:rsidP="006D2A0D">
            <w:pPr>
              <w:keepNext/>
              <w:keepLines/>
              <w:overflowPunct w:val="0"/>
              <w:autoSpaceDE w:val="0"/>
              <w:autoSpaceDN w:val="0"/>
              <w:adjustRightInd w:val="0"/>
              <w:spacing w:after="0"/>
              <w:textAlignment w:val="baseline"/>
              <w:rPr>
                <w:ins w:id="3302" w:author="lengyelb" w:date="2023-06-22T16:58:00Z"/>
                <w:rFonts w:ascii="Arial" w:eastAsia="Times New Roman" w:hAnsi="Arial" w:cs="Arial"/>
                <w:sz w:val="18"/>
              </w:rPr>
            </w:pPr>
            <w:ins w:id="3303" w:author="lengyelb" w:date="2023-06-22T16:58:00Z">
              <w:r w:rsidRPr="006D2A0D">
                <w:rPr>
                  <w:rFonts w:ascii="Arial" w:eastAsia="Times New Roman" w:hAnsi="Arial" w:cs="Arial"/>
                  <w:sz w:val="18"/>
                </w:rPr>
                <w:t>additionalText</w:t>
              </w:r>
            </w:ins>
          </w:p>
        </w:tc>
        <w:tc>
          <w:tcPr>
            <w:tcW w:w="411" w:type="dxa"/>
          </w:tcPr>
          <w:p w14:paraId="65736CD8" w14:textId="77777777" w:rsidR="006D2A0D" w:rsidRPr="006D2A0D" w:rsidRDefault="006D2A0D" w:rsidP="006D2A0D">
            <w:pPr>
              <w:keepNext/>
              <w:keepLines/>
              <w:overflowPunct w:val="0"/>
              <w:autoSpaceDE w:val="0"/>
              <w:autoSpaceDN w:val="0"/>
              <w:adjustRightInd w:val="0"/>
              <w:spacing w:after="0"/>
              <w:jc w:val="center"/>
              <w:textAlignment w:val="baseline"/>
              <w:rPr>
                <w:ins w:id="3304" w:author="lengyelb" w:date="2023-06-22T16:58:00Z"/>
                <w:rFonts w:ascii="Arial" w:eastAsia="Times New Roman" w:hAnsi="Arial" w:cs="Arial"/>
                <w:sz w:val="18"/>
              </w:rPr>
            </w:pPr>
            <w:ins w:id="3305" w:author="lengyelb" w:date="2023-06-22T16:58:00Z">
              <w:r w:rsidRPr="006D2A0D">
                <w:rPr>
                  <w:rFonts w:ascii="Arial" w:eastAsia="Times New Roman" w:hAnsi="Arial" w:cs="Arial"/>
                  <w:sz w:val="18"/>
                </w:rPr>
                <w:t>O</w:t>
              </w:r>
            </w:ins>
          </w:p>
        </w:tc>
        <w:tc>
          <w:tcPr>
            <w:tcW w:w="3165" w:type="dxa"/>
          </w:tcPr>
          <w:p w14:paraId="182382D9" w14:textId="77777777" w:rsidR="006D2A0D" w:rsidRPr="006D2A0D" w:rsidRDefault="006D2A0D" w:rsidP="006D2A0D">
            <w:pPr>
              <w:keepNext/>
              <w:keepLines/>
              <w:overflowPunct w:val="0"/>
              <w:autoSpaceDE w:val="0"/>
              <w:autoSpaceDN w:val="0"/>
              <w:adjustRightInd w:val="0"/>
              <w:spacing w:after="0"/>
              <w:textAlignment w:val="baseline"/>
              <w:rPr>
                <w:ins w:id="3306" w:author="lengyelb" w:date="2023-06-22T16:58:00Z"/>
                <w:rFonts w:ascii="Arial" w:eastAsia="Times New Roman" w:hAnsi="Arial" w:cs="Arial"/>
                <w:sz w:val="18"/>
              </w:rPr>
            </w:pPr>
            <w:ins w:id="3307" w:author="lengyelb" w:date="2023-06-22T16:58:00Z">
              <w:r w:rsidRPr="006D2A0D">
                <w:rPr>
                  <w:rFonts w:ascii="Arial" w:eastAsia="Times New Roman" w:hAnsi="Arial" w:cs="Arial"/>
                  <w:sz w:val="18"/>
                </w:rPr>
                <w:t>alarmRecord.additionalText</w:t>
              </w:r>
            </w:ins>
          </w:p>
        </w:tc>
        <w:tc>
          <w:tcPr>
            <w:tcW w:w="3424" w:type="dxa"/>
          </w:tcPr>
          <w:p w14:paraId="255F7349" w14:textId="77777777" w:rsidR="006D2A0D" w:rsidRPr="006D2A0D" w:rsidRDefault="006D2A0D" w:rsidP="006D2A0D">
            <w:pPr>
              <w:keepNext/>
              <w:keepLines/>
              <w:overflowPunct w:val="0"/>
              <w:autoSpaceDE w:val="0"/>
              <w:autoSpaceDN w:val="0"/>
              <w:adjustRightInd w:val="0"/>
              <w:spacing w:after="0"/>
              <w:textAlignment w:val="baseline"/>
              <w:rPr>
                <w:ins w:id="3308" w:author="lengyelb" w:date="2023-06-22T16:58:00Z"/>
                <w:rFonts w:ascii="Arial" w:eastAsia="Times New Roman" w:hAnsi="Arial" w:cs="Arial"/>
                <w:sz w:val="18"/>
              </w:rPr>
            </w:pPr>
          </w:p>
        </w:tc>
      </w:tr>
      <w:tr w:rsidR="00A65C30" w:rsidRPr="006D2A0D" w14:paraId="03576734" w14:textId="77777777" w:rsidTr="00F32E50">
        <w:trPr>
          <w:jc w:val="center"/>
          <w:ins w:id="3309" w:author="lengyelb" w:date="2023-06-22T16:58:00Z"/>
        </w:trPr>
        <w:tc>
          <w:tcPr>
            <w:tcW w:w="2629" w:type="dxa"/>
          </w:tcPr>
          <w:p w14:paraId="12AE007C" w14:textId="77777777" w:rsidR="006D2A0D" w:rsidRPr="006D2A0D" w:rsidRDefault="006D2A0D" w:rsidP="006D2A0D">
            <w:pPr>
              <w:keepNext/>
              <w:keepLines/>
              <w:overflowPunct w:val="0"/>
              <w:autoSpaceDE w:val="0"/>
              <w:autoSpaceDN w:val="0"/>
              <w:adjustRightInd w:val="0"/>
              <w:spacing w:after="0"/>
              <w:textAlignment w:val="baseline"/>
              <w:rPr>
                <w:ins w:id="3310" w:author="lengyelb" w:date="2023-06-22T16:58:00Z"/>
                <w:rFonts w:ascii="Arial" w:eastAsia="Times New Roman" w:hAnsi="Arial" w:cs="Arial"/>
                <w:sz w:val="18"/>
              </w:rPr>
            </w:pPr>
            <w:ins w:id="3311" w:author="lengyelb" w:date="2023-06-22T16:58:00Z">
              <w:r w:rsidRPr="006D2A0D">
                <w:rPr>
                  <w:rFonts w:ascii="Arial" w:eastAsia="Times New Roman" w:hAnsi="Arial" w:cs="Arial"/>
                  <w:sz w:val="18"/>
                </w:rPr>
                <w:t>additionalInformation</w:t>
              </w:r>
            </w:ins>
          </w:p>
        </w:tc>
        <w:tc>
          <w:tcPr>
            <w:tcW w:w="411" w:type="dxa"/>
          </w:tcPr>
          <w:p w14:paraId="385541C8" w14:textId="77777777" w:rsidR="006D2A0D" w:rsidRPr="006D2A0D" w:rsidRDefault="006D2A0D" w:rsidP="006D2A0D">
            <w:pPr>
              <w:keepNext/>
              <w:keepLines/>
              <w:overflowPunct w:val="0"/>
              <w:autoSpaceDE w:val="0"/>
              <w:autoSpaceDN w:val="0"/>
              <w:adjustRightInd w:val="0"/>
              <w:spacing w:after="0"/>
              <w:jc w:val="center"/>
              <w:textAlignment w:val="baseline"/>
              <w:rPr>
                <w:ins w:id="3312" w:author="lengyelb" w:date="2023-06-22T16:58:00Z"/>
                <w:rFonts w:ascii="Arial" w:eastAsia="Times New Roman" w:hAnsi="Arial" w:cs="Arial"/>
                <w:sz w:val="18"/>
              </w:rPr>
            </w:pPr>
            <w:ins w:id="3313" w:author="lengyelb" w:date="2023-06-22T16:58:00Z">
              <w:r w:rsidRPr="006D2A0D">
                <w:rPr>
                  <w:rFonts w:ascii="Arial" w:eastAsia="Times New Roman" w:hAnsi="Arial" w:cs="Arial"/>
                  <w:sz w:val="18"/>
                </w:rPr>
                <w:t>O</w:t>
              </w:r>
            </w:ins>
          </w:p>
        </w:tc>
        <w:tc>
          <w:tcPr>
            <w:tcW w:w="3165" w:type="dxa"/>
          </w:tcPr>
          <w:p w14:paraId="39C959FE" w14:textId="77777777" w:rsidR="006D2A0D" w:rsidRPr="006D2A0D" w:rsidRDefault="006D2A0D" w:rsidP="006D2A0D">
            <w:pPr>
              <w:keepNext/>
              <w:keepLines/>
              <w:overflowPunct w:val="0"/>
              <w:autoSpaceDE w:val="0"/>
              <w:autoSpaceDN w:val="0"/>
              <w:adjustRightInd w:val="0"/>
              <w:spacing w:after="0"/>
              <w:textAlignment w:val="baseline"/>
              <w:rPr>
                <w:ins w:id="3314" w:author="lengyelb" w:date="2023-06-22T16:58:00Z"/>
                <w:rFonts w:ascii="Arial" w:eastAsia="Times New Roman" w:hAnsi="Arial" w:cs="Arial"/>
                <w:sz w:val="18"/>
              </w:rPr>
            </w:pPr>
            <w:ins w:id="3315" w:author="lengyelb" w:date="2023-06-22T16:58:00Z">
              <w:r w:rsidRPr="006D2A0D">
                <w:rPr>
                  <w:rFonts w:ascii="Arial" w:eastAsia="Times New Roman" w:hAnsi="Arial" w:cs="Arial"/>
                  <w:sz w:val="18"/>
                </w:rPr>
                <w:t>alarmRecord.additionalInformation</w:t>
              </w:r>
            </w:ins>
          </w:p>
        </w:tc>
        <w:tc>
          <w:tcPr>
            <w:tcW w:w="3424" w:type="dxa"/>
          </w:tcPr>
          <w:p w14:paraId="7C8E31EC" w14:textId="77777777" w:rsidR="006D2A0D" w:rsidRPr="006D2A0D" w:rsidRDefault="006D2A0D" w:rsidP="006D2A0D">
            <w:pPr>
              <w:keepNext/>
              <w:keepLines/>
              <w:overflowPunct w:val="0"/>
              <w:autoSpaceDE w:val="0"/>
              <w:autoSpaceDN w:val="0"/>
              <w:adjustRightInd w:val="0"/>
              <w:spacing w:after="0"/>
              <w:textAlignment w:val="baseline"/>
              <w:rPr>
                <w:ins w:id="3316" w:author="lengyelb" w:date="2023-06-22T16:58:00Z"/>
                <w:rFonts w:ascii="Arial" w:eastAsia="Times New Roman" w:hAnsi="Arial" w:cs="Arial"/>
                <w:sz w:val="18"/>
              </w:rPr>
            </w:pPr>
          </w:p>
        </w:tc>
      </w:tr>
      <w:tr w:rsidR="00A65C30" w:rsidRPr="006D2A0D" w14:paraId="21CB8A29" w14:textId="77777777" w:rsidTr="00F32E50">
        <w:trPr>
          <w:jc w:val="center"/>
          <w:ins w:id="3317" w:author="lengyelb" w:date="2023-06-22T16:58:00Z"/>
        </w:trPr>
        <w:tc>
          <w:tcPr>
            <w:tcW w:w="2629" w:type="dxa"/>
          </w:tcPr>
          <w:p w14:paraId="7D56B708" w14:textId="77777777" w:rsidR="006D2A0D" w:rsidRPr="006D2A0D" w:rsidRDefault="006D2A0D" w:rsidP="006D2A0D">
            <w:pPr>
              <w:keepNext/>
              <w:keepLines/>
              <w:overflowPunct w:val="0"/>
              <w:autoSpaceDE w:val="0"/>
              <w:autoSpaceDN w:val="0"/>
              <w:adjustRightInd w:val="0"/>
              <w:spacing w:after="0"/>
              <w:textAlignment w:val="baseline"/>
              <w:rPr>
                <w:ins w:id="3318" w:author="lengyelb" w:date="2023-06-22T16:58:00Z"/>
                <w:rFonts w:ascii="Arial" w:eastAsia="Times New Roman" w:hAnsi="Arial" w:cs="Arial"/>
                <w:sz w:val="18"/>
              </w:rPr>
            </w:pPr>
            <w:ins w:id="3319" w:author="lengyelb" w:date="2023-06-22T16:58:00Z">
              <w:r w:rsidRPr="006D2A0D">
                <w:rPr>
                  <w:rFonts w:ascii="Arial" w:eastAsia="Times New Roman" w:hAnsi="Arial" w:cs="Arial"/>
                  <w:sz w:val="18"/>
                </w:rPr>
                <w:t>rootCauseIndicator</w:t>
              </w:r>
            </w:ins>
          </w:p>
        </w:tc>
        <w:tc>
          <w:tcPr>
            <w:tcW w:w="411" w:type="dxa"/>
          </w:tcPr>
          <w:p w14:paraId="02B8BB4D" w14:textId="77777777" w:rsidR="006D2A0D" w:rsidRPr="006D2A0D" w:rsidRDefault="006D2A0D" w:rsidP="006D2A0D">
            <w:pPr>
              <w:keepNext/>
              <w:keepLines/>
              <w:overflowPunct w:val="0"/>
              <w:autoSpaceDE w:val="0"/>
              <w:autoSpaceDN w:val="0"/>
              <w:adjustRightInd w:val="0"/>
              <w:spacing w:after="0"/>
              <w:jc w:val="center"/>
              <w:textAlignment w:val="baseline"/>
              <w:rPr>
                <w:ins w:id="3320" w:author="lengyelb" w:date="2023-06-22T16:58:00Z"/>
                <w:rFonts w:ascii="Arial" w:eastAsia="Times New Roman" w:hAnsi="Arial" w:cs="Arial"/>
                <w:sz w:val="18"/>
              </w:rPr>
            </w:pPr>
            <w:ins w:id="3321" w:author="lengyelb" w:date="2023-06-22T16:58:00Z">
              <w:r w:rsidRPr="006D2A0D">
                <w:rPr>
                  <w:rFonts w:ascii="Arial" w:eastAsia="Times New Roman" w:hAnsi="Arial" w:cs="Arial" w:hint="eastAsia"/>
                  <w:sz w:val="18"/>
                  <w:lang w:eastAsia="zh-CN"/>
                </w:rPr>
                <w:t>O</w:t>
              </w:r>
            </w:ins>
          </w:p>
        </w:tc>
        <w:tc>
          <w:tcPr>
            <w:tcW w:w="3165" w:type="dxa"/>
          </w:tcPr>
          <w:p w14:paraId="03F62329" w14:textId="77777777" w:rsidR="006D2A0D" w:rsidRPr="006D2A0D" w:rsidRDefault="006D2A0D" w:rsidP="006D2A0D">
            <w:pPr>
              <w:keepNext/>
              <w:keepLines/>
              <w:overflowPunct w:val="0"/>
              <w:autoSpaceDE w:val="0"/>
              <w:autoSpaceDN w:val="0"/>
              <w:adjustRightInd w:val="0"/>
              <w:spacing w:after="0"/>
              <w:textAlignment w:val="baseline"/>
              <w:rPr>
                <w:ins w:id="3322" w:author="lengyelb" w:date="2023-06-22T16:58:00Z"/>
                <w:rFonts w:ascii="Arial" w:eastAsia="Times New Roman" w:hAnsi="Arial" w:cs="Arial"/>
                <w:sz w:val="18"/>
              </w:rPr>
            </w:pPr>
            <w:ins w:id="3323" w:author="lengyelb" w:date="2023-06-22T16:58:00Z">
              <w:r w:rsidRPr="006D2A0D">
                <w:rPr>
                  <w:rFonts w:ascii="Arial" w:eastAsia="Times New Roman" w:hAnsi="Arial" w:cs="Arial"/>
                  <w:sz w:val="18"/>
                </w:rPr>
                <w:t>alarmRecord.rootCauseIndicator</w:t>
              </w:r>
            </w:ins>
          </w:p>
        </w:tc>
        <w:tc>
          <w:tcPr>
            <w:tcW w:w="3424" w:type="dxa"/>
          </w:tcPr>
          <w:p w14:paraId="14AF997E" w14:textId="77777777" w:rsidR="006D2A0D" w:rsidRPr="006D2A0D" w:rsidRDefault="006D2A0D" w:rsidP="006D2A0D">
            <w:pPr>
              <w:keepNext/>
              <w:keepLines/>
              <w:overflowPunct w:val="0"/>
              <w:autoSpaceDE w:val="0"/>
              <w:autoSpaceDN w:val="0"/>
              <w:adjustRightInd w:val="0"/>
              <w:spacing w:after="0"/>
              <w:textAlignment w:val="baseline"/>
              <w:rPr>
                <w:ins w:id="3324" w:author="lengyelb" w:date="2023-06-22T16:58:00Z"/>
                <w:rFonts w:ascii="Arial" w:eastAsia="Times New Roman" w:hAnsi="Arial" w:cs="Arial"/>
                <w:sz w:val="18"/>
              </w:rPr>
            </w:pPr>
          </w:p>
        </w:tc>
      </w:tr>
      <w:tr w:rsidR="00A65C30" w:rsidRPr="006D2A0D" w14:paraId="246F0DD9" w14:textId="77777777" w:rsidTr="00F32E50">
        <w:trPr>
          <w:jc w:val="center"/>
          <w:ins w:id="3325" w:author="lengyelb" w:date="2023-06-22T16:58:00Z"/>
        </w:trPr>
        <w:tc>
          <w:tcPr>
            <w:tcW w:w="2629" w:type="dxa"/>
          </w:tcPr>
          <w:p w14:paraId="2DFA3507" w14:textId="77777777" w:rsidR="006D2A0D" w:rsidRPr="006D2A0D" w:rsidRDefault="006D2A0D" w:rsidP="006D2A0D">
            <w:pPr>
              <w:keepNext/>
              <w:keepLines/>
              <w:overflowPunct w:val="0"/>
              <w:autoSpaceDE w:val="0"/>
              <w:autoSpaceDN w:val="0"/>
              <w:adjustRightInd w:val="0"/>
              <w:spacing w:after="0"/>
              <w:textAlignment w:val="baseline"/>
              <w:rPr>
                <w:ins w:id="3326" w:author="lengyelb" w:date="2023-06-22T16:58:00Z"/>
                <w:rFonts w:ascii="Arial" w:eastAsia="Times New Roman" w:hAnsi="Arial" w:cs="Arial"/>
                <w:sz w:val="18"/>
                <w:szCs w:val="18"/>
              </w:rPr>
            </w:pPr>
            <w:ins w:id="3327" w:author="lengyelb" w:date="2023-06-22T16:58:00Z">
              <w:r w:rsidRPr="006D2A0D">
                <w:rPr>
                  <w:rFonts w:ascii="Arial" w:hAnsi="Arial" w:cs="Arial"/>
                  <w:sz w:val="18"/>
                  <w:szCs w:val="18"/>
                </w:rPr>
                <w:t>serviceUser</w:t>
              </w:r>
            </w:ins>
          </w:p>
        </w:tc>
        <w:tc>
          <w:tcPr>
            <w:tcW w:w="411" w:type="dxa"/>
          </w:tcPr>
          <w:p w14:paraId="72D11702" w14:textId="77777777" w:rsidR="006D2A0D" w:rsidRPr="006D2A0D" w:rsidRDefault="006D2A0D" w:rsidP="006D2A0D">
            <w:pPr>
              <w:keepNext/>
              <w:keepLines/>
              <w:overflowPunct w:val="0"/>
              <w:autoSpaceDE w:val="0"/>
              <w:autoSpaceDN w:val="0"/>
              <w:adjustRightInd w:val="0"/>
              <w:spacing w:after="0"/>
              <w:jc w:val="center"/>
              <w:textAlignment w:val="baseline"/>
              <w:rPr>
                <w:ins w:id="3328" w:author="lengyelb" w:date="2023-06-22T16:58:00Z"/>
                <w:rFonts w:ascii="Arial" w:eastAsia="Times New Roman" w:hAnsi="Arial" w:cs="Arial"/>
                <w:sz w:val="18"/>
                <w:szCs w:val="18"/>
                <w:lang w:eastAsia="zh-CN"/>
              </w:rPr>
            </w:pPr>
            <w:ins w:id="3329" w:author="lengyelb" w:date="2023-06-22T16:58:00Z">
              <w:r w:rsidRPr="006D2A0D">
                <w:rPr>
                  <w:rFonts w:ascii="Arial" w:hAnsi="Arial" w:cs="Arial"/>
                  <w:sz w:val="18"/>
                  <w:szCs w:val="18"/>
                </w:rPr>
                <w:t>C</w:t>
              </w:r>
            </w:ins>
          </w:p>
        </w:tc>
        <w:tc>
          <w:tcPr>
            <w:tcW w:w="3165" w:type="dxa"/>
          </w:tcPr>
          <w:p w14:paraId="5A6C9888" w14:textId="77777777" w:rsidR="006D2A0D" w:rsidRPr="006D2A0D" w:rsidRDefault="006D2A0D" w:rsidP="006D2A0D">
            <w:pPr>
              <w:keepNext/>
              <w:keepLines/>
              <w:overflowPunct w:val="0"/>
              <w:autoSpaceDE w:val="0"/>
              <w:autoSpaceDN w:val="0"/>
              <w:adjustRightInd w:val="0"/>
              <w:spacing w:after="0"/>
              <w:textAlignment w:val="baseline"/>
              <w:rPr>
                <w:ins w:id="3330" w:author="lengyelb" w:date="2023-06-22T16:58:00Z"/>
                <w:rFonts w:ascii="Arial" w:eastAsia="Times New Roman" w:hAnsi="Arial" w:cs="Arial"/>
                <w:sz w:val="18"/>
                <w:szCs w:val="18"/>
              </w:rPr>
            </w:pPr>
            <w:ins w:id="3331" w:author="lengyelb" w:date="2023-06-22T16:58:00Z">
              <w:r w:rsidRPr="006D2A0D">
                <w:rPr>
                  <w:rFonts w:ascii="Arial" w:eastAsia="Times New Roman" w:hAnsi="Arial" w:cs="Arial"/>
                  <w:sz w:val="18"/>
                </w:rPr>
                <w:t>alarmRecord</w:t>
              </w:r>
              <w:r w:rsidRPr="006D2A0D">
                <w:rPr>
                  <w:rFonts w:ascii="Arial" w:hAnsi="Arial" w:cs="Arial"/>
                  <w:sz w:val="18"/>
                  <w:szCs w:val="18"/>
                </w:rPr>
                <w:t>.securityServiceUser</w:t>
              </w:r>
            </w:ins>
          </w:p>
        </w:tc>
        <w:tc>
          <w:tcPr>
            <w:tcW w:w="3424" w:type="dxa"/>
          </w:tcPr>
          <w:p w14:paraId="132471C0" w14:textId="77777777" w:rsidR="006D2A0D" w:rsidRPr="006D2A0D" w:rsidRDefault="006D2A0D" w:rsidP="006D2A0D">
            <w:pPr>
              <w:keepNext/>
              <w:keepLines/>
              <w:overflowPunct w:val="0"/>
              <w:autoSpaceDE w:val="0"/>
              <w:autoSpaceDN w:val="0"/>
              <w:adjustRightInd w:val="0"/>
              <w:spacing w:after="0"/>
              <w:textAlignment w:val="baseline"/>
              <w:rPr>
                <w:ins w:id="3332" w:author="lengyelb" w:date="2023-06-22T16:58:00Z"/>
                <w:rFonts w:ascii="Arial" w:hAnsi="Arial" w:cs="Arial"/>
                <w:sz w:val="18"/>
                <w:szCs w:val="18"/>
              </w:rPr>
            </w:pPr>
            <w:ins w:id="3333" w:author="lengyelb" w:date="2023-06-22T16:58:00Z">
              <w:r w:rsidRPr="006D2A0D">
                <w:rPr>
                  <w:rFonts w:ascii="Arial" w:hAnsi="Arial" w:cs="Arial"/>
                  <w:sz w:val="18"/>
                  <w:szCs w:val="18"/>
                </w:rPr>
                <w:t>Used only in security notifications.</w:t>
              </w:r>
            </w:ins>
          </w:p>
          <w:p w14:paraId="782C8C24" w14:textId="77777777" w:rsidR="006D2A0D" w:rsidRPr="006D2A0D" w:rsidRDefault="006D2A0D" w:rsidP="006D2A0D">
            <w:pPr>
              <w:keepNext/>
              <w:keepLines/>
              <w:overflowPunct w:val="0"/>
              <w:autoSpaceDE w:val="0"/>
              <w:autoSpaceDN w:val="0"/>
              <w:adjustRightInd w:val="0"/>
              <w:spacing w:after="0"/>
              <w:textAlignment w:val="baseline"/>
              <w:rPr>
                <w:ins w:id="3334" w:author="lengyelb" w:date="2023-06-22T16:58:00Z"/>
                <w:rFonts w:ascii="Arial" w:eastAsia="Times New Roman" w:hAnsi="Arial" w:cs="Arial"/>
                <w:sz w:val="18"/>
                <w:szCs w:val="18"/>
              </w:rPr>
            </w:pPr>
            <w:ins w:id="3335" w:author="lengyelb" w:date="2023-06-22T16:58:00Z">
              <w:r w:rsidRPr="006D2A0D">
                <w:rPr>
                  <w:rFonts w:ascii="Arial" w:hAnsi="Arial" w:cs="Arial"/>
                  <w:sz w:val="18"/>
                  <w:szCs w:val="18"/>
                </w:rPr>
                <w:t>This may contain no information if the identify of the service-user (requesting the service) is not known.</w:t>
              </w:r>
            </w:ins>
          </w:p>
        </w:tc>
      </w:tr>
      <w:tr w:rsidR="00A65C30" w:rsidRPr="006D2A0D" w14:paraId="6573A7E4" w14:textId="77777777" w:rsidTr="00F32E50">
        <w:trPr>
          <w:jc w:val="center"/>
          <w:ins w:id="3336" w:author="lengyelb" w:date="2023-06-22T16:58:00Z"/>
        </w:trPr>
        <w:tc>
          <w:tcPr>
            <w:tcW w:w="2629" w:type="dxa"/>
          </w:tcPr>
          <w:p w14:paraId="5EE36FD9" w14:textId="77777777" w:rsidR="006D2A0D" w:rsidRPr="006D2A0D" w:rsidRDefault="006D2A0D" w:rsidP="006D2A0D">
            <w:pPr>
              <w:keepNext/>
              <w:keepLines/>
              <w:overflowPunct w:val="0"/>
              <w:autoSpaceDE w:val="0"/>
              <w:autoSpaceDN w:val="0"/>
              <w:adjustRightInd w:val="0"/>
              <w:spacing w:after="0"/>
              <w:textAlignment w:val="baseline"/>
              <w:rPr>
                <w:ins w:id="3337" w:author="lengyelb" w:date="2023-06-22T16:58:00Z"/>
                <w:rFonts w:ascii="Arial" w:eastAsia="Times New Roman" w:hAnsi="Arial" w:cs="Arial"/>
                <w:sz w:val="18"/>
                <w:szCs w:val="18"/>
              </w:rPr>
            </w:pPr>
            <w:ins w:id="3338" w:author="lengyelb" w:date="2023-06-22T16:58:00Z">
              <w:r w:rsidRPr="006D2A0D">
                <w:rPr>
                  <w:rFonts w:ascii="Arial" w:hAnsi="Arial" w:cs="Arial"/>
                  <w:sz w:val="18"/>
                  <w:szCs w:val="18"/>
                </w:rPr>
                <w:t>serviceProvider</w:t>
              </w:r>
            </w:ins>
          </w:p>
        </w:tc>
        <w:tc>
          <w:tcPr>
            <w:tcW w:w="411" w:type="dxa"/>
          </w:tcPr>
          <w:p w14:paraId="5646CA9F" w14:textId="77777777" w:rsidR="006D2A0D" w:rsidRPr="006D2A0D" w:rsidRDefault="006D2A0D" w:rsidP="006D2A0D">
            <w:pPr>
              <w:keepNext/>
              <w:keepLines/>
              <w:overflowPunct w:val="0"/>
              <w:autoSpaceDE w:val="0"/>
              <w:autoSpaceDN w:val="0"/>
              <w:adjustRightInd w:val="0"/>
              <w:spacing w:after="0"/>
              <w:jc w:val="center"/>
              <w:textAlignment w:val="baseline"/>
              <w:rPr>
                <w:ins w:id="3339" w:author="lengyelb" w:date="2023-06-22T16:58:00Z"/>
                <w:rFonts w:ascii="Arial" w:eastAsia="Times New Roman" w:hAnsi="Arial" w:cs="Arial"/>
                <w:sz w:val="18"/>
                <w:szCs w:val="18"/>
                <w:lang w:eastAsia="zh-CN"/>
              </w:rPr>
            </w:pPr>
            <w:ins w:id="3340" w:author="lengyelb" w:date="2023-06-22T16:58:00Z">
              <w:r w:rsidRPr="006D2A0D">
                <w:rPr>
                  <w:rFonts w:ascii="Arial" w:hAnsi="Arial" w:cs="Arial"/>
                  <w:sz w:val="18"/>
                  <w:szCs w:val="18"/>
                </w:rPr>
                <w:t>C</w:t>
              </w:r>
            </w:ins>
          </w:p>
        </w:tc>
        <w:tc>
          <w:tcPr>
            <w:tcW w:w="3165" w:type="dxa"/>
          </w:tcPr>
          <w:p w14:paraId="74D81A16" w14:textId="77777777" w:rsidR="006D2A0D" w:rsidRPr="006D2A0D" w:rsidRDefault="006D2A0D" w:rsidP="006D2A0D">
            <w:pPr>
              <w:keepNext/>
              <w:keepLines/>
              <w:overflowPunct w:val="0"/>
              <w:autoSpaceDE w:val="0"/>
              <w:autoSpaceDN w:val="0"/>
              <w:adjustRightInd w:val="0"/>
              <w:spacing w:after="0"/>
              <w:textAlignment w:val="baseline"/>
              <w:rPr>
                <w:ins w:id="3341" w:author="lengyelb" w:date="2023-06-22T16:58:00Z"/>
                <w:rFonts w:ascii="Arial" w:eastAsia="Times New Roman" w:hAnsi="Arial" w:cs="Arial"/>
                <w:sz w:val="18"/>
                <w:szCs w:val="18"/>
              </w:rPr>
            </w:pPr>
            <w:ins w:id="3342" w:author="lengyelb" w:date="2023-06-22T16:58:00Z">
              <w:r w:rsidRPr="006D2A0D">
                <w:rPr>
                  <w:rFonts w:ascii="Arial" w:eastAsia="Times New Roman" w:hAnsi="Arial" w:cs="Arial"/>
                  <w:sz w:val="18"/>
                </w:rPr>
                <w:t>alarmRecord</w:t>
              </w:r>
              <w:r w:rsidRPr="006D2A0D">
                <w:rPr>
                  <w:rFonts w:ascii="Arial" w:hAnsi="Arial" w:cs="Arial"/>
                  <w:sz w:val="18"/>
                  <w:szCs w:val="18"/>
                </w:rPr>
                <w:t>.securityServiceProvider</w:t>
              </w:r>
            </w:ins>
          </w:p>
        </w:tc>
        <w:tc>
          <w:tcPr>
            <w:tcW w:w="3424" w:type="dxa"/>
          </w:tcPr>
          <w:p w14:paraId="216DC684" w14:textId="77777777" w:rsidR="006D2A0D" w:rsidRPr="006D2A0D" w:rsidRDefault="006D2A0D" w:rsidP="006D2A0D">
            <w:pPr>
              <w:keepNext/>
              <w:keepLines/>
              <w:overflowPunct w:val="0"/>
              <w:autoSpaceDE w:val="0"/>
              <w:autoSpaceDN w:val="0"/>
              <w:adjustRightInd w:val="0"/>
              <w:spacing w:after="0"/>
              <w:textAlignment w:val="baseline"/>
              <w:rPr>
                <w:ins w:id="3343" w:author="lengyelb" w:date="2023-06-22T16:58:00Z"/>
                <w:rFonts w:ascii="Arial" w:hAnsi="Arial" w:cs="Arial"/>
                <w:sz w:val="18"/>
                <w:szCs w:val="18"/>
              </w:rPr>
            </w:pPr>
            <w:ins w:id="3344" w:author="lengyelb" w:date="2023-06-22T16:58:00Z">
              <w:r w:rsidRPr="006D2A0D">
                <w:rPr>
                  <w:rFonts w:ascii="Arial" w:hAnsi="Arial" w:cs="Arial"/>
                  <w:sz w:val="18"/>
                  <w:szCs w:val="18"/>
                </w:rPr>
                <w:t>Used only in security notifications.</w:t>
              </w:r>
            </w:ins>
          </w:p>
          <w:p w14:paraId="0B6567A2" w14:textId="77777777" w:rsidR="006D2A0D" w:rsidRPr="006D2A0D" w:rsidRDefault="006D2A0D" w:rsidP="006D2A0D">
            <w:pPr>
              <w:keepNext/>
              <w:keepLines/>
              <w:overflowPunct w:val="0"/>
              <w:autoSpaceDE w:val="0"/>
              <w:autoSpaceDN w:val="0"/>
              <w:adjustRightInd w:val="0"/>
              <w:spacing w:after="0"/>
              <w:textAlignment w:val="baseline"/>
              <w:rPr>
                <w:ins w:id="3345" w:author="lengyelb" w:date="2023-06-22T16:58:00Z"/>
                <w:rFonts w:ascii="Arial" w:eastAsia="Times New Roman" w:hAnsi="Arial" w:cs="Arial"/>
                <w:sz w:val="18"/>
                <w:szCs w:val="18"/>
              </w:rPr>
            </w:pPr>
            <w:ins w:id="3346" w:author="lengyelb" w:date="2023-06-22T16:58:00Z">
              <w:r w:rsidRPr="006D2A0D">
                <w:rPr>
                  <w:rFonts w:ascii="Arial" w:hAnsi="Arial" w:cs="Arial"/>
                  <w:sz w:val="18"/>
                  <w:szCs w:val="18"/>
                </w:rPr>
                <w:t xml:space="preserve">This shall always identify the service-provider receiving a service request, from serviceUser, that provokes the security alarm. </w:t>
              </w:r>
            </w:ins>
          </w:p>
        </w:tc>
      </w:tr>
      <w:tr w:rsidR="00A65C30" w:rsidRPr="006D2A0D" w14:paraId="761711E5" w14:textId="77777777" w:rsidTr="00F32E50">
        <w:trPr>
          <w:jc w:val="center"/>
          <w:ins w:id="3347" w:author="lengyelb" w:date="2023-06-22T16:58:00Z"/>
        </w:trPr>
        <w:tc>
          <w:tcPr>
            <w:tcW w:w="2629" w:type="dxa"/>
          </w:tcPr>
          <w:p w14:paraId="1FC29CDE" w14:textId="77777777" w:rsidR="006D2A0D" w:rsidRPr="006D2A0D" w:rsidRDefault="006D2A0D" w:rsidP="006D2A0D">
            <w:pPr>
              <w:keepNext/>
              <w:keepLines/>
              <w:overflowPunct w:val="0"/>
              <w:autoSpaceDE w:val="0"/>
              <w:autoSpaceDN w:val="0"/>
              <w:adjustRightInd w:val="0"/>
              <w:spacing w:after="0"/>
              <w:textAlignment w:val="baseline"/>
              <w:rPr>
                <w:ins w:id="3348" w:author="lengyelb" w:date="2023-06-22T16:58:00Z"/>
                <w:rFonts w:ascii="Arial" w:eastAsia="Times New Roman" w:hAnsi="Arial" w:cs="Arial"/>
                <w:sz w:val="18"/>
                <w:szCs w:val="18"/>
              </w:rPr>
            </w:pPr>
            <w:ins w:id="3349" w:author="lengyelb" w:date="2023-06-22T16:58:00Z">
              <w:r w:rsidRPr="006D2A0D">
                <w:rPr>
                  <w:rFonts w:ascii="Arial" w:hAnsi="Arial" w:cs="Arial"/>
                  <w:sz w:val="18"/>
                  <w:szCs w:val="18"/>
                </w:rPr>
                <w:t>securityAlarmDetector</w:t>
              </w:r>
            </w:ins>
          </w:p>
        </w:tc>
        <w:tc>
          <w:tcPr>
            <w:tcW w:w="411" w:type="dxa"/>
          </w:tcPr>
          <w:p w14:paraId="0808B5E3" w14:textId="77777777" w:rsidR="006D2A0D" w:rsidRPr="006D2A0D" w:rsidRDefault="006D2A0D" w:rsidP="006D2A0D">
            <w:pPr>
              <w:keepNext/>
              <w:keepLines/>
              <w:overflowPunct w:val="0"/>
              <w:autoSpaceDE w:val="0"/>
              <w:autoSpaceDN w:val="0"/>
              <w:adjustRightInd w:val="0"/>
              <w:spacing w:after="0"/>
              <w:jc w:val="center"/>
              <w:textAlignment w:val="baseline"/>
              <w:rPr>
                <w:ins w:id="3350" w:author="lengyelb" w:date="2023-06-22T16:58:00Z"/>
                <w:rFonts w:ascii="Arial" w:eastAsia="Times New Roman" w:hAnsi="Arial" w:cs="Arial"/>
                <w:sz w:val="18"/>
                <w:szCs w:val="18"/>
                <w:lang w:eastAsia="zh-CN"/>
              </w:rPr>
            </w:pPr>
            <w:ins w:id="3351" w:author="lengyelb" w:date="2023-06-22T16:58:00Z">
              <w:r w:rsidRPr="006D2A0D">
                <w:rPr>
                  <w:rFonts w:ascii="Arial" w:hAnsi="Arial" w:cs="Arial"/>
                  <w:sz w:val="18"/>
                  <w:szCs w:val="18"/>
                </w:rPr>
                <w:t>C</w:t>
              </w:r>
            </w:ins>
          </w:p>
        </w:tc>
        <w:tc>
          <w:tcPr>
            <w:tcW w:w="3165" w:type="dxa"/>
          </w:tcPr>
          <w:p w14:paraId="513672A5" w14:textId="77777777" w:rsidR="006D2A0D" w:rsidRPr="006D2A0D" w:rsidRDefault="006D2A0D" w:rsidP="006D2A0D">
            <w:pPr>
              <w:keepNext/>
              <w:keepLines/>
              <w:overflowPunct w:val="0"/>
              <w:autoSpaceDE w:val="0"/>
              <w:autoSpaceDN w:val="0"/>
              <w:adjustRightInd w:val="0"/>
              <w:spacing w:after="0"/>
              <w:textAlignment w:val="baseline"/>
              <w:rPr>
                <w:ins w:id="3352" w:author="lengyelb" w:date="2023-06-22T16:58:00Z"/>
                <w:rFonts w:ascii="Arial" w:eastAsia="Times New Roman" w:hAnsi="Arial" w:cs="Arial"/>
                <w:sz w:val="18"/>
                <w:szCs w:val="18"/>
              </w:rPr>
            </w:pPr>
            <w:ins w:id="3353" w:author="lengyelb" w:date="2023-06-22T16:58:00Z">
              <w:r w:rsidRPr="006D2A0D">
                <w:rPr>
                  <w:rFonts w:ascii="Arial" w:eastAsia="Times New Roman" w:hAnsi="Arial" w:cs="Arial"/>
                  <w:sz w:val="18"/>
                </w:rPr>
                <w:t>alarmRecord</w:t>
              </w:r>
              <w:r w:rsidRPr="006D2A0D">
                <w:rPr>
                  <w:rFonts w:ascii="Arial" w:hAnsi="Arial" w:cs="Arial"/>
                  <w:sz w:val="18"/>
                  <w:szCs w:val="18"/>
                </w:rPr>
                <w:t>.securityAlarmDetector</w:t>
              </w:r>
            </w:ins>
          </w:p>
        </w:tc>
        <w:tc>
          <w:tcPr>
            <w:tcW w:w="3424" w:type="dxa"/>
          </w:tcPr>
          <w:p w14:paraId="30D91216" w14:textId="77777777" w:rsidR="006D2A0D" w:rsidRPr="006D2A0D" w:rsidRDefault="006D2A0D" w:rsidP="006D2A0D">
            <w:pPr>
              <w:keepNext/>
              <w:keepLines/>
              <w:overflowPunct w:val="0"/>
              <w:autoSpaceDE w:val="0"/>
              <w:autoSpaceDN w:val="0"/>
              <w:adjustRightInd w:val="0"/>
              <w:spacing w:after="0"/>
              <w:textAlignment w:val="baseline"/>
              <w:rPr>
                <w:ins w:id="3354" w:author="lengyelb" w:date="2023-06-22T16:58:00Z"/>
                <w:rFonts w:ascii="Arial" w:hAnsi="Arial" w:cs="Arial"/>
                <w:sz w:val="18"/>
                <w:szCs w:val="18"/>
              </w:rPr>
            </w:pPr>
            <w:ins w:id="3355" w:author="lengyelb" w:date="2023-06-22T16:58:00Z">
              <w:r w:rsidRPr="006D2A0D">
                <w:rPr>
                  <w:rFonts w:ascii="Arial" w:hAnsi="Arial" w:cs="Arial"/>
                  <w:sz w:val="18"/>
                  <w:szCs w:val="18"/>
                </w:rPr>
                <w:t>Used only in security notifications.</w:t>
              </w:r>
            </w:ins>
          </w:p>
          <w:p w14:paraId="1297B049" w14:textId="77777777" w:rsidR="006D2A0D" w:rsidRPr="006D2A0D" w:rsidRDefault="006D2A0D" w:rsidP="006D2A0D">
            <w:pPr>
              <w:keepNext/>
              <w:keepLines/>
              <w:overflowPunct w:val="0"/>
              <w:autoSpaceDE w:val="0"/>
              <w:autoSpaceDN w:val="0"/>
              <w:adjustRightInd w:val="0"/>
              <w:spacing w:after="0"/>
              <w:textAlignment w:val="baseline"/>
              <w:rPr>
                <w:ins w:id="3356" w:author="lengyelb" w:date="2023-06-22T16:58:00Z"/>
                <w:rFonts w:ascii="Arial" w:eastAsia="Times New Roman" w:hAnsi="Arial" w:cs="Arial"/>
                <w:sz w:val="18"/>
                <w:szCs w:val="18"/>
              </w:rPr>
            </w:pPr>
            <w:ins w:id="3357" w:author="lengyelb" w:date="2023-06-22T16:58:00Z">
              <w:r w:rsidRPr="006D2A0D">
                <w:rPr>
                  <w:rFonts w:ascii="Arial" w:hAnsi="Arial" w:cs="Arial"/>
                  <w:sz w:val="18"/>
                  <w:szCs w:val="18"/>
                </w:rPr>
                <w:t>This may contain no information if the detector of the security alarm is the serviceProvider.</w:t>
              </w:r>
            </w:ins>
          </w:p>
        </w:tc>
      </w:tr>
    </w:tbl>
    <w:p w14:paraId="5A4F5774" w14:textId="77777777" w:rsidR="006D2A0D" w:rsidRPr="006D2A0D" w:rsidRDefault="006D2A0D" w:rsidP="006D2A0D">
      <w:pPr>
        <w:overflowPunct w:val="0"/>
        <w:autoSpaceDE w:val="0"/>
        <w:autoSpaceDN w:val="0"/>
        <w:adjustRightInd w:val="0"/>
        <w:textAlignment w:val="baseline"/>
        <w:rPr>
          <w:ins w:id="3358" w:author="lengyelb" w:date="2023-06-22T16:58:00Z"/>
          <w:rFonts w:eastAsia="Times New Roman"/>
        </w:rPr>
      </w:pPr>
      <w:bookmarkStart w:id="3359" w:name="_Toc44001176"/>
      <w:bookmarkStart w:id="3360" w:name="_Toc51580775"/>
      <w:bookmarkStart w:id="3361" w:name="_Toc52356038"/>
      <w:bookmarkStart w:id="3362" w:name="_Toc55227608"/>
    </w:p>
    <w:p w14:paraId="30DAF3FA" w14:textId="77777777" w:rsidR="006D2A0D" w:rsidRPr="006D2A0D" w:rsidRDefault="006D2A0D" w:rsidP="006D2A0D">
      <w:pPr>
        <w:keepNext/>
        <w:keepLines/>
        <w:spacing w:before="120"/>
        <w:ind w:left="1134" w:hanging="1134"/>
        <w:outlineLvl w:val="2"/>
        <w:rPr>
          <w:ins w:id="3363" w:author="lengyelb" w:date="2023-06-22T16:58:00Z"/>
          <w:rFonts w:ascii="Arial" w:hAnsi="Arial"/>
          <w:sz w:val="28"/>
        </w:rPr>
      </w:pPr>
      <w:bookmarkStart w:id="3364" w:name="_Toc20494425"/>
      <w:bookmarkStart w:id="3365" w:name="_Toc26975448"/>
      <w:bookmarkStart w:id="3366" w:name="_Toc35856321"/>
      <w:bookmarkStart w:id="3367" w:name="_Toc44001177"/>
      <w:bookmarkStart w:id="3368" w:name="_Toc51580776"/>
      <w:bookmarkStart w:id="3369" w:name="_Toc52356039"/>
      <w:bookmarkStart w:id="3370" w:name="_Toc55227609"/>
      <w:bookmarkStart w:id="3371" w:name="_Toc122452078"/>
      <w:bookmarkStart w:id="3372" w:name="_Toc134735452"/>
      <w:bookmarkEnd w:id="3359"/>
      <w:bookmarkEnd w:id="3360"/>
      <w:bookmarkEnd w:id="3361"/>
      <w:bookmarkEnd w:id="3362"/>
      <w:ins w:id="3373" w:author="lengyelb" w:date="2023-06-22T16:58:00Z">
        <w:r w:rsidRPr="006D2A0D">
          <w:rPr>
            <w:rFonts w:ascii="Arial" w:hAnsi="Arial"/>
            <w:sz w:val="28"/>
          </w:rPr>
          <w:t>9.3.3</w:t>
        </w:r>
        <w:r w:rsidRPr="006D2A0D">
          <w:rPr>
            <w:rFonts w:ascii="Arial" w:hAnsi="Arial"/>
            <w:sz w:val="28"/>
          </w:rPr>
          <w:tab/>
          <w:t>Triggering event</w:t>
        </w:r>
        <w:bookmarkEnd w:id="3364"/>
        <w:bookmarkEnd w:id="3365"/>
        <w:bookmarkEnd w:id="3366"/>
        <w:bookmarkEnd w:id="3367"/>
        <w:bookmarkEnd w:id="3368"/>
        <w:bookmarkEnd w:id="3369"/>
        <w:bookmarkEnd w:id="3370"/>
        <w:bookmarkEnd w:id="3371"/>
        <w:bookmarkEnd w:id="3372"/>
      </w:ins>
    </w:p>
    <w:p w14:paraId="5ACE9ACE" w14:textId="77777777" w:rsidR="006D2A0D" w:rsidRPr="006D2A0D" w:rsidRDefault="006D2A0D" w:rsidP="006D2A0D">
      <w:pPr>
        <w:keepNext/>
        <w:keepLines/>
        <w:spacing w:before="120"/>
        <w:ind w:left="1418" w:hanging="1418"/>
        <w:outlineLvl w:val="3"/>
        <w:rPr>
          <w:ins w:id="3374" w:author="lengyelb" w:date="2023-06-22T16:58:00Z"/>
          <w:rFonts w:ascii="Arial" w:hAnsi="Arial"/>
          <w:sz w:val="24"/>
        </w:rPr>
      </w:pPr>
      <w:bookmarkStart w:id="3375" w:name="_Toc20494426"/>
      <w:bookmarkStart w:id="3376" w:name="_Toc26975449"/>
      <w:bookmarkStart w:id="3377" w:name="_Toc35856322"/>
      <w:bookmarkStart w:id="3378" w:name="_Toc44001178"/>
      <w:bookmarkStart w:id="3379" w:name="_Toc51580777"/>
      <w:bookmarkStart w:id="3380" w:name="_Toc52356040"/>
      <w:bookmarkStart w:id="3381" w:name="_Toc55227610"/>
      <w:bookmarkStart w:id="3382" w:name="_Toc122452079"/>
      <w:bookmarkStart w:id="3383" w:name="_Toc134735453"/>
      <w:ins w:id="3384" w:author="lengyelb" w:date="2023-06-22T16:58:00Z">
        <w:r w:rsidRPr="006D2A0D">
          <w:rPr>
            <w:rFonts w:ascii="Arial" w:hAnsi="Arial"/>
            <w:sz w:val="24"/>
          </w:rPr>
          <w:t>9.3</w:t>
        </w:r>
        <w:r w:rsidRPr="006D2A0D">
          <w:rPr>
            <w:rFonts w:ascii="Arial" w:hAnsi="Arial"/>
            <w:sz w:val="24"/>
            <w:lang w:eastAsia="zh-CN"/>
          </w:rPr>
          <w:t>.3.1</w:t>
        </w:r>
        <w:r w:rsidRPr="006D2A0D">
          <w:rPr>
            <w:rFonts w:ascii="Arial" w:hAnsi="Arial"/>
            <w:sz w:val="24"/>
            <w:lang w:eastAsia="zh-CN"/>
          </w:rPr>
          <w:tab/>
        </w:r>
        <w:r w:rsidRPr="006D2A0D">
          <w:rPr>
            <w:rFonts w:ascii="Arial" w:hAnsi="Arial"/>
            <w:sz w:val="24"/>
          </w:rPr>
          <w:t>From-state</w:t>
        </w:r>
        <w:bookmarkEnd w:id="3375"/>
        <w:bookmarkEnd w:id="3376"/>
        <w:bookmarkEnd w:id="3377"/>
        <w:bookmarkEnd w:id="3378"/>
        <w:bookmarkEnd w:id="3379"/>
        <w:bookmarkEnd w:id="3380"/>
        <w:bookmarkEnd w:id="3381"/>
        <w:bookmarkEnd w:id="3382"/>
        <w:bookmarkEnd w:id="3383"/>
      </w:ins>
    </w:p>
    <w:p w14:paraId="4315BAA3" w14:textId="77777777" w:rsidR="006D2A0D" w:rsidRPr="006D2A0D" w:rsidRDefault="006D2A0D" w:rsidP="006D2A0D">
      <w:pPr>
        <w:keepNext/>
        <w:overflowPunct w:val="0"/>
        <w:autoSpaceDE w:val="0"/>
        <w:autoSpaceDN w:val="0"/>
        <w:adjustRightInd w:val="0"/>
        <w:textAlignment w:val="baseline"/>
        <w:rPr>
          <w:ins w:id="3385" w:author="lengyelb" w:date="2023-06-22T16:58:00Z"/>
          <w:rFonts w:eastAsia="Times New Roman"/>
        </w:rPr>
      </w:pPr>
      <w:ins w:id="3386" w:author="lengyelb" w:date="2023-06-22T16:58:00Z">
        <w:r w:rsidRPr="006D2A0D">
          <w:rPr>
            <w:rFonts w:ascii="Courier New" w:eastAsia="Times New Roman" w:hAnsi="Courier New"/>
          </w:rPr>
          <w:t>noMatchedAlarm.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A65C30" w:rsidRPr="006D2A0D" w14:paraId="1A06742C" w14:textId="77777777" w:rsidTr="00F32E50">
        <w:trPr>
          <w:jc w:val="center"/>
          <w:ins w:id="3387" w:author="lengyelb" w:date="2023-06-22T16:58:00Z"/>
        </w:trPr>
        <w:tc>
          <w:tcPr>
            <w:tcW w:w="843" w:type="pct"/>
            <w:shd w:val="clear" w:color="auto" w:fill="BFBFBF"/>
          </w:tcPr>
          <w:p w14:paraId="33A5C4F9" w14:textId="77777777" w:rsidR="006D2A0D" w:rsidRPr="006D2A0D" w:rsidRDefault="006D2A0D" w:rsidP="006D2A0D">
            <w:pPr>
              <w:keepNext/>
              <w:keepLines/>
              <w:overflowPunct w:val="0"/>
              <w:autoSpaceDE w:val="0"/>
              <w:autoSpaceDN w:val="0"/>
              <w:adjustRightInd w:val="0"/>
              <w:spacing w:after="0"/>
              <w:jc w:val="center"/>
              <w:textAlignment w:val="baseline"/>
              <w:rPr>
                <w:ins w:id="3388" w:author="lengyelb" w:date="2023-06-22T16:58:00Z"/>
                <w:rFonts w:ascii="Arial" w:eastAsia="Times New Roman" w:hAnsi="Arial"/>
                <w:b/>
                <w:sz w:val="18"/>
              </w:rPr>
            </w:pPr>
            <w:ins w:id="3389" w:author="lengyelb" w:date="2023-06-22T16:58:00Z">
              <w:r w:rsidRPr="006D2A0D">
                <w:rPr>
                  <w:rFonts w:ascii="Arial" w:eastAsia="Times New Roman" w:hAnsi="Arial"/>
                  <w:b/>
                  <w:sz w:val="18"/>
                </w:rPr>
                <w:t>Assertion Name</w:t>
              </w:r>
            </w:ins>
          </w:p>
        </w:tc>
        <w:tc>
          <w:tcPr>
            <w:tcW w:w="4157" w:type="pct"/>
            <w:shd w:val="clear" w:color="auto" w:fill="BFBFBF"/>
          </w:tcPr>
          <w:p w14:paraId="7982626A" w14:textId="77777777" w:rsidR="006D2A0D" w:rsidRPr="006D2A0D" w:rsidRDefault="006D2A0D" w:rsidP="006D2A0D">
            <w:pPr>
              <w:keepNext/>
              <w:keepLines/>
              <w:overflowPunct w:val="0"/>
              <w:autoSpaceDE w:val="0"/>
              <w:autoSpaceDN w:val="0"/>
              <w:adjustRightInd w:val="0"/>
              <w:spacing w:after="0"/>
              <w:jc w:val="center"/>
              <w:textAlignment w:val="baseline"/>
              <w:rPr>
                <w:ins w:id="3390" w:author="lengyelb" w:date="2023-06-22T16:58:00Z"/>
                <w:rFonts w:ascii="Arial" w:eastAsia="Times New Roman" w:hAnsi="Arial"/>
                <w:b/>
                <w:sz w:val="18"/>
              </w:rPr>
            </w:pPr>
            <w:ins w:id="3391" w:author="lengyelb" w:date="2023-06-22T16:58:00Z">
              <w:r w:rsidRPr="006D2A0D">
                <w:rPr>
                  <w:rFonts w:ascii="Arial" w:eastAsia="Times New Roman" w:hAnsi="Arial"/>
                  <w:b/>
                  <w:sz w:val="18"/>
                </w:rPr>
                <w:t>Definition</w:t>
              </w:r>
            </w:ins>
          </w:p>
        </w:tc>
      </w:tr>
      <w:tr w:rsidR="00A65C30" w:rsidRPr="006D2A0D" w14:paraId="7BBE1D87" w14:textId="77777777" w:rsidTr="00F32E50">
        <w:trPr>
          <w:jc w:val="center"/>
          <w:ins w:id="3392" w:author="lengyelb" w:date="2023-06-22T16:58:00Z"/>
        </w:trPr>
        <w:tc>
          <w:tcPr>
            <w:tcW w:w="843" w:type="pct"/>
          </w:tcPr>
          <w:p w14:paraId="04A3729C" w14:textId="77777777" w:rsidR="006D2A0D" w:rsidRPr="006D2A0D" w:rsidRDefault="006D2A0D" w:rsidP="006D2A0D">
            <w:pPr>
              <w:keepNext/>
              <w:keepLines/>
              <w:overflowPunct w:val="0"/>
              <w:autoSpaceDE w:val="0"/>
              <w:autoSpaceDN w:val="0"/>
              <w:adjustRightInd w:val="0"/>
              <w:spacing w:after="0"/>
              <w:textAlignment w:val="baseline"/>
              <w:rPr>
                <w:ins w:id="3393" w:author="lengyelb" w:date="2023-06-22T16:58:00Z"/>
                <w:rFonts w:ascii="Arial" w:eastAsia="Times New Roman" w:hAnsi="Arial" w:cs="Arial"/>
                <w:sz w:val="18"/>
              </w:rPr>
            </w:pPr>
            <w:ins w:id="3394" w:author="lengyelb" w:date="2023-06-22T16:58:00Z">
              <w:r w:rsidRPr="006D2A0D">
                <w:rPr>
                  <w:rFonts w:ascii="Arial" w:eastAsia="Times New Roman" w:hAnsi="Arial" w:cs="Arial"/>
                  <w:sz w:val="18"/>
                </w:rPr>
                <w:t>noMatchedAlarm</w:t>
              </w:r>
            </w:ins>
          </w:p>
        </w:tc>
        <w:tc>
          <w:tcPr>
            <w:tcW w:w="4157" w:type="pct"/>
          </w:tcPr>
          <w:p w14:paraId="0D708E1C" w14:textId="77777777" w:rsidR="006D2A0D" w:rsidRPr="006D2A0D" w:rsidRDefault="006D2A0D" w:rsidP="006D2A0D">
            <w:pPr>
              <w:keepNext/>
              <w:keepLines/>
              <w:overflowPunct w:val="0"/>
              <w:autoSpaceDE w:val="0"/>
              <w:autoSpaceDN w:val="0"/>
              <w:adjustRightInd w:val="0"/>
              <w:spacing w:after="0"/>
              <w:textAlignment w:val="baseline"/>
              <w:rPr>
                <w:ins w:id="3395" w:author="lengyelb" w:date="2023-06-22T16:58:00Z"/>
                <w:rFonts w:ascii="Arial" w:eastAsia="Times New Roman" w:hAnsi="Arial" w:cs="Arial"/>
                <w:sz w:val="18"/>
              </w:rPr>
            </w:pPr>
            <w:ins w:id="3396" w:author="lengyelb" w:date="2023-06-22T16:58:00Z">
              <w:r w:rsidRPr="006D2A0D">
                <w:rPr>
                  <w:rFonts w:ascii="Arial" w:eastAsia="Times New Roman" w:hAnsi="Arial" w:cs="Arial"/>
                  <w:sz w:val="18"/>
                </w:rPr>
                <w:t>A new alarm is raised.</w:t>
              </w:r>
            </w:ins>
          </w:p>
          <w:p w14:paraId="32088DEE" w14:textId="77777777" w:rsidR="006D2A0D" w:rsidRPr="006D2A0D" w:rsidRDefault="006D2A0D" w:rsidP="006D2A0D">
            <w:pPr>
              <w:keepNext/>
              <w:keepLines/>
              <w:overflowPunct w:val="0"/>
              <w:autoSpaceDE w:val="0"/>
              <w:autoSpaceDN w:val="0"/>
              <w:adjustRightInd w:val="0"/>
              <w:spacing w:after="0"/>
              <w:textAlignment w:val="baseline"/>
              <w:rPr>
                <w:ins w:id="3397" w:author="lengyelb" w:date="2023-06-22T16:58:00Z"/>
                <w:rFonts w:ascii="Arial" w:eastAsia="Times New Roman" w:hAnsi="Arial" w:cs="Arial"/>
                <w:sz w:val="18"/>
              </w:rPr>
            </w:pPr>
            <w:ins w:id="3398" w:author="lengyelb" w:date="2023-06-22T16:58:00Z">
              <w:r w:rsidRPr="006D2A0D">
                <w:rPr>
                  <w:rFonts w:ascii="Arial" w:eastAsia="Times New Roman" w:hAnsi="Arial" w:cs="Arial"/>
                  <w:sz w:val="18"/>
                </w:rPr>
                <w:t>AlarmList does not contain an alarmRecord that has the following properties:</w:t>
              </w:r>
            </w:ins>
          </w:p>
          <w:p w14:paraId="0D39C16D" w14:textId="77777777" w:rsidR="006D2A0D" w:rsidRPr="006D2A0D" w:rsidRDefault="006D2A0D" w:rsidP="006D2A0D">
            <w:pPr>
              <w:keepNext/>
              <w:keepLines/>
              <w:overflowPunct w:val="0"/>
              <w:autoSpaceDE w:val="0"/>
              <w:autoSpaceDN w:val="0"/>
              <w:adjustRightInd w:val="0"/>
              <w:spacing w:after="0"/>
              <w:textAlignment w:val="baseline"/>
              <w:rPr>
                <w:ins w:id="3399" w:author="lengyelb" w:date="2023-06-22T16:58:00Z"/>
                <w:rFonts w:ascii="Arial" w:eastAsia="Times New Roman" w:hAnsi="Arial" w:cs="Arial"/>
                <w:sz w:val="18"/>
              </w:rPr>
            </w:pPr>
            <w:ins w:id="3400" w:author="lengyelb" w:date="2023-06-22T16:58:00Z">
              <w:r w:rsidRPr="006D2A0D">
                <w:rPr>
                  <w:rFonts w:ascii="Arial" w:eastAsia="Times New Roman" w:hAnsi="Arial" w:cs="Arial"/>
                  <w:sz w:val="18"/>
                </w:rPr>
                <w:t>Its matching-criteria-attributes values are identical to that of the newly generated network alarm and it is involved in relation-AlarmObject-AlarmRecord with the same MonitoredEntity as the one identified by the newly generated network alarm.</w:t>
              </w:r>
            </w:ins>
          </w:p>
        </w:tc>
      </w:tr>
    </w:tbl>
    <w:p w14:paraId="477FC751" w14:textId="77777777" w:rsidR="006D2A0D" w:rsidRPr="006D2A0D" w:rsidRDefault="006D2A0D" w:rsidP="006D2A0D">
      <w:pPr>
        <w:overflowPunct w:val="0"/>
        <w:autoSpaceDE w:val="0"/>
        <w:autoSpaceDN w:val="0"/>
        <w:adjustRightInd w:val="0"/>
        <w:textAlignment w:val="baseline"/>
        <w:rPr>
          <w:ins w:id="3401" w:author="lengyelb" w:date="2023-06-22T16:58:00Z"/>
          <w:rFonts w:eastAsia="Times New Roman"/>
        </w:rPr>
      </w:pPr>
    </w:p>
    <w:p w14:paraId="0C0E5142" w14:textId="77777777" w:rsidR="006D2A0D" w:rsidRPr="006D2A0D" w:rsidRDefault="006D2A0D" w:rsidP="006D2A0D">
      <w:pPr>
        <w:keepNext/>
        <w:keepLines/>
        <w:spacing w:before="120"/>
        <w:ind w:left="1418" w:hanging="1418"/>
        <w:outlineLvl w:val="3"/>
        <w:rPr>
          <w:ins w:id="3402" w:author="lengyelb" w:date="2023-06-22T16:58:00Z"/>
          <w:rFonts w:ascii="Arial" w:hAnsi="Arial"/>
          <w:sz w:val="24"/>
          <w:lang w:eastAsia="zh-CN"/>
        </w:rPr>
      </w:pPr>
      <w:bookmarkStart w:id="3403" w:name="_Toc20494427"/>
      <w:bookmarkStart w:id="3404" w:name="_Toc26975450"/>
      <w:bookmarkStart w:id="3405" w:name="_Toc35856323"/>
      <w:bookmarkStart w:id="3406" w:name="_Toc44001179"/>
      <w:bookmarkStart w:id="3407" w:name="_Toc51580778"/>
      <w:bookmarkStart w:id="3408" w:name="_Toc52356041"/>
      <w:bookmarkStart w:id="3409" w:name="_Toc55227611"/>
      <w:bookmarkStart w:id="3410" w:name="_Toc122452080"/>
      <w:bookmarkStart w:id="3411" w:name="_Toc134735454"/>
      <w:ins w:id="3412" w:author="lengyelb" w:date="2023-06-22T16:58:00Z">
        <w:r w:rsidRPr="006D2A0D">
          <w:rPr>
            <w:rFonts w:ascii="Arial" w:hAnsi="Arial"/>
            <w:sz w:val="24"/>
          </w:rPr>
          <w:lastRenderedPageBreak/>
          <w:t>9.3</w:t>
        </w:r>
        <w:r w:rsidRPr="006D2A0D">
          <w:rPr>
            <w:rFonts w:ascii="Arial" w:hAnsi="Arial"/>
            <w:sz w:val="24"/>
            <w:lang w:eastAsia="zh-CN"/>
          </w:rPr>
          <w:t>.3.2</w:t>
        </w:r>
        <w:r w:rsidRPr="006D2A0D">
          <w:rPr>
            <w:rFonts w:ascii="Arial" w:hAnsi="Arial"/>
            <w:sz w:val="24"/>
            <w:lang w:eastAsia="zh-CN"/>
          </w:rPr>
          <w:tab/>
        </w:r>
        <w:r w:rsidRPr="006D2A0D">
          <w:rPr>
            <w:rFonts w:ascii="Arial" w:hAnsi="Arial"/>
            <w:sz w:val="24"/>
          </w:rPr>
          <w:t>To-state</w:t>
        </w:r>
        <w:bookmarkEnd w:id="3403"/>
        <w:bookmarkEnd w:id="3404"/>
        <w:bookmarkEnd w:id="3405"/>
        <w:bookmarkEnd w:id="3406"/>
        <w:bookmarkEnd w:id="3407"/>
        <w:bookmarkEnd w:id="3408"/>
        <w:bookmarkEnd w:id="3409"/>
        <w:bookmarkEnd w:id="3410"/>
        <w:bookmarkEnd w:id="3411"/>
      </w:ins>
    </w:p>
    <w:p w14:paraId="1C501ADC" w14:textId="77777777" w:rsidR="006D2A0D" w:rsidRPr="006D2A0D" w:rsidRDefault="006D2A0D" w:rsidP="006D2A0D">
      <w:pPr>
        <w:keepNext/>
        <w:overflowPunct w:val="0"/>
        <w:autoSpaceDE w:val="0"/>
        <w:autoSpaceDN w:val="0"/>
        <w:adjustRightInd w:val="0"/>
        <w:textAlignment w:val="baseline"/>
        <w:rPr>
          <w:ins w:id="3413" w:author="lengyelb" w:date="2023-06-22T16:58:00Z"/>
          <w:rFonts w:eastAsia="Times New Roman"/>
        </w:rPr>
      </w:pPr>
      <w:ins w:id="3414" w:author="lengyelb" w:date="2023-06-22T16:58:00Z">
        <w:r w:rsidRPr="006D2A0D">
          <w:rPr>
            <w:rFonts w:ascii="Courier New" w:eastAsia="Times New Roman" w:hAnsi="Courier New"/>
          </w:rPr>
          <w:t>newAlarmInAlarmList.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A65C30" w:rsidRPr="006D2A0D" w14:paraId="3E1FB995" w14:textId="77777777" w:rsidTr="00F32E50">
        <w:trPr>
          <w:jc w:val="center"/>
          <w:ins w:id="3415" w:author="lengyelb" w:date="2023-06-22T16:58:00Z"/>
        </w:trPr>
        <w:tc>
          <w:tcPr>
            <w:tcW w:w="1120" w:type="pct"/>
            <w:shd w:val="clear" w:color="auto" w:fill="BFBFBF"/>
          </w:tcPr>
          <w:p w14:paraId="48232125" w14:textId="77777777" w:rsidR="006D2A0D" w:rsidRPr="006D2A0D" w:rsidRDefault="006D2A0D" w:rsidP="006D2A0D">
            <w:pPr>
              <w:keepNext/>
              <w:keepLines/>
              <w:overflowPunct w:val="0"/>
              <w:autoSpaceDE w:val="0"/>
              <w:autoSpaceDN w:val="0"/>
              <w:adjustRightInd w:val="0"/>
              <w:spacing w:after="0"/>
              <w:jc w:val="center"/>
              <w:textAlignment w:val="baseline"/>
              <w:rPr>
                <w:ins w:id="3416" w:author="lengyelb" w:date="2023-06-22T16:58:00Z"/>
                <w:rFonts w:ascii="Arial" w:eastAsia="Times New Roman" w:hAnsi="Arial"/>
                <w:b/>
                <w:sz w:val="18"/>
              </w:rPr>
            </w:pPr>
            <w:ins w:id="3417" w:author="lengyelb" w:date="2023-06-22T16:58:00Z">
              <w:r w:rsidRPr="006D2A0D">
                <w:rPr>
                  <w:rFonts w:ascii="Arial" w:eastAsia="Times New Roman" w:hAnsi="Arial"/>
                  <w:b/>
                  <w:sz w:val="18"/>
                </w:rPr>
                <w:t>Assertion Name</w:t>
              </w:r>
            </w:ins>
          </w:p>
        </w:tc>
        <w:tc>
          <w:tcPr>
            <w:tcW w:w="3880" w:type="pct"/>
            <w:shd w:val="clear" w:color="auto" w:fill="BFBFBF"/>
          </w:tcPr>
          <w:p w14:paraId="06BB5D44" w14:textId="77777777" w:rsidR="006D2A0D" w:rsidRPr="006D2A0D" w:rsidRDefault="006D2A0D" w:rsidP="006D2A0D">
            <w:pPr>
              <w:keepNext/>
              <w:keepLines/>
              <w:overflowPunct w:val="0"/>
              <w:autoSpaceDE w:val="0"/>
              <w:autoSpaceDN w:val="0"/>
              <w:adjustRightInd w:val="0"/>
              <w:spacing w:after="0"/>
              <w:jc w:val="center"/>
              <w:textAlignment w:val="baseline"/>
              <w:rPr>
                <w:ins w:id="3418" w:author="lengyelb" w:date="2023-06-22T16:58:00Z"/>
                <w:rFonts w:ascii="Arial" w:eastAsia="Times New Roman" w:hAnsi="Arial"/>
                <w:b/>
                <w:sz w:val="18"/>
              </w:rPr>
            </w:pPr>
            <w:ins w:id="3419" w:author="lengyelb" w:date="2023-06-22T16:58:00Z">
              <w:r w:rsidRPr="006D2A0D">
                <w:rPr>
                  <w:rFonts w:ascii="Arial" w:eastAsia="Times New Roman" w:hAnsi="Arial"/>
                  <w:b/>
                  <w:sz w:val="18"/>
                </w:rPr>
                <w:t>Definition</w:t>
              </w:r>
            </w:ins>
          </w:p>
        </w:tc>
      </w:tr>
      <w:tr w:rsidR="00A65C30" w:rsidRPr="006D2A0D" w14:paraId="4CF3D701" w14:textId="77777777" w:rsidTr="00F32E50">
        <w:trPr>
          <w:jc w:val="center"/>
          <w:ins w:id="3420" w:author="lengyelb" w:date="2023-06-22T16:58:00Z"/>
        </w:trPr>
        <w:tc>
          <w:tcPr>
            <w:tcW w:w="1120" w:type="pct"/>
          </w:tcPr>
          <w:p w14:paraId="55CE28BB" w14:textId="77777777" w:rsidR="006D2A0D" w:rsidRPr="006D2A0D" w:rsidRDefault="006D2A0D" w:rsidP="006D2A0D">
            <w:pPr>
              <w:keepNext/>
              <w:keepLines/>
              <w:overflowPunct w:val="0"/>
              <w:autoSpaceDE w:val="0"/>
              <w:autoSpaceDN w:val="0"/>
              <w:adjustRightInd w:val="0"/>
              <w:spacing w:after="0"/>
              <w:textAlignment w:val="baseline"/>
              <w:rPr>
                <w:ins w:id="3421" w:author="lengyelb" w:date="2023-06-22T16:58:00Z"/>
                <w:rFonts w:ascii="Arial" w:eastAsia="Times New Roman" w:hAnsi="Arial" w:cs="Arial"/>
                <w:sz w:val="18"/>
              </w:rPr>
            </w:pPr>
            <w:ins w:id="3422" w:author="lengyelb" w:date="2023-06-22T16:58:00Z">
              <w:r w:rsidRPr="006D2A0D">
                <w:rPr>
                  <w:rFonts w:ascii="Arial" w:eastAsia="Times New Roman" w:hAnsi="Arial" w:cs="Arial"/>
                  <w:sz w:val="18"/>
                </w:rPr>
                <w:t>newAlarmInAlarmList</w:t>
              </w:r>
            </w:ins>
          </w:p>
        </w:tc>
        <w:tc>
          <w:tcPr>
            <w:tcW w:w="3880" w:type="pct"/>
          </w:tcPr>
          <w:p w14:paraId="60FD696B" w14:textId="77777777" w:rsidR="006D2A0D" w:rsidRPr="006D2A0D" w:rsidRDefault="006D2A0D" w:rsidP="006D2A0D">
            <w:pPr>
              <w:keepNext/>
              <w:keepLines/>
              <w:overflowPunct w:val="0"/>
              <w:autoSpaceDE w:val="0"/>
              <w:autoSpaceDN w:val="0"/>
              <w:adjustRightInd w:val="0"/>
              <w:spacing w:after="0"/>
              <w:textAlignment w:val="baseline"/>
              <w:rPr>
                <w:ins w:id="3423" w:author="lengyelb" w:date="2023-06-22T16:58:00Z"/>
                <w:rFonts w:ascii="Arial" w:eastAsia="Times New Roman" w:hAnsi="Arial"/>
                <w:sz w:val="18"/>
              </w:rPr>
            </w:pPr>
            <w:ins w:id="3424" w:author="lengyelb" w:date="2023-06-22T16:58:00Z">
              <w:r w:rsidRPr="006D2A0D">
                <w:rPr>
                  <w:rFonts w:ascii="Arial" w:eastAsia="Times New Roman" w:hAnsi="Arial"/>
                  <w:sz w:val="18"/>
                </w:rPr>
                <w:t xml:space="preserve">AlarmList contains an alarmRecord holding information conveyed by the newly generated network alarm. This AlarmRecord is involved in relation-AlarmObject-AlarmRecord with the same MonitoredEntity as the one identified by the newly generated network alarm. </w:t>
              </w:r>
            </w:ins>
          </w:p>
          <w:p w14:paraId="74C225C1" w14:textId="77777777" w:rsidR="006D2A0D" w:rsidRPr="006D2A0D" w:rsidRDefault="006D2A0D" w:rsidP="006D2A0D">
            <w:pPr>
              <w:keepNext/>
              <w:keepLines/>
              <w:overflowPunct w:val="0"/>
              <w:autoSpaceDE w:val="0"/>
              <w:autoSpaceDN w:val="0"/>
              <w:adjustRightInd w:val="0"/>
              <w:spacing w:after="0"/>
              <w:textAlignment w:val="baseline"/>
              <w:rPr>
                <w:ins w:id="3425" w:author="lengyelb" w:date="2023-06-22T16:58:00Z"/>
                <w:rFonts w:ascii="Arial" w:eastAsia="Times New Roman" w:hAnsi="Arial"/>
                <w:sz w:val="18"/>
              </w:rPr>
            </w:pPr>
          </w:p>
          <w:p w14:paraId="572F4EEE" w14:textId="77777777" w:rsidR="006D2A0D" w:rsidRPr="006D2A0D" w:rsidRDefault="006D2A0D" w:rsidP="006D2A0D">
            <w:pPr>
              <w:keepNext/>
              <w:keepLines/>
              <w:overflowPunct w:val="0"/>
              <w:autoSpaceDE w:val="0"/>
              <w:autoSpaceDN w:val="0"/>
              <w:adjustRightInd w:val="0"/>
              <w:spacing w:after="0"/>
              <w:textAlignment w:val="baseline"/>
              <w:rPr>
                <w:ins w:id="3426" w:author="lengyelb" w:date="2023-06-22T16:58:00Z"/>
                <w:rFonts w:ascii="Arial" w:eastAsia="Times New Roman" w:hAnsi="Arial"/>
                <w:sz w:val="18"/>
              </w:rPr>
            </w:pPr>
            <w:ins w:id="3427" w:author="lengyelb" w:date="2023-06-22T16:58:00Z">
              <w:r w:rsidRPr="006D2A0D">
                <w:rPr>
                  <w:rFonts w:ascii="Arial" w:eastAsia="Times New Roman" w:hAnsi="Arial"/>
                  <w:sz w:val="18"/>
                </w:rPr>
                <w:t>The information in the notification should be included in the new alarmRecord.</w:t>
              </w:r>
            </w:ins>
          </w:p>
        </w:tc>
      </w:tr>
    </w:tbl>
    <w:p w14:paraId="418C1356" w14:textId="77777777" w:rsidR="006D2A0D" w:rsidRPr="006D2A0D" w:rsidRDefault="006D2A0D" w:rsidP="006D2A0D">
      <w:pPr>
        <w:overflowPunct w:val="0"/>
        <w:autoSpaceDE w:val="0"/>
        <w:autoSpaceDN w:val="0"/>
        <w:adjustRightInd w:val="0"/>
        <w:textAlignment w:val="baseline"/>
        <w:rPr>
          <w:ins w:id="3428" w:author="lengyelb" w:date="2023-06-22T16:58:00Z"/>
          <w:rFonts w:eastAsia="Times New Roman"/>
        </w:rPr>
      </w:pPr>
    </w:p>
    <w:p w14:paraId="35CE9925" w14:textId="77777777" w:rsidR="006D2A0D" w:rsidRPr="006D2A0D" w:rsidRDefault="006D2A0D" w:rsidP="006D2A0D">
      <w:pPr>
        <w:keepNext/>
        <w:keepLines/>
        <w:spacing w:before="180"/>
        <w:ind w:left="1134" w:hanging="1134"/>
        <w:outlineLvl w:val="1"/>
        <w:rPr>
          <w:ins w:id="3429" w:author="lengyelb" w:date="2023-06-22T16:58:00Z"/>
          <w:rFonts w:ascii="Arial" w:hAnsi="Arial"/>
          <w:sz w:val="32"/>
        </w:rPr>
      </w:pPr>
      <w:bookmarkStart w:id="3430" w:name="_Toc20494469"/>
      <w:bookmarkStart w:id="3431" w:name="_Toc26975496"/>
      <w:bookmarkStart w:id="3432" w:name="_Toc35856369"/>
      <w:bookmarkStart w:id="3433" w:name="_Toc44001225"/>
      <w:bookmarkStart w:id="3434" w:name="_Toc51580824"/>
      <w:bookmarkStart w:id="3435" w:name="_Toc52356087"/>
      <w:bookmarkStart w:id="3436" w:name="_Toc55227657"/>
      <w:bookmarkStart w:id="3437" w:name="_Toc122452126"/>
      <w:bookmarkStart w:id="3438" w:name="_Toc134735455"/>
      <w:bookmarkStart w:id="3439" w:name="_Toc20494428"/>
      <w:bookmarkStart w:id="3440" w:name="_Toc26975451"/>
      <w:bookmarkStart w:id="3441" w:name="_Toc35856324"/>
      <w:bookmarkStart w:id="3442" w:name="_Toc44001180"/>
      <w:bookmarkStart w:id="3443" w:name="_Toc51580779"/>
      <w:bookmarkStart w:id="3444" w:name="_Toc52356042"/>
      <w:bookmarkStart w:id="3445" w:name="_Toc55227612"/>
      <w:bookmarkStart w:id="3446" w:name="_Toc122452081"/>
      <w:ins w:id="3447" w:author="lengyelb" w:date="2023-06-22T16:58:00Z">
        <w:r w:rsidRPr="006D2A0D">
          <w:rPr>
            <w:rFonts w:ascii="Arial" w:hAnsi="Arial"/>
            <w:sz w:val="32"/>
          </w:rPr>
          <w:t>9.4</w:t>
        </w:r>
        <w:r w:rsidRPr="006D2A0D">
          <w:rPr>
            <w:rFonts w:ascii="Arial" w:hAnsi="Arial"/>
            <w:sz w:val="32"/>
          </w:rPr>
          <w:tab/>
          <w:t>notifyClearedAlarm</w:t>
        </w:r>
        <w:bookmarkEnd w:id="3430"/>
        <w:bookmarkEnd w:id="3431"/>
        <w:bookmarkEnd w:id="3432"/>
        <w:bookmarkEnd w:id="3433"/>
        <w:bookmarkEnd w:id="3434"/>
        <w:bookmarkEnd w:id="3435"/>
        <w:bookmarkEnd w:id="3436"/>
        <w:bookmarkEnd w:id="3437"/>
        <w:bookmarkEnd w:id="3438"/>
      </w:ins>
    </w:p>
    <w:p w14:paraId="51D5DE2E" w14:textId="77777777" w:rsidR="006D2A0D" w:rsidRPr="006D2A0D" w:rsidRDefault="006D2A0D" w:rsidP="006D2A0D">
      <w:pPr>
        <w:keepNext/>
        <w:keepLines/>
        <w:spacing w:before="120"/>
        <w:ind w:left="1134" w:hanging="1134"/>
        <w:outlineLvl w:val="2"/>
        <w:rPr>
          <w:ins w:id="3448" w:author="lengyelb" w:date="2023-06-22T16:58:00Z"/>
          <w:rFonts w:ascii="Arial" w:hAnsi="Arial"/>
          <w:sz w:val="28"/>
        </w:rPr>
      </w:pPr>
      <w:bookmarkStart w:id="3449" w:name="_Toc20494470"/>
      <w:bookmarkStart w:id="3450" w:name="_Toc26975497"/>
      <w:bookmarkStart w:id="3451" w:name="_Toc35856370"/>
      <w:bookmarkStart w:id="3452" w:name="_Toc44001226"/>
      <w:bookmarkStart w:id="3453" w:name="_Toc51580825"/>
      <w:bookmarkStart w:id="3454" w:name="_Toc52356088"/>
      <w:bookmarkStart w:id="3455" w:name="_Toc55227658"/>
      <w:bookmarkStart w:id="3456" w:name="_Toc122452127"/>
      <w:bookmarkStart w:id="3457" w:name="_Toc134735456"/>
      <w:ins w:id="3458" w:author="lengyelb" w:date="2023-06-22T16:58:00Z">
        <w:r w:rsidRPr="006D2A0D">
          <w:rPr>
            <w:rFonts w:ascii="Arial" w:hAnsi="Arial"/>
            <w:sz w:val="28"/>
          </w:rPr>
          <w:t>9.4.1</w:t>
        </w:r>
        <w:r w:rsidRPr="006D2A0D">
          <w:rPr>
            <w:rFonts w:ascii="Arial" w:hAnsi="Arial"/>
            <w:sz w:val="28"/>
          </w:rPr>
          <w:tab/>
          <w:t>Definition</w:t>
        </w:r>
        <w:bookmarkEnd w:id="3449"/>
        <w:bookmarkEnd w:id="3450"/>
        <w:bookmarkEnd w:id="3451"/>
        <w:bookmarkEnd w:id="3452"/>
        <w:bookmarkEnd w:id="3453"/>
        <w:bookmarkEnd w:id="3454"/>
        <w:bookmarkEnd w:id="3455"/>
        <w:bookmarkEnd w:id="3456"/>
        <w:bookmarkEnd w:id="3457"/>
      </w:ins>
    </w:p>
    <w:p w14:paraId="14B97E54" w14:textId="77777777" w:rsidR="006D2A0D" w:rsidRPr="006D2A0D" w:rsidRDefault="006D2A0D" w:rsidP="006D2A0D">
      <w:pPr>
        <w:overflowPunct w:val="0"/>
        <w:autoSpaceDE w:val="0"/>
        <w:autoSpaceDN w:val="0"/>
        <w:adjustRightInd w:val="0"/>
        <w:textAlignment w:val="baseline"/>
        <w:rPr>
          <w:ins w:id="3459" w:author="lengyelb" w:date="2023-06-22T16:58:00Z"/>
          <w:rFonts w:eastAsia="Times New Roman"/>
          <w:lang w:eastAsia="zh-CN"/>
        </w:rPr>
      </w:pPr>
      <w:ins w:id="3460" w:author="lengyelb" w:date="2023-06-22T16:58:00Z">
        <w:r w:rsidRPr="006D2A0D">
          <w:rPr>
            <w:rFonts w:eastAsia="Times New Roman"/>
          </w:rPr>
          <w:t xml:space="preserve">This notification is generated by the MnS producer when the </w:t>
        </w:r>
        <w:r w:rsidRPr="006D2A0D">
          <w:rPr>
            <w:rFonts w:ascii="Courier New" w:eastAsia="Times New Roman" w:hAnsi="Courier New"/>
          </w:rPr>
          <w:t>perceivedSeverity</w:t>
        </w:r>
        <w:r w:rsidRPr="006D2A0D">
          <w:rPr>
            <w:rFonts w:eastAsia="Times New Roman"/>
          </w:rPr>
          <w:t xml:space="preserve"> of an existing </w:t>
        </w:r>
        <w:r w:rsidRPr="006D2A0D">
          <w:rPr>
            <w:rFonts w:ascii="Courier New" w:eastAsia="Times New Roman" w:hAnsi="Courier New"/>
          </w:rPr>
          <w:t>AlarmRecord</w:t>
        </w:r>
        <w:r w:rsidRPr="006D2A0D">
          <w:rPr>
            <w:rFonts w:eastAsia="Times New Roman"/>
          </w:rPr>
          <w:t xml:space="preserve"> changes to "CLEARED".</w:t>
        </w:r>
      </w:ins>
    </w:p>
    <w:p w14:paraId="2B301A68" w14:textId="77777777" w:rsidR="006D2A0D" w:rsidRPr="006D2A0D" w:rsidRDefault="006D2A0D" w:rsidP="006D2A0D">
      <w:pPr>
        <w:keepNext/>
        <w:keepLines/>
        <w:spacing w:before="120"/>
        <w:ind w:left="1134" w:hanging="1134"/>
        <w:outlineLvl w:val="2"/>
        <w:rPr>
          <w:ins w:id="3461" w:author="lengyelb" w:date="2023-06-22T16:58:00Z"/>
          <w:rFonts w:ascii="Arial" w:hAnsi="Arial"/>
          <w:sz w:val="28"/>
        </w:rPr>
      </w:pPr>
      <w:bookmarkStart w:id="3462" w:name="_Toc20494471"/>
      <w:bookmarkStart w:id="3463" w:name="_Toc26975498"/>
      <w:bookmarkStart w:id="3464" w:name="_Toc35856371"/>
      <w:bookmarkStart w:id="3465" w:name="_Toc44001227"/>
      <w:bookmarkStart w:id="3466" w:name="_Toc51580826"/>
      <w:bookmarkStart w:id="3467" w:name="_Toc52356089"/>
      <w:bookmarkStart w:id="3468" w:name="_Toc55227659"/>
      <w:bookmarkStart w:id="3469" w:name="_Toc122452128"/>
      <w:bookmarkStart w:id="3470" w:name="_Toc134735457"/>
      <w:ins w:id="3471" w:author="lengyelb" w:date="2023-06-22T16:58:00Z">
        <w:r w:rsidRPr="006D2A0D">
          <w:rPr>
            <w:rFonts w:ascii="Arial" w:hAnsi="Arial"/>
            <w:sz w:val="28"/>
          </w:rPr>
          <w:t>9.4.2</w:t>
        </w:r>
        <w:r w:rsidRPr="006D2A0D">
          <w:rPr>
            <w:rFonts w:ascii="Arial" w:hAnsi="Arial"/>
            <w:sz w:val="28"/>
          </w:rPr>
          <w:tab/>
          <w:t xml:space="preserve">Input </w:t>
        </w:r>
        <w:bookmarkEnd w:id="3462"/>
        <w:bookmarkEnd w:id="3463"/>
        <w:bookmarkEnd w:id="3464"/>
        <w:r w:rsidRPr="006D2A0D">
          <w:rPr>
            <w:rFonts w:ascii="Arial" w:hAnsi="Arial"/>
            <w:sz w:val="28"/>
          </w:rPr>
          <w:t>parameters</w:t>
        </w:r>
        <w:bookmarkEnd w:id="3465"/>
        <w:bookmarkEnd w:id="3466"/>
        <w:bookmarkEnd w:id="3467"/>
        <w:bookmarkEnd w:id="3468"/>
        <w:bookmarkEnd w:id="3469"/>
        <w:bookmarkEnd w:id="347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A65C30" w:rsidRPr="006D2A0D" w14:paraId="6585DC93" w14:textId="77777777" w:rsidTr="00F32E50">
        <w:trPr>
          <w:tblHeader/>
          <w:jc w:val="center"/>
          <w:ins w:id="3472" w:author="lengyelb" w:date="2023-06-22T16:58:00Z"/>
        </w:trPr>
        <w:tc>
          <w:tcPr>
            <w:tcW w:w="1863" w:type="dxa"/>
            <w:shd w:val="clear" w:color="auto" w:fill="BFBFBF"/>
          </w:tcPr>
          <w:p w14:paraId="6F71E2F7" w14:textId="77777777" w:rsidR="006D2A0D" w:rsidRPr="006D2A0D" w:rsidRDefault="006D2A0D" w:rsidP="006D2A0D">
            <w:pPr>
              <w:keepNext/>
              <w:keepLines/>
              <w:overflowPunct w:val="0"/>
              <w:autoSpaceDE w:val="0"/>
              <w:autoSpaceDN w:val="0"/>
              <w:adjustRightInd w:val="0"/>
              <w:spacing w:after="0"/>
              <w:jc w:val="center"/>
              <w:textAlignment w:val="baseline"/>
              <w:rPr>
                <w:ins w:id="3473" w:author="lengyelb" w:date="2023-06-22T16:58:00Z"/>
                <w:rFonts w:ascii="Arial" w:eastAsia="Times New Roman" w:hAnsi="Arial"/>
                <w:b/>
                <w:sz w:val="18"/>
              </w:rPr>
            </w:pPr>
            <w:ins w:id="3474" w:author="lengyelb" w:date="2023-06-22T16:58:00Z">
              <w:r w:rsidRPr="006D2A0D">
                <w:rPr>
                  <w:rFonts w:ascii="Arial" w:eastAsia="Times New Roman" w:hAnsi="Arial"/>
                  <w:b/>
                  <w:sz w:val="18"/>
                </w:rPr>
                <w:t>Parameter Name</w:t>
              </w:r>
            </w:ins>
          </w:p>
        </w:tc>
        <w:tc>
          <w:tcPr>
            <w:tcW w:w="396" w:type="dxa"/>
            <w:shd w:val="clear" w:color="auto" w:fill="BFBFBF"/>
          </w:tcPr>
          <w:p w14:paraId="7F1D201A" w14:textId="77777777" w:rsidR="006D2A0D" w:rsidRPr="006D2A0D" w:rsidRDefault="006D2A0D" w:rsidP="006D2A0D">
            <w:pPr>
              <w:keepNext/>
              <w:keepLines/>
              <w:overflowPunct w:val="0"/>
              <w:autoSpaceDE w:val="0"/>
              <w:autoSpaceDN w:val="0"/>
              <w:adjustRightInd w:val="0"/>
              <w:spacing w:after="0"/>
              <w:jc w:val="center"/>
              <w:textAlignment w:val="baseline"/>
              <w:rPr>
                <w:ins w:id="3475" w:author="lengyelb" w:date="2023-06-22T16:58:00Z"/>
                <w:rFonts w:ascii="Arial" w:eastAsia="Times New Roman" w:hAnsi="Arial"/>
                <w:b/>
                <w:sz w:val="18"/>
              </w:rPr>
            </w:pPr>
            <w:ins w:id="3476" w:author="lengyelb" w:date="2023-06-22T16:58:00Z">
              <w:r w:rsidRPr="006D2A0D">
                <w:rPr>
                  <w:rFonts w:ascii="Arial" w:eastAsia="Times New Roman" w:hAnsi="Arial"/>
                  <w:b/>
                  <w:sz w:val="18"/>
                </w:rPr>
                <w:t>S</w:t>
              </w:r>
            </w:ins>
          </w:p>
        </w:tc>
        <w:tc>
          <w:tcPr>
            <w:tcW w:w="3248" w:type="dxa"/>
            <w:shd w:val="clear" w:color="auto" w:fill="BFBFBF"/>
          </w:tcPr>
          <w:p w14:paraId="1B6587C0" w14:textId="77777777" w:rsidR="006D2A0D" w:rsidRPr="006D2A0D" w:rsidRDefault="006D2A0D" w:rsidP="006D2A0D">
            <w:pPr>
              <w:keepNext/>
              <w:keepLines/>
              <w:overflowPunct w:val="0"/>
              <w:autoSpaceDE w:val="0"/>
              <w:autoSpaceDN w:val="0"/>
              <w:adjustRightInd w:val="0"/>
              <w:spacing w:after="0"/>
              <w:jc w:val="center"/>
              <w:textAlignment w:val="baseline"/>
              <w:rPr>
                <w:ins w:id="3477" w:author="lengyelb" w:date="2023-06-22T16:58:00Z"/>
                <w:rFonts w:ascii="Arial" w:eastAsia="Times New Roman" w:hAnsi="Arial"/>
                <w:b/>
                <w:sz w:val="18"/>
              </w:rPr>
            </w:pPr>
            <w:ins w:id="3478" w:author="lengyelb" w:date="2023-06-22T16:58:00Z">
              <w:r w:rsidRPr="006D2A0D">
                <w:rPr>
                  <w:rFonts w:ascii="Arial" w:eastAsia="Times New Roman" w:hAnsi="Arial"/>
                  <w:b/>
                  <w:sz w:val="18"/>
                </w:rPr>
                <w:t>Matching Information/ Information Type / Legal Values</w:t>
              </w:r>
            </w:ins>
          </w:p>
        </w:tc>
        <w:tc>
          <w:tcPr>
            <w:tcW w:w="4122" w:type="dxa"/>
            <w:shd w:val="clear" w:color="auto" w:fill="BFBFBF"/>
          </w:tcPr>
          <w:p w14:paraId="21157F6F" w14:textId="77777777" w:rsidR="006D2A0D" w:rsidRPr="006D2A0D" w:rsidRDefault="006D2A0D" w:rsidP="006D2A0D">
            <w:pPr>
              <w:keepNext/>
              <w:keepLines/>
              <w:overflowPunct w:val="0"/>
              <w:autoSpaceDE w:val="0"/>
              <w:autoSpaceDN w:val="0"/>
              <w:adjustRightInd w:val="0"/>
              <w:spacing w:after="0"/>
              <w:jc w:val="center"/>
              <w:textAlignment w:val="baseline"/>
              <w:rPr>
                <w:ins w:id="3479" w:author="lengyelb" w:date="2023-06-22T16:58:00Z"/>
                <w:rFonts w:ascii="Arial" w:eastAsia="Times New Roman" w:hAnsi="Arial"/>
                <w:b/>
                <w:sz w:val="18"/>
              </w:rPr>
            </w:pPr>
            <w:ins w:id="3480" w:author="lengyelb" w:date="2023-06-22T16:58:00Z">
              <w:r w:rsidRPr="006D2A0D">
                <w:rPr>
                  <w:rFonts w:ascii="Arial" w:eastAsia="Times New Roman" w:hAnsi="Arial"/>
                  <w:b/>
                  <w:sz w:val="18"/>
                </w:rPr>
                <w:t>Comment</w:t>
              </w:r>
            </w:ins>
          </w:p>
        </w:tc>
      </w:tr>
      <w:tr w:rsidR="00A65C30" w:rsidRPr="006D2A0D" w14:paraId="6F9ED3C9" w14:textId="77777777" w:rsidTr="00F32E50">
        <w:trPr>
          <w:jc w:val="center"/>
          <w:ins w:id="3481" w:author="lengyelb" w:date="2023-06-22T16:58:00Z"/>
        </w:trPr>
        <w:tc>
          <w:tcPr>
            <w:tcW w:w="1863" w:type="dxa"/>
          </w:tcPr>
          <w:p w14:paraId="6A03B769" w14:textId="77777777" w:rsidR="006D2A0D" w:rsidRPr="006D2A0D" w:rsidRDefault="006D2A0D" w:rsidP="006D2A0D">
            <w:pPr>
              <w:keepNext/>
              <w:keepLines/>
              <w:overflowPunct w:val="0"/>
              <w:autoSpaceDE w:val="0"/>
              <w:autoSpaceDN w:val="0"/>
              <w:adjustRightInd w:val="0"/>
              <w:spacing w:after="0"/>
              <w:textAlignment w:val="baseline"/>
              <w:rPr>
                <w:ins w:id="3482" w:author="lengyelb" w:date="2023-06-22T16:58:00Z"/>
                <w:rFonts w:ascii="Arial" w:eastAsia="Times New Roman" w:hAnsi="Arial" w:cs="Courier New"/>
                <w:sz w:val="18"/>
              </w:rPr>
            </w:pPr>
            <w:ins w:id="3483" w:author="lengyelb" w:date="2023-06-22T16:58:00Z">
              <w:r w:rsidRPr="006D2A0D">
                <w:rPr>
                  <w:rFonts w:ascii="Arial" w:eastAsia="Times New Roman" w:hAnsi="Arial" w:cs="Courier New"/>
                  <w:sz w:val="18"/>
                </w:rPr>
                <w:t>notificationType</w:t>
              </w:r>
            </w:ins>
          </w:p>
        </w:tc>
        <w:tc>
          <w:tcPr>
            <w:tcW w:w="396" w:type="dxa"/>
          </w:tcPr>
          <w:p w14:paraId="2BA013C2" w14:textId="77777777" w:rsidR="006D2A0D" w:rsidRPr="006D2A0D" w:rsidRDefault="006D2A0D" w:rsidP="006D2A0D">
            <w:pPr>
              <w:keepNext/>
              <w:keepLines/>
              <w:overflowPunct w:val="0"/>
              <w:autoSpaceDE w:val="0"/>
              <w:autoSpaceDN w:val="0"/>
              <w:adjustRightInd w:val="0"/>
              <w:spacing w:after="0"/>
              <w:jc w:val="center"/>
              <w:textAlignment w:val="baseline"/>
              <w:rPr>
                <w:ins w:id="3484" w:author="lengyelb" w:date="2023-06-22T16:58:00Z"/>
                <w:rFonts w:ascii="Arial" w:eastAsia="Times New Roman" w:hAnsi="Arial" w:cs="Arial"/>
                <w:sz w:val="18"/>
                <w:lang w:eastAsia="zh-CN"/>
              </w:rPr>
            </w:pPr>
            <w:ins w:id="3485" w:author="lengyelb" w:date="2023-06-22T16:58:00Z">
              <w:r w:rsidRPr="006D2A0D">
                <w:rPr>
                  <w:rFonts w:ascii="Arial" w:eastAsia="Times New Roman" w:hAnsi="Arial" w:cs="Arial"/>
                  <w:sz w:val="18"/>
                </w:rPr>
                <w:t>M</w:t>
              </w:r>
            </w:ins>
          </w:p>
        </w:tc>
        <w:tc>
          <w:tcPr>
            <w:tcW w:w="3248" w:type="dxa"/>
          </w:tcPr>
          <w:p w14:paraId="3722C06F" w14:textId="77777777" w:rsidR="006D2A0D" w:rsidRPr="006D2A0D" w:rsidRDefault="006D2A0D" w:rsidP="006D2A0D">
            <w:pPr>
              <w:keepNext/>
              <w:keepLines/>
              <w:overflowPunct w:val="0"/>
              <w:autoSpaceDE w:val="0"/>
              <w:autoSpaceDN w:val="0"/>
              <w:adjustRightInd w:val="0"/>
              <w:spacing w:after="0"/>
              <w:textAlignment w:val="baseline"/>
              <w:rPr>
                <w:ins w:id="3486" w:author="lengyelb" w:date="2023-06-22T16:58:00Z"/>
                <w:rFonts w:ascii="Arial" w:eastAsia="Times New Roman" w:hAnsi="Arial" w:cs="Arial"/>
                <w:sz w:val="18"/>
              </w:rPr>
            </w:pPr>
            <w:ins w:id="3487" w:author="lengyelb" w:date="2023-06-22T16:58:00Z">
              <w:r w:rsidRPr="006D2A0D">
                <w:rPr>
                  <w:rFonts w:ascii="Arial" w:eastAsia="Times New Roman" w:hAnsi="Arial" w:cs="Arial"/>
                  <w:sz w:val="18"/>
                </w:rPr>
                <w:t>"notifyClearedAlarm"</w:t>
              </w:r>
            </w:ins>
          </w:p>
        </w:tc>
        <w:tc>
          <w:tcPr>
            <w:tcW w:w="4122" w:type="dxa"/>
          </w:tcPr>
          <w:p w14:paraId="4B3D3CB0" w14:textId="77777777" w:rsidR="006D2A0D" w:rsidRPr="006D2A0D" w:rsidRDefault="006D2A0D" w:rsidP="006D2A0D">
            <w:pPr>
              <w:keepNext/>
              <w:keepLines/>
              <w:overflowPunct w:val="0"/>
              <w:autoSpaceDE w:val="0"/>
              <w:autoSpaceDN w:val="0"/>
              <w:adjustRightInd w:val="0"/>
              <w:spacing w:after="0"/>
              <w:textAlignment w:val="baseline"/>
              <w:rPr>
                <w:ins w:id="3488" w:author="lengyelb" w:date="2023-06-22T16:58:00Z"/>
                <w:rFonts w:ascii="Arial" w:eastAsia="Times New Roman" w:hAnsi="Arial" w:cs="Arial"/>
                <w:sz w:val="18"/>
              </w:rPr>
            </w:pPr>
          </w:p>
        </w:tc>
      </w:tr>
      <w:tr w:rsidR="00A65C30" w:rsidRPr="006D2A0D" w14:paraId="4308D709" w14:textId="77777777" w:rsidTr="00F32E50">
        <w:trPr>
          <w:jc w:val="center"/>
          <w:ins w:id="3489" w:author="lengyelb" w:date="2023-06-22T16:58:00Z"/>
        </w:trPr>
        <w:tc>
          <w:tcPr>
            <w:tcW w:w="1863" w:type="dxa"/>
          </w:tcPr>
          <w:p w14:paraId="5796B115" w14:textId="77777777" w:rsidR="006D2A0D" w:rsidRPr="006D2A0D" w:rsidRDefault="006D2A0D" w:rsidP="006D2A0D">
            <w:pPr>
              <w:keepNext/>
              <w:keepLines/>
              <w:overflowPunct w:val="0"/>
              <w:autoSpaceDE w:val="0"/>
              <w:autoSpaceDN w:val="0"/>
              <w:adjustRightInd w:val="0"/>
              <w:spacing w:after="0"/>
              <w:textAlignment w:val="baseline"/>
              <w:rPr>
                <w:ins w:id="3490" w:author="lengyelb" w:date="2023-06-22T16:58:00Z"/>
                <w:rFonts w:ascii="Arial" w:eastAsia="Times New Roman" w:hAnsi="Arial" w:cs="Courier New"/>
                <w:sz w:val="18"/>
              </w:rPr>
            </w:pPr>
            <w:ins w:id="3491" w:author="lengyelb" w:date="2023-06-22T16:58:00Z">
              <w:r w:rsidRPr="006D2A0D">
                <w:rPr>
                  <w:rFonts w:ascii="Arial" w:eastAsia="Times New Roman" w:hAnsi="Arial" w:cs="Arial"/>
                  <w:sz w:val="18"/>
                </w:rPr>
                <w:t>eventTime</w:t>
              </w:r>
            </w:ins>
          </w:p>
        </w:tc>
        <w:tc>
          <w:tcPr>
            <w:tcW w:w="396" w:type="dxa"/>
          </w:tcPr>
          <w:p w14:paraId="4B1469D7" w14:textId="77777777" w:rsidR="006D2A0D" w:rsidRPr="006D2A0D" w:rsidRDefault="006D2A0D" w:rsidP="006D2A0D">
            <w:pPr>
              <w:keepNext/>
              <w:keepLines/>
              <w:overflowPunct w:val="0"/>
              <w:autoSpaceDE w:val="0"/>
              <w:autoSpaceDN w:val="0"/>
              <w:adjustRightInd w:val="0"/>
              <w:spacing w:after="0"/>
              <w:jc w:val="center"/>
              <w:textAlignment w:val="baseline"/>
              <w:rPr>
                <w:ins w:id="3492" w:author="lengyelb" w:date="2023-06-22T16:58:00Z"/>
                <w:rFonts w:ascii="Arial" w:eastAsia="Times New Roman" w:hAnsi="Arial" w:cs="Arial"/>
                <w:sz w:val="18"/>
              </w:rPr>
            </w:pPr>
            <w:ins w:id="3493" w:author="lengyelb" w:date="2023-06-22T16:58:00Z">
              <w:r w:rsidRPr="006D2A0D">
                <w:rPr>
                  <w:rFonts w:ascii="Arial" w:eastAsia="Times New Roman" w:hAnsi="Arial" w:cs="Arial"/>
                  <w:sz w:val="18"/>
                </w:rPr>
                <w:t>M</w:t>
              </w:r>
            </w:ins>
          </w:p>
        </w:tc>
        <w:tc>
          <w:tcPr>
            <w:tcW w:w="3248" w:type="dxa"/>
          </w:tcPr>
          <w:p w14:paraId="692D3691" w14:textId="77777777" w:rsidR="006D2A0D" w:rsidRPr="006D2A0D" w:rsidRDefault="006D2A0D" w:rsidP="006D2A0D">
            <w:pPr>
              <w:keepNext/>
              <w:keepLines/>
              <w:overflowPunct w:val="0"/>
              <w:autoSpaceDE w:val="0"/>
              <w:autoSpaceDN w:val="0"/>
              <w:adjustRightInd w:val="0"/>
              <w:spacing w:after="0"/>
              <w:textAlignment w:val="baseline"/>
              <w:rPr>
                <w:ins w:id="3494" w:author="lengyelb" w:date="2023-06-22T16:58:00Z"/>
                <w:rFonts w:ascii="Arial" w:eastAsia="Times New Roman" w:hAnsi="Arial" w:cs="Arial"/>
                <w:sz w:val="18"/>
              </w:rPr>
            </w:pPr>
            <w:ins w:id="3495" w:author="lengyelb" w:date="2023-06-22T16:58:00Z">
              <w:r w:rsidRPr="006D2A0D">
                <w:rPr>
                  <w:rFonts w:ascii="Arial" w:eastAsia="Times New Roman" w:hAnsi="Arial" w:cs="Arial"/>
                  <w:sz w:val="18"/>
                </w:rPr>
                <w:t>alarmRecord.</w:t>
              </w:r>
              <w:r w:rsidRPr="006D2A0D">
                <w:rPr>
                  <w:rFonts w:ascii="Arial" w:eastAsia="Times New Roman" w:hAnsi="Arial" w:cs="Arial"/>
                  <w:sz w:val="18"/>
                  <w:szCs w:val="18"/>
                </w:rPr>
                <w:t>alarmClearedTime</w:t>
              </w:r>
            </w:ins>
          </w:p>
        </w:tc>
        <w:tc>
          <w:tcPr>
            <w:tcW w:w="4122" w:type="dxa"/>
          </w:tcPr>
          <w:p w14:paraId="0693543D" w14:textId="77777777" w:rsidR="006D2A0D" w:rsidRPr="006D2A0D" w:rsidRDefault="006D2A0D" w:rsidP="006D2A0D">
            <w:pPr>
              <w:keepNext/>
              <w:keepLines/>
              <w:overflowPunct w:val="0"/>
              <w:autoSpaceDE w:val="0"/>
              <w:autoSpaceDN w:val="0"/>
              <w:adjustRightInd w:val="0"/>
              <w:spacing w:after="0"/>
              <w:textAlignment w:val="baseline"/>
              <w:rPr>
                <w:ins w:id="3496" w:author="lengyelb" w:date="2023-06-22T16:58:00Z"/>
                <w:rFonts w:ascii="Arial" w:eastAsia="Times New Roman" w:hAnsi="Arial" w:cs="Arial"/>
                <w:sz w:val="18"/>
              </w:rPr>
            </w:pPr>
          </w:p>
        </w:tc>
      </w:tr>
      <w:tr w:rsidR="00A65C30" w:rsidRPr="006D2A0D" w14:paraId="356DD0B6" w14:textId="77777777" w:rsidTr="00F32E50">
        <w:trPr>
          <w:jc w:val="center"/>
          <w:ins w:id="3497" w:author="lengyelb" w:date="2023-06-22T16:58:00Z"/>
        </w:trPr>
        <w:tc>
          <w:tcPr>
            <w:tcW w:w="1863" w:type="dxa"/>
          </w:tcPr>
          <w:p w14:paraId="47F4CD50" w14:textId="77777777" w:rsidR="006D2A0D" w:rsidRPr="006D2A0D" w:rsidRDefault="006D2A0D" w:rsidP="006D2A0D">
            <w:pPr>
              <w:keepNext/>
              <w:keepLines/>
              <w:overflowPunct w:val="0"/>
              <w:autoSpaceDE w:val="0"/>
              <w:autoSpaceDN w:val="0"/>
              <w:adjustRightInd w:val="0"/>
              <w:spacing w:after="0"/>
              <w:textAlignment w:val="baseline"/>
              <w:rPr>
                <w:ins w:id="3498" w:author="lengyelb" w:date="2023-06-22T16:58:00Z"/>
                <w:rFonts w:ascii="Arial" w:eastAsia="Times New Roman" w:hAnsi="Arial" w:cs="Courier New"/>
                <w:sz w:val="18"/>
              </w:rPr>
            </w:pPr>
            <w:ins w:id="3499" w:author="lengyelb" w:date="2023-06-22T16:58:00Z">
              <w:r w:rsidRPr="006D2A0D">
                <w:rPr>
                  <w:rFonts w:ascii="Arial" w:eastAsia="Times New Roman" w:hAnsi="Arial" w:cs="Courier New"/>
                  <w:sz w:val="18"/>
                </w:rPr>
                <w:t>alarmId</w:t>
              </w:r>
            </w:ins>
          </w:p>
        </w:tc>
        <w:tc>
          <w:tcPr>
            <w:tcW w:w="396" w:type="dxa"/>
          </w:tcPr>
          <w:p w14:paraId="1575536D" w14:textId="77777777" w:rsidR="006D2A0D" w:rsidRPr="006D2A0D" w:rsidRDefault="006D2A0D" w:rsidP="006D2A0D">
            <w:pPr>
              <w:keepNext/>
              <w:keepLines/>
              <w:overflowPunct w:val="0"/>
              <w:autoSpaceDE w:val="0"/>
              <w:autoSpaceDN w:val="0"/>
              <w:adjustRightInd w:val="0"/>
              <w:spacing w:after="0"/>
              <w:jc w:val="center"/>
              <w:textAlignment w:val="baseline"/>
              <w:rPr>
                <w:ins w:id="3500" w:author="lengyelb" w:date="2023-06-22T16:58:00Z"/>
                <w:rFonts w:ascii="Arial" w:eastAsia="Times New Roman" w:hAnsi="Arial" w:cs="Arial"/>
                <w:sz w:val="18"/>
                <w:lang w:eastAsia="zh-CN"/>
              </w:rPr>
            </w:pPr>
            <w:ins w:id="3501" w:author="lengyelb" w:date="2023-06-22T16:58:00Z">
              <w:r w:rsidRPr="006D2A0D">
                <w:rPr>
                  <w:rFonts w:ascii="Arial" w:eastAsia="Times New Roman" w:hAnsi="Arial" w:cs="Arial"/>
                  <w:sz w:val="18"/>
                </w:rPr>
                <w:t>M</w:t>
              </w:r>
            </w:ins>
          </w:p>
        </w:tc>
        <w:tc>
          <w:tcPr>
            <w:tcW w:w="3248" w:type="dxa"/>
          </w:tcPr>
          <w:p w14:paraId="510E3C83" w14:textId="77777777" w:rsidR="006D2A0D" w:rsidRPr="006D2A0D" w:rsidRDefault="006D2A0D" w:rsidP="006D2A0D">
            <w:pPr>
              <w:keepNext/>
              <w:keepLines/>
              <w:overflowPunct w:val="0"/>
              <w:autoSpaceDE w:val="0"/>
              <w:autoSpaceDN w:val="0"/>
              <w:adjustRightInd w:val="0"/>
              <w:spacing w:after="0"/>
              <w:textAlignment w:val="baseline"/>
              <w:rPr>
                <w:ins w:id="3502" w:author="lengyelb" w:date="2023-06-22T16:58:00Z"/>
                <w:rFonts w:ascii="Arial" w:eastAsia="Times New Roman" w:hAnsi="Arial" w:cs="Arial"/>
                <w:sz w:val="18"/>
                <w:lang w:eastAsia="zh-CN"/>
              </w:rPr>
            </w:pPr>
            <w:ins w:id="3503" w:author="lengyelb" w:date="2023-06-22T16:58:00Z">
              <w:r w:rsidRPr="006D2A0D">
                <w:rPr>
                  <w:rFonts w:ascii="Arial" w:eastAsia="Times New Roman" w:hAnsi="Arial" w:cs="Arial"/>
                  <w:sz w:val="18"/>
                </w:rPr>
                <w:t>alarmRecord.alarmId</w:t>
              </w:r>
            </w:ins>
          </w:p>
        </w:tc>
        <w:tc>
          <w:tcPr>
            <w:tcW w:w="4122" w:type="dxa"/>
          </w:tcPr>
          <w:p w14:paraId="2A34451C" w14:textId="77777777" w:rsidR="006D2A0D" w:rsidRPr="006D2A0D" w:rsidRDefault="006D2A0D" w:rsidP="006D2A0D">
            <w:pPr>
              <w:keepNext/>
              <w:keepLines/>
              <w:tabs>
                <w:tab w:val="left" w:pos="1394"/>
              </w:tabs>
              <w:overflowPunct w:val="0"/>
              <w:autoSpaceDE w:val="0"/>
              <w:autoSpaceDN w:val="0"/>
              <w:adjustRightInd w:val="0"/>
              <w:spacing w:after="0"/>
              <w:textAlignment w:val="baseline"/>
              <w:rPr>
                <w:ins w:id="3504" w:author="lengyelb" w:date="2023-06-22T16:58:00Z"/>
                <w:rFonts w:ascii="Arial" w:eastAsia="Times New Roman" w:hAnsi="Arial" w:cs="Arial"/>
                <w:sz w:val="18"/>
                <w:lang w:eastAsia="zh-CN"/>
              </w:rPr>
            </w:pPr>
          </w:p>
        </w:tc>
      </w:tr>
      <w:tr w:rsidR="00A65C30" w:rsidRPr="006D2A0D" w14:paraId="3B75BD12" w14:textId="77777777" w:rsidTr="00F32E50">
        <w:trPr>
          <w:jc w:val="center"/>
          <w:ins w:id="3505" w:author="lengyelb" w:date="2023-06-22T16:58:00Z"/>
        </w:trPr>
        <w:tc>
          <w:tcPr>
            <w:tcW w:w="1863" w:type="dxa"/>
          </w:tcPr>
          <w:p w14:paraId="282805A2" w14:textId="77777777" w:rsidR="006D2A0D" w:rsidRPr="006D2A0D" w:rsidRDefault="006D2A0D" w:rsidP="006D2A0D">
            <w:pPr>
              <w:keepNext/>
              <w:keepLines/>
              <w:overflowPunct w:val="0"/>
              <w:autoSpaceDE w:val="0"/>
              <w:autoSpaceDN w:val="0"/>
              <w:adjustRightInd w:val="0"/>
              <w:spacing w:after="0"/>
              <w:textAlignment w:val="baseline"/>
              <w:rPr>
                <w:ins w:id="3506" w:author="lengyelb" w:date="2023-06-22T16:58:00Z"/>
                <w:rFonts w:ascii="Arial" w:eastAsia="Times New Roman" w:hAnsi="Arial" w:cs="Courier New"/>
                <w:sz w:val="18"/>
              </w:rPr>
            </w:pPr>
            <w:ins w:id="3507" w:author="lengyelb" w:date="2023-06-22T16:58:00Z">
              <w:r w:rsidRPr="006D2A0D">
                <w:rPr>
                  <w:rFonts w:ascii="Arial" w:eastAsia="Times New Roman" w:hAnsi="Arial" w:cs="Courier New"/>
                  <w:sz w:val="18"/>
                </w:rPr>
                <w:t>alarmType</w:t>
              </w:r>
            </w:ins>
          </w:p>
        </w:tc>
        <w:tc>
          <w:tcPr>
            <w:tcW w:w="396" w:type="dxa"/>
          </w:tcPr>
          <w:p w14:paraId="226CDA77" w14:textId="77777777" w:rsidR="006D2A0D" w:rsidRPr="006D2A0D" w:rsidRDefault="006D2A0D" w:rsidP="006D2A0D">
            <w:pPr>
              <w:keepNext/>
              <w:keepLines/>
              <w:overflowPunct w:val="0"/>
              <w:autoSpaceDE w:val="0"/>
              <w:autoSpaceDN w:val="0"/>
              <w:adjustRightInd w:val="0"/>
              <w:spacing w:after="0"/>
              <w:jc w:val="center"/>
              <w:textAlignment w:val="baseline"/>
              <w:rPr>
                <w:ins w:id="3508" w:author="lengyelb" w:date="2023-06-22T16:58:00Z"/>
                <w:rFonts w:ascii="Arial" w:eastAsia="Times New Roman" w:hAnsi="Arial" w:cs="Arial"/>
                <w:sz w:val="18"/>
                <w:lang w:eastAsia="zh-CN"/>
              </w:rPr>
            </w:pPr>
            <w:ins w:id="3509" w:author="lengyelb" w:date="2023-06-22T16:58:00Z">
              <w:r w:rsidRPr="006D2A0D">
                <w:rPr>
                  <w:rFonts w:ascii="Arial" w:eastAsia="Times New Roman" w:hAnsi="Arial" w:cs="Arial"/>
                  <w:sz w:val="18"/>
                </w:rPr>
                <w:t>M</w:t>
              </w:r>
            </w:ins>
          </w:p>
        </w:tc>
        <w:tc>
          <w:tcPr>
            <w:tcW w:w="3248" w:type="dxa"/>
          </w:tcPr>
          <w:p w14:paraId="4505CD10" w14:textId="77777777" w:rsidR="006D2A0D" w:rsidRPr="006D2A0D" w:rsidRDefault="006D2A0D" w:rsidP="006D2A0D">
            <w:pPr>
              <w:keepNext/>
              <w:keepLines/>
              <w:overflowPunct w:val="0"/>
              <w:autoSpaceDE w:val="0"/>
              <w:autoSpaceDN w:val="0"/>
              <w:adjustRightInd w:val="0"/>
              <w:spacing w:after="0"/>
              <w:textAlignment w:val="baseline"/>
              <w:rPr>
                <w:ins w:id="3510" w:author="lengyelb" w:date="2023-06-22T16:58:00Z"/>
                <w:rFonts w:ascii="Arial" w:eastAsia="Times New Roman" w:hAnsi="Arial" w:cs="Arial"/>
                <w:sz w:val="18"/>
                <w:lang w:eastAsia="zh-CN"/>
              </w:rPr>
            </w:pPr>
            <w:ins w:id="3511" w:author="lengyelb" w:date="2023-06-22T16:58:00Z">
              <w:r w:rsidRPr="006D2A0D">
                <w:rPr>
                  <w:rFonts w:ascii="Arial" w:eastAsia="Times New Roman" w:hAnsi="Arial" w:cs="Arial"/>
                  <w:sz w:val="18"/>
                </w:rPr>
                <w:t>alarmRecord.alarmType</w:t>
              </w:r>
            </w:ins>
          </w:p>
        </w:tc>
        <w:tc>
          <w:tcPr>
            <w:tcW w:w="4122" w:type="dxa"/>
          </w:tcPr>
          <w:p w14:paraId="0A98C3BF" w14:textId="77777777" w:rsidR="006D2A0D" w:rsidRPr="006D2A0D" w:rsidRDefault="006D2A0D" w:rsidP="006D2A0D">
            <w:pPr>
              <w:keepNext/>
              <w:keepLines/>
              <w:overflowPunct w:val="0"/>
              <w:autoSpaceDE w:val="0"/>
              <w:autoSpaceDN w:val="0"/>
              <w:adjustRightInd w:val="0"/>
              <w:spacing w:after="0"/>
              <w:textAlignment w:val="baseline"/>
              <w:rPr>
                <w:ins w:id="3512" w:author="lengyelb" w:date="2023-06-22T16:58:00Z"/>
                <w:rFonts w:ascii="Arial" w:eastAsia="Times New Roman" w:hAnsi="Arial" w:cs="Arial"/>
                <w:sz w:val="18"/>
              </w:rPr>
            </w:pPr>
          </w:p>
        </w:tc>
      </w:tr>
      <w:tr w:rsidR="00A65C30" w:rsidRPr="006D2A0D" w14:paraId="5B8D11C7" w14:textId="77777777" w:rsidTr="00F32E50">
        <w:trPr>
          <w:jc w:val="center"/>
          <w:ins w:id="3513" w:author="lengyelb" w:date="2023-06-22T16:58:00Z"/>
        </w:trPr>
        <w:tc>
          <w:tcPr>
            <w:tcW w:w="1863" w:type="dxa"/>
          </w:tcPr>
          <w:p w14:paraId="305F0AD0" w14:textId="77777777" w:rsidR="006D2A0D" w:rsidRPr="006D2A0D" w:rsidRDefault="006D2A0D" w:rsidP="006D2A0D">
            <w:pPr>
              <w:keepNext/>
              <w:keepLines/>
              <w:overflowPunct w:val="0"/>
              <w:autoSpaceDE w:val="0"/>
              <w:autoSpaceDN w:val="0"/>
              <w:adjustRightInd w:val="0"/>
              <w:spacing w:after="0"/>
              <w:textAlignment w:val="baseline"/>
              <w:rPr>
                <w:ins w:id="3514" w:author="lengyelb" w:date="2023-06-22T16:58:00Z"/>
                <w:rFonts w:ascii="Arial" w:eastAsia="Times New Roman" w:hAnsi="Arial" w:cs="Courier New"/>
                <w:sz w:val="18"/>
              </w:rPr>
            </w:pPr>
            <w:ins w:id="3515" w:author="lengyelb" w:date="2023-06-22T16:58:00Z">
              <w:r w:rsidRPr="006D2A0D">
                <w:rPr>
                  <w:rFonts w:ascii="Arial" w:eastAsia="Times New Roman" w:hAnsi="Arial" w:cs="Courier New"/>
                  <w:sz w:val="18"/>
                </w:rPr>
                <w:t>probableCause</w:t>
              </w:r>
            </w:ins>
          </w:p>
        </w:tc>
        <w:tc>
          <w:tcPr>
            <w:tcW w:w="396" w:type="dxa"/>
          </w:tcPr>
          <w:p w14:paraId="492EACDF" w14:textId="77777777" w:rsidR="006D2A0D" w:rsidRPr="006D2A0D" w:rsidRDefault="006D2A0D" w:rsidP="006D2A0D">
            <w:pPr>
              <w:keepNext/>
              <w:keepLines/>
              <w:overflowPunct w:val="0"/>
              <w:autoSpaceDE w:val="0"/>
              <w:autoSpaceDN w:val="0"/>
              <w:adjustRightInd w:val="0"/>
              <w:spacing w:after="0"/>
              <w:jc w:val="center"/>
              <w:textAlignment w:val="baseline"/>
              <w:rPr>
                <w:ins w:id="3516" w:author="lengyelb" w:date="2023-06-22T16:58:00Z"/>
                <w:rFonts w:ascii="Arial" w:eastAsia="Times New Roman" w:hAnsi="Arial" w:cs="Arial"/>
                <w:sz w:val="18"/>
                <w:lang w:eastAsia="zh-CN"/>
              </w:rPr>
            </w:pPr>
            <w:ins w:id="3517" w:author="lengyelb" w:date="2023-06-22T16:58:00Z">
              <w:r w:rsidRPr="006D2A0D">
                <w:rPr>
                  <w:rFonts w:ascii="Arial" w:eastAsia="Times New Roman" w:hAnsi="Arial" w:cs="Arial"/>
                  <w:sz w:val="18"/>
                </w:rPr>
                <w:t>M</w:t>
              </w:r>
            </w:ins>
          </w:p>
        </w:tc>
        <w:tc>
          <w:tcPr>
            <w:tcW w:w="3248" w:type="dxa"/>
          </w:tcPr>
          <w:p w14:paraId="1EAAC2A7" w14:textId="77777777" w:rsidR="006D2A0D" w:rsidRPr="006D2A0D" w:rsidRDefault="006D2A0D" w:rsidP="006D2A0D">
            <w:pPr>
              <w:keepNext/>
              <w:keepLines/>
              <w:overflowPunct w:val="0"/>
              <w:autoSpaceDE w:val="0"/>
              <w:autoSpaceDN w:val="0"/>
              <w:adjustRightInd w:val="0"/>
              <w:spacing w:after="0"/>
              <w:textAlignment w:val="baseline"/>
              <w:rPr>
                <w:ins w:id="3518" w:author="lengyelb" w:date="2023-06-22T16:58:00Z"/>
                <w:rFonts w:ascii="Arial" w:eastAsia="Times New Roman" w:hAnsi="Arial" w:cs="Arial"/>
                <w:sz w:val="18"/>
                <w:lang w:eastAsia="zh-CN"/>
              </w:rPr>
            </w:pPr>
            <w:ins w:id="3519" w:author="lengyelb" w:date="2023-06-22T16:58:00Z">
              <w:r w:rsidRPr="006D2A0D">
                <w:rPr>
                  <w:rFonts w:ascii="Arial" w:eastAsia="Times New Roman" w:hAnsi="Arial" w:cs="Arial"/>
                  <w:sz w:val="18"/>
                </w:rPr>
                <w:t>alarmRecord.probablaCause</w:t>
              </w:r>
            </w:ins>
          </w:p>
        </w:tc>
        <w:tc>
          <w:tcPr>
            <w:tcW w:w="4122" w:type="dxa"/>
          </w:tcPr>
          <w:p w14:paraId="17FA39C4" w14:textId="77777777" w:rsidR="006D2A0D" w:rsidRPr="006D2A0D" w:rsidRDefault="006D2A0D" w:rsidP="006D2A0D">
            <w:pPr>
              <w:keepNext/>
              <w:keepLines/>
              <w:overflowPunct w:val="0"/>
              <w:autoSpaceDE w:val="0"/>
              <w:autoSpaceDN w:val="0"/>
              <w:adjustRightInd w:val="0"/>
              <w:spacing w:after="0"/>
              <w:textAlignment w:val="baseline"/>
              <w:rPr>
                <w:ins w:id="3520" w:author="lengyelb" w:date="2023-06-22T16:58:00Z"/>
                <w:rFonts w:ascii="Arial" w:eastAsia="Times New Roman" w:hAnsi="Arial" w:cs="Arial"/>
                <w:sz w:val="18"/>
              </w:rPr>
            </w:pPr>
          </w:p>
        </w:tc>
      </w:tr>
      <w:tr w:rsidR="00A65C30" w:rsidRPr="006D2A0D" w14:paraId="4A8A3AB6" w14:textId="77777777" w:rsidTr="00F32E50">
        <w:trPr>
          <w:jc w:val="center"/>
          <w:ins w:id="3521" w:author="lengyelb" w:date="2023-06-22T16:58:00Z"/>
        </w:trPr>
        <w:tc>
          <w:tcPr>
            <w:tcW w:w="1863" w:type="dxa"/>
          </w:tcPr>
          <w:p w14:paraId="5102D4B9" w14:textId="77777777" w:rsidR="006D2A0D" w:rsidRPr="006D2A0D" w:rsidRDefault="006D2A0D" w:rsidP="006D2A0D">
            <w:pPr>
              <w:keepNext/>
              <w:keepLines/>
              <w:overflowPunct w:val="0"/>
              <w:autoSpaceDE w:val="0"/>
              <w:autoSpaceDN w:val="0"/>
              <w:adjustRightInd w:val="0"/>
              <w:spacing w:after="0"/>
              <w:textAlignment w:val="baseline"/>
              <w:rPr>
                <w:ins w:id="3522" w:author="lengyelb" w:date="2023-06-22T16:58:00Z"/>
                <w:rFonts w:ascii="Arial" w:eastAsia="Times New Roman" w:hAnsi="Arial" w:cs="Courier New"/>
                <w:sz w:val="18"/>
              </w:rPr>
            </w:pPr>
            <w:ins w:id="3523" w:author="lengyelb" w:date="2023-06-22T16:58:00Z">
              <w:r w:rsidRPr="006D2A0D">
                <w:rPr>
                  <w:rFonts w:ascii="Arial" w:eastAsia="Times New Roman" w:hAnsi="Arial" w:cs="Courier New"/>
                  <w:sz w:val="18"/>
                </w:rPr>
                <w:t>perceivedSeverity</w:t>
              </w:r>
            </w:ins>
          </w:p>
        </w:tc>
        <w:tc>
          <w:tcPr>
            <w:tcW w:w="396" w:type="dxa"/>
          </w:tcPr>
          <w:p w14:paraId="74A7A787" w14:textId="77777777" w:rsidR="006D2A0D" w:rsidRPr="006D2A0D" w:rsidRDefault="006D2A0D" w:rsidP="006D2A0D">
            <w:pPr>
              <w:keepNext/>
              <w:keepLines/>
              <w:overflowPunct w:val="0"/>
              <w:autoSpaceDE w:val="0"/>
              <w:autoSpaceDN w:val="0"/>
              <w:adjustRightInd w:val="0"/>
              <w:spacing w:after="0"/>
              <w:jc w:val="center"/>
              <w:textAlignment w:val="baseline"/>
              <w:rPr>
                <w:ins w:id="3524" w:author="lengyelb" w:date="2023-06-22T16:58:00Z"/>
                <w:rFonts w:ascii="Arial" w:eastAsia="Times New Roman" w:hAnsi="Arial" w:cs="Arial"/>
                <w:sz w:val="18"/>
                <w:lang w:eastAsia="zh-CN"/>
              </w:rPr>
            </w:pPr>
            <w:ins w:id="3525" w:author="lengyelb" w:date="2023-06-22T16:58:00Z">
              <w:r w:rsidRPr="006D2A0D">
                <w:rPr>
                  <w:rFonts w:ascii="Arial" w:eastAsia="Times New Roman" w:hAnsi="Arial" w:cs="Arial"/>
                  <w:sz w:val="18"/>
                </w:rPr>
                <w:t>M</w:t>
              </w:r>
            </w:ins>
          </w:p>
        </w:tc>
        <w:tc>
          <w:tcPr>
            <w:tcW w:w="3248" w:type="dxa"/>
          </w:tcPr>
          <w:p w14:paraId="5ED2DC94" w14:textId="77777777" w:rsidR="006D2A0D" w:rsidRPr="006D2A0D" w:rsidRDefault="006D2A0D" w:rsidP="006D2A0D">
            <w:pPr>
              <w:keepNext/>
              <w:keepLines/>
              <w:overflowPunct w:val="0"/>
              <w:autoSpaceDE w:val="0"/>
              <w:autoSpaceDN w:val="0"/>
              <w:adjustRightInd w:val="0"/>
              <w:spacing w:after="0"/>
              <w:textAlignment w:val="baseline"/>
              <w:rPr>
                <w:ins w:id="3526" w:author="lengyelb" w:date="2023-06-22T16:58:00Z"/>
                <w:rFonts w:ascii="Arial" w:eastAsia="Times New Roman" w:hAnsi="Arial" w:cs="Arial"/>
                <w:sz w:val="18"/>
                <w:lang w:eastAsia="zh-CN"/>
              </w:rPr>
            </w:pPr>
            <w:ins w:id="3527" w:author="lengyelb" w:date="2023-06-22T16:58:00Z">
              <w:r w:rsidRPr="006D2A0D">
                <w:rPr>
                  <w:rFonts w:ascii="Arial" w:eastAsia="Times New Roman" w:hAnsi="Arial" w:cs="Arial"/>
                  <w:sz w:val="18"/>
                </w:rPr>
                <w:t>alarmRecord.perceivedSeverity</w:t>
              </w:r>
            </w:ins>
          </w:p>
        </w:tc>
        <w:tc>
          <w:tcPr>
            <w:tcW w:w="4122" w:type="dxa"/>
          </w:tcPr>
          <w:p w14:paraId="5A650164" w14:textId="77777777" w:rsidR="006D2A0D" w:rsidRPr="006D2A0D" w:rsidRDefault="006D2A0D" w:rsidP="006D2A0D">
            <w:pPr>
              <w:keepNext/>
              <w:keepLines/>
              <w:overflowPunct w:val="0"/>
              <w:autoSpaceDE w:val="0"/>
              <w:autoSpaceDN w:val="0"/>
              <w:adjustRightInd w:val="0"/>
              <w:spacing w:after="0"/>
              <w:textAlignment w:val="baseline"/>
              <w:rPr>
                <w:ins w:id="3528" w:author="lengyelb" w:date="2023-06-22T16:58:00Z"/>
                <w:rFonts w:ascii="Arial" w:eastAsia="Times New Roman" w:hAnsi="Arial" w:cs="Arial"/>
                <w:sz w:val="18"/>
              </w:rPr>
            </w:pPr>
            <w:ins w:id="3529" w:author="lengyelb" w:date="2023-06-22T16:58:00Z">
              <w:r w:rsidRPr="006D2A0D">
                <w:rPr>
                  <w:rFonts w:ascii="Arial" w:eastAsia="Times New Roman" w:hAnsi="Arial" w:cs="Arial"/>
                  <w:sz w:val="18"/>
                </w:rPr>
                <w:t>Value shall be "CLEARED"</w:t>
              </w:r>
            </w:ins>
          </w:p>
        </w:tc>
      </w:tr>
      <w:tr w:rsidR="00A65C30" w:rsidRPr="006D2A0D" w14:paraId="57327E19" w14:textId="77777777" w:rsidTr="00F32E50">
        <w:trPr>
          <w:trHeight w:val="224"/>
          <w:jc w:val="center"/>
          <w:ins w:id="3530" w:author="lengyelb" w:date="2023-06-22T16:58:00Z"/>
        </w:trPr>
        <w:tc>
          <w:tcPr>
            <w:tcW w:w="1863" w:type="dxa"/>
            <w:tcBorders>
              <w:top w:val="single" w:sz="4" w:space="0" w:color="auto"/>
              <w:left w:val="single" w:sz="4" w:space="0" w:color="auto"/>
              <w:bottom w:val="single" w:sz="4" w:space="0" w:color="auto"/>
              <w:right w:val="single" w:sz="4" w:space="0" w:color="auto"/>
            </w:tcBorders>
          </w:tcPr>
          <w:p w14:paraId="61325C74" w14:textId="77777777" w:rsidR="006D2A0D" w:rsidRPr="006D2A0D" w:rsidRDefault="006D2A0D" w:rsidP="006D2A0D">
            <w:pPr>
              <w:keepNext/>
              <w:keepLines/>
              <w:overflowPunct w:val="0"/>
              <w:autoSpaceDE w:val="0"/>
              <w:autoSpaceDN w:val="0"/>
              <w:adjustRightInd w:val="0"/>
              <w:spacing w:after="0"/>
              <w:textAlignment w:val="baseline"/>
              <w:rPr>
                <w:ins w:id="3531" w:author="lengyelb" w:date="2023-06-22T16:58:00Z"/>
                <w:rFonts w:ascii="Arial" w:eastAsia="Times New Roman" w:hAnsi="Arial" w:cs="Courier New"/>
                <w:sz w:val="18"/>
              </w:rPr>
            </w:pPr>
            <w:ins w:id="3532" w:author="lengyelb" w:date="2023-06-22T16:58:00Z">
              <w:r w:rsidRPr="006D2A0D">
                <w:rPr>
                  <w:rFonts w:ascii="Arial" w:eastAsia="Times New Roman" w:hAnsi="Arial" w:cs="Courier New"/>
                  <w:sz w:val="18"/>
                </w:rPr>
                <w:t>correlatedNotifications</w:t>
              </w:r>
            </w:ins>
          </w:p>
        </w:tc>
        <w:tc>
          <w:tcPr>
            <w:tcW w:w="396" w:type="dxa"/>
            <w:tcBorders>
              <w:top w:val="single" w:sz="4" w:space="0" w:color="auto"/>
              <w:left w:val="single" w:sz="4" w:space="0" w:color="auto"/>
              <w:bottom w:val="single" w:sz="4" w:space="0" w:color="auto"/>
              <w:right w:val="single" w:sz="4" w:space="0" w:color="auto"/>
            </w:tcBorders>
          </w:tcPr>
          <w:p w14:paraId="6411BB02" w14:textId="77777777" w:rsidR="006D2A0D" w:rsidRPr="006D2A0D" w:rsidRDefault="006D2A0D" w:rsidP="006D2A0D">
            <w:pPr>
              <w:keepNext/>
              <w:keepLines/>
              <w:overflowPunct w:val="0"/>
              <w:autoSpaceDE w:val="0"/>
              <w:autoSpaceDN w:val="0"/>
              <w:adjustRightInd w:val="0"/>
              <w:spacing w:after="0"/>
              <w:jc w:val="center"/>
              <w:textAlignment w:val="baseline"/>
              <w:rPr>
                <w:ins w:id="3533" w:author="lengyelb" w:date="2023-06-22T16:58:00Z"/>
                <w:rFonts w:ascii="Arial" w:eastAsia="Times New Roman" w:hAnsi="Arial" w:cs="Arial"/>
                <w:sz w:val="18"/>
              </w:rPr>
            </w:pPr>
            <w:ins w:id="3534" w:author="lengyelb" w:date="2023-06-22T16:58:00Z">
              <w:r w:rsidRPr="006D2A0D">
                <w:rPr>
                  <w:rFonts w:ascii="Arial" w:eastAsia="Times New Roman" w:hAnsi="Arial" w:cs="Arial"/>
                  <w:sz w:val="18"/>
                </w:rPr>
                <w:t>O</w:t>
              </w:r>
            </w:ins>
          </w:p>
        </w:tc>
        <w:tc>
          <w:tcPr>
            <w:tcW w:w="3248" w:type="dxa"/>
            <w:tcBorders>
              <w:top w:val="single" w:sz="4" w:space="0" w:color="auto"/>
              <w:left w:val="single" w:sz="4" w:space="0" w:color="auto"/>
              <w:bottom w:val="single" w:sz="4" w:space="0" w:color="auto"/>
              <w:right w:val="single" w:sz="4" w:space="0" w:color="auto"/>
            </w:tcBorders>
          </w:tcPr>
          <w:p w14:paraId="17403902" w14:textId="77777777" w:rsidR="006D2A0D" w:rsidRPr="006D2A0D" w:rsidRDefault="006D2A0D" w:rsidP="006D2A0D">
            <w:pPr>
              <w:keepNext/>
              <w:keepLines/>
              <w:overflowPunct w:val="0"/>
              <w:autoSpaceDE w:val="0"/>
              <w:autoSpaceDN w:val="0"/>
              <w:adjustRightInd w:val="0"/>
              <w:spacing w:after="0"/>
              <w:textAlignment w:val="baseline"/>
              <w:rPr>
                <w:ins w:id="3535" w:author="lengyelb" w:date="2023-06-22T16:58:00Z"/>
                <w:rFonts w:ascii="Arial" w:eastAsia="Times New Roman" w:hAnsi="Arial" w:cs="Arial"/>
                <w:sz w:val="18"/>
              </w:rPr>
            </w:pPr>
            <w:ins w:id="3536" w:author="lengyelb" w:date="2023-06-22T16:58:00Z">
              <w:r w:rsidRPr="006D2A0D">
                <w:rPr>
                  <w:rFonts w:ascii="Arial" w:eastAsia="Times New Roman" w:hAnsi="Arial" w:cs="Arial"/>
                  <w:sz w:val="18"/>
                </w:rPr>
                <w:t>alarmRecord.correlatedNotifications</w:t>
              </w:r>
            </w:ins>
          </w:p>
        </w:tc>
        <w:tc>
          <w:tcPr>
            <w:tcW w:w="4122" w:type="dxa"/>
            <w:tcBorders>
              <w:top w:val="single" w:sz="4" w:space="0" w:color="auto"/>
              <w:left w:val="single" w:sz="4" w:space="0" w:color="auto"/>
              <w:bottom w:val="single" w:sz="4" w:space="0" w:color="auto"/>
              <w:right w:val="single" w:sz="4" w:space="0" w:color="auto"/>
            </w:tcBorders>
          </w:tcPr>
          <w:p w14:paraId="15D7D02E" w14:textId="77777777" w:rsidR="006D2A0D" w:rsidRPr="006D2A0D" w:rsidRDefault="006D2A0D" w:rsidP="006D2A0D">
            <w:pPr>
              <w:keepNext/>
              <w:keepLines/>
              <w:tabs>
                <w:tab w:val="left" w:pos="1394"/>
              </w:tabs>
              <w:overflowPunct w:val="0"/>
              <w:autoSpaceDE w:val="0"/>
              <w:autoSpaceDN w:val="0"/>
              <w:adjustRightInd w:val="0"/>
              <w:spacing w:after="0"/>
              <w:textAlignment w:val="baseline"/>
              <w:rPr>
                <w:ins w:id="3537" w:author="lengyelb" w:date="2023-06-22T16:58:00Z"/>
                <w:rFonts w:ascii="Arial" w:eastAsia="Times New Roman" w:hAnsi="Arial" w:cs="Arial"/>
                <w:sz w:val="18"/>
              </w:rPr>
            </w:pPr>
          </w:p>
        </w:tc>
      </w:tr>
      <w:tr w:rsidR="00A65C30" w:rsidRPr="006D2A0D" w14:paraId="2CE22AD0" w14:textId="77777777" w:rsidTr="00F32E50">
        <w:trPr>
          <w:jc w:val="center"/>
          <w:ins w:id="3538" w:author="lengyelb" w:date="2023-06-22T16:58:00Z"/>
        </w:trPr>
        <w:tc>
          <w:tcPr>
            <w:tcW w:w="1863" w:type="dxa"/>
          </w:tcPr>
          <w:p w14:paraId="05CA1F58" w14:textId="77777777" w:rsidR="006D2A0D" w:rsidRPr="006D2A0D" w:rsidRDefault="006D2A0D" w:rsidP="006D2A0D">
            <w:pPr>
              <w:keepNext/>
              <w:keepLines/>
              <w:overflowPunct w:val="0"/>
              <w:autoSpaceDE w:val="0"/>
              <w:autoSpaceDN w:val="0"/>
              <w:adjustRightInd w:val="0"/>
              <w:spacing w:after="0"/>
              <w:textAlignment w:val="baseline"/>
              <w:rPr>
                <w:ins w:id="3539" w:author="lengyelb" w:date="2023-06-22T16:58:00Z"/>
                <w:rFonts w:ascii="Arial" w:eastAsia="Times New Roman" w:hAnsi="Arial" w:cs="Courier New"/>
                <w:sz w:val="18"/>
              </w:rPr>
            </w:pPr>
            <w:ins w:id="3540" w:author="lengyelb" w:date="2023-06-22T16:58:00Z">
              <w:r w:rsidRPr="006D2A0D">
                <w:rPr>
                  <w:rFonts w:ascii="Arial" w:eastAsia="Times New Roman" w:hAnsi="Arial" w:cs="Courier New"/>
                  <w:sz w:val="18"/>
                </w:rPr>
                <w:t>clearUserId</w:t>
              </w:r>
            </w:ins>
          </w:p>
        </w:tc>
        <w:tc>
          <w:tcPr>
            <w:tcW w:w="396" w:type="dxa"/>
          </w:tcPr>
          <w:p w14:paraId="36212E9D" w14:textId="77777777" w:rsidR="006D2A0D" w:rsidRPr="006D2A0D" w:rsidRDefault="006D2A0D" w:rsidP="006D2A0D">
            <w:pPr>
              <w:keepNext/>
              <w:keepLines/>
              <w:overflowPunct w:val="0"/>
              <w:autoSpaceDE w:val="0"/>
              <w:autoSpaceDN w:val="0"/>
              <w:adjustRightInd w:val="0"/>
              <w:spacing w:after="0"/>
              <w:jc w:val="center"/>
              <w:textAlignment w:val="baseline"/>
              <w:rPr>
                <w:ins w:id="3541" w:author="lengyelb" w:date="2023-06-22T16:58:00Z"/>
                <w:rFonts w:ascii="Arial" w:eastAsia="Times New Roman" w:hAnsi="Arial"/>
                <w:sz w:val="18"/>
                <w:lang w:eastAsia="zh-CN"/>
              </w:rPr>
            </w:pPr>
            <w:ins w:id="3542" w:author="lengyelb" w:date="2023-06-22T16:58:00Z">
              <w:r w:rsidRPr="006D2A0D">
                <w:rPr>
                  <w:rFonts w:ascii="Arial" w:eastAsia="Times New Roman" w:hAnsi="Arial"/>
                  <w:sz w:val="18"/>
                </w:rPr>
                <w:t>O</w:t>
              </w:r>
            </w:ins>
          </w:p>
        </w:tc>
        <w:tc>
          <w:tcPr>
            <w:tcW w:w="3248" w:type="dxa"/>
          </w:tcPr>
          <w:p w14:paraId="320606FE" w14:textId="77777777" w:rsidR="006D2A0D" w:rsidRPr="006D2A0D" w:rsidRDefault="006D2A0D" w:rsidP="006D2A0D">
            <w:pPr>
              <w:keepNext/>
              <w:keepLines/>
              <w:overflowPunct w:val="0"/>
              <w:autoSpaceDE w:val="0"/>
              <w:autoSpaceDN w:val="0"/>
              <w:adjustRightInd w:val="0"/>
              <w:spacing w:after="0"/>
              <w:textAlignment w:val="baseline"/>
              <w:rPr>
                <w:ins w:id="3543" w:author="lengyelb" w:date="2023-06-22T16:58:00Z"/>
                <w:rFonts w:ascii="Arial" w:eastAsia="Times New Roman" w:hAnsi="Arial"/>
                <w:sz w:val="18"/>
                <w:lang w:eastAsia="zh-CN"/>
              </w:rPr>
            </w:pPr>
            <w:ins w:id="3544" w:author="lengyelb" w:date="2023-06-22T16:58:00Z">
              <w:r w:rsidRPr="006D2A0D">
                <w:rPr>
                  <w:rFonts w:ascii="Arial" w:eastAsia="Times New Roman" w:hAnsi="Arial" w:cs="Arial"/>
                  <w:sz w:val="18"/>
                </w:rPr>
                <w:t>alarmRecord.clearUserId</w:t>
              </w:r>
            </w:ins>
          </w:p>
        </w:tc>
        <w:tc>
          <w:tcPr>
            <w:tcW w:w="4122" w:type="dxa"/>
          </w:tcPr>
          <w:p w14:paraId="2C46FC77" w14:textId="77777777" w:rsidR="006D2A0D" w:rsidRPr="006D2A0D" w:rsidRDefault="006D2A0D" w:rsidP="006D2A0D">
            <w:pPr>
              <w:keepNext/>
              <w:keepLines/>
              <w:overflowPunct w:val="0"/>
              <w:autoSpaceDE w:val="0"/>
              <w:autoSpaceDN w:val="0"/>
              <w:adjustRightInd w:val="0"/>
              <w:spacing w:after="0"/>
              <w:textAlignment w:val="baseline"/>
              <w:rPr>
                <w:ins w:id="3545" w:author="lengyelb" w:date="2023-06-22T16:58:00Z"/>
                <w:rFonts w:ascii="Arial" w:eastAsia="Times New Roman" w:hAnsi="Arial"/>
                <w:sz w:val="18"/>
              </w:rPr>
            </w:pPr>
            <w:ins w:id="3546" w:author="lengyelb" w:date="2023-06-22T16:58:00Z">
              <w:r w:rsidRPr="006D2A0D">
                <w:rPr>
                  <w:rFonts w:ascii="Arial" w:eastAsia="Times New Roman" w:hAnsi="Arial"/>
                  <w:sz w:val="18"/>
                </w:rPr>
                <w:t>This parameter shall be present and contain valid information if the AlarmRecord is cleared by the consumer.</w:t>
              </w:r>
            </w:ins>
          </w:p>
        </w:tc>
      </w:tr>
      <w:tr w:rsidR="00A65C30" w:rsidRPr="006D2A0D" w14:paraId="155CC4C9" w14:textId="77777777" w:rsidTr="00F32E50">
        <w:trPr>
          <w:jc w:val="center"/>
          <w:ins w:id="3547" w:author="lengyelb" w:date="2023-06-22T16:58:00Z"/>
        </w:trPr>
        <w:tc>
          <w:tcPr>
            <w:tcW w:w="1863" w:type="dxa"/>
          </w:tcPr>
          <w:p w14:paraId="319842FD" w14:textId="77777777" w:rsidR="006D2A0D" w:rsidRPr="006D2A0D" w:rsidRDefault="006D2A0D" w:rsidP="006D2A0D">
            <w:pPr>
              <w:keepNext/>
              <w:keepLines/>
              <w:overflowPunct w:val="0"/>
              <w:autoSpaceDE w:val="0"/>
              <w:autoSpaceDN w:val="0"/>
              <w:adjustRightInd w:val="0"/>
              <w:spacing w:after="0"/>
              <w:textAlignment w:val="baseline"/>
              <w:rPr>
                <w:ins w:id="3548" w:author="lengyelb" w:date="2023-06-22T16:58:00Z"/>
                <w:rFonts w:ascii="Arial" w:eastAsia="Times New Roman" w:hAnsi="Arial" w:cs="Courier New"/>
                <w:sz w:val="18"/>
              </w:rPr>
            </w:pPr>
            <w:ins w:id="3549" w:author="lengyelb" w:date="2023-06-22T16:58:00Z">
              <w:r w:rsidRPr="006D2A0D">
                <w:rPr>
                  <w:rFonts w:ascii="Arial" w:eastAsia="Times New Roman" w:hAnsi="Arial" w:cs="Courier New"/>
                  <w:sz w:val="18"/>
                </w:rPr>
                <w:t>clearSystemId</w:t>
              </w:r>
            </w:ins>
          </w:p>
        </w:tc>
        <w:tc>
          <w:tcPr>
            <w:tcW w:w="396" w:type="dxa"/>
          </w:tcPr>
          <w:p w14:paraId="394EC159" w14:textId="77777777" w:rsidR="006D2A0D" w:rsidRPr="006D2A0D" w:rsidRDefault="006D2A0D" w:rsidP="006D2A0D">
            <w:pPr>
              <w:keepNext/>
              <w:keepLines/>
              <w:overflowPunct w:val="0"/>
              <w:autoSpaceDE w:val="0"/>
              <w:autoSpaceDN w:val="0"/>
              <w:adjustRightInd w:val="0"/>
              <w:spacing w:after="0"/>
              <w:jc w:val="center"/>
              <w:textAlignment w:val="baseline"/>
              <w:rPr>
                <w:ins w:id="3550" w:author="lengyelb" w:date="2023-06-22T16:58:00Z"/>
                <w:rFonts w:ascii="Arial" w:eastAsia="Times New Roman" w:hAnsi="Arial"/>
                <w:sz w:val="18"/>
                <w:lang w:eastAsia="zh-CN"/>
              </w:rPr>
            </w:pPr>
            <w:ins w:id="3551" w:author="lengyelb" w:date="2023-06-22T16:58:00Z">
              <w:r w:rsidRPr="006D2A0D">
                <w:rPr>
                  <w:rFonts w:ascii="Arial" w:eastAsia="Times New Roman" w:hAnsi="Arial"/>
                  <w:sz w:val="18"/>
                </w:rPr>
                <w:t>O</w:t>
              </w:r>
            </w:ins>
          </w:p>
        </w:tc>
        <w:tc>
          <w:tcPr>
            <w:tcW w:w="3248" w:type="dxa"/>
          </w:tcPr>
          <w:p w14:paraId="1D5C3A37" w14:textId="77777777" w:rsidR="006D2A0D" w:rsidRPr="006D2A0D" w:rsidRDefault="006D2A0D" w:rsidP="006D2A0D">
            <w:pPr>
              <w:keepNext/>
              <w:keepLines/>
              <w:overflowPunct w:val="0"/>
              <w:autoSpaceDE w:val="0"/>
              <w:autoSpaceDN w:val="0"/>
              <w:adjustRightInd w:val="0"/>
              <w:spacing w:after="0"/>
              <w:textAlignment w:val="baseline"/>
              <w:rPr>
                <w:ins w:id="3552" w:author="lengyelb" w:date="2023-06-22T16:58:00Z"/>
                <w:rFonts w:ascii="Arial" w:eastAsia="Times New Roman" w:hAnsi="Arial"/>
                <w:sz w:val="18"/>
                <w:lang w:eastAsia="zh-CN"/>
              </w:rPr>
            </w:pPr>
            <w:ins w:id="3553" w:author="lengyelb" w:date="2023-06-22T16:58:00Z">
              <w:r w:rsidRPr="006D2A0D">
                <w:rPr>
                  <w:rFonts w:ascii="Arial" w:eastAsia="Times New Roman" w:hAnsi="Arial" w:cs="Arial"/>
                  <w:sz w:val="18"/>
                </w:rPr>
                <w:t>alarmRecord.clearSystemId</w:t>
              </w:r>
            </w:ins>
          </w:p>
        </w:tc>
        <w:tc>
          <w:tcPr>
            <w:tcW w:w="4122" w:type="dxa"/>
          </w:tcPr>
          <w:p w14:paraId="7632235F" w14:textId="77777777" w:rsidR="006D2A0D" w:rsidRPr="006D2A0D" w:rsidRDefault="006D2A0D" w:rsidP="006D2A0D">
            <w:pPr>
              <w:keepNext/>
              <w:keepLines/>
              <w:overflowPunct w:val="0"/>
              <w:autoSpaceDE w:val="0"/>
              <w:autoSpaceDN w:val="0"/>
              <w:adjustRightInd w:val="0"/>
              <w:spacing w:after="0"/>
              <w:textAlignment w:val="baseline"/>
              <w:rPr>
                <w:ins w:id="3554" w:author="lengyelb" w:date="2023-06-22T16:58:00Z"/>
                <w:rFonts w:ascii="Arial" w:eastAsia="Times New Roman" w:hAnsi="Arial"/>
                <w:sz w:val="18"/>
              </w:rPr>
            </w:pPr>
            <w:ins w:id="3555" w:author="lengyelb" w:date="2023-06-22T16:58:00Z">
              <w:r w:rsidRPr="006D2A0D">
                <w:rPr>
                  <w:rFonts w:ascii="Arial" w:eastAsia="Times New Roman" w:hAnsi="Arial"/>
                  <w:sz w:val="18"/>
                </w:rPr>
                <w:t>This parameter shall be present if clearUserId is present and if alarmRecord.</w:t>
              </w:r>
              <w:commentRangeStart w:id="3556"/>
              <w:r w:rsidRPr="006D2A0D">
                <w:rPr>
                  <w:rFonts w:ascii="Arial" w:eastAsia="Times New Roman" w:hAnsi="Arial"/>
                  <w:sz w:val="18"/>
                </w:rPr>
                <w:t xml:space="preserve">clearSystemId </w:t>
              </w:r>
              <w:commentRangeEnd w:id="3556"/>
              <w:r w:rsidRPr="006D2A0D">
                <w:rPr>
                  <w:sz w:val="16"/>
                </w:rPr>
                <w:commentReference w:id="3556"/>
              </w:r>
              <w:r w:rsidRPr="006D2A0D">
                <w:rPr>
                  <w:rFonts w:ascii="Arial" w:eastAsia="Times New Roman" w:hAnsi="Arial"/>
                  <w:sz w:val="18"/>
                </w:rPr>
                <w:t>contains valid information.</w:t>
              </w:r>
            </w:ins>
          </w:p>
        </w:tc>
      </w:tr>
    </w:tbl>
    <w:p w14:paraId="6E1DDA28" w14:textId="77777777" w:rsidR="006D2A0D" w:rsidRPr="006D2A0D" w:rsidRDefault="006D2A0D" w:rsidP="006D2A0D">
      <w:pPr>
        <w:overflowPunct w:val="0"/>
        <w:autoSpaceDE w:val="0"/>
        <w:autoSpaceDN w:val="0"/>
        <w:adjustRightInd w:val="0"/>
        <w:textAlignment w:val="baseline"/>
        <w:rPr>
          <w:ins w:id="3557" w:author="lengyelb" w:date="2023-06-22T16:58:00Z"/>
          <w:rFonts w:eastAsia="Times New Roman"/>
        </w:rPr>
      </w:pPr>
    </w:p>
    <w:p w14:paraId="0A472B58" w14:textId="77777777" w:rsidR="006D2A0D" w:rsidRPr="006D2A0D" w:rsidRDefault="006D2A0D" w:rsidP="006D2A0D">
      <w:pPr>
        <w:keepNext/>
        <w:keepLines/>
        <w:spacing w:before="120"/>
        <w:ind w:left="1134" w:hanging="1134"/>
        <w:outlineLvl w:val="2"/>
        <w:rPr>
          <w:ins w:id="3558" w:author="lengyelb" w:date="2023-06-22T16:58:00Z"/>
          <w:rFonts w:ascii="Arial" w:hAnsi="Arial"/>
          <w:sz w:val="28"/>
        </w:rPr>
      </w:pPr>
      <w:bookmarkStart w:id="3559" w:name="_Toc20494472"/>
      <w:bookmarkStart w:id="3560" w:name="_Toc26975499"/>
      <w:bookmarkStart w:id="3561" w:name="_Toc35856372"/>
      <w:bookmarkStart w:id="3562" w:name="_Toc44001228"/>
      <w:bookmarkStart w:id="3563" w:name="_Toc51580827"/>
      <w:bookmarkStart w:id="3564" w:name="_Toc52356090"/>
      <w:bookmarkStart w:id="3565" w:name="_Toc55227660"/>
      <w:bookmarkStart w:id="3566" w:name="_Toc122452129"/>
      <w:bookmarkStart w:id="3567" w:name="_Toc134735458"/>
      <w:ins w:id="3568" w:author="lengyelb" w:date="2023-06-22T16:58:00Z">
        <w:r w:rsidRPr="006D2A0D">
          <w:rPr>
            <w:rFonts w:ascii="Arial" w:hAnsi="Arial"/>
            <w:sz w:val="28"/>
          </w:rPr>
          <w:t>9.4.3</w:t>
        </w:r>
        <w:r w:rsidRPr="006D2A0D">
          <w:rPr>
            <w:rFonts w:ascii="Arial" w:hAnsi="Arial"/>
            <w:sz w:val="28"/>
          </w:rPr>
          <w:tab/>
        </w:r>
        <w:r w:rsidRPr="006D2A0D">
          <w:rPr>
            <w:rFonts w:ascii="Arial" w:hAnsi="Arial" w:hint="eastAsia"/>
            <w:sz w:val="28"/>
          </w:rPr>
          <w:t>Triggering event</w:t>
        </w:r>
        <w:bookmarkEnd w:id="3559"/>
        <w:bookmarkEnd w:id="3560"/>
        <w:bookmarkEnd w:id="3561"/>
        <w:bookmarkEnd w:id="3562"/>
        <w:bookmarkEnd w:id="3563"/>
        <w:bookmarkEnd w:id="3564"/>
        <w:bookmarkEnd w:id="3565"/>
        <w:bookmarkEnd w:id="3566"/>
        <w:bookmarkEnd w:id="3567"/>
      </w:ins>
    </w:p>
    <w:p w14:paraId="6756775A" w14:textId="77777777" w:rsidR="006D2A0D" w:rsidRPr="006D2A0D" w:rsidRDefault="006D2A0D" w:rsidP="006D2A0D">
      <w:pPr>
        <w:keepNext/>
        <w:keepLines/>
        <w:spacing w:before="120"/>
        <w:ind w:left="1418" w:hanging="1418"/>
        <w:outlineLvl w:val="3"/>
        <w:rPr>
          <w:ins w:id="3569" w:author="lengyelb" w:date="2023-06-22T16:58:00Z"/>
          <w:rFonts w:ascii="Arial" w:hAnsi="Arial"/>
          <w:sz w:val="24"/>
          <w:lang w:eastAsia="zh-CN"/>
        </w:rPr>
      </w:pPr>
      <w:bookmarkStart w:id="3570" w:name="_Toc20494473"/>
      <w:bookmarkStart w:id="3571" w:name="_Toc26975500"/>
      <w:bookmarkStart w:id="3572" w:name="_Toc35856373"/>
      <w:bookmarkStart w:id="3573" w:name="_Toc44001229"/>
      <w:bookmarkStart w:id="3574" w:name="_Toc51580828"/>
      <w:bookmarkStart w:id="3575" w:name="_Toc52356091"/>
      <w:bookmarkStart w:id="3576" w:name="_Toc55227661"/>
      <w:bookmarkStart w:id="3577" w:name="_Toc122452130"/>
      <w:bookmarkStart w:id="3578" w:name="_Toc134735459"/>
      <w:ins w:id="3579" w:author="lengyelb" w:date="2023-06-22T16:58:00Z">
        <w:r w:rsidRPr="006D2A0D">
          <w:rPr>
            <w:rFonts w:ascii="Arial" w:hAnsi="Arial"/>
            <w:sz w:val="24"/>
            <w:lang w:eastAsia="zh-CN"/>
          </w:rPr>
          <w:t>9.4.3.1</w:t>
        </w:r>
        <w:r w:rsidRPr="006D2A0D">
          <w:rPr>
            <w:rFonts w:ascii="Arial" w:hAnsi="Arial"/>
            <w:sz w:val="24"/>
            <w:lang w:eastAsia="zh-CN"/>
          </w:rPr>
          <w:tab/>
        </w:r>
        <w:r w:rsidRPr="006D2A0D">
          <w:rPr>
            <w:rFonts w:ascii="Arial" w:hAnsi="Arial"/>
            <w:sz w:val="24"/>
          </w:rPr>
          <w:t>From-state</w:t>
        </w:r>
        <w:bookmarkEnd w:id="3570"/>
        <w:bookmarkEnd w:id="3571"/>
        <w:bookmarkEnd w:id="3572"/>
        <w:bookmarkEnd w:id="3573"/>
        <w:bookmarkEnd w:id="3574"/>
        <w:bookmarkEnd w:id="3575"/>
        <w:bookmarkEnd w:id="3576"/>
        <w:bookmarkEnd w:id="3577"/>
        <w:bookmarkEnd w:id="3578"/>
      </w:ins>
    </w:p>
    <w:p w14:paraId="7B2DB439" w14:textId="77777777" w:rsidR="006D2A0D" w:rsidRPr="006D2A0D" w:rsidRDefault="006D2A0D" w:rsidP="006D2A0D">
      <w:pPr>
        <w:overflowPunct w:val="0"/>
        <w:autoSpaceDE w:val="0"/>
        <w:autoSpaceDN w:val="0"/>
        <w:adjustRightInd w:val="0"/>
        <w:textAlignment w:val="baseline"/>
        <w:rPr>
          <w:ins w:id="3580" w:author="lengyelb" w:date="2023-06-22T16:58:00Z"/>
          <w:rFonts w:eastAsia="Times New Roman"/>
        </w:rPr>
      </w:pPr>
      <w:ins w:id="3581" w:author="lengyelb" w:date="2023-06-22T16:58:00Z">
        <w:r w:rsidRPr="006D2A0D">
          <w:rPr>
            <w:rFonts w:ascii="Courier New" w:eastAsia="Times New Roman" w:hAnsi="Courier New"/>
          </w:rPr>
          <w:t>alarmMatchedAndCleared OR clearedBy</w:t>
        </w:r>
        <w:r w:rsidRPr="006D2A0D">
          <w:rPr>
            <w:rFonts w:ascii="Courier New" w:eastAsia="Times New Roman" w:hAnsi="Courier New"/>
            <w:lang w:eastAsia="zh-CN"/>
          </w:rPr>
          <w:t>Consum</w:t>
        </w:r>
        <w:r w:rsidRPr="006D2A0D">
          <w:rPr>
            <w:rFonts w:ascii="Courier New" w:eastAsia="Times New Roman" w:hAnsi="Courier New" w:hint="eastAsia"/>
            <w:lang w:eastAsia="zh-CN"/>
          </w:rPr>
          <w:t>er</w:t>
        </w:r>
        <w:r w:rsidRPr="006D2A0D">
          <w:rPr>
            <w:rFonts w:eastAsia="Times New Roma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A65C30" w:rsidRPr="006D2A0D" w14:paraId="08995DC6" w14:textId="77777777" w:rsidTr="00F32E50">
        <w:trPr>
          <w:jc w:val="center"/>
          <w:ins w:id="3582" w:author="lengyelb" w:date="2023-06-22T16:58:00Z"/>
        </w:trPr>
        <w:tc>
          <w:tcPr>
            <w:tcW w:w="1140" w:type="pct"/>
            <w:shd w:val="clear" w:color="auto" w:fill="BFBFBF"/>
          </w:tcPr>
          <w:p w14:paraId="2367EA91" w14:textId="77777777" w:rsidR="006D2A0D" w:rsidRPr="006D2A0D" w:rsidRDefault="006D2A0D" w:rsidP="006D2A0D">
            <w:pPr>
              <w:keepNext/>
              <w:keepLines/>
              <w:overflowPunct w:val="0"/>
              <w:autoSpaceDE w:val="0"/>
              <w:autoSpaceDN w:val="0"/>
              <w:adjustRightInd w:val="0"/>
              <w:spacing w:after="0"/>
              <w:jc w:val="center"/>
              <w:textAlignment w:val="baseline"/>
              <w:rPr>
                <w:ins w:id="3583" w:author="lengyelb" w:date="2023-06-22T16:58:00Z"/>
                <w:rFonts w:ascii="Arial" w:eastAsia="Times New Roman" w:hAnsi="Arial"/>
                <w:b/>
                <w:sz w:val="18"/>
              </w:rPr>
            </w:pPr>
            <w:ins w:id="3584" w:author="lengyelb" w:date="2023-06-22T16:58:00Z">
              <w:r w:rsidRPr="006D2A0D">
                <w:rPr>
                  <w:rFonts w:ascii="Arial" w:eastAsia="Times New Roman" w:hAnsi="Arial"/>
                  <w:b/>
                  <w:sz w:val="18"/>
                </w:rPr>
                <w:t>Assertion Name</w:t>
              </w:r>
            </w:ins>
          </w:p>
        </w:tc>
        <w:tc>
          <w:tcPr>
            <w:tcW w:w="3860" w:type="pct"/>
            <w:shd w:val="clear" w:color="auto" w:fill="BFBFBF"/>
          </w:tcPr>
          <w:p w14:paraId="649E79E4" w14:textId="77777777" w:rsidR="006D2A0D" w:rsidRPr="006D2A0D" w:rsidRDefault="006D2A0D" w:rsidP="006D2A0D">
            <w:pPr>
              <w:keepNext/>
              <w:keepLines/>
              <w:overflowPunct w:val="0"/>
              <w:autoSpaceDE w:val="0"/>
              <w:autoSpaceDN w:val="0"/>
              <w:adjustRightInd w:val="0"/>
              <w:spacing w:after="0"/>
              <w:jc w:val="center"/>
              <w:textAlignment w:val="baseline"/>
              <w:rPr>
                <w:ins w:id="3585" w:author="lengyelb" w:date="2023-06-22T16:58:00Z"/>
                <w:rFonts w:ascii="Arial" w:eastAsia="Times New Roman" w:hAnsi="Arial"/>
                <w:b/>
                <w:sz w:val="18"/>
              </w:rPr>
            </w:pPr>
            <w:ins w:id="3586" w:author="lengyelb" w:date="2023-06-22T16:58:00Z">
              <w:r w:rsidRPr="006D2A0D">
                <w:rPr>
                  <w:rFonts w:ascii="Arial" w:eastAsia="Times New Roman" w:hAnsi="Arial"/>
                  <w:b/>
                  <w:sz w:val="18"/>
                </w:rPr>
                <w:t>Definition</w:t>
              </w:r>
            </w:ins>
          </w:p>
        </w:tc>
      </w:tr>
      <w:tr w:rsidR="00A65C30" w:rsidRPr="006D2A0D" w14:paraId="13384023" w14:textId="77777777" w:rsidTr="00F32E50">
        <w:trPr>
          <w:jc w:val="center"/>
          <w:ins w:id="3587" w:author="lengyelb" w:date="2023-06-22T16:58:00Z"/>
        </w:trPr>
        <w:tc>
          <w:tcPr>
            <w:tcW w:w="1140" w:type="pct"/>
          </w:tcPr>
          <w:p w14:paraId="3EE22C48" w14:textId="77777777" w:rsidR="006D2A0D" w:rsidRPr="006D2A0D" w:rsidRDefault="006D2A0D" w:rsidP="006D2A0D">
            <w:pPr>
              <w:keepNext/>
              <w:keepLines/>
              <w:overflowPunct w:val="0"/>
              <w:autoSpaceDE w:val="0"/>
              <w:autoSpaceDN w:val="0"/>
              <w:adjustRightInd w:val="0"/>
              <w:spacing w:after="0"/>
              <w:textAlignment w:val="baseline"/>
              <w:rPr>
                <w:ins w:id="3588" w:author="lengyelb" w:date="2023-06-22T16:58:00Z"/>
                <w:rFonts w:ascii="Arial" w:eastAsia="Times New Roman" w:hAnsi="Arial" w:cs="Arial"/>
                <w:sz w:val="18"/>
              </w:rPr>
            </w:pPr>
            <w:ins w:id="3589" w:author="lengyelb" w:date="2023-06-22T16:58:00Z">
              <w:r w:rsidRPr="006D2A0D">
                <w:rPr>
                  <w:rFonts w:ascii="Arial" w:eastAsia="Times New Roman" w:hAnsi="Arial" w:cs="Arial"/>
                  <w:sz w:val="18"/>
                </w:rPr>
                <w:t>alarmMatchedAndCleared</w:t>
              </w:r>
            </w:ins>
          </w:p>
        </w:tc>
        <w:tc>
          <w:tcPr>
            <w:tcW w:w="3860" w:type="pct"/>
          </w:tcPr>
          <w:p w14:paraId="05C99EBA" w14:textId="77777777" w:rsidR="006D2A0D" w:rsidRPr="006D2A0D" w:rsidRDefault="006D2A0D" w:rsidP="006D2A0D">
            <w:pPr>
              <w:keepNext/>
              <w:keepLines/>
              <w:overflowPunct w:val="0"/>
              <w:autoSpaceDE w:val="0"/>
              <w:autoSpaceDN w:val="0"/>
              <w:adjustRightInd w:val="0"/>
              <w:spacing w:after="0"/>
              <w:textAlignment w:val="baseline"/>
              <w:rPr>
                <w:ins w:id="3590" w:author="lengyelb" w:date="2023-06-22T16:58:00Z"/>
                <w:rFonts w:ascii="Arial" w:eastAsia="Times New Roman" w:hAnsi="Arial"/>
                <w:sz w:val="18"/>
              </w:rPr>
            </w:pPr>
            <w:ins w:id="3591" w:author="lengyelb" w:date="2023-06-22T16:58:00Z">
              <w:r w:rsidRPr="006D2A0D">
                <w:rPr>
                  <w:rFonts w:ascii="Arial" w:eastAsia="Times New Roman" w:hAnsi="Arial"/>
                  <w:sz w:val="18"/>
                </w:rPr>
                <w:t>The matching-criteria-attributes of the newly generated network alarm have values that are identical (matched) with ones in one alarmRecord in AlarmList and the perceivedSeverity of the matched AlarmRecord is not Cleared</w:t>
              </w:r>
            </w:ins>
          </w:p>
          <w:p w14:paraId="22DAED82" w14:textId="77777777" w:rsidR="006D2A0D" w:rsidRPr="006D2A0D" w:rsidRDefault="006D2A0D" w:rsidP="006D2A0D">
            <w:pPr>
              <w:keepNext/>
              <w:keepLines/>
              <w:overflowPunct w:val="0"/>
              <w:autoSpaceDE w:val="0"/>
              <w:autoSpaceDN w:val="0"/>
              <w:adjustRightInd w:val="0"/>
              <w:spacing w:after="0"/>
              <w:textAlignment w:val="baseline"/>
              <w:rPr>
                <w:ins w:id="3592" w:author="lengyelb" w:date="2023-06-22T16:58:00Z"/>
                <w:rFonts w:ascii="Arial" w:eastAsia="Times New Roman" w:hAnsi="Arial"/>
                <w:sz w:val="18"/>
              </w:rPr>
            </w:pPr>
            <w:ins w:id="3593" w:author="lengyelb" w:date="2023-06-22T16:58:00Z">
              <w:r w:rsidRPr="006D2A0D">
                <w:rPr>
                  <w:rFonts w:ascii="Arial" w:eastAsia="Times New Roman" w:hAnsi="Arial"/>
                  <w:sz w:val="18"/>
                </w:rPr>
                <w:t>AND</w:t>
              </w:r>
            </w:ins>
          </w:p>
          <w:p w14:paraId="43D666F3" w14:textId="77777777" w:rsidR="006D2A0D" w:rsidRPr="006D2A0D" w:rsidRDefault="006D2A0D" w:rsidP="006D2A0D">
            <w:pPr>
              <w:keepNext/>
              <w:keepLines/>
              <w:overflowPunct w:val="0"/>
              <w:autoSpaceDE w:val="0"/>
              <w:autoSpaceDN w:val="0"/>
              <w:adjustRightInd w:val="0"/>
              <w:spacing w:after="0"/>
              <w:textAlignment w:val="baseline"/>
              <w:rPr>
                <w:ins w:id="3594" w:author="lengyelb" w:date="2023-06-22T16:58:00Z"/>
                <w:rFonts w:ascii="Arial" w:eastAsia="Times New Roman" w:hAnsi="Arial"/>
                <w:sz w:val="18"/>
              </w:rPr>
            </w:pPr>
            <w:ins w:id="3595" w:author="lengyelb" w:date="2023-06-22T16:58:00Z">
              <w:r w:rsidRPr="006D2A0D">
                <w:rPr>
                  <w:rFonts w:ascii="Arial" w:eastAsia="Times New Roman" w:hAnsi="Arial"/>
                  <w:sz w:val="18"/>
                </w:rPr>
                <w:t>The perceivedSeverity of the newly generated network alarm is cleared.</w:t>
              </w:r>
            </w:ins>
          </w:p>
        </w:tc>
      </w:tr>
      <w:tr w:rsidR="00A65C30" w:rsidRPr="006D2A0D" w14:paraId="359D1599" w14:textId="77777777" w:rsidTr="00F32E50">
        <w:trPr>
          <w:jc w:val="center"/>
          <w:ins w:id="3596" w:author="lengyelb" w:date="2023-06-22T16:58:00Z"/>
        </w:trPr>
        <w:tc>
          <w:tcPr>
            <w:tcW w:w="1140" w:type="pct"/>
          </w:tcPr>
          <w:p w14:paraId="7001399B" w14:textId="77777777" w:rsidR="006D2A0D" w:rsidRPr="006D2A0D" w:rsidRDefault="006D2A0D" w:rsidP="006D2A0D">
            <w:pPr>
              <w:keepNext/>
              <w:keepLines/>
              <w:overflowPunct w:val="0"/>
              <w:autoSpaceDE w:val="0"/>
              <w:autoSpaceDN w:val="0"/>
              <w:adjustRightInd w:val="0"/>
              <w:spacing w:after="0"/>
              <w:textAlignment w:val="baseline"/>
              <w:rPr>
                <w:ins w:id="3597" w:author="lengyelb" w:date="2023-06-22T16:58:00Z"/>
                <w:rFonts w:ascii="Arial" w:eastAsia="Times New Roman" w:hAnsi="Arial" w:cs="Arial"/>
                <w:sz w:val="18"/>
                <w:lang w:eastAsia="zh-CN"/>
              </w:rPr>
            </w:pPr>
            <w:ins w:id="3598" w:author="lengyelb" w:date="2023-06-22T16:58:00Z">
              <w:r w:rsidRPr="006D2A0D">
                <w:rPr>
                  <w:rFonts w:ascii="Arial" w:eastAsia="Times New Roman" w:hAnsi="Arial" w:cs="Arial"/>
                  <w:sz w:val="18"/>
                </w:rPr>
                <w:t>clearedByConsum</w:t>
              </w:r>
              <w:r w:rsidRPr="006D2A0D">
                <w:rPr>
                  <w:rFonts w:ascii="Arial" w:eastAsia="Times New Roman" w:hAnsi="Arial" w:cs="Arial"/>
                  <w:sz w:val="18"/>
                  <w:lang w:eastAsia="zh-CN"/>
                </w:rPr>
                <w:t>er</w:t>
              </w:r>
            </w:ins>
          </w:p>
        </w:tc>
        <w:tc>
          <w:tcPr>
            <w:tcW w:w="3860" w:type="pct"/>
          </w:tcPr>
          <w:p w14:paraId="7A0BE6AB" w14:textId="77777777" w:rsidR="006D2A0D" w:rsidRPr="006D2A0D" w:rsidRDefault="006D2A0D" w:rsidP="006D2A0D">
            <w:pPr>
              <w:keepNext/>
              <w:keepLines/>
              <w:overflowPunct w:val="0"/>
              <w:autoSpaceDE w:val="0"/>
              <w:autoSpaceDN w:val="0"/>
              <w:adjustRightInd w:val="0"/>
              <w:spacing w:after="0"/>
              <w:textAlignment w:val="baseline"/>
              <w:rPr>
                <w:ins w:id="3599" w:author="lengyelb" w:date="2023-06-22T16:58:00Z"/>
                <w:rFonts w:ascii="Arial" w:eastAsia="Times New Roman" w:hAnsi="Arial"/>
                <w:sz w:val="18"/>
              </w:rPr>
            </w:pPr>
            <w:ins w:id="3600" w:author="lengyelb" w:date="2023-06-22T16:58:00Z">
              <w:r w:rsidRPr="006D2A0D">
                <w:rPr>
                  <w:rFonts w:ascii="Arial" w:eastAsia="Times New Roman" w:hAnsi="Arial"/>
                  <w:sz w:val="18"/>
                </w:rPr>
                <w:t>The consumer set the severity of the matching alarmRecord.percievedSeverity to “CLEARED”</w:t>
              </w:r>
            </w:ins>
          </w:p>
        </w:tc>
      </w:tr>
    </w:tbl>
    <w:p w14:paraId="66526293" w14:textId="77777777" w:rsidR="006D2A0D" w:rsidRPr="006D2A0D" w:rsidRDefault="006D2A0D" w:rsidP="006D2A0D">
      <w:pPr>
        <w:overflowPunct w:val="0"/>
        <w:autoSpaceDE w:val="0"/>
        <w:autoSpaceDN w:val="0"/>
        <w:adjustRightInd w:val="0"/>
        <w:textAlignment w:val="baseline"/>
        <w:rPr>
          <w:ins w:id="3601" w:author="lengyelb" w:date="2023-06-22T16:58:00Z"/>
          <w:rFonts w:eastAsia="Times New Roman"/>
          <w:lang w:eastAsia="zh-CN"/>
        </w:rPr>
      </w:pPr>
    </w:p>
    <w:p w14:paraId="019C92FF" w14:textId="77777777" w:rsidR="006D2A0D" w:rsidRPr="006D2A0D" w:rsidRDefault="006D2A0D" w:rsidP="006D2A0D">
      <w:pPr>
        <w:keepNext/>
        <w:keepLines/>
        <w:spacing w:before="120"/>
        <w:ind w:left="1418" w:hanging="1418"/>
        <w:outlineLvl w:val="3"/>
        <w:rPr>
          <w:ins w:id="3602" w:author="lengyelb" w:date="2023-06-22T16:58:00Z"/>
          <w:rFonts w:ascii="Arial" w:hAnsi="Arial"/>
          <w:sz w:val="24"/>
          <w:lang w:eastAsia="zh-CN"/>
        </w:rPr>
      </w:pPr>
      <w:bookmarkStart w:id="3603" w:name="_Toc20494474"/>
      <w:bookmarkStart w:id="3604" w:name="_Toc26975501"/>
      <w:bookmarkStart w:id="3605" w:name="_Toc35856374"/>
      <w:bookmarkStart w:id="3606" w:name="_Toc44001230"/>
      <w:bookmarkStart w:id="3607" w:name="_Toc51580829"/>
      <w:bookmarkStart w:id="3608" w:name="_Toc52356092"/>
      <w:bookmarkStart w:id="3609" w:name="_Toc55227662"/>
      <w:bookmarkStart w:id="3610" w:name="_Toc122452131"/>
      <w:bookmarkStart w:id="3611" w:name="_Toc134735460"/>
      <w:ins w:id="3612" w:author="lengyelb" w:date="2023-06-22T16:58:00Z">
        <w:r w:rsidRPr="006D2A0D">
          <w:rPr>
            <w:rFonts w:ascii="Arial" w:hAnsi="Arial"/>
            <w:sz w:val="24"/>
            <w:lang w:eastAsia="zh-CN"/>
          </w:rPr>
          <w:t>9.4.3.2</w:t>
        </w:r>
        <w:r w:rsidRPr="006D2A0D">
          <w:rPr>
            <w:rFonts w:ascii="Arial" w:hAnsi="Arial"/>
            <w:sz w:val="24"/>
            <w:lang w:eastAsia="zh-CN"/>
          </w:rPr>
          <w:tab/>
        </w:r>
        <w:r w:rsidRPr="006D2A0D">
          <w:rPr>
            <w:rFonts w:ascii="Arial" w:hAnsi="Arial"/>
            <w:sz w:val="24"/>
          </w:rPr>
          <w:t>To-state</w:t>
        </w:r>
        <w:bookmarkEnd w:id="3603"/>
        <w:bookmarkEnd w:id="3604"/>
        <w:bookmarkEnd w:id="3605"/>
        <w:bookmarkEnd w:id="3606"/>
        <w:bookmarkEnd w:id="3607"/>
        <w:bookmarkEnd w:id="3608"/>
        <w:bookmarkEnd w:id="3609"/>
        <w:bookmarkEnd w:id="3610"/>
        <w:bookmarkEnd w:id="3611"/>
      </w:ins>
    </w:p>
    <w:p w14:paraId="6EC00232" w14:textId="77777777" w:rsidR="006D2A0D" w:rsidRPr="006D2A0D" w:rsidRDefault="006D2A0D" w:rsidP="006D2A0D">
      <w:pPr>
        <w:keepNext/>
        <w:overflowPunct w:val="0"/>
        <w:autoSpaceDE w:val="0"/>
        <w:autoSpaceDN w:val="0"/>
        <w:adjustRightInd w:val="0"/>
        <w:textAlignment w:val="baseline"/>
        <w:rPr>
          <w:ins w:id="3613" w:author="lengyelb" w:date="2023-06-22T16:58:00Z"/>
          <w:rFonts w:ascii="Courier New" w:eastAsia="Times New Roman" w:hAnsi="Courier New"/>
        </w:rPr>
      </w:pPr>
      <w:ins w:id="3614" w:author="lengyelb" w:date="2023-06-22T16:58:00Z">
        <w:r w:rsidRPr="006D2A0D">
          <w:rPr>
            <w:rFonts w:ascii="Courier New" w:eastAsia="Times New Roman" w:hAnsi="Courier New"/>
          </w:rPr>
          <w:t>AlarmRecordCleared_1 OR AlarmRecordCleared_2.</w:t>
        </w:r>
      </w:ins>
    </w:p>
    <w:p w14:paraId="572135E5" w14:textId="77777777" w:rsidR="006D2A0D" w:rsidRPr="006D2A0D" w:rsidRDefault="006D2A0D" w:rsidP="006D2A0D">
      <w:pPr>
        <w:overflowPunct w:val="0"/>
        <w:autoSpaceDE w:val="0"/>
        <w:autoSpaceDN w:val="0"/>
        <w:adjustRightInd w:val="0"/>
        <w:textAlignment w:val="baseline"/>
        <w:rPr>
          <w:ins w:id="3615" w:author="lengyelb" w:date="2023-06-22T16:58:00Z"/>
          <w:rFonts w:eastAsia="Times New Roman"/>
          <w:lang w:eastAsia="zh-CN" w:bidi="ar-KW"/>
        </w:rPr>
      </w:pPr>
      <w:ins w:id="3616" w:author="lengyelb" w:date="2023-06-22T16:58:00Z">
        <w:r w:rsidRPr="006D2A0D">
          <w:rPr>
            <w:rFonts w:eastAsia="Times New Roman"/>
            <w:lang w:eastAsia="zh-CN" w:bidi="ar-KW"/>
          </w:rPr>
          <w:t>Note the alarmRecord may be removed from the 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A65C30" w:rsidRPr="006D2A0D" w14:paraId="1809778E" w14:textId="77777777" w:rsidTr="00F32E50">
        <w:trPr>
          <w:jc w:val="center"/>
          <w:ins w:id="3617" w:author="lengyelb" w:date="2023-06-22T16:58:00Z"/>
        </w:trPr>
        <w:tc>
          <w:tcPr>
            <w:tcW w:w="1186" w:type="pct"/>
            <w:shd w:val="clear" w:color="auto" w:fill="BFBFBF"/>
          </w:tcPr>
          <w:p w14:paraId="301D6FA1" w14:textId="77777777" w:rsidR="006D2A0D" w:rsidRPr="006D2A0D" w:rsidRDefault="006D2A0D" w:rsidP="006D2A0D">
            <w:pPr>
              <w:keepNext/>
              <w:keepLines/>
              <w:overflowPunct w:val="0"/>
              <w:autoSpaceDE w:val="0"/>
              <w:autoSpaceDN w:val="0"/>
              <w:adjustRightInd w:val="0"/>
              <w:spacing w:after="0"/>
              <w:jc w:val="center"/>
              <w:textAlignment w:val="baseline"/>
              <w:rPr>
                <w:ins w:id="3618" w:author="lengyelb" w:date="2023-06-22T16:58:00Z"/>
                <w:rFonts w:ascii="Arial" w:eastAsia="Times New Roman" w:hAnsi="Arial"/>
                <w:b/>
                <w:sz w:val="18"/>
              </w:rPr>
            </w:pPr>
            <w:ins w:id="3619" w:author="lengyelb" w:date="2023-06-22T16:58:00Z">
              <w:r w:rsidRPr="006D2A0D">
                <w:rPr>
                  <w:rFonts w:ascii="Arial" w:eastAsia="Times New Roman" w:hAnsi="Arial"/>
                  <w:b/>
                  <w:sz w:val="18"/>
                </w:rPr>
                <w:lastRenderedPageBreak/>
                <w:t>Assertion Name</w:t>
              </w:r>
            </w:ins>
          </w:p>
        </w:tc>
        <w:tc>
          <w:tcPr>
            <w:tcW w:w="3814" w:type="pct"/>
            <w:shd w:val="clear" w:color="auto" w:fill="BFBFBF"/>
          </w:tcPr>
          <w:p w14:paraId="74503A5E" w14:textId="77777777" w:rsidR="006D2A0D" w:rsidRPr="006D2A0D" w:rsidRDefault="006D2A0D" w:rsidP="006D2A0D">
            <w:pPr>
              <w:keepNext/>
              <w:keepLines/>
              <w:overflowPunct w:val="0"/>
              <w:autoSpaceDE w:val="0"/>
              <w:autoSpaceDN w:val="0"/>
              <w:adjustRightInd w:val="0"/>
              <w:spacing w:after="0"/>
              <w:jc w:val="center"/>
              <w:textAlignment w:val="baseline"/>
              <w:rPr>
                <w:ins w:id="3620" w:author="lengyelb" w:date="2023-06-22T16:58:00Z"/>
                <w:rFonts w:ascii="Arial" w:eastAsia="Times New Roman" w:hAnsi="Arial"/>
                <w:b/>
                <w:sz w:val="18"/>
              </w:rPr>
            </w:pPr>
            <w:ins w:id="3621" w:author="lengyelb" w:date="2023-06-22T16:58:00Z">
              <w:r w:rsidRPr="006D2A0D">
                <w:rPr>
                  <w:rFonts w:ascii="Arial" w:eastAsia="Times New Roman" w:hAnsi="Arial"/>
                  <w:b/>
                  <w:sz w:val="18"/>
                </w:rPr>
                <w:t>Definition</w:t>
              </w:r>
            </w:ins>
          </w:p>
        </w:tc>
      </w:tr>
      <w:tr w:rsidR="00A65C30" w:rsidRPr="006D2A0D" w14:paraId="4641C5E4" w14:textId="77777777" w:rsidTr="00F32E50">
        <w:trPr>
          <w:jc w:val="center"/>
          <w:ins w:id="3622" w:author="lengyelb" w:date="2023-06-22T16:58:00Z"/>
        </w:trPr>
        <w:tc>
          <w:tcPr>
            <w:tcW w:w="1186" w:type="pct"/>
          </w:tcPr>
          <w:p w14:paraId="4C0DA190" w14:textId="77777777" w:rsidR="006D2A0D" w:rsidRPr="006D2A0D" w:rsidRDefault="006D2A0D" w:rsidP="006D2A0D">
            <w:pPr>
              <w:keepNext/>
              <w:keepLines/>
              <w:overflowPunct w:val="0"/>
              <w:autoSpaceDE w:val="0"/>
              <w:autoSpaceDN w:val="0"/>
              <w:adjustRightInd w:val="0"/>
              <w:spacing w:after="0"/>
              <w:textAlignment w:val="baseline"/>
              <w:rPr>
                <w:ins w:id="3623" w:author="lengyelb" w:date="2023-06-22T16:58:00Z"/>
                <w:rFonts w:ascii="Arial" w:eastAsia="Times New Roman" w:hAnsi="Arial" w:cs="Arial"/>
                <w:sz w:val="18"/>
              </w:rPr>
            </w:pPr>
            <w:ins w:id="3624" w:author="lengyelb" w:date="2023-06-22T16:58:00Z">
              <w:r w:rsidRPr="006D2A0D">
                <w:rPr>
                  <w:rFonts w:ascii="Arial" w:eastAsia="Times New Roman" w:hAnsi="Arial" w:cs="Arial"/>
                  <w:sz w:val="18"/>
                </w:rPr>
                <w:t>AlarmRecordCleared_1</w:t>
              </w:r>
            </w:ins>
          </w:p>
        </w:tc>
        <w:tc>
          <w:tcPr>
            <w:tcW w:w="3814" w:type="pct"/>
          </w:tcPr>
          <w:p w14:paraId="41FBFAD0" w14:textId="77777777" w:rsidR="006D2A0D" w:rsidRPr="006D2A0D" w:rsidRDefault="006D2A0D" w:rsidP="006D2A0D">
            <w:pPr>
              <w:keepNext/>
              <w:keepLines/>
              <w:overflowPunct w:val="0"/>
              <w:autoSpaceDE w:val="0"/>
              <w:autoSpaceDN w:val="0"/>
              <w:adjustRightInd w:val="0"/>
              <w:spacing w:after="0"/>
              <w:textAlignment w:val="baseline"/>
              <w:rPr>
                <w:ins w:id="3625" w:author="lengyelb" w:date="2023-06-22T16:58:00Z"/>
                <w:rFonts w:ascii="Arial" w:eastAsia="Times New Roman" w:hAnsi="Arial"/>
                <w:sz w:val="18"/>
              </w:rPr>
            </w:pPr>
            <w:ins w:id="3626" w:author="lengyelb" w:date="2023-06-22T16:58:00Z">
              <w:r w:rsidRPr="006D2A0D">
                <w:rPr>
                  <w:rFonts w:ascii="Arial" w:eastAsia="Times New Roman" w:hAnsi="Arial"/>
                  <w:sz w:val="18"/>
                </w:rPr>
                <w:t>Case if From-state is alarmMatchedAndCleared:</w:t>
              </w:r>
            </w:ins>
          </w:p>
          <w:p w14:paraId="7AD1CDCF" w14:textId="77777777" w:rsidR="006D2A0D" w:rsidRPr="006D2A0D" w:rsidRDefault="006D2A0D" w:rsidP="006D2A0D">
            <w:pPr>
              <w:keepNext/>
              <w:keepLines/>
              <w:overflowPunct w:val="0"/>
              <w:autoSpaceDE w:val="0"/>
              <w:autoSpaceDN w:val="0"/>
              <w:adjustRightInd w:val="0"/>
              <w:spacing w:after="0"/>
              <w:textAlignment w:val="baseline"/>
              <w:rPr>
                <w:ins w:id="3627" w:author="lengyelb" w:date="2023-06-22T16:58:00Z"/>
                <w:rFonts w:ascii="Arial" w:eastAsia="Times New Roman" w:hAnsi="Arial"/>
                <w:sz w:val="18"/>
              </w:rPr>
            </w:pPr>
            <w:ins w:id="3628" w:author="lengyelb" w:date="2023-06-22T16:58:00Z">
              <w:r w:rsidRPr="006D2A0D">
                <w:rPr>
                  <w:rFonts w:ascii="Arial" w:eastAsia="Times New Roman" w:hAnsi="Arial"/>
                  <w:sz w:val="18"/>
                </w:rPr>
                <w:t>The following attributes of the subject a</w:t>
              </w:r>
              <w:r w:rsidRPr="006D2A0D">
                <w:rPr>
                  <w:rFonts w:ascii="Courier New" w:eastAsia="Times New Roman" w:hAnsi="Courier New"/>
                  <w:sz w:val="18"/>
                </w:rPr>
                <w:t>larmRecord</w:t>
              </w:r>
              <w:r w:rsidRPr="006D2A0D">
                <w:rPr>
                  <w:rFonts w:ascii="Arial" w:eastAsia="Times New Roman" w:hAnsi="Arial"/>
                  <w:sz w:val="18"/>
                </w:rPr>
                <w:t xml:space="preserve"> are updated:</w:t>
              </w:r>
            </w:ins>
          </w:p>
          <w:p w14:paraId="5DD16CA4" w14:textId="77777777" w:rsidR="006D2A0D" w:rsidRPr="006D2A0D" w:rsidRDefault="006D2A0D" w:rsidP="006D2A0D">
            <w:pPr>
              <w:keepNext/>
              <w:keepLines/>
              <w:overflowPunct w:val="0"/>
              <w:autoSpaceDE w:val="0"/>
              <w:autoSpaceDN w:val="0"/>
              <w:adjustRightInd w:val="0"/>
              <w:spacing w:after="0"/>
              <w:textAlignment w:val="baseline"/>
              <w:rPr>
                <w:ins w:id="3629" w:author="lengyelb" w:date="2023-06-22T16:58:00Z"/>
                <w:rFonts w:ascii="Arial" w:eastAsia="Times New Roman" w:hAnsi="Arial"/>
                <w:sz w:val="18"/>
              </w:rPr>
            </w:pPr>
            <w:ins w:id="3630" w:author="lengyelb" w:date="2023-06-22T16:58:00Z">
              <w:r w:rsidRPr="006D2A0D">
                <w:rPr>
                  <w:rFonts w:ascii="Courier New" w:eastAsia="Times New Roman" w:hAnsi="Courier New"/>
                  <w:sz w:val="18"/>
                </w:rPr>
                <w:t>notificationId,</w:t>
              </w:r>
              <w:r w:rsidRPr="006D2A0D">
                <w:rPr>
                  <w:rFonts w:ascii="Arial" w:eastAsia="Times New Roman" w:hAnsi="Arial"/>
                  <w:sz w:val="18"/>
                </w:rPr>
                <w:t xml:space="preserve"> </w:t>
              </w:r>
              <w:r w:rsidRPr="006D2A0D">
                <w:rPr>
                  <w:rFonts w:ascii="Courier New" w:eastAsia="Times New Roman" w:hAnsi="Courier New"/>
                  <w:sz w:val="18"/>
                </w:rPr>
                <w:t>perceivedSeverity</w:t>
              </w:r>
              <w:r w:rsidRPr="006D2A0D">
                <w:rPr>
                  <w:rFonts w:ascii="Arial" w:eastAsia="Times New Roman" w:hAnsi="Arial"/>
                  <w:sz w:val="18"/>
                </w:rPr>
                <w:t xml:space="preserve"> (updated to</w:t>
              </w:r>
              <w:r w:rsidRPr="006D2A0D">
                <w:rPr>
                  <w:rFonts w:ascii="Courier New" w:eastAsia="Times New Roman" w:hAnsi="Courier New"/>
                  <w:sz w:val="18"/>
                </w:rPr>
                <w:t xml:space="preserve"> Cleared), clearedTime</w:t>
              </w:r>
              <w:r w:rsidRPr="006D2A0D">
                <w:rPr>
                  <w:rFonts w:ascii="Arial" w:eastAsia="Times New Roman" w:hAnsi="Arial"/>
                  <w:sz w:val="18"/>
                </w:rPr>
                <w:t>.</w:t>
              </w:r>
            </w:ins>
          </w:p>
        </w:tc>
      </w:tr>
      <w:tr w:rsidR="00A65C30" w:rsidRPr="006D2A0D" w14:paraId="6A15B182" w14:textId="77777777" w:rsidTr="00F32E50">
        <w:trPr>
          <w:jc w:val="center"/>
          <w:ins w:id="3631" w:author="lengyelb" w:date="2023-06-22T16:58:00Z"/>
        </w:trPr>
        <w:tc>
          <w:tcPr>
            <w:tcW w:w="1186" w:type="pct"/>
          </w:tcPr>
          <w:p w14:paraId="64518E66" w14:textId="77777777" w:rsidR="006D2A0D" w:rsidRPr="006D2A0D" w:rsidRDefault="006D2A0D" w:rsidP="006D2A0D">
            <w:pPr>
              <w:keepNext/>
              <w:keepLines/>
              <w:overflowPunct w:val="0"/>
              <w:autoSpaceDE w:val="0"/>
              <w:autoSpaceDN w:val="0"/>
              <w:adjustRightInd w:val="0"/>
              <w:spacing w:after="0"/>
              <w:textAlignment w:val="baseline"/>
              <w:rPr>
                <w:ins w:id="3632" w:author="lengyelb" w:date="2023-06-22T16:58:00Z"/>
                <w:rFonts w:ascii="Arial" w:eastAsia="Times New Roman" w:hAnsi="Arial" w:cs="Arial"/>
                <w:sz w:val="18"/>
              </w:rPr>
            </w:pPr>
            <w:ins w:id="3633" w:author="lengyelb" w:date="2023-06-22T16:58:00Z">
              <w:r w:rsidRPr="006D2A0D">
                <w:rPr>
                  <w:rFonts w:ascii="Arial" w:eastAsia="Times New Roman" w:hAnsi="Arial" w:cs="Arial"/>
                  <w:sz w:val="18"/>
                </w:rPr>
                <w:t>AlarmRecordCleared_2</w:t>
              </w:r>
            </w:ins>
          </w:p>
        </w:tc>
        <w:tc>
          <w:tcPr>
            <w:tcW w:w="3814" w:type="pct"/>
          </w:tcPr>
          <w:p w14:paraId="27D0BF57" w14:textId="77777777" w:rsidR="006D2A0D" w:rsidRPr="006D2A0D" w:rsidRDefault="006D2A0D" w:rsidP="006D2A0D">
            <w:pPr>
              <w:keepNext/>
              <w:keepLines/>
              <w:overflowPunct w:val="0"/>
              <w:autoSpaceDE w:val="0"/>
              <w:autoSpaceDN w:val="0"/>
              <w:adjustRightInd w:val="0"/>
              <w:spacing w:after="0"/>
              <w:textAlignment w:val="baseline"/>
              <w:rPr>
                <w:ins w:id="3634" w:author="lengyelb" w:date="2023-06-22T16:58:00Z"/>
                <w:rFonts w:ascii="Arial" w:eastAsia="Times New Roman" w:hAnsi="Arial"/>
                <w:sz w:val="18"/>
              </w:rPr>
            </w:pPr>
            <w:ins w:id="3635" w:author="lengyelb" w:date="2023-06-22T16:58:00Z">
              <w:r w:rsidRPr="006D2A0D">
                <w:rPr>
                  <w:rFonts w:ascii="Arial" w:eastAsia="Times New Roman" w:hAnsi="Arial"/>
                  <w:sz w:val="18"/>
                </w:rPr>
                <w:t>Case if From-state is clearedBy</w:t>
              </w:r>
              <w:r w:rsidRPr="006D2A0D">
                <w:rPr>
                  <w:rFonts w:ascii="Arial" w:eastAsia="Times New Roman" w:hAnsi="Arial"/>
                  <w:sz w:val="18"/>
                  <w:lang w:eastAsia="zh-CN"/>
                </w:rPr>
                <w:t>Consum</w:t>
              </w:r>
              <w:r w:rsidRPr="006D2A0D">
                <w:rPr>
                  <w:rFonts w:ascii="Arial" w:eastAsia="Times New Roman" w:hAnsi="Arial" w:hint="eastAsia"/>
                  <w:sz w:val="18"/>
                  <w:lang w:eastAsia="zh-CN"/>
                </w:rPr>
                <w:t>er</w:t>
              </w:r>
              <w:r w:rsidRPr="006D2A0D">
                <w:rPr>
                  <w:rFonts w:ascii="Arial" w:eastAsia="Times New Roman" w:hAnsi="Arial"/>
                  <w:sz w:val="18"/>
                </w:rPr>
                <w:t>:</w:t>
              </w:r>
            </w:ins>
          </w:p>
          <w:p w14:paraId="0E492FBF" w14:textId="77777777" w:rsidR="006D2A0D" w:rsidRPr="006D2A0D" w:rsidRDefault="006D2A0D" w:rsidP="006D2A0D">
            <w:pPr>
              <w:keepNext/>
              <w:keepLines/>
              <w:overflowPunct w:val="0"/>
              <w:autoSpaceDE w:val="0"/>
              <w:autoSpaceDN w:val="0"/>
              <w:adjustRightInd w:val="0"/>
              <w:spacing w:after="0"/>
              <w:textAlignment w:val="baseline"/>
              <w:rPr>
                <w:ins w:id="3636" w:author="lengyelb" w:date="2023-06-22T16:58:00Z"/>
                <w:rFonts w:ascii="Arial" w:eastAsia="Times New Roman" w:hAnsi="Arial"/>
                <w:sz w:val="18"/>
              </w:rPr>
            </w:pPr>
            <w:ins w:id="3637" w:author="lengyelb" w:date="2023-06-22T16:58:00Z">
              <w:r w:rsidRPr="006D2A0D">
                <w:rPr>
                  <w:rFonts w:ascii="Arial" w:eastAsia="Times New Roman" w:hAnsi="Arial"/>
                  <w:sz w:val="18"/>
                </w:rPr>
                <w:t>The following attributes of the subject alarmRecord are updated:</w:t>
              </w:r>
            </w:ins>
          </w:p>
          <w:p w14:paraId="28B95C46" w14:textId="77777777" w:rsidR="006D2A0D" w:rsidRPr="006D2A0D" w:rsidRDefault="006D2A0D" w:rsidP="006D2A0D">
            <w:pPr>
              <w:keepNext/>
              <w:keepLines/>
              <w:overflowPunct w:val="0"/>
              <w:autoSpaceDE w:val="0"/>
              <w:autoSpaceDN w:val="0"/>
              <w:adjustRightInd w:val="0"/>
              <w:spacing w:after="0"/>
              <w:textAlignment w:val="baseline"/>
              <w:rPr>
                <w:ins w:id="3638" w:author="lengyelb" w:date="2023-06-22T16:58:00Z"/>
                <w:rFonts w:ascii="Arial" w:eastAsia="Times New Roman" w:hAnsi="Arial"/>
                <w:sz w:val="18"/>
              </w:rPr>
            </w:pPr>
            <w:ins w:id="3639" w:author="lengyelb" w:date="2023-06-22T16:58:00Z">
              <w:r w:rsidRPr="006D2A0D">
                <w:rPr>
                  <w:rFonts w:ascii="Arial" w:eastAsia="Times New Roman" w:hAnsi="Arial"/>
                  <w:sz w:val="18"/>
                </w:rPr>
                <w:t>notificationId, clearedTime, perceivedSeverity (updated to CLEARED), clearedUserId, clearedSystemId.</w:t>
              </w:r>
            </w:ins>
          </w:p>
        </w:tc>
      </w:tr>
    </w:tbl>
    <w:p w14:paraId="5D47BE63" w14:textId="77777777" w:rsidR="006D2A0D" w:rsidRPr="006D2A0D" w:rsidRDefault="006D2A0D" w:rsidP="006D2A0D">
      <w:pPr>
        <w:overflowPunct w:val="0"/>
        <w:autoSpaceDE w:val="0"/>
        <w:autoSpaceDN w:val="0"/>
        <w:adjustRightInd w:val="0"/>
        <w:textAlignment w:val="baseline"/>
        <w:rPr>
          <w:ins w:id="3640" w:author="lengyelb" w:date="2023-06-22T16:58:00Z"/>
          <w:rFonts w:eastAsia="Times New Roman"/>
          <w:lang w:eastAsia="zh-CN"/>
        </w:rPr>
      </w:pPr>
    </w:p>
    <w:p w14:paraId="245FC6F7" w14:textId="77777777" w:rsidR="006D2A0D" w:rsidRPr="006D2A0D" w:rsidRDefault="006D2A0D" w:rsidP="006D2A0D">
      <w:pPr>
        <w:keepNext/>
        <w:keepLines/>
        <w:spacing w:before="180"/>
        <w:ind w:left="1134" w:hanging="1134"/>
        <w:outlineLvl w:val="1"/>
        <w:rPr>
          <w:ins w:id="3641" w:author="lengyelb" w:date="2023-06-22T16:58:00Z"/>
          <w:rFonts w:ascii="Arial" w:hAnsi="Arial"/>
          <w:sz w:val="32"/>
        </w:rPr>
      </w:pPr>
      <w:bookmarkStart w:id="3642" w:name="_Toc134735461"/>
      <w:ins w:id="3643" w:author="lengyelb" w:date="2023-06-22T16:58:00Z">
        <w:r w:rsidRPr="006D2A0D">
          <w:rPr>
            <w:rFonts w:ascii="Arial" w:hAnsi="Arial"/>
            <w:sz w:val="32"/>
          </w:rPr>
          <w:t>9.5</w:t>
        </w:r>
        <w:r w:rsidRPr="006D2A0D">
          <w:rPr>
            <w:rFonts w:ascii="Arial" w:hAnsi="Arial"/>
            <w:sz w:val="32"/>
          </w:rPr>
          <w:tab/>
          <w:t>notifyAlarmListRebuilt</w:t>
        </w:r>
        <w:bookmarkEnd w:id="3642"/>
      </w:ins>
    </w:p>
    <w:p w14:paraId="0960B3E5" w14:textId="77777777" w:rsidR="006D2A0D" w:rsidRPr="006D2A0D" w:rsidRDefault="006D2A0D" w:rsidP="006D2A0D">
      <w:pPr>
        <w:keepNext/>
        <w:keepLines/>
        <w:spacing w:before="120"/>
        <w:ind w:left="1134" w:hanging="1134"/>
        <w:outlineLvl w:val="2"/>
        <w:rPr>
          <w:ins w:id="3644" w:author="lengyelb" w:date="2023-06-22T16:58:00Z"/>
          <w:rFonts w:ascii="Arial" w:hAnsi="Arial"/>
          <w:sz w:val="28"/>
        </w:rPr>
      </w:pPr>
      <w:bookmarkStart w:id="3645" w:name="_Toc20494435"/>
      <w:bookmarkStart w:id="3646" w:name="_Toc26975458"/>
      <w:bookmarkStart w:id="3647" w:name="_Toc35856331"/>
      <w:bookmarkStart w:id="3648" w:name="_Toc44001187"/>
      <w:bookmarkStart w:id="3649" w:name="_Toc51580786"/>
      <w:bookmarkStart w:id="3650" w:name="_Toc52356049"/>
      <w:bookmarkStart w:id="3651" w:name="_Toc55227619"/>
      <w:bookmarkStart w:id="3652" w:name="_Toc122452088"/>
      <w:bookmarkStart w:id="3653" w:name="_Toc134735462"/>
      <w:ins w:id="3654" w:author="lengyelb" w:date="2023-06-22T16:58:00Z">
        <w:r w:rsidRPr="006D2A0D">
          <w:rPr>
            <w:rFonts w:ascii="Arial" w:hAnsi="Arial"/>
            <w:sz w:val="28"/>
          </w:rPr>
          <w:t>9.5.1</w:t>
        </w:r>
        <w:r w:rsidRPr="006D2A0D">
          <w:rPr>
            <w:rFonts w:ascii="Arial" w:hAnsi="Arial"/>
            <w:sz w:val="28"/>
          </w:rPr>
          <w:tab/>
          <w:t>Definition</w:t>
        </w:r>
        <w:bookmarkEnd w:id="3645"/>
        <w:bookmarkEnd w:id="3646"/>
        <w:bookmarkEnd w:id="3647"/>
        <w:bookmarkEnd w:id="3648"/>
        <w:bookmarkEnd w:id="3649"/>
        <w:bookmarkEnd w:id="3650"/>
        <w:bookmarkEnd w:id="3651"/>
        <w:bookmarkEnd w:id="3652"/>
        <w:bookmarkEnd w:id="3653"/>
      </w:ins>
    </w:p>
    <w:p w14:paraId="5DE21A94" w14:textId="77777777" w:rsidR="006D2A0D" w:rsidRPr="006D2A0D" w:rsidRDefault="006D2A0D" w:rsidP="006D2A0D">
      <w:pPr>
        <w:overflowPunct w:val="0"/>
        <w:autoSpaceDE w:val="0"/>
        <w:autoSpaceDN w:val="0"/>
        <w:adjustRightInd w:val="0"/>
        <w:textAlignment w:val="baseline"/>
        <w:rPr>
          <w:ins w:id="3655" w:author="lengyelb" w:date="2023-06-22T16:58:00Z"/>
          <w:rFonts w:eastAsia="Times New Roman"/>
          <w:lang w:eastAsia="zh-CN"/>
        </w:rPr>
      </w:pPr>
      <w:ins w:id="3656" w:author="lengyelb" w:date="2023-06-22T16:58:00Z">
        <w:r w:rsidRPr="006D2A0D">
          <w:rPr>
            <w:rFonts w:eastAsia="Times New Roman"/>
            <w:lang w:eastAsia="zh-CN" w:bidi="ar-KW"/>
          </w:rPr>
          <w:t xml:space="preserve">This notification is generated by the MnS producer when the </w:t>
        </w:r>
        <w:r w:rsidRPr="006D2A0D">
          <w:rPr>
            <w:rFonts w:ascii="Courier New" w:eastAsia="Times New Roman" w:hAnsi="Courier New" w:hint="eastAsia"/>
          </w:rPr>
          <w:t>AlarmList</w:t>
        </w:r>
        <w:r w:rsidRPr="006D2A0D">
          <w:rPr>
            <w:rFonts w:ascii="Courier New" w:eastAsia="Times New Roman" w:hAnsi="Courier New" w:hint="eastAsia"/>
            <w:lang w:eastAsia="zh-CN"/>
          </w:rPr>
          <w:t xml:space="preserve"> </w:t>
        </w:r>
        <w:r w:rsidRPr="006D2A0D">
          <w:rPr>
            <w:rFonts w:eastAsia="Times New Roman"/>
            <w:lang w:eastAsia="zh-CN" w:bidi="ar-KW"/>
          </w:rPr>
          <w:t>has been completely or partially rebuilt.</w:t>
        </w:r>
      </w:ins>
    </w:p>
    <w:p w14:paraId="4622770F" w14:textId="77777777" w:rsidR="006D2A0D" w:rsidRPr="006D2A0D" w:rsidRDefault="006D2A0D" w:rsidP="006D2A0D">
      <w:pPr>
        <w:keepNext/>
        <w:keepLines/>
        <w:spacing w:before="120"/>
        <w:ind w:left="1134" w:hanging="1134"/>
        <w:outlineLvl w:val="2"/>
        <w:rPr>
          <w:ins w:id="3657" w:author="lengyelb" w:date="2023-06-22T16:58:00Z"/>
          <w:rFonts w:ascii="Arial" w:hAnsi="Arial"/>
          <w:sz w:val="28"/>
        </w:rPr>
      </w:pPr>
      <w:bookmarkStart w:id="3658" w:name="_Toc20494436"/>
      <w:bookmarkStart w:id="3659" w:name="_Toc26975459"/>
      <w:bookmarkStart w:id="3660" w:name="_Toc35856332"/>
      <w:bookmarkStart w:id="3661" w:name="_Toc44001188"/>
      <w:bookmarkStart w:id="3662" w:name="_Toc51580787"/>
      <w:bookmarkStart w:id="3663" w:name="_Toc52356050"/>
      <w:bookmarkStart w:id="3664" w:name="_Toc55227620"/>
      <w:bookmarkStart w:id="3665" w:name="_Toc122452089"/>
      <w:bookmarkStart w:id="3666" w:name="_Toc134735463"/>
      <w:ins w:id="3667" w:author="lengyelb" w:date="2023-06-22T16:58:00Z">
        <w:r w:rsidRPr="006D2A0D">
          <w:rPr>
            <w:rFonts w:ascii="Arial" w:hAnsi="Arial"/>
            <w:sz w:val="28"/>
          </w:rPr>
          <w:t>9.5.2</w:t>
        </w:r>
        <w:r w:rsidRPr="006D2A0D">
          <w:rPr>
            <w:rFonts w:ascii="Arial" w:hAnsi="Arial"/>
            <w:sz w:val="28"/>
          </w:rPr>
          <w:tab/>
          <w:t xml:space="preserve">Input </w:t>
        </w:r>
        <w:bookmarkEnd w:id="3658"/>
        <w:bookmarkEnd w:id="3659"/>
        <w:bookmarkEnd w:id="3660"/>
        <w:r w:rsidRPr="006D2A0D">
          <w:rPr>
            <w:rFonts w:ascii="Arial" w:hAnsi="Arial"/>
            <w:sz w:val="28"/>
          </w:rPr>
          <w:t>parameters</w:t>
        </w:r>
        <w:bookmarkEnd w:id="3661"/>
        <w:bookmarkEnd w:id="3662"/>
        <w:bookmarkEnd w:id="3663"/>
        <w:bookmarkEnd w:id="3664"/>
        <w:bookmarkEnd w:id="3665"/>
        <w:bookmarkEnd w:id="366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A65C30" w:rsidRPr="006D2A0D" w14:paraId="17845FF0" w14:textId="77777777" w:rsidTr="00F32E50">
        <w:trPr>
          <w:tblHeader/>
          <w:jc w:val="center"/>
          <w:ins w:id="3668" w:author="lengyelb" w:date="2023-06-22T16:58:00Z"/>
        </w:trPr>
        <w:tc>
          <w:tcPr>
            <w:tcW w:w="2711" w:type="dxa"/>
            <w:shd w:val="clear" w:color="auto" w:fill="BFBFBF"/>
          </w:tcPr>
          <w:p w14:paraId="333E4561" w14:textId="77777777" w:rsidR="006D2A0D" w:rsidRPr="006D2A0D" w:rsidRDefault="006D2A0D" w:rsidP="006D2A0D">
            <w:pPr>
              <w:keepNext/>
              <w:keepLines/>
              <w:overflowPunct w:val="0"/>
              <w:autoSpaceDE w:val="0"/>
              <w:autoSpaceDN w:val="0"/>
              <w:adjustRightInd w:val="0"/>
              <w:spacing w:after="0"/>
              <w:jc w:val="center"/>
              <w:textAlignment w:val="baseline"/>
              <w:rPr>
                <w:ins w:id="3669" w:author="lengyelb" w:date="2023-06-22T16:58:00Z"/>
                <w:rFonts w:ascii="Arial" w:eastAsia="Times New Roman" w:hAnsi="Arial"/>
                <w:b/>
                <w:sz w:val="18"/>
                <w:szCs w:val="18"/>
              </w:rPr>
            </w:pPr>
            <w:ins w:id="3670" w:author="lengyelb" w:date="2023-06-22T16:58:00Z">
              <w:r w:rsidRPr="006D2A0D">
                <w:rPr>
                  <w:rFonts w:ascii="Arial" w:eastAsia="Times New Roman" w:hAnsi="Arial"/>
                  <w:b/>
                  <w:sz w:val="18"/>
                  <w:szCs w:val="18"/>
                </w:rPr>
                <w:t>Parameter Name</w:t>
              </w:r>
            </w:ins>
          </w:p>
        </w:tc>
        <w:tc>
          <w:tcPr>
            <w:tcW w:w="396" w:type="dxa"/>
            <w:shd w:val="clear" w:color="auto" w:fill="BFBFBF"/>
          </w:tcPr>
          <w:p w14:paraId="76F8664A" w14:textId="77777777" w:rsidR="006D2A0D" w:rsidRPr="006D2A0D" w:rsidRDefault="006D2A0D" w:rsidP="006D2A0D">
            <w:pPr>
              <w:keepNext/>
              <w:keepLines/>
              <w:overflowPunct w:val="0"/>
              <w:autoSpaceDE w:val="0"/>
              <w:autoSpaceDN w:val="0"/>
              <w:adjustRightInd w:val="0"/>
              <w:spacing w:after="0"/>
              <w:jc w:val="center"/>
              <w:textAlignment w:val="baseline"/>
              <w:rPr>
                <w:ins w:id="3671" w:author="lengyelb" w:date="2023-06-22T16:58:00Z"/>
                <w:rFonts w:ascii="Arial" w:eastAsia="Times New Roman" w:hAnsi="Arial"/>
                <w:b/>
                <w:sz w:val="18"/>
                <w:szCs w:val="18"/>
              </w:rPr>
            </w:pPr>
            <w:ins w:id="3672" w:author="lengyelb" w:date="2023-06-22T16:58:00Z">
              <w:r w:rsidRPr="006D2A0D">
                <w:rPr>
                  <w:rFonts w:ascii="Arial" w:eastAsia="Times New Roman" w:hAnsi="Arial"/>
                  <w:b/>
                  <w:sz w:val="18"/>
                  <w:szCs w:val="18"/>
                </w:rPr>
                <w:t>S</w:t>
              </w:r>
            </w:ins>
          </w:p>
        </w:tc>
        <w:tc>
          <w:tcPr>
            <w:tcW w:w="2519" w:type="dxa"/>
            <w:shd w:val="clear" w:color="auto" w:fill="BFBFBF"/>
          </w:tcPr>
          <w:p w14:paraId="32790CBC" w14:textId="77777777" w:rsidR="006D2A0D" w:rsidRPr="006D2A0D" w:rsidRDefault="006D2A0D" w:rsidP="006D2A0D">
            <w:pPr>
              <w:keepNext/>
              <w:keepLines/>
              <w:overflowPunct w:val="0"/>
              <w:autoSpaceDE w:val="0"/>
              <w:autoSpaceDN w:val="0"/>
              <w:adjustRightInd w:val="0"/>
              <w:spacing w:after="0"/>
              <w:jc w:val="center"/>
              <w:textAlignment w:val="baseline"/>
              <w:rPr>
                <w:ins w:id="3673" w:author="lengyelb" w:date="2023-06-22T16:58:00Z"/>
                <w:rFonts w:ascii="Arial" w:eastAsia="Times New Roman" w:hAnsi="Arial"/>
                <w:b/>
                <w:sz w:val="18"/>
                <w:szCs w:val="18"/>
              </w:rPr>
            </w:pPr>
            <w:ins w:id="3674" w:author="lengyelb" w:date="2023-06-22T16:58:00Z">
              <w:r w:rsidRPr="006D2A0D">
                <w:rPr>
                  <w:rFonts w:ascii="Arial" w:eastAsia="Times New Roman" w:hAnsi="Arial"/>
                  <w:b/>
                  <w:sz w:val="18"/>
                </w:rPr>
                <w:t>Matching Information/ Information Type / Legal Values</w:t>
              </w:r>
            </w:ins>
          </w:p>
        </w:tc>
        <w:tc>
          <w:tcPr>
            <w:tcW w:w="4003" w:type="dxa"/>
            <w:shd w:val="clear" w:color="auto" w:fill="BFBFBF"/>
          </w:tcPr>
          <w:p w14:paraId="68EA58D8" w14:textId="77777777" w:rsidR="006D2A0D" w:rsidRPr="006D2A0D" w:rsidRDefault="006D2A0D" w:rsidP="006D2A0D">
            <w:pPr>
              <w:keepNext/>
              <w:keepLines/>
              <w:overflowPunct w:val="0"/>
              <w:autoSpaceDE w:val="0"/>
              <w:autoSpaceDN w:val="0"/>
              <w:adjustRightInd w:val="0"/>
              <w:spacing w:after="0"/>
              <w:jc w:val="center"/>
              <w:textAlignment w:val="baseline"/>
              <w:rPr>
                <w:ins w:id="3675" w:author="lengyelb" w:date="2023-06-22T16:58:00Z"/>
                <w:rFonts w:ascii="Arial" w:eastAsia="Times New Roman" w:hAnsi="Arial"/>
                <w:b/>
                <w:sz w:val="18"/>
                <w:szCs w:val="18"/>
              </w:rPr>
            </w:pPr>
            <w:ins w:id="3676" w:author="lengyelb" w:date="2023-06-22T16:58:00Z">
              <w:r w:rsidRPr="006D2A0D">
                <w:rPr>
                  <w:rFonts w:ascii="Arial" w:eastAsia="Times New Roman" w:hAnsi="Arial"/>
                  <w:b/>
                  <w:sz w:val="18"/>
                  <w:szCs w:val="18"/>
                </w:rPr>
                <w:t>Comment</w:t>
              </w:r>
            </w:ins>
          </w:p>
        </w:tc>
      </w:tr>
      <w:tr w:rsidR="00A65C30" w:rsidRPr="006D2A0D" w14:paraId="33E699B6" w14:textId="77777777" w:rsidTr="00F32E50">
        <w:trPr>
          <w:jc w:val="center"/>
          <w:ins w:id="3677" w:author="lengyelb" w:date="2023-06-22T16:58:00Z"/>
        </w:trPr>
        <w:tc>
          <w:tcPr>
            <w:tcW w:w="2711" w:type="dxa"/>
          </w:tcPr>
          <w:p w14:paraId="3D5126EA" w14:textId="77777777" w:rsidR="006D2A0D" w:rsidRPr="006D2A0D" w:rsidRDefault="006D2A0D" w:rsidP="006D2A0D">
            <w:pPr>
              <w:keepNext/>
              <w:keepLines/>
              <w:overflowPunct w:val="0"/>
              <w:autoSpaceDE w:val="0"/>
              <w:autoSpaceDN w:val="0"/>
              <w:adjustRightInd w:val="0"/>
              <w:spacing w:after="0"/>
              <w:textAlignment w:val="baseline"/>
              <w:rPr>
                <w:ins w:id="3678" w:author="lengyelb" w:date="2023-06-22T16:58:00Z"/>
                <w:rFonts w:ascii="Arial" w:eastAsia="Times New Roman" w:hAnsi="Arial" w:cs="Courier New"/>
                <w:sz w:val="18"/>
                <w:szCs w:val="18"/>
              </w:rPr>
            </w:pPr>
            <w:ins w:id="3679" w:author="lengyelb" w:date="2023-06-22T16:58:00Z">
              <w:r w:rsidRPr="006D2A0D">
                <w:rPr>
                  <w:rFonts w:ascii="Arial" w:eastAsia="Times New Roman" w:hAnsi="Arial" w:cs="Courier New"/>
                  <w:sz w:val="18"/>
                  <w:szCs w:val="18"/>
                </w:rPr>
                <w:t>objectClass</w:t>
              </w:r>
            </w:ins>
          </w:p>
        </w:tc>
        <w:tc>
          <w:tcPr>
            <w:tcW w:w="396" w:type="dxa"/>
          </w:tcPr>
          <w:p w14:paraId="6D4EA524" w14:textId="77777777" w:rsidR="006D2A0D" w:rsidRPr="006D2A0D" w:rsidRDefault="006D2A0D" w:rsidP="006D2A0D">
            <w:pPr>
              <w:keepNext/>
              <w:keepLines/>
              <w:overflowPunct w:val="0"/>
              <w:autoSpaceDE w:val="0"/>
              <w:autoSpaceDN w:val="0"/>
              <w:adjustRightInd w:val="0"/>
              <w:spacing w:after="0"/>
              <w:jc w:val="center"/>
              <w:textAlignment w:val="baseline"/>
              <w:rPr>
                <w:ins w:id="3680" w:author="lengyelb" w:date="2023-06-22T16:58:00Z"/>
                <w:rFonts w:ascii="Arial" w:eastAsia="Times New Roman" w:hAnsi="Arial" w:cs="Arial"/>
                <w:sz w:val="18"/>
                <w:szCs w:val="18"/>
              </w:rPr>
            </w:pPr>
            <w:ins w:id="3681" w:author="lengyelb" w:date="2023-06-22T16:58:00Z">
              <w:r w:rsidRPr="006D2A0D">
                <w:rPr>
                  <w:rFonts w:ascii="Arial" w:eastAsia="Times New Roman" w:hAnsi="Arial" w:cs="Arial"/>
                  <w:sz w:val="18"/>
                  <w:szCs w:val="18"/>
                </w:rPr>
                <w:t>M</w:t>
              </w:r>
            </w:ins>
          </w:p>
        </w:tc>
        <w:tc>
          <w:tcPr>
            <w:tcW w:w="2519" w:type="dxa"/>
          </w:tcPr>
          <w:p w14:paraId="7D223BFA" w14:textId="77777777" w:rsidR="006D2A0D" w:rsidRPr="006D2A0D" w:rsidRDefault="006D2A0D" w:rsidP="006D2A0D">
            <w:pPr>
              <w:keepNext/>
              <w:keepLines/>
              <w:overflowPunct w:val="0"/>
              <w:autoSpaceDE w:val="0"/>
              <w:autoSpaceDN w:val="0"/>
              <w:adjustRightInd w:val="0"/>
              <w:spacing w:after="0"/>
              <w:textAlignment w:val="baseline"/>
              <w:rPr>
                <w:ins w:id="3682" w:author="lengyelb" w:date="2023-06-22T16:58:00Z"/>
                <w:rFonts w:ascii="Arial" w:eastAsia="Times New Roman" w:hAnsi="Arial" w:cs="Arial"/>
                <w:sz w:val="18"/>
                <w:szCs w:val="18"/>
              </w:rPr>
            </w:pPr>
            <w:ins w:id="3683" w:author="lengyelb" w:date="2023-06-22T16:58:00Z">
              <w:r w:rsidRPr="006D2A0D">
                <w:rPr>
                  <w:rFonts w:ascii="Arial" w:eastAsia="Times New Roman" w:hAnsi="Arial" w:cs="Arial"/>
                  <w:sz w:val="18"/>
                  <w:szCs w:val="18"/>
                </w:rPr>
                <w:t>String</w:t>
              </w:r>
            </w:ins>
          </w:p>
        </w:tc>
        <w:tc>
          <w:tcPr>
            <w:tcW w:w="4003" w:type="dxa"/>
          </w:tcPr>
          <w:p w14:paraId="2563E739" w14:textId="77777777" w:rsidR="006D2A0D" w:rsidRPr="006D2A0D" w:rsidRDefault="006D2A0D" w:rsidP="006D2A0D">
            <w:pPr>
              <w:keepNext/>
              <w:keepLines/>
              <w:overflowPunct w:val="0"/>
              <w:autoSpaceDE w:val="0"/>
              <w:autoSpaceDN w:val="0"/>
              <w:adjustRightInd w:val="0"/>
              <w:spacing w:after="0"/>
              <w:textAlignment w:val="baseline"/>
              <w:rPr>
                <w:ins w:id="3684" w:author="lengyelb" w:date="2023-06-22T16:58:00Z"/>
                <w:rFonts w:ascii="Arial" w:eastAsia="Times New Roman" w:hAnsi="Arial" w:cs="Arial"/>
                <w:sz w:val="18"/>
                <w:szCs w:val="18"/>
              </w:rPr>
            </w:pPr>
            <w:ins w:id="3685" w:author="lengyelb" w:date="2023-06-22T16:58:00Z">
              <w:r w:rsidRPr="006D2A0D">
                <w:rPr>
                  <w:rFonts w:ascii="Arial" w:eastAsia="Times New Roman" w:hAnsi="Arial" w:cs="Arial"/>
                  <w:sz w:val="18"/>
                </w:rPr>
                <w:t>ClassName of the object identified by objectInstance.</w:t>
              </w:r>
            </w:ins>
          </w:p>
        </w:tc>
      </w:tr>
      <w:tr w:rsidR="00A65C30" w:rsidRPr="006D2A0D" w14:paraId="75850971" w14:textId="77777777" w:rsidTr="00F32E50">
        <w:trPr>
          <w:jc w:val="center"/>
          <w:ins w:id="3686" w:author="lengyelb" w:date="2023-06-22T16:58:00Z"/>
        </w:trPr>
        <w:tc>
          <w:tcPr>
            <w:tcW w:w="2711" w:type="dxa"/>
          </w:tcPr>
          <w:p w14:paraId="12FA13B6" w14:textId="77777777" w:rsidR="006D2A0D" w:rsidRPr="006D2A0D" w:rsidRDefault="006D2A0D" w:rsidP="006D2A0D">
            <w:pPr>
              <w:keepNext/>
              <w:keepLines/>
              <w:overflowPunct w:val="0"/>
              <w:autoSpaceDE w:val="0"/>
              <w:autoSpaceDN w:val="0"/>
              <w:adjustRightInd w:val="0"/>
              <w:spacing w:after="0"/>
              <w:textAlignment w:val="baseline"/>
              <w:rPr>
                <w:ins w:id="3687" w:author="lengyelb" w:date="2023-06-22T16:58:00Z"/>
                <w:rFonts w:ascii="Arial" w:eastAsia="Times New Roman" w:hAnsi="Arial" w:cs="Courier New"/>
                <w:sz w:val="18"/>
                <w:szCs w:val="18"/>
              </w:rPr>
            </w:pPr>
            <w:ins w:id="3688" w:author="lengyelb" w:date="2023-06-22T16:58:00Z">
              <w:r w:rsidRPr="006D2A0D">
                <w:rPr>
                  <w:rFonts w:ascii="Arial" w:eastAsia="Times New Roman" w:hAnsi="Arial" w:cs="Courier New"/>
                  <w:sz w:val="18"/>
                  <w:szCs w:val="18"/>
                </w:rPr>
                <w:t>objectInstance</w:t>
              </w:r>
            </w:ins>
          </w:p>
        </w:tc>
        <w:tc>
          <w:tcPr>
            <w:tcW w:w="396" w:type="dxa"/>
          </w:tcPr>
          <w:p w14:paraId="1ED2D6DB" w14:textId="77777777" w:rsidR="006D2A0D" w:rsidRPr="006D2A0D" w:rsidRDefault="006D2A0D" w:rsidP="006D2A0D">
            <w:pPr>
              <w:keepNext/>
              <w:keepLines/>
              <w:overflowPunct w:val="0"/>
              <w:autoSpaceDE w:val="0"/>
              <w:autoSpaceDN w:val="0"/>
              <w:adjustRightInd w:val="0"/>
              <w:spacing w:after="0"/>
              <w:jc w:val="center"/>
              <w:textAlignment w:val="baseline"/>
              <w:rPr>
                <w:ins w:id="3689" w:author="lengyelb" w:date="2023-06-22T16:58:00Z"/>
                <w:rFonts w:ascii="Arial" w:eastAsia="Times New Roman" w:hAnsi="Arial" w:cs="Arial"/>
                <w:sz w:val="18"/>
                <w:szCs w:val="18"/>
              </w:rPr>
            </w:pPr>
            <w:ins w:id="3690" w:author="lengyelb" w:date="2023-06-22T16:58:00Z">
              <w:r w:rsidRPr="006D2A0D">
                <w:rPr>
                  <w:rFonts w:ascii="Arial" w:eastAsia="Times New Roman" w:hAnsi="Arial" w:cs="Arial"/>
                  <w:sz w:val="18"/>
                  <w:szCs w:val="18"/>
                </w:rPr>
                <w:t>M</w:t>
              </w:r>
            </w:ins>
          </w:p>
        </w:tc>
        <w:tc>
          <w:tcPr>
            <w:tcW w:w="2519" w:type="dxa"/>
          </w:tcPr>
          <w:p w14:paraId="198949B5" w14:textId="77777777" w:rsidR="006D2A0D" w:rsidRPr="006D2A0D" w:rsidRDefault="006D2A0D" w:rsidP="006D2A0D">
            <w:pPr>
              <w:keepNext/>
              <w:keepLines/>
              <w:tabs>
                <w:tab w:val="center" w:pos="1231"/>
              </w:tabs>
              <w:overflowPunct w:val="0"/>
              <w:autoSpaceDE w:val="0"/>
              <w:autoSpaceDN w:val="0"/>
              <w:adjustRightInd w:val="0"/>
              <w:spacing w:after="0"/>
              <w:textAlignment w:val="baseline"/>
              <w:rPr>
                <w:ins w:id="3691" w:author="lengyelb" w:date="2023-06-22T16:58:00Z"/>
                <w:rFonts w:ascii="Arial" w:eastAsia="Times New Roman" w:hAnsi="Arial" w:cs="Arial"/>
                <w:sz w:val="18"/>
                <w:szCs w:val="18"/>
              </w:rPr>
            </w:pPr>
            <w:ins w:id="3692" w:author="lengyelb" w:date="2023-06-22T16:58:00Z">
              <w:r w:rsidRPr="006D2A0D">
                <w:rPr>
                  <w:rFonts w:ascii="Arial" w:eastAsia="Times New Roman" w:hAnsi="Arial" w:cs="Arial"/>
                  <w:sz w:val="18"/>
                  <w:szCs w:val="18"/>
                </w:rPr>
                <w:t>DN</w:t>
              </w:r>
            </w:ins>
          </w:p>
        </w:tc>
        <w:tc>
          <w:tcPr>
            <w:tcW w:w="4003" w:type="dxa"/>
          </w:tcPr>
          <w:p w14:paraId="42DD566E" w14:textId="77777777" w:rsidR="006D2A0D" w:rsidRPr="006D2A0D" w:rsidRDefault="006D2A0D" w:rsidP="006D2A0D">
            <w:pPr>
              <w:keepNext/>
              <w:keepLines/>
              <w:overflowPunct w:val="0"/>
              <w:autoSpaceDE w:val="0"/>
              <w:autoSpaceDN w:val="0"/>
              <w:adjustRightInd w:val="0"/>
              <w:spacing w:after="0"/>
              <w:textAlignment w:val="baseline"/>
              <w:rPr>
                <w:ins w:id="3693" w:author="lengyelb" w:date="2023-06-22T16:58:00Z"/>
                <w:rFonts w:ascii="Arial" w:eastAsia="Times New Roman" w:hAnsi="Arial" w:cs="Arial"/>
                <w:sz w:val="18"/>
                <w:szCs w:val="18"/>
              </w:rPr>
            </w:pPr>
            <w:ins w:id="3694" w:author="lengyelb" w:date="2023-06-22T16:58:00Z">
              <w:r w:rsidRPr="006D2A0D">
                <w:rPr>
                  <w:rFonts w:ascii="Arial" w:eastAsia="Times New Roman" w:hAnsi="Arial" w:cs="Arial"/>
                  <w:sz w:val="18"/>
                  <w:szCs w:val="18"/>
                </w:rPr>
                <w:t>Identifies the part of the alarm scope that has been rebuilt.</w:t>
              </w:r>
            </w:ins>
          </w:p>
          <w:p w14:paraId="4049A436" w14:textId="77777777" w:rsidR="006D2A0D" w:rsidRPr="006D2A0D" w:rsidRDefault="006D2A0D" w:rsidP="006D2A0D">
            <w:pPr>
              <w:keepNext/>
              <w:keepLines/>
              <w:overflowPunct w:val="0"/>
              <w:autoSpaceDE w:val="0"/>
              <w:autoSpaceDN w:val="0"/>
              <w:adjustRightInd w:val="0"/>
              <w:spacing w:after="0"/>
              <w:textAlignment w:val="baseline"/>
              <w:rPr>
                <w:ins w:id="3695" w:author="lengyelb" w:date="2023-06-22T16:58:00Z"/>
                <w:rFonts w:ascii="Arial" w:eastAsia="Times New Roman" w:hAnsi="Arial"/>
                <w:sz w:val="18"/>
                <w:szCs w:val="18"/>
              </w:rPr>
            </w:pPr>
          </w:p>
          <w:p w14:paraId="642D74D2" w14:textId="77777777" w:rsidR="006D2A0D" w:rsidRPr="006D2A0D" w:rsidRDefault="006D2A0D" w:rsidP="006D2A0D">
            <w:pPr>
              <w:keepNext/>
              <w:keepLines/>
              <w:overflowPunct w:val="0"/>
              <w:autoSpaceDE w:val="0"/>
              <w:autoSpaceDN w:val="0"/>
              <w:adjustRightInd w:val="0"/>
              <w:spacing w:after="0"/>
              <w:textAlignment w:val="baseline"/>
              <w:rPr>
                <w:ins w:id="3696" w:author="lengyelb" w:date="2023-06-22T16:58:00Z"/>
                <w:rFonts w:ascii="Arial" w:eastAsia="Times New Roman" w:hAnsi="Arial"/>
                <w:sz w:val="18"/>
                <w:szCs w:val="18"/>
              </w:rPr>
            </w:pPr>
            <w:ins w:id="3697" w:author="lengyelb" w:date="2023-06-22T16:58:00Z">
              <w:r w:rsidRPr="006D2A0D">
                <w:rPr>
                  <w:rFonts w:ascii="Arial" w:eastAsia="Times New Roman" w:hAnsi="Arial" w:cs="Arial"/>
                  <w:sz w:val="18"/>
                  <w:szCs w:val="18"/>
                </w:rPr>
                <w:t xml:space="preserve">If this parameter is equal to the instance carried in systemDN, then all </w:t>
              </w:r>
              <w:r w:rsidRPr="006D2A0D">
                <w:rPr>
                  <w:rFonts w:ascii="Courier New" w:eastAsia="Times New Roman" w:hAnsi="Courier New"/>
                  <w:sz w:val="18"/>
                  <w:szCs w:val="18"/>
                </w:rPr>
                <w:t>AlarmRecord</w:t>
              </w:r>
              <w:r w:rsidRPr="006D2A0D">
                <w:rPr>
                  <w:rFonts w:ascii="Arial" w:eastAsia="Times New Roman" w:hAnsi="Arial"/>
                  <w:sz w:val="18"/>
                  <w:szCs w:val="18"/>
                </w:rPr>
                <w:t xml:space="preserve"> instances in the </w:t>
              </w:r>
              <w:r w:rsidRPr="006D2A0D">
                <w:rPr>
                  <w:rFonts w:ascii="Courier New" w:eastAsia="Times New Roman" w:hAnsi="Courier New" w:cs="Courier New"/>
                  <w:sz w:val="18"/>
                  <w:szCs w:val="18"/>
                </w:rPr>
                <w:t>AlarmList</w:t>
              </w:r>
              <w:r w:rsidRPr="006D2A0D">
                <w:rPr>
                  <w:rFonts w:ascii="Arial" w:eastAsia="Times New Roman" w:hAnsi="Arial"/>
                  <w:sz w:val="18"/>
                  <w:szCs w:val="18"/>
                </w:rPr>
                <w:t xml:space="preserve"> may have been rebuilt.</w:t>
              </w:r>
            </w:ins>
          </w:p>
          <w:p w14:paraId="3EE787E3" w14:textId="77777777" w:rsidR="006D2A0D" w:rsidRPr="006D2A0D" w:rsidRDefault="006D2A0D" w:rsidP="006D2A0D">
            <w:pPr>
              <w:keepNext/>
              <w:keepLines/>
              <w:overflowPunct w:val="0"/>
              <w:autoSpaceDE w:val="0"/>
              <w:autoSpaceDN w:val="0"/>
              <w:adjustRightInd w:val="0"/>
              <w:spacing w:after="0"/>
              <w:textAlignment w:val="baseline"/>
              <w:rPr>
                <w:ins w:id="3698" w:author="lengyelb" w:date="2023-06-22T16:58:00Z"/>
                <w:rFonts w:ascii="Arial" w:eastAsia="Times New Roman" w:hAnsi="Arial" w:cs="Arial"/>
                <w:sz w:val="18"/>
                <w:szCs w:val="18"/>
              </w:rPr>
            </w:pPr>
          </w:p>
          <w:p w14:paraId="5354E302" w14:textId="77777777" w:rsidR="006D2A0D" w:rsidRPr="006D2A0D" w:rsidRDefault="006D2A0D" w:rsidP="006D2A0D">
            <w:pPr>
              <w:keepNext/>
              <w:keepLines/>
              <w:overflowPunct w:val="0"/>
              <w:autoSpaceDE w:val="0"/>
              <w:autoSpaceDN w:val="0"/>
              <w:adjustRightInd w:val="0"/>
              <w:spacing w:after="0"/>
              <w:textAlignment w:val="baseline"/>
              <w:rPr>
                <w:ins w:id="3699" w:author="lengyelb" w:date="2023-06-22T16:58:00Z"/>
                <w:rFonts w:ascii="Arial" w:eastAsia="Times New Roman" w:hAnsi="Arial" w:cs="Arial"/>
                <w:sz w:val="18"/>
                <w:szCs w:val="18"/>
              </w:rPr>
            </w:pPr>
            <w:ins w:id="3700" w:author="lengyelb" w:date="2023-06-22T16:58:00Z">
              <w:r w:rsidRPr="006D2A0D">
                <w:rPr>
                  <w:rFonts w:ascii="Arial" w:eastAsia="Times New Roman" w:hAnsi="Arial" w:cs="Arial"/>
                  <w:sz w:val="18"/>
                  <w:szCs w:val="18"/>
                </w:rPr>
                <w:t xml:space="preserve">If this parameter is equal to some other instance, then only </w:t>
              </w:r>
              <w:r w:rsidRPr="006D2A0D">
                <w:rPr>
                  <w:rFonts w:ascii="Courier New" w:eastAsia="Times New Roman" w:hAnsi="Courier New" w:cs="Courier New"/>
                  <w:sz w:val="18"/>
                  <w:szCs w:val="18"/>
                </w:rPr>
                <w:t>alarmRecords</w:t>
              </w:r>
              <w:r w:rsidRPr="006D2A0D">
                <w:rPr>
                  <w:rFonts w:ascii="Arial" w:eastAsia="Times New Roman" w:hAnsi="Arial" w:cs="Arial"/>
                  <w:sz w:val="18"/>
                  <w:szCs w:val="18"/>
                </w:rPr>
                <w:t xml:space="preserve"> related to this instance and its descendants may have been rebuilt.</w:t>
              </w:r>
            </w:ins>
          </w:p>
        </w:tc>
      </w:tr>
      <w:tr w:rsidR="00A65C30" w:rsidRPr="006D2A0D" w14:paraId="1BA8BB81" w14:textId="77777777" w:rsidTr="00F32E50">
        <w:trPr>
          <w:jc w:val="center"/>
          <w:ins w:id="3701" w:author="lengyelb" w:date="2023-06-22T16:58:00Z"/>
        </w:trPr>
        <w:tc>
          <w:tcPr>
            <w:tcW w:w="2711" w:type="dxa"/>
          </w:tcPr>
          <w:p w14:paraId="5BD5924D" w14:textId="77777777" w:rsidR="006D2A0D" w:rsidRPr="006D2A0D" w:rsidRDefault="006D2A0D" w:rsidP="006D2A0D">
            <w:pPr>
              <w:keepNext/>
              <w:keepLines/>
              <w:overflowPunct w:val="0"/>
              <w:autoSpaceDE w:val="0"/>
              <w:autoSpaceDN w:val="0"/>
              <w:adjustRightInd w:val="0"/>
              <w:spacing w:after="0"/>
              <w:textAlignment w:val="baseline"/>
              <w:rPr>
                <w:ins w:id="3702" w:author="lengyelb" w:date="2023-06-22T16:58:00Z"/>
                <w:rFonts w:ascii="Arial" w:eastAsia="Times New Roman" w:hAnsi="Arial" w:cs="Courier New"/>
                <w:sz w:val="18"/>
                <w:szCs w:val="18"/>
              </w:rPr>
            </w:pPr>
            <w:ins w:id="3703" w:author="lengyelb" w:date="2023-06-22T16:58:00Z">
              <w:r w:rsidRPr="006D2A0D">
                <w:rPr>
                  <w:rFonts w:ascii="Arial" w:eastAsia="Times New Roman" w:hAnsi="Arial" w:cs="Courier New"/>
                  <w:sz w:val="18"/>
                  <w:szCs w:val="18"/>
                </w:rPr>
                <w:t>notificationType</w:t>
              </w:r>
            </w:ins>
          </w:p>
        </w:tc>
        <w:tc>
          <w:tcPr>
            <w:tcW w:w="396" w:type="dxa"/>
          </w:tcPr>
          <w:p w14:paraId="2B5A692B" w14:textId="77777777" w:rsidR="006D2A0D" w:rsidRPr="006D2A0D" w:rsidRDefault="006D2A0D" w:rsidP="006D2A0D">
            <w:pPr>
              <w:keepNext/>
              <w:keepLines/>
              <w:overflowPunct w:val="0"/>
              <w:autoSpaceDE w:val="0"/>
              <w:autoSpaceDN w:val="0"/>
              <w:adjustRightInd w:val="0"/>
              <w:spacing w:after="0"/>
              <w:jc w:val="center"/>
              <w:textAlignment w:val="baseline"/>
              <w:rPr>
                <w:ins w:id="3704" w:author="lengyelb" w:date="2023-06-22T16:58:00Z"/>
                <w:rFonts w:ascii="Arial" w:eastAsia="Times New Roman" w:hAnsi="Arial" w:cs="Arial"/>
                <w:sz w:val="18"/>
                <w:szCs w:val="18"/>
              </w:rPr>
            </w:pPr>
            <w:ins w:id="3705" w:author="lengyelb" w:date="2023-06-22T16:58:00Z">
              <w:r w:rsidRPr="006D2A0D">
                <w:rPr>
                  <w:rFonts w:ascii="Arial" w:eastAsia="Times New Roman" w:hAnsi="Arial" w:cs="Arial"/>
                  <w:sz w:val="18"/>
                  <w:szCs w:val="18"/>
                </w:rPr>
                <w:t>M</w:t>
              </w:r>
            </w:ins>
          </w:p>
        </w:tc>
        <w:tc>
          <w:tcPr>
            <w:tcW w:w="2519" w:type="dxa"/>
          </w:tcPr>
          <w:p w14:paraId="46815E41" w14:textId="77777777" w:rsidR="006D2A0D" w:rsidRPr="006D2A0D" w:rsidRDefault="006D2A0D" w:rsidP="006D2A0D">
            <w:pPr>
              <w:keepNext/>
              <w:keepLines/>
              <w:overflowPunct w:val="0"/>
              <w:autoSpaceDE w:val="0"/>
              <w:autoSpaceDN w:val="0"/>
              <w:adjustRightInd w:val="0"/>
              <w:spacing w:after="0"/>
              <w:textAlignment w:val="baseline"/>
              <w:rPr>
                <w:ins w:id="3706" w:author="lengyelb" w:date="2023-06-22T16:58:00Z"/>
                <w:rFonts w:ascii="Arial" w:eastAsia="Times New Roman" w:hAnsi="Arial" w:cs="Arial"/>
                <w:sz w:val="18"/>
                <w:szCs w:val="18"/>
              </w:rPr>
            </w:pPr>
            <w:ins w:id="3707" w:author="lengyelb" w:date="2023-06-22T16:58:00Z">
              <w:r w:rsidRPr="006D2A0D">
                <w:rPr>
                  <w:rFonts w:ascii="Arial" w:eastAsia="Times New Roman" w:hAnsi="Arial" w:cs="Arial"/>
                  <w:sz w:val="18"/>
                  <w:szCs w:val="18"/>
                </w:rPr>
                <w:t>"notifyAlarmListRebuilt"</w:t>
              </w:r>
            </w:ins>
          </w:p>
        </w:tc>
        <w:tc>
          <w:tcPr>
            <w:tcW w:w="4003" w:type="dxa"/>
          </w:tcPr>
          <w:p w14:paraId="6C09AFF6" w14:textId="77777777" w:rsidR="006D2A0D" w:rsidRPr="006D2A0D" w:rsidRDefault="006D2A0D" w:rsidP="006D2A0D">
            <w:pPr>
              <w:keepNext/>
              <w:keepLines/>
              <w:overflowPunct w:val="0"/>
              <w:autoSpaceDE w:val="0"/>
              <w:autoSpaceDN w:val="0"/>
              <w:adjustRightInd w:val="0"/>
              <w:spacing w:after="0"/>
              <w:textAlignment w:val="baseline"/>
              <w:rPr>
                <w:ins w:id="3708" w:author="lengyelb" w:date="2023-06-22T16:58:00Z"/>
                <w:rFonts w:ascii="Arial" w:eastAsia="Times New Roman" w:hAnsi="Arial" w:cs="Arial"/>
                <w:sz w:val="18"/>
                <w:szCs w:val="18"/>
              </w:rPr>
            </w:pPr>
          </w:p>
        </w:tc>
      </w:tr>
      <w:tr w:rsidR="00A65C30" w:rsidRPr="006D2A0D" w14:paraId="3720F471" w14:textId="77777777" w:rsidTr="00F32E50">
        <w:trPr>
          <w:jc w:val="center"/>
          <w:ins w:id="3709" w:author="lengyelb" w:date="2023-06-22T16:58:00Z"/>
        </w:trPr>
        <w:tc>
          <w:tcPr>
            <w:tcW w:w="2711" w:type="dxa"/>
          </w:tcPr>
          <w:p w14:paraId="6E627CC8" w14:textId="77777777" w:rsidR="006D2A0D" w:rsidRPr="006D2A0D" w:rsidRDefault="006D2A0D" w:rsidP="006D2A0D">
            <w:pPr>
              <w:keepNext/>
              <w:keepLines/>
              <w:overflowPunct w:val="0"/>
              <w:autoSpaceDE w:val="0"/>
              <w:autoSpaceDN w:val="0"/>
              <w:adjustRightInd w:val="0"/>
              <w:spacing w:after="0"/>
              <w:textAlignment w:val="baseline"/>
              <w:rPr>
                <w:ins w:id="3710" w:author="lengyelb" w:date="2023-06-22T16:58:00Z"/>
                <w:rFonts w:ascii="Arial" w:eastAsia="Times New Roman" w:hAnsi="Arial" w:cs="Courier New"/>
                <w:sz w:val="18"/>
                <w:szCs w:val="18"/>
              </w:rPr>
            </w:pPr>
            <w:ins w:id="3711" w:author="lengyelb" w:date="2023-06-22T16:58:00Z">
              <w:r w:rsidRPr="006D2A0D">
                <w:rPr>
                  <w:rFonts w:ascii="Arial" w:eastAsia="Times New Roman" w:hAnsi="Arial" w:cs="Courier New"/>
                  <w:sz w:val="18"/>
                  <w:szCs w:val="18"/>
                </w:rPr>
                <w:t>eventTime</w:t>
              </w:r>
            </w:ins>
          </w:p>
        </w:tc>
        <w:tc>
          <w:tcPr>
            <w:tcW w:w="396" w:type="dxa"/>
          </w:tcPr>
          <w:p w14:paraId="5359EA1C" w14:textId="77777777" w:rsidR="006D2A0D" w:rsidRPr="006D2A0D" w:rsidRDefault="006D2A0D" w:rsidP="006D2A0D">
            <w:pPr>
              <w:keepNext/>
              <w:keepLines/>
              <w:overflowPunct w:val="0"/>
              <w:autoSpaceDE w:val="0"/>
              <w:autoSpaceDN w:val="0"/>
              <w:adjustRightInd w:val="0"/>
              <w:spacing w:after="0"/>
              <w:jc w:val="center"/>
              <w:textAlignment w:val="baseline"/>
              <w:rPr>
                <w:ins w:id="3712" w:author="lengyelb" w:date="2023-06-22T16:58:00Z"/>
                <w:rFonts w:ascii="Arial" w:eastAsia="Times New Roman" w:hAnsi="Arial" w:cs="Arial"/>
                <w:sz w:val="18"/>
                <w:szCs w:val="18"/>
                <w:lang w:eastAsia="zh-CN"/>
              </w:rPr>
            </w:pPr>
            <w:ins w:id="3713" w:author="lengyelb" w:date="2023-06-22T16:58:00Z">
              <w:r w:rsidRPr="006D2A0D">
                <w:rPr>
                  <w:rFonts w:ascii="Arial" w:eastAsia="Times New Roman" w:hAnsi="Arial" w:cs="Arial"/>
                  <w:sz w:val="18"/>
                  <w:szCs w:val="18"/>
                </w:rPr>
                <w:t>M</w:t>
              </w:r>
            </w:ins>
          </w:p>
        </w:tc>
        <w:tc>
          <w:tcPr>
            <w:tcW w:w="2519" w:type="dxa"/>
          </w:tcPr>
          <w:p w14:paraId="3B770BEA" w14:textId="77777777" w:rsidR="006D2A0D" w:rsidRPr="006D2A0D" w:rsidRDefault="006D2A0D" w:rsidP="006D2A0D">
            <w:pPr>
              <w:keepNext/>
              <w:keepLines/>
              <w:overflowPunct w:val="0"/>
              <w:autoSpaceDE w:val="0"/>
              <w:autoSpaceDN w:val="0"/>
              <w:adjustRightInd w:val="0"/>
              <w:spacing w:after="0"/>
              <w:textAlignment w:val="baseline"/>
              <w:rPr>
                <w:ins w:id="3714" w:author="lengyelb" w:date="2023-06-22T16:58:00Z"/>
                <w:rFonts w:ascii="Arial" w:eastAsia="Times New Roman" w:hAnsi="Arial" w:cs="Arial"/>
                <w:sz w:val="18"/>
                <w:szCs w:val="18"/>
              </w:rPr>
            </w:pPr>
            <w:ins w:id="3715" w:author="lengyelb" w:date="2023-06-22T16:58:00Z">
              <w:r w:rsidRPr="006D2A0D">
                <w:rPr>
                  <w:rFonts w:ascii="Arial" w:eastAsia="Times New Roman" w:hAnsi="Arial" w:cs="Arial"/>
                  <w:sz w:val="18"/>
                  <w:szCs w:val="18"/>
                </w:rPr>
                <w:t>DateTime</w:t>
              </w:r>
            </w:ins>
          </w:p>
        </w:tc>
        <w:tc>
          <w:tcPr>
            <w:tcW w:w="4003" w:type="dxa"/>
          </w:tcPr>
          <w:p w14:paraId="6110DE62" w14:textId="77777777" w:rsidR="006D2A0D" w:rsidRPr="006D2A0D" w:rsidRDefault="006D2A0D" w:rsidP="006D2A0D">
            <w:pPr>
              <w:keepNext/>
              <w:keepLines/>
              <w:overflowPunct w:val="0"/>
              <w:autoSpaceDE w:val="0"/>
              <w:autoSpaceDN w:val="0"/>
              <w:adjustRightInd w:val="0"/>
              <w:spacing w:after="0"/>
              <w:textAlignment w:val="baseline"/>
              <w:rPr>
                <w:ins w:id="3716" w:author="lengyelb" w:date="2023-06-22T16:58:00Z"/>
                <w:rFonts w:ascii="Arial" w:eastAsia="Times New Roman" w:hAnsi="Arial" w:cs="Arial"/>
                <w:sz w:val="18"/>
                <w:szCs w:val="18"/>
                <w:lang w:eastAsia="zh-CN"/>
              </w:rPr>
            </w:pPr>
            <w:ins w:id="3717" w:author="lengyelb" w:date="2023-06-22T16:58:00Z">
              <w:r w:rsidRPr="006D2A0D">
                <w:rPr>
                  <w:rFonts w:ascii="Arial" w:eastAsia="Times New Roman" w:hAnsi="Arial" w:cs="Arial"/>
                  <w:sz w:val="18"/>
                  <w:szCs w:val="18"/>
                </w:rPr>
                <w:t>The time when the alarm list has been rebuilt</w:t>
              </w:r>
              <w:r w:rsidRPr="006D2A0D">
                <w:rPr>
                  <w:rFonts w:ascii="Arial" w:eastAsia="Times New Roman" w:hAnsi="Arial" w:cs="Arial" w:hint="eastAsia"/>
                  <w:sz w:val="18"/>
                  <w:szCs w:val="18"/>
                  <w:lang w:eastAsia="zh-CN"/>
                </w:rPr>
                <w:t>.</w:t>
              </w:r>
            </w:ins>
          </w:p>
        </w:tc>
      </w:tr>
      <w:tr w:rsidR="00A65C30" w:rsidRPr="006D2A0D" w14:paraId="05B4CE74" w14:textId="77777777" w:rsidTr="00F32E50">
        <w:trPr>
          <w:jc w:val="center"/>
          <w:ins w:id="3718" w:author="lengyelb" w:date="2023-06-22T16:58:00Z"/>
        </w:trPr>
        <w:tc>
          <w:tcPr>
            <w:tcW w:w="2711" w:type="dxa"/>
          </w:tcPr>
          <w:p w14:paraId="569313FB" w14:textId="77777777" w:rsidR="006D2A0D" w:rsidRPr="006D2A0D" w:rsidRDefault="006D2A0D" w:rsidP="006D2A0D">
            <w:pPr>
              <w:keepNext/>
              <w:keepLines/>
              <w:overflowPunct w:val="0"/>
              <w:autoSpaceDE w:val="0"/>
              <w:autoSpaceDN w:val="0"/>
              <w:adjustRightInd w:val="0"/>
              <w:spacing w:after="0"/>
              <w:textAlignment w:val="baseline"/>
              <w:rPr>
                <w:ins w:id="3719" w:author="lengyelb" w:date="2023-06-22T16:58:00Z"/>
                <w:rFonts w:ascii="Arial" w:eastAsia="Times New Roman" w:hAnsi="Arial" w:cs="Courier New"/>
                <w:sz w:val="18"/>
                <w:szCs w:val="18"/>
              </w:rPr>
            </w:pPr>
            <w:ins w:id="3720" w:author="lengyelb" w:date="2023-06-22T16:58:00Z">
              <w:r w:rsidRPr="006D2A0D">
                <w:rPr>
                  <w:rFonts w:ascii="Arial" w:eastAsia="Times New Roman" w:hAnsi="Arial" w:cs="Courier New"/>
                  <w:sz w:val="18"/>
                  <w:szCs w:val="18"/>
                </w:rPr>
                <w:t>reason</w:t>
              </w:r>
            </w:ins>
          </w:p>
        </w:tc>
        <w:tc>
          <w:tcPr>
            <w:tcW w:w="396" w:type="dxa"/>
          </w:tcPr>
          <w:p w14:paraId="637265D0" w14:textId="77777777" w:rsidR="006D2A0D" w:rsidRPr="006D2A0D" w:rsidRDefault="006D2A0D" w:rsidP="006D2A0D">
            <w:pPr>
              <w:keepNext/>
              <w:keepLines/>
              <w:overflowPunct w:val="0"/>
              <w:autoSpaceDE w:val="0"/>
              <w:autoSpaceDN w:val="0"/>
              <w:adjustRightInd w:val="0"/>
              <w:spacing w:after="0"/>
              <w:jc w:val="center"/>
              <w:textAlignment w:val="baseline"/>
              <w:rPr>
                <w:ins w:id="3721" w:author="lengyelb" w:date="2023-06-22T16:58:00Z"/>
                <w:rFonts w:ascii="Arial" w:eastAsia="Times New Roman" w:hAnsi="Arial" w:cs="Arial"/>
                <w:sz w:val="18"/>
                <w:szCs w:val="18"/>
                <w:lang w:eastAsia="zh-CN"/>
              </w:rPr>
            </w:pPr>
            <w:ins w:id="3722" w:author="lengyelb" w:date="2023-06-22T16:58:00Z">
              <w:r w:rsidRPr="006D2A0D">
                <w:rPr>
                  <w:rFonts w:ascii="Arial" w:eastAsia="Times New Roman" w:hAnsi="Arial" w:cs="Arial"/>
                  <w:sz w:val="18"/>
                  <w:szCs w:val="18"/>
                </w:rPr>
                <w:t>M</w:t>
              </w:r>
            </w:ins>
          </w:p>
        </w:tc>
        <w:tc>
          <w:tcPr>
            <w:tcW w:w="2519" w:type="dxa"/>
          </w:tcPr>
          <w:p w14:paraId="36B8D067" w14:textId="77777777" w:rsidR="006D2A0D" w:rsidRPr="006D2A0D" w:rsidRDefault="006D2A0D" w:rsidP="006D2A0D">
            <w:pPr>
              <w:keepNext/>
              <w:keepLines/>
              <w:overflowPunct w:val="0"/>
              <w:autoSpaceDE w:val="0"/>
              <w:autoSpaceDN w:val="0"/>
              <w:adjustRightInd w:val="0"/>
              <w:spacing w:after="0"/>
              <w:textAlignment w:val="baseline"/>
              <w:rPr>
                <w:ins w:id="3723" w:author="lengyelb" w:date="2023-06-22T16:58:00Z"/>
                <w:rFonts w:ascii="Arial" w:eastAsia="Times New Roman" w:hAnsi="Arial" w:cs="Arial"/>
                <w:sz w:val="18"/>
                <w:szCs w:val="18"/>
              </w:rPr>
            </w:pPr>
            <w:ins w:id="3724" w:author="lengyelb" w:date="2023-06-22T16:58:00Z">
              <w:r w:rsidRPr="006D2A0D">
                <w:rPr>
                  <w:rFonts w:ascii="Arial" w:eastAsia="Times New Roman" w:hAnsi="Arial" w:cs="Arial"/>
                  <w:sz w:val="18"/>
                  <w:szCs w:val="18"/>
                </w:rPr>
                <w:t>String</w:t>
              </w:r>
            </w:ins>
          </w:p>
          <w:p w14:paraId="6B1FD236" w14:textId="77777777" w:rsidR="006D2A0D" w:rsidRPr="006D2A0D" w:rsidRDefault="006D2A0D" w:rsidP="006D2A0D">
            <w:pPr>
              <w:keepNext/>
              <w:keepLines/>
              <w:overflowPunct w:val="0"/>
              <w:autoSpaceDE w:val="0"/>
              <w:autoSpaceDN w:val="0"/>
              <w:adjustRightInd w:val="0"/>
              <w:spacing w:after="0"/>
              <w:textAlignment w:val="baseline"/>
              <w:rPr>
                <w:ins w:id="3725" w:author="lengyelb" w:date="2023-06-22T16:58:00Z"/>
                <w:rFonts w:ascii="Arial" w:eastAsia="Times New Roman" w:hAnsi="Arial" w:cs="Arial"/>
                <w:sz w:val="18"/>
                <w:szCs w:val="18"/>
              </w:rPr>
            </w:pPr>
            <w:ins w:id="3726" w:author="lengyelb" w:date="2023-06-22T16:58:00Z">
              <w:r w:rsidRPr="006D2A0D">
                <w:rPr>
                  <w:rFonts w:ascii="Arial" w:eastAsia="Times New Roman" w:hAnsi="Arial" w:cs="Arial"/>
                  <w:sz w:val="18"/>
                  <w:szCs w:val="18"/>
                </w:rPr>
                <w:t>"</w:t>
              </w:r>
              <w:r w:rsidRPr="006D2A0D">
                <w:rPr>
                  <w:rFonts w:ascii="Arial" w:eastAsia="Times New Roman" w:hAnsi="Arial" w:cs="Arial" w:hint="eastAsia"/>
                  <w:sz w:val="18"/>
                  <w:szCs w:val="18"/>
                  <w:lang w:eastAsia="zh-CN"/>
                </w:rPr>
                <w:t>System</w:t>
              </w:r>
              <w:r w:rsidRPr="006D2A0D">
                <w:rPr>
                  <w:rFonts w:ascii="Arial" w:eastAsia="Times New Roman" w:hAnsi="Arial" w:cs="Arial"/>
                  <w:sz w:val="18"/>
                  <w:szCs w:val="18"/>
                </w:rPr>
                <w:t>-NE communication error", "</w:t>
              </w:r>
              <w:r w:rsidRPr="006D2A0D">
                <w:rPr>
                  <w:rFonts w:ascii="Arial" w:eastAsia="Times New Roman" w:hAnsi="Arial" w:cs="Arial" w:hint="eastAsia"/>
                  <w:sz w:val="18"/>
                  <w:szCs w:val="18"/>
                  <w:lang w:eastAsia="zh-CN"/>
                </w:rPr>
                <w:t>System</w:t>
              </w:r>
              <w:r w:rsidRPr="006D2A0D">
                <w:rPr>
                  <w:rFonts w:ascii="Arial" w:eastAsia="Times New Roman" w:hAnsi="Arial" w:cs="Arial"/>
                  <w:sz w:val="18"/>
                  <w:szCs w:val="18"/>
                </w:rPr>
                <w:t xml:space="preserve"> restarts", "indeterminate". Other values can be added.</w:t>
              </w:r>
            </w:ins>
          </w:p>
        </w:tc>
        <w:tc>
          <w:tcPr>
            <w:tcW w:w="4003" w:type="dxa"/>
          </w:tcPr>
          <w:p w14:paraId="3ED056CE" w14:textId="77777777" w:rsidR="006D2A0D" w:rsidRPr="006D2A0D" w:rsidRDefault="006D2A0D" w:rsidP="006D2A0D">
            <w:pPr>
              <w:keepNext/>
              <w:keepLines/>
              <w:overflowPunct w:val="0"/>
              <w:autoSpaceDE w:val="0"/>
              <w:autoSpaceDN w:val="0"/>
              <w:adjustRightInd w:val="0"/>
              <w:spacing w:after="0"/>
              <w:textAlignment w:val="baseline"/>
              <w:rPr>
                <w:ins w:id="3727" w:author="lengyelb" w:date="2023-06-22T16:58:00Z"/>
                <w:rFonts w:ascii="Arial" w:eastAsia="Times New Roman" w:hAnsi="Arial" w:cs="Arial"/>
                <w:sz w:val="18"/>
                <w:szCs w:val="18"/>
              </w:rPr>
            </w:pPr>
            <w:ins w:id="3728" w:author="lengyelb" w:date="2023-06-22T16:58:00Z">
              <w:r w:rsidRPr="006D2A0D">
                <w:rPr>
                  <w:rFonts w:ascii="Arial" w:eastAsia="Times New Roman" w:hAnsi="Arial" w:cs="Arial"/>
                  <w:sz w:val="18"/>
                  <w:szCs w:val="18"/>
                </w:rPr>
                <w:t xml:space="preserve">The reason why the </w:t>
              </w:r>
              <w:r w:rsidRPr="006D2A0D">
                <w:rPr>
                  <w:rFonts w:ascii="Arial" w:eastAsia="Times New Roman" w:hAnsi="Arial" w:cs="Arial" w:hint="eastAsia"/>
                  <w:sz w:val="18"/>
                  <w:szCs w:val="18"/>
                  <w:lang w:eastAsia="zh-CN"/>
                </w:rPr>
                <w:t>system</w:t>
              </w:r>
              <w:r w:rsidRPr="006D2A0D">
                <w:rPr>
                  <w:rFonts w:ascii="Arial" w:eastAsia="Times New Roman" w:hAnsi="Arial" w:cs="Arial"/>
                  <w:sz w:val="18"/>
                  <w:szCs w:val="18"/>
                </w:rPr>
                <w:t xml:space="preserve"> has rebuilt the AlarmList. This may carry different reasons than that carried by the immediate previous notifyPotentialFaultyAlarmList.</w:t>
              </w:r>
            </w:ins>
          </w:p>
        </w:tc>
      </w:tr>
      <w:tr w:rsidR="00A65C30" w:rsidRPr="006D2A0D" w14:paraId="215C3875" w14:textId="77777777" w:rsidTr="00F32E50">
        <w:trPr>
          <w:jc w:val="center"/>
          <w:ins w:id="3729" w:author="lengyelb" w:date="2023-06-22T16:58:00Z"/>
        </w:trPr>
        <w:tc>
          <w:tcPr>
            <w:tcW w:w="2711" w:type="dxa"/>
          </w:tcPr>
          <w:p w14:paraId="42E896D4" w14:textId="77777777" w:rsidR="006D2A0D" w:rsidRPr="006D2A0D" w:rsidRDefault="006D2A0D" w:rsidP="006D2A0D">
            <w:pPr>
              <w:keepNext/>
              <w:keepLines/>
              <w:overflowPunct w:val="0"/>
              <w:autoSpaceDE w:val="0"/>
              <w:autoSpaceDN w:val="0"/>
              <w:adjustRightInd w:val="0"/>
              <w:spacing w:after="0"/>
              <w:textAlignment w:val="baseline"/>
              <w:rPr>
                <w:ins w:id="3730" w:author="lengyelb" w:date="2023-06-22T16:58:00Z"/>
                <w:rFonts w:ascii="Courier New" w:eastAsia="Times New Roman" w:hAnsi="Courier New" w:cs="Courier New"/>
                <w:sz w:val="18"/>
                <w:szCs w:val="18"/>
              </w:rPr>
            </w:pPr>
            <w:ins w:id="3731" w:author="lengyelb" w:date="2023-06-22T16:58:00Z">
              <w:r w:rsidRPr="006D2A0D">
                <w:rPr>
                  <w:rFonts w:ascii="Arial" w:eastAsia="Times New Roman" w:hAnsi="Arial" w:cs="Arial"/>
                  <w:sz w:val="18"/>
                  <w:szCs w:val="18"/>
                </w:rPr>
                <w:t>alarmListAlignmentRequirement</w:t>
              </w:r>
            </w:ins>
          </w:p>
        </w:tc>
        <w:tc>
          <w:tcPr>
            <w:tcW w:w="396" w:type="dxa"/>
          </w:tcPr>
          <w:p w14:paraId="6FEF26E4" w14:textId="77777777" w:rsidR="006D2A0D" w:rsidRPr="006D2A0D" w:rsidRDefault="006D2A0D" w:rsidP="006D2A0D">
            <w:pPr>
              <w:keepNext/>
              <w:keepLines/>
              <w:overflowPunct w:val="0"/>
              <w:autoSpaceDE w:val="0"/>
              <w:autoSpaceDN w:val="0"/>
              <w:adjustRightInd w:val="0"/>
              <w:spacing w:after="0"/>
              <w:jc w:val="center"/>
              <w:textAlignment w:val="baseline"/>
              <w:rPr>
                <w:ins w:id="3732" w:author="lengyelb" w:date="2023-06-22T16:58:00Z"/>
                <w:rFonts w:ascii="Arial" w:eastAsia="Times New Roman" w:hAnsi="Arial" w:cs="Arial"/>
                <w:sz w:val="18"/>
                <w:szCs w:val="18"/>
              </w:rPr>
            </w:pPr>
            <w:ins w:id="3733" w:author="lengyelb" w:date="2023-06-22T16:58:00Z">
              <w:r w:rsidRPr="006D2A0D">
                <w:rPr>
                  <w:rFonts w:ascii="Arial" w:eastAsia="Times New Roman" w:hAnsi="Arial" w:cs="Arial" w:hint="eastAsia"/>
                  <w:sz w:val="18"/>
                  <w:szCs w:val="18"/>
                  <w:lang w:eastAsia="zh-CN"/>
                </w:rPr>
                <w:t>O</w:t>
              </w:r>
            </w:ins>
          </w:p>
        </w:tc>
        <w:tc>
          <w:tcPr>
            <w:tcW w:w="2519" w:type="dxa"/>
          </w:tcPr>
          <w:p w14:paraId="44B3FDE7" w14:textId="77777777" w:rsidR="006D2A0D" w:rsidRPr="006D2A0D" w:rsidRDefault="006D2A0D" w:rsidP="006D2A0D">
            <w:pPr>
              <w:keepNext/>
              <w:keepLines/>
              <w:overflowPunct w:val="0"/>
              <w:autoSpaceDE w:val="0"/>
              <w:autoSpaceDN w:val="0"/>
              <w:adjustRightInd w:val="0"/>
              <w:spacing w:after="0"/>
              <w:textAlignment w:val="baseline"/>
              <w:rPr>
                <w:ins w:id="3734" w:author="lengyelb" w:date="2023-06-22T16:58:00Z"/>
                <w:rFonts w:ascii="Arial" w:eastAsia="Times New Roman" w:hAnsi="Arial" w:cs="Arial"/>
                <w:sz w:val="18"/>
                <w:szCs w:val="18"/>
              </w:rPr>
            </w:pPr>
            <w:ins w:id="3735" w:author="lengyelb" w:date="2023-06-22T16:58:00Z">
              <w:r w:rsidRPr="006D2A0D">
                <w:rPr>
                  <w:rFonts w:ascii="Arial" w:eastAsia="Times New Roman" w:hAnsi="Arial" w:cs="Arial"/>
                  <w:sz w:val="18"/>
                  <w:szCs w:val="18"/>
                </w:rPr>
                <w:t>"alignmentRequired", "alignmentNotRequired"</w:t>
              </w:r>
              <w:r w:rsidRPr="006D2A0D">
                <w:rPr>
                  <w:rFonts w:ascii="Arial" w:eastAsia="Times New Roman" w:hAnsi="Arial" w:cs="Arial" w:hint="eastAsia"/>
                  <w:sz w:val="18"/>
                  <w:szCs w:val="18"/>
                  <w:lang w:eastAsia="zh-CN"/>
                </w:rPr>
                <w:t>.</w:t>
              </w:r>
            </w:ins>
          </w:p>
        </w:tc>
        <w:tc>
          <w:tcPr>
            <w:tcW w:w="4003" w:type="dxa"/>
          </w:tcPr>
          <w:p w14:paraId="4820512C" w14:textId="77777777" w:rsidR="006D2A0D" w:rsidRPr="006D2A0D" w:rsidRDefault="006D2A0D" w:rsidP="006D2A0D">
            <w:pPr>
              <w:keepNext/>
              <w:keepLines/>
              <w:overflowPunct w:val="0"/>
              <w:autoSpaceDE w:val="0"/>
              <w:autoSpaceDN w:val="0"/>
              <w:adjustRightInd w:val="0"/>
              <w:spacing w:after="0"/>
              <w:textAlignment w:val="baseline"/>
              <w:rPr>
                <w:ins w:id="3736" w:author="lengyelb" w:date="2023-06-22T16:58:00Z"/>
                <w:rFonts w:ascii="Arial" w:eastAsia="Times New Roman" w:hAnsi="Arial" w:cs="Arial"/>
                <w:sz w:val="18"/>
                <w:szCs w:val="18"/>
              </w:rPr>
            </w:pPr>
            <w:ins w:id="3737" w:author="lengyelb" w:date="2023-06-22T16:58:00Z">
              <w:r w:rsidRPr="006D2A0D">
                <w:rPr>
                  <w:rFonts w:ascii="Arial" w:eastAsia="Times New Roman" w:hAnsi="Arial" w:cs="Arial"/>
                  <w:sz w:val="18"/>
                  <w:szCs w:val="18"/>
                </w:rPr>
                <w:t>It carries an enumeration of "</w:t>
              </w:r>
              <w:commentRangeStart w:id="3738"/>
              <w:r w:rsidRPr="006D2A0D">
                <w:rPr>
                  <w:rFonts w:ascii="Arial" w:eastAsia="Times New Roman" w:hAnsi="Arial" w:cs="Arial"/>
                  <w:sz w:val="18"/>
                  <w:szCs w:val="18"/>
                </w:rPr>
                <w:t>alignmentRequired</w:t>
              </w:r>
              <w:commentRangeEnd w:id="3738"/>
              <w:r w:rsidRPr="006D2A0D">
                <w:rPr>
                  <w:sz w:val="16"/>
                </w:rPr>
                <w:commentReference w:id="3738"/>
              </w:r>
              <w:r w:rsidRPr="006D2A0D">
                <w:rPr>
                  <w:rFonts w:ascii="Arial" w:eastAsia="Times New Roman" w:hAnsi="Arial" w:cs="Arial"/>
                  <w:sz w:val="18"/>
                  <w:szCs w:val="18"/>
                </w:rPr>
                <w:t>" and "alignmentNotRequired"</w:t>
              </w:r>
              <w:r w:rsidRPr="006D2A0D">
                <w:rPr>
                  <w:rFonts w:ascii="Arial" w:eastAsia="Times New Roman" w:hAnsi="Arial" w:cs="Arial" w:hint="eastAsia"/>
                  <w:sz w:val="18"/>
                  <w:szCs w:val="18"/>
                  <w:lang w:eastAsia="zh-CN"/>
                </w:rPr>
                <w:t>.</w:t>
              </w:r>
            </w:ins>
          </w:p>
        </w:tc>
      </w:tr>
    </w:tbl>
    <w:p w14:paraId="4037B5F0" w14:textId="77777777" w:rsidR="006D2A0D" w:rsidRPr="006D2A0D" w:rsidRDefault="006D2A0D" w:rsidP="006D2A0D">
      <w:pPr>
        <w:overflowPunct w:val="0"/>
        <w:autoSpaceDE w:val="0"/>
        <w:autoSpaceDN w:val="0"/>
        <w:adjustRightInd w:val="0"/>
        <w:textAlignment w:val="baseline"/>
        <w:rPr>
          <w:ins w:id="3739" w:author="lengyelb" w:date="2023-06-22T16:58:00Z"/>
          <w:rFonts w:eastAsia="Times New Roman"/>
        </w:rPr>
      </w:pPr>
    </w:p>
    <w:p w14:paraId="344B8537" w14:textId="77777777" w:rsidR="006D2A0D" w:rsidRPr="006D2A0D" w:rsidRDefault="006D2A0D" w:rsidP="006D2A0D">
      <w:pPr>
        <w:keepNext/>
        <w:keepLines/>
        <w:spacing w:before="120"/>
        <w:ind w:left="1134" w:hanging="1134"/>
        <w:outlineLvl w:val="2"/>
        <w:rPr>
          <w:ins w:id="3740" w:author="lengyelb" w:date="2023-06-22T16:58:00Z"/>
          <w:rFonts w:ascii="Arial" w:hAnsi="Arial"/>
          <w:sz w:val="28"/>
        </w:rPr>
      </w:pPr>
      <w:bookmarkStart w:id="3741" w:name="_Toc20494437"/>
      <w:bookmarkStart w:id="3742" w:name="_Toc26975460"/>
      <w:bookmarkStart w:id="3743" w:name="_Toc35856333"/>
      <w:bookmarkStart w:id="3744" w:name="_Toc44001189"/>
      <w:bookmarkStart w:id="3745" w:name="_Toc51580788"/>
      <w:bookmarkStart w:id="3746" w:name="_Toc52356051"/>
      <w:bookmarkStart w:id="3747" w:name="_Toc55227621"/>
      <w:bookmarkStart w:id="3748" w:name="_Toc122452090"/>
      <w:bookmarkStart w:id="3749" w:name="_Toc134735464"/>
      <w:ins w:id="3750" w:author="lengyelb" w:date="2023-06-22T16:58:00Z">
        <w:r w:rsidRPr="006D2A0D">
          <w:rPr>
            <w:rFonts w:ascii="Arial" w:hAnsi="Arial"/>
            <w:sz w:val="28"/>
          </w:rPr>
          <w:t>9.5.3</w:t>
        </w:r>
        <w:r w:rsidRPr="006D2A0D">
          <w:rPr>
            <w:rFonts w:ascii="Arial" w:hAnsi="Arial"/>
            <w:sz w:val="28"/>
          </w:rPr>
          <w:tab/>
        </w:r>
        <w:r w:rsidRPr="006D2A0D">
          <w:rPr>
            <w:rFonts w:ascii="Arial" w:hAnsi="Arial" w:hint="eastAsia"/>
            <w:sz w:val="28"/>
          </w:rPr>
          <w:t>Triggering event</w:t>
        </w:r>
        <w:bookmarkEnd w:id="3741"/>
        <w:bookmarkEnd w:id="3742"/>
        <w:bookmarkEnd w:id="3743"/>
        <w:bookmarkEnd w:id="3744"/>
        <w:bookmarkEnd w:id="3745"/>
        <w:bookmarkEnd w:id="3746"/>
        <w:bookmarkEnd w:id="3747"/>
        <w:bookmarkEnd w:id="3748"/>
        <w:bookmarkEnd w:id="3749"/>
      </w:ins>
    </w:p>
    <w:p w14:paraId="50425E54" w14:textId="77777777" w:rsidR="006D2A0D" w:rsidRPr="006D2A0D" w:rsidRDefault="006D2A0D" w:rsidP="006D2A0D">
      <w:pPr>
        <w:keepNext/>
        <w:keepLines/>
        <w:spacing w:before="120"/>
        <w:ind w:left="1418" w:hanging="1418"/>
        <w:outlineLvl w:val="3"/>
        <w:rPr>
          <w:ins w:id="3751" w:author="lengyelb" w:date="2023-06-22T16:58:00Z"/>
          <w:rFonts w:ascii="Arial" w:hAnsi="Arial"/>
          <w:sz w:val="24"/>
          <w:lang w:eastAsia="zh-CN"/>
        </w:rPr>
      </w:pPr>
      <w:bookmarkStart w:id="3752" w:name="_Toc20494438"/>
      <w:bookmarkStart w:id="3753" w:name="_Toc26975461"/>
      <w:bookmarkStart w:id="3754" w:name="_Toc35856334"/>
      <w:bookmarkStart w:id="3755" w:name="_Toc44001190"/>
      <w:bookmarkStart w:id="3756" w:name="_Toc51580789"/>
      <w:bookmarkStart w:id="3757" w:name="_Toc52356052"/>
      <w:bookmarkStart w:id="3758" w:name="_Toc55227622"/>
      <w:bookmarkStart w:id="3759" w:name="_Toc122452091"/>
      <w:bookmarkStart w:id="3760" w:name="_Toc134735465"/>
      <w:ins w:id="3761" w:author="lengyelb" w:date="2023-06-22T16:58:00Z">
        <w:r w:rsidRPr="006D2A0D">
          <w:rPr>
            <w:rFonts w:ascii="Arial" w:hAnsi="Arial"/>
            <w:sz w:val="24"/>
          </w:rPr>
          <w:t>9.5</w:t>
        </w:r>
        <w:r w:rsidRPr="006D2A0D">
          <w:rPr>
            <w:rFonts w:ascii="Arial" w:hAnsi="Arial"/>
            <w:sz w:val="24"/>
            <w:lang w:eastAsia="zh-CN"/>
          </w:rPr>
          <w:t>.3.1</w:t>
        </w:r>
        <w:r w:rsidRPr="006D2A0D">
          <w:rPr>
            <w:rFonts w:ascii="Arial" w:hAnsi="Arial"/>
            <w:sz w:val="24"/>
            <w:lang w:eastAsia="zh-CN"/>
          </w:rPr>
          <w:tab/>
        </w:r>
        <w:commentRangeStart w:id="3762"/>
        <w:r w:rsidRPr="006D2A0D">
          <w:rPr>
            <w:rFonts w:ascii="Arial" w:hAnsi="Arial"/>
            <w:sz w:val="24"/>
          </w:rPr>
          <w:t>From-state</w:t>
        </w:r>
        <w:bookmarkEnd w:id="3752"/>
        <w:bookmarkEnd w:id="3753"/>
        <w:bookmarkEnd w:id="3754"/>
        <w:bookmarkEnd w:id="3755"/>
        <w:bookmarkEnd w:id="3756"/>
        <w:bookmarkEnd w:id="3757"/>
        <w:bookmarkEnd w:id="3758"/>
        <w:bookmarkEnd w:id="3759"/>
        <w:commentRangeEnd w:id="3762"/>
        <w:r w:rsidRPr="006D2A0D">
          <w:rPr>
            <w:sz w:val="16"/>
          </w:rPr>
          <w:commentReference w:id="3762"/>
        </w:r>
        <w:bookmarkEnd w:id="3760"/>
      </w:ins>
    </w:p>
    <w:p w14:paraId="1D29A412" w14:textId="77777777" w:rsidR="006D2A0D" w:rsidRPr="006D2A0D" w:rsidRDefault="006D2A0D" w:rsidP="006D2A0D">
      <w:pPr>
        <w:keepNext/>
        <w:overflowPunct w:val="0"/>
        <w:autoSpaceDE w:val="0"/>
        <w:autoSpaceDN w:val="0"/>
        <w:adjustRightInd w:val="0"/>
        <w:textAlignment w:val="baseline"/>
        <w:rPr>
          <w:ins w:id="3763" w:author="lengyelb" w:date="2023-06-22T16:58:00Z"/>
          <w:rFonts w:eastAsia="Times New Roman"/>
        </w:rPr>
      </w:pPr>
      <w:ins w:id="3764" w:author="lengyelb" w:date="2023-06-22T16:58:00Z">
        <w:r w:rsidRPr="006D2A0D">
          <w:rPr>
            <w:rFonts w:ascii="Courier New" w:eastAsia="Times New Roman" w:hAnsi="Courier New"/>
          </w:rPr>
          <w:t>alarmListRebuilt_0 OR alarmListRebuilt_1.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A65C30" w:rsidRPr="006D2A0D" w14:paraId="2807945F" w14:textId="77777777" w:rsidTr="00F32E50">
        <w:trPr>
          <w:jc w:val="center"/>
          <w:ins w:id="3765" w:author="lengyelb" w:date="2023-06-22T16:58:00Z"/>
        </w:trPr>
        <w:tc>
          <w:tcPr>
            <w:tcW w:w="1064" w:type="pct"/>
            <w:shd w:val="clear" w:color="auto" w:fill="BFBFBF"/>
          </w:tcPr>
          <w:p w14:paraId="6187FB10" w14:textId="77777777" w:rsidR="006D2A0D" w:rsidRPr="006D2A0D" w:rsidRDefault="006D2A0D" w:rsidP="006D2A0D">
            <w:pPr>
              <w:keepNext/>
              <w:keepLines/>
              <w:overflowPunct w:val="0"/>
              <w:autoSpaceDE w:val="0"/>
              <w:autoSpaceDN w:val="0"/>
              <w:adjustRightInd w:val="0"/>
              <w:spacing w:after="0"/>
              <w:jc w:val="center"/>
              <w:textAlignment w:val="baseline"/>
              <w:rPr>
                <w:ins w:id="3766" w:author="lengyelb" w:date="2023-06-22T16:58:00Z"/>
                <w:rFonts w:ascii="Arial" w:eastAsia="Times New Roman" w:hAnsi="Arial"/>
                <w:b/>
                <w:sz w:val="18"/>
                <w:szCs w:val="18"/>
              </w:rPr>
            </w:pPr>
            <w:ins w:id="3767" w:author="lengyelb" w:date="2023-06-22T16:58:00Z">
              <w:r w:rsidRPr="006D2A0D">
                <w:rPr>
                  <w:rFonts w:ascii="Arial" w:eastAsia="Times New Roman" w:hAnsi="Arial"/>
                  <w:b/>
                  <w:sz w:val="18"/>
                  <w:szCs w:val="18"/>
                </w:rPr>
                <w:t>Assertion Name</w:t>
              </w:r>
            </w:ins>
          </w:p>
        </w:tc>
        <w:tc>
          <w:tcPr>
            <w:tcW w:w="3936" w:type="pct"/>
            <w:shd w:val="clear" w:color="auto" w:fill="BFBFBF"/>
          </w:tcPr>
          <w:p w14:paraId="38B77B51" w14:textId="77777777" w:rsidR="006D2A0D" w:rsidRPr="006D2A0D" w:rsidRDefault="006D2A0D" w:rsidP="006D2A0D">
            <w:pPr>
              <w:keepNext/>
              <w:keepLines/>
              <w:overflowPunct w:val="0"/>
              <w:autoSpaceDE w:val="0"/>
              <w:autoSpaceDN w:val="0"/>
              <w:adjustRightInd w:val="0"/>
              <w:spacing w:after="0"/>
              <w:jc w:val="center"/>
              <w:textAlignment w:val="baseline"/>
              <w:rPr>
                <w:ins w:id="3768" w:author="lengyelb" w:date="2023-06-22T16:58:00Z"/>
                <w:rFonts w:ascii="Arial" w:eastAsia="Times New Roman" w:hAnsi="Arial"/>
                <w:b/>
                <w:sz w:val="18"/>
                <w:szCs w:val="18"/>
              </w:rPr>
            </w:pPr>
            <w:ins w:id="3769" w:author="lengyelb" w:date="2023-06-22T16:58:00Z">
              <w:r w:rsidRPr="006D2A0D">
                <w:rPr>
                  <w:rFonts w:ascii="Arial" w:eastAsia="Times New Roman" w:hAnsi="Arial"/>
                  <w:b/>
                  <w:sz w:val="18"/>
                  <w:szCs w:val="18"/>
                </w:rPr>
                <w:t>Definition</w:t>
              </w:r>
            </w:ins>
          </w:p>
        </w:tc>
      </w:tr>
      <w:tr w:rsidR="00A65C30" w:rsidRPr="006D2A0D" w14:paraId="6C2EC323" w14:textId="77777777" w:rsidTr="00F32E50">
        <w:trPr>
          <w:jc w:val="center"/>
          <w:ins w:id="3770" w:author="lengyelb" w:date="2023-06-22T16:58:00Z"/>
        </w:trPr>
        <w:tc>
          <w:tcPr>
            <w:tcW w:w="1064" w:type="pct"/>
          </w:tcPr>
          <w:p w14:paraId="68A0A084" w14:textId="77777777" w:rsidR="006D2A0D" w:rsidRPr="006D2A0D" w:rsidRDefault="006D2A0D" w:rsidP="006D2A0D">
            <w:pPr>
              <w:keepNext/>
              <w:keepLines/>
              <w:overflowPunct w:val="0"/>
              <w:autoSpaceDE w:val="0"/>
              <w:autoSpaceDN w:val="0"/>
              <w:adjustRightInd w:val="0"/>
              <w:spacing w:after="0"/>
              <w:textAlignment w:val="baseline"/>
              <w:rPr>
                <w:ins w:id="3771" w:author="lengyelb" w:date="2023-06-22T16:58:00Z"/>
                <w:rFonts w:ascii="Arial" w:eastAsia="Times New Roman" w:hAnsi="Arial" w:cs="Arial"/>
                <w:sz w:val="18"/>
                <w:szCs w:val="18"/>
              </w:rPr>
            </w:pPr>
            <w:ins w:id="3772" w:author="lengyelb" w:date="2023-06-22T16:58:00Z">
              <w:r w:rsidRPr="006D2A0D">
                <w:rPr>
                  <w:rFonts w:ascii="Arial" w:eastAsia="Times New Roman" w:hAnsi="Arial" w:cs="Arial"/>
                  <w:sz w:val="18"/>
                  <w:szCs w:val="18"/>
                </w:rPr>
                <w:t>alarmListRebuilt_0</w:t>
              </w:r>
            </w:ins>
          </w:p>
        </w:tc>
        <w:tc>
          <w:tcPr>
            <w:tcW w:w="3936" w:type="pct"/>
          </w:tcPr>
          <w:p w14:paraId="753ACF47" w14:textId="77777777" w:rsidR="006D2A0D" w:rsidRPr="006D2A0D" w:rsidRDefault="006D2A0D" w:rsidP="006D2A0D">
            <w:pPr>
              <w:keepNext/>
              <w:keepLines/>
              <w:overflowPunct w:val="0"/>
              <w:autoSpaceDE w:val="0"/>
              <w:autoSpaceDN w:val="0"/>
              <w:adjustRightInd w:val="0"/>
              <w:spacing w:after="0"/>
              <w:textAlignment w:val="baseline"/>
              <w:rPr>
                <w:ins w:id="3773" w:author="lengyelb" w:date="2023-06-22T16:58:00Z"/>
                <w:rFonts w:ascii="Arial" w:eastAsia="Times New Roman" w:hAnsi="Arial" w:cs="Arial"/>
                <w:sz w:val="18"/>
                <w:szCs w:val="18"/>
              </w:rPr>
            </w:pPr>
            <w:ins w:id="3774" w:author="lengyelb" w:date="2023-06-22T16:58:00Z">
              <w:r w:rsidRPr="006D2A0D">
                <w:rPr>
                  <w:rFonts w:ascii="Arial" w:eastAsia="Times New Roman" w:hAnsi="Arial" w:cs="Arial"/>
                  <w:sz w:val="18"/>
                  <w:szCs w:val="18"/>
                </w:rPr>
                <w:t>MnS producer has cold-started, initialized, re-initialized or rebooted and it has initiated procedure to rebuild its AlarmList.</w:t>
              </w:r>
            </w:ins>
          </w:p>
        </w:tc>
      </w:tr>
      <w:tr w:rsidR="00A65C30" w:rsidRPr="006D2A0D" w14:paraId="25CC5480" w14:textId="77777777" w:rsidTr="00F32E50">
        <w:trPr>
          <w:jc w:val="center"/>
          <w:ins w:id="3775" w:author="lengyelb" w:date="2023-06-22T16:58:00Z"/>
        </w:trPr>
        <w:tc>
          <w:tcPr>
            <w:tcW w:w="1064" w:type="pct"/>
          </w:tcPr>
          <w:p w14:paraId="590108BB" w14:textId="77777777" w:rsidR="006D2A0D" w:rsidRPr="006D2A0D" w:rsidRDefault="006D2A0D" w:rsidP="006D2A0D">
            <w:pPr>
              <w:keepNext/>
              <w:keepLines/>
              <w:overflowPunct w:val="0"/>
              <w:autoSpaceDE w:val="0"/>
              <w:autoSpaceDN w:val="0"/>
              <w:adjustRightInd w:val="0"/>
              <w:spacing w:after="0"/>
              <w:textAlignment w:val="baseline"/>
              <w:rPr>
                <w:ins w:id="3776" w:author="lengyelb" w:date="2023-06-22T16:58:00Z"/>
                <w:rFonts w:ascii="Arial" w:eastAsia="Times New Roman" w:hAnsi="Arial" w:cs="Arial"/>
                <w:sz w:val="18"/>
                <w:szCs w:val="18"/>
              </w:rPr>
            </w:pPr>
            <w:ins w:id="3777" w:author="lengyelb" w:date="2023-06-22T16:58:00Z">
              <w:r w:rsidRPr="006D2A0D">
                <w:rPr>
                  <w:rFonts w:ascii="Arial" w:eastAsia="Times New Roman" w:hAnsi="Arial" w:cs="Arial"/>
                  <w:sz w:val="18"/>
                  <w:szCs w:val="18"/>
                </w:rPr>
                <w:t>alarmListRebuilt_1</w:t>
              </w:r>
            </w:ins>
          </w:p>
        </w:tc>
        <w:tc>
          <w:tcPr>
            <w:tcW w:w="3936" w:type="pct"/>
          </w:tcPr>
          <w:p w14:paraId="17B8C0E2" w14:textId="77777777" w:rsidR="006D2A0D" w:rsidRPr="006D2A0D" w:rsidRDefault="006D2A0D" w:rsidP="006D2A0D">
            <w:pPr>
              <w:keepNext/>
              <w:keepLines/>
              <w:overflowPunct w:val="0"/>
              <w:autoSpaceDE w:val="0"/>
              <w:autoSpaceDN w:val="0"/>
              <w:adjustRightInd w:val="0"/>
              <w:spacing w:after="0"/>
              <w:textAlignment w:val="baseline"/>
              <w:rPr>
                <w:ins w:id="3778" w:author="lengyelb" w:date="2023-06-22T16:58:00Z"/>
                <w:rFonts w:ascii="Arial" w:eastAsia="Times New Roman" w:hAnsi="Arial" w:cs="Arial"/>
                <w:sz w:val="18"/>
                <w:szCs w:val="18"/>
              </w:rPr>
            </w:pPr>
            <w:ins w:id="3779" w:author="lengyelb" w:date="2023-06-22T16:58:00Z">
              <w:r w:rsidRPr="006D2A0D">
                <w:rPr>
                  <w:rFonts w:ascii="Arial" w:eastAsia="Times New Roman" w:hAnsi="Arial" w:cs="Arial"/>
                  <w:sz w:val="18"/>
                  <w:szCs w:val="18"/>
                </w:rPr>
                <w:t>MnS producer loses confidence in part or whole of its AlarmList. MnS producer has initiated procedure to repair its AlarmList.</w:t>
              </w:r>
            </w:ins>
          </w:p>
        </w:tc>
      </w:tr>
    </w:tbl>
    <w:p w14:paraId="2AD28765" w14:textId="77777777" w:rsidR="006D2A0D" w:rsidRPr="006D2A0D" w:rsidRDefault="006D2A0D" w:rsidP="006D2A0D">
      <w:pPr>
        <w:overflowPunct w:val="0"/>
        <w:autoSpaceDE w:val="0"/>
        <w:autoSpaceDN w:val="0"/>
        <w:adjustRightInd w:val="0"/>
        <w:textAlignment w:val="baseline"/>
        <w:rPr>
          <w:ins w:id="3780" w:author="lengyelb" w:date="2023-06-22T16:58:00Z"/>
          <w:rFonts w:eastAsia="Times New Roman"/>
        </w:rPr>
      </w:pPr>
      <w:bookmarkStart w:id="3781" w:name="_Toc20494439"/>
      <w:bookmarkStart w:id="3782" w:name="_Toc26975462"/>
      <w:bookmarkStart w:id="3783" w:name="_Toc35856335"/>
      <w:bookmarkStart w:id="3784" w:name="_Toc44001191"/>
      <w:bookmarkStart w:id="3785" w:name="_Toc51580790"/>
      <w:bookmarkStart w:id="3786" w:name="_Toc52356053"/>
      <w:bookmarkStart w:id="3787" w:name="_Toc55227623"/>
    </w:p>
    <w:p w14:paraId="69A0FFD0" w14:textId="77777777" w:rsidR="006D2A0D" w:rsidRPr="006D2A0D" w:rsidRDefault="006D2A0D" w:rsidP="006D2A0D">
      <w:pPr>
        <w:keepNext/>
        <w:keepLines/>
        <w:spacing w:before="120"/>
        <w:ind w:left="1418" w:hanging="1418"/>
        <w:outlineLvl w:val="3"/>
        <w:rPr>
          <w:ins w:id="3788" w:author="lengyelb" w:date="2023-06-22T16:58:00Z"/>
          <w:rFonts w:ascii="Arial" w:hAnsi="Arial"/>
          <w:sz w:val="24"/>
          <w:lang w:eastAsia="zh-CN"/>
        </w:rPr>
      </w:pPr>
      <w:bookmarkStart w:id="3789" w:name="_Toc122452092"/>
      <w:bookmarkStart w:id="3790" w:name="_Toc134735466"/>
      <w:ins w:id="3791" w:author="lengyelb" w:date="2023-06-22T16:58:00Z">
        <w:r w:rsidRPr="006D2A0D">
          <w:rPr>
            <w:rFonts w:ascii="Arial" w:hAnsi="Arial"/>
            <w:sz w:val="24"/>
          </w:rPr>
          <w:t>9.5</w:t>
        </w:r>
        <w:r w:rsidRPr="006D2A0D">
          <w:rPr>
            <w:rFonts w:ascii="Arial" w:hAnsi="Arial"/>
            <w:sz w:val="24"/>
            <w:lang w:eastAsia="zh-CN"/>
          </w:rPr>
          <w:t>.3.2</w:t>
        </w:r>
        <w:r w:rsidRPr="006D2A0D">
          <w:rPr>
            <w:rFonts w:ascii="Arial" w:hAnsi="Arial"/>
            <w:sz w:val="24"/>
            <w:lang w:eastAsia="zh-CN"/>
          </w:rPr>
          <w:tab/>
        </w:r>
        <w:r w:rsidRPr="006D2A0D">
          <w:rPr>
            <w:rFonts w:ascii="Arial" w:hAnsi="Arial"/>
            <w:sz w:val="24"/>
          </w:rPr>
          <w:t>To-state</w:t>
        </w:r>
        <w:bookmarkEnd w:id="3781"/>
        <w:bookmarkEnd w:id="3782"/>
        <w:bookmarkEnd w:id="3783"/>
        <w:bookmarkEnd w:id="3784"/>
        <w:bookmarkEnd w:id="3785"/>
        <w:bookmarkEnd w:id="3786"/>
        <w:bookmarkEnd w:id="3787"/>
        <w:bookmarkEnd w:id="3789"/>
        <w:bookmarkEnd w:id="3790"/>
      </w:ins>
    </w:p>
    <w:p w14:paraId="6082AB66" w14:textId="77777777" w:rsidR="006D2A0D" w:rsidRPr="006D2A0D" w:rsidRDefault="006D2A0D" w:rsidP="006D2A0D">
      <w:pPr>
        <w:overflowPunct w:val="0"/>
        <w:autoSpaceDE w:val="0"/>
        <w:autoSpaceDN w:val="0"/>
        <w:adjustRightInd w:val="0"/>
        <w:textAlignment w:val="baseline"/>
        <w:rPr>
          <w:ins w:id="3792" w:author="lengyelb" w:date="2023-06-22T16:58:00Z"/>
          <w:rFonts w:eastAsia="Times New Roman"/>
        </w:rPr>
      </w:pPr>
      <w:ins w:id="3793" w:author="lengyelb" w:date="2023-06-22T16:58:00Z">
        <w:r w:rsidRPr="006D2A0D">
          <w:rPr>
            <w:rFonts w:ascii="Courier New" w:eastAsia="Times New Roman" w:hAnsi="Courier New"/>
          </w:rPr>
          <w:t>alarmListRebuilt_2.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A65C30" w:rsidRPr="006D2A0D" w14:paraId="5E49C293" w14:textId="77777777" w:rsidTr="00F32E50">
        <w:trPr>
          <w:jc w:val="center"/>
          <w:ins w:id="3794" w:author="lengyelb" w:date="2023-06-22T16:58:00Z"/>
        </w:trPr>
        <w:tc>
          <w:tcPr>
            <w:tcW w:w="1470" w:type="pct"/>
            <w:shd w:val="clear" w:color="auto" w:fill="BFBFBF"/>
          </w:tcPr>
          <w:p w14:paraId="0FF643EC" w14:textId="77777777" w:rsidR="006D2A0D" w:rsidRPr="006D2A0D" w:rsidRDefault="006D2A0D" w:rsidP="006D2A0D">
            <w:pPr>
              <w:keepNext/>
              <w:keepLines/>
              <w:overflowPunct w:val="0"/>
              <w:autoSpaceDE w:val="0"/>
              <w:autoSpaceDN w:val="0"/>
              <w:adjustRightInd w:val="0"/>
              <w:spacing w:after="0"/>
              <w:jc w:val="center"/>
              <w:textAlignment w:val="baseline"/>
              <w:rPr>
                <w:ins w:id="3795" w:author="lengyelb" w:date="2023-06-22T16:58:00Z"/>
                <w:rFonts w:ascii="Arial" w:eastAsia="Times New Roman" w:hAnsi="Arial"/>
                <w:b/>
                <w:sz w:val="18"/>
                <w:szCs w:val="18"/>
              </w:rPr>
            </w:pPr>
            <w:ins w:id="3796" w:author="lengyelb" w:date="2023-06-22T16:58:00Z">
              <w:r w:rsidRPr="006D2A0D">
                <w:rPr>
                  <w:rFonts w:ascii="Arial" w:eastAsia="Times New Roman" w:hAnsi="Arial"/>
                  <w:b/>
                  <w:sz w:val="18"/>
                  <w:szCs w:val="18"/>
                </w:rPr>
                <w:t>Assertion Name</w:t>
              </w:r>
            </w:ins>
          </w:p>
        </w:tc>
        <w:tc>
          <w:tcPr>
            <w:tcW w:w="3530" w:type="pct"/>
            <w:shd w:val="clear" w:color="auto" w:fill="BFBFBF"/>
          </w:tcPr>
          <w:p w14:paraId="75985C5E" w14:textId="77777777" w:rsidR="006D2A0D" w:rsidRPr="006D2A0D" w:rsidRDefault="006D2A0D" w:rsidP="006D2A0D">
            <w:pPr>
              <w:keepNext/>
              <w:keepLines/>
              <w:overflowPunct w:val="0"/>
              <w:autoSpaceDE w:val="0"/>
              <w:autoSpaceDN w:val="0"/>
              <w:adjustRightInd w:val="0"/>
              <w:spacing w:after="0"/>
              <w:jc w:val="center"/>
              <w:textAlignment w:val="baseline"/>
              <w:rPr>
                <w:ins w:id="3797" w:author="lengyelb" w:date="2023-06-22T16:58:00Z"/>
                <w:rFonts w:ascii="Arial" w:eastAsia="Times New Roman" w:hAnsi="Arial"/>
                <w:b/>
                <w:sz w:val="18"/>
                <w:szCs w:val="18"/>
              </w:rPr>
            </w:pPr>
            <w:ins w:id="3798" w:author="lengyelb" w:date="2023-06-22T16:58:00Z">
              <w:r w:rsidRPr="006D2A0D">
                <w:rPr>
                  <w:rFonts w:ascii="Arial" w:eastAsia="Times New Roman" w:hAnsi="Arial"/>
                  <w:b/>
                  <w:sz w:val="18"/>
                  <w:szCs w:val="18"/>
                </w:rPr>
                <w:t>Definition</w:t>
              </w:r>
            </w:ins>
          </w:p>
        </w:tc>
      </w:tr>
      <w:tr w:rsidR="00A65C30" w:rsidRPr="006D2A0D" w14:paraId="0E2D106E" w14:textId="77777777" w:rsidTr="00F32E50">
        <w:trPr>
          <w:jc w:val="center"/>
          <w:ins w:id="3799" w:author="lengyelb" w:date="2023-06-22T16:58:00Z"/>
        </w:trPr>
        <w:tc>
          <w:tcPr>
            <w:tcW w:w="1470" w:type="pct"/>
          </w:tcPr>
          <w:p w14:paraId="6E42E28C" w14:textId="77777777" w:rsidR="006D2A0D" w:rsidRPr="006D2A0D" w:rsidRDefault="006D2A0D" w:rsidP="006D2A0D">
            <w:pPr>
              <w:keepNext/>
              <w:keepLines/>
              <w:overflowPunct w:val="0"/>
              <w:autoSpaceDE w:val="0"/>
              <w:autoSpaceDN w:val="0"/>
              <w:adjustRightInd w:val="0"/>
              <w:spacing w:after="0"/>
              <w:textAlignment w:val="baseline"/>
              <w:rPr>
                <w:ins w:id="3800" w:author="lengyelb" w:date="2023-06-22T16:58:00Z"/>
                <w:rFonts w:ascii="Arial" w:eastAsia="Times New Roman" w:hAnsi="Arial" w:cs="Arial"/>
                <w:sz w:val="18"/>
                <w:szCs w:val="18"/>
              </w:rPr>
            </w:pPr>
            <w:ins w:id="3801" w:author="lengyelb" w:date="2023-06-22T16:58:00Z">
              <w:r w:rsidRPr="006D2A0D">
                <w:rPr>
                  <w:rFonts w:ascii="Arial" w:eastAsia="Times New Roman" w:hAnsi="Arial" w:cs="Arial"/>
                  <w:sz w:val="18"/>
                  <w:szCs w:val="18"/>
                </w:rPr>
                <w:t>alarmListRebuilt_2</w:t>
              </w:r>
            </w:ins>
          </w:p>
        </w:tc>
        <w:tc>
          <w:tcPr>
            <w:tcW w:w="3530" w:type="pct"/>
          </w:tcPr>
          <w:p w14:paraId="16F9F4B2" w14:textId="77777777" w:rsidR="006D2A0D" w:rsidRPr="006D2A0D" w:rsidRDefault="006D2A0D" w:rsidP="006D2A0D">
            <w:pPr>
              <w:keepNext/>
              <w:keepLines/>
              <w:overflowPunct w:val="0"/>
              <w:autoSpaceDE w:val="0"/>
              <w:autoSpaceDN w:val="0"/>
              <w:adjustRightInd w:val="0"/>
              <w:spacing w:after="0"/>
              <w:textAlignment w:val="baseline"/>
              <w:rPr>
                <w:ins w:id="3802" w:author="lengyelb" w:date="2023-06-22T16:58:00Z"/>
                <w:rFonts w:ascii="Arial" w:eastAsia="Times New Roman" w:hAnsi="Arial"/>
                <w:sz w:val="18"/>
                <w:szCs w:val="18"/>
                <w:lang w:eastAsia="zh-CN"/>
              </w:rPr>
            </w:pPr>
            <w:ins w:id="3803" w:author="lengyelb" w:date="2023-06-22T16:58:00Z">
              <w:r w:rsidRPr="006D2A0D">
                <w:rPr>
                  <w:rFonts w:ascii="Arial" w:eastAsia="Times New Roman" w:hAnsi="Arial"/>
                  <w:sz w:val="18"/>
                  <w:szCs w:val="18"/>
                  <w:lang w:eastAsia="zh-CN"/>
                </w:rPr>
                <w:t xml:space="preserve">MnS producer </w:t>
              </w:r>
              <w:r w:rsidRPr="006D2A0D">
                <w:rPr>
                  <w:rFonts w:ascii="Arial" w:eastAsia="Times New Roman" w:hAnsi="Arial"/>
                  <w:sz w:val="18"/>
                  <w:szCs w:val="18"/>
                </w:rPr>
                <w:t>rebuild</w:t>
              </w:r>
              <w:r w:rsidRPr="006D2A0D">
                <w:rPr>
                  <w:rFonts w:ascii="Arial" w:eastAsia="Times New Roman" w:hAnsi="Arial"/>
                  <w:sz w:val="18"/>
                  <w:szCs w:val="18"/>
                  <w:lang w:eastAsia="zh-CN"/>
                </w:rPr>
                <w:t>s</w:t>
              </w:r>
              <w:r w:rsidRPr="006D2A0D">
                <w:rPr>
                  <w:rFonts w:ascii="Arial" w:eastAsia="Times New Roman" w:hAnsi="Arial"/>
                  <w:sz w:val="18"/>
                  <w:szCs w:val="18"/>
                </w:rPr>
                <w:t xml:space="preserve"> the whole or part of AlarmList. </w:t>
              </w:r>
            </w:ins>
          </w:p>
        </w:tc>
      </w:tr>
    </w:tbl>
    <w:p w14:paraId="71DC158A" w14:textId="77777777" w:rsidR="006D2A0D" w:rsidRPr="006D2A0D" w:rsidRDefault="006D2A0D" w:rsidP="006D2A0D">
      <w:pPr>
        <w:overflowPunct w:val="0"/>
        <w:autoSpaceDE w:val="0"/>
        <w:autoSpaceDN w:val="0"/>
        <w:adjustRightInd w:val="0"/>
        <w:textAlignment w:val="baseline"/>
        <w:rPr>
          <w:ins w:id="3804" w:author="lengyelb" w:date="2023-06-22T16:58:00Z"/>
          <w:rFonts w:eastAsia="Times New Roman"/>
        </w:rPr>
      </w:pPr>
    </w:p>
    <w:p w14:paraId="23333736" w14:textId="77777777" w:rsidR="006D2A0D" w:rsidRPr="006D2A0D" w:rsidRDefault="006D2A0D" w:rsidP="006D2A0D">
      <w:pPr>
        <w:keepNext/>
        <w:keepLines/>
        <w:spacing w:before="180"/>
        <w:ind w:left="1134" w:hanging="1134"/>
        <w:outlineLvl w:val="1"/>
        <w:rPr>
          <w:ins w:id="3805" w:author="lengyelb" w:date="2023-06-22T16:58:00Z"/>
          <w:rFonts w:ascii="Arial" w:hAnsi="Arial"/>
          <w:sz w:val="32"/>
        </w:rPr>
      </w:pPr>
      <w:bookmarkStart w:id="3806" w:name="_Toc134735467"/>
      <w:ins w:id="3807" w:author="lengyelb" w:date="2023-06-22T16:58:00Z">
        <w:r w:rsidRPr="006D2A0D">
          <w:rPr>
            <w:rFonts w:ascii="Arial" w:hAnsi="Arial"/>
            <w:sz w:val="32"/>
          </w:rPr>
          <w:lastRenderedPageBreak/>
          <w:t>9.6</w:t>
        </w:r>
        <w:r w:rsidRPr="006D2A0D">
          <w:rPr>
            <w:rFonts w:ascii="Arial" w:hAnsi="Arial"/>
            <w:sz w:val="32"/>
          </w:rPr>
          <w:tab/>
          <w:t>notifyChangedAlarm</w:t>
        </w:r>
        <w:bookmarkEnd w:id="3439"/>
        <w:bookmarkEnd w:id="3440"/>
        <w:bookmarkEnd w:id="3441"/>
        <w:bookmarkEnd w:id="3442"/>
        <w:bookmarkEnd w:id="3443"/>
        <w:bookmarkEnd w:id="3444"/>
        <w:bookmarkEnd w:id="3445"/>
        <w:bookmarkEnd w:id="3446"/>
        <w:bookmarkEnd w:id="3806"/>
        <w:r w:rsidRPr="006D2A0D">
          <w:rPr>
            <w:rFonts w:ascii="Arial" w:hAnsi="Arial"/>
            <w:sz w:val="32"/>
          </w:rPr>
          <w:t xml:space="preserve"> </w:t>
        </w:r>
      </w:ins>
    </w:p>
    <w:p w14:paraId="7ED9D1A1" w14:textId="77777777" w:rsidR="006D2A0D" w:rsidRPr="006D2A0D" w:rsidRDefault="006D2A0D" w:rsidP="006D2A0D">
      <w:pPr>
        <w:keepNext/>
        <w:keepLines/>
        <w:spacing w:before="120"/>
        <w:ind w:left="1134" w:hanging="1134"/>
        <w:outlineLvl w:val="2"/>
        <w:rPr>
          <w:ins w:id="3808" w:author="lengyelb" w:date="2023-06-22T16:58:00Z"/>
          <w:rFonts w:ascii="Arial" w:hAnsi="Arial"/>
          <w:sz w:val="28"/>
        </w:rPr>
      </w:pPr>
      <w:bookmarkStart w:id="3809" w:name="_Toc20494429"/>
      <w:bookmarkStart w:id="3810" w:name="_Toc26975452"/>
      <w:bookmarkStart w:id="3811" w:name="_Toc35856325"/>
      <w:bookmarkStart w:id="3812" w:name="_Toc44001181"/>
      <w:bookmarkStart w:id="3813" w:name="_Toc51580780"/>
      <w:bookmarkStart w:id="3814" w:name="_Toc52356043"/>
      <w:bookmarkStart w:id="3815" w:name="_Toc55227613"/>
      <w:bookmarkStart w:id="3816" w:name="_Toc122452082"/>
      <w:bookmarkStart w:id="3817" w:name="_Toc134735468"/>
      <w:ins w:id="3818" w:author="lengyelb" w:date="2023-06-22T16:58:00Z">
        <w:r w:rsidRPr="006D2A0D">
          <w:rPr>
            <w:rFonts w:ascii="Arial" w:hAnsi="Arial"/>
            <w:sz w:val="28"/>
          </w:rPr>
          <w:t>9.6.1</w:t>
        </w:r>
        <w:r w:rsidRPr="006D2A0D">
          <w:rPr>
            <w:rFonts w:ascii="Arial" w:hAnsi="Arial"/>
            <w:sz w:val="28"/>
          </w:rPr>
          <w:tab/>
          <w:t>Definition</w:t>
        </w:r>
        <w:bookmarkEnd w:id="3809"/>
        <w:bookmarkEnd w:id="3810"/>
        <w:bookmarkEnd w:id="3811"/>
        <w:bookmarkEnd w:id="3812"/>
        <w:bookmarkEnd w:id="3813"/>
        <w:bookmarkEnd w:id="3814"/>
        <w:bookmarkEnd w:id="3815"/>
        <w:bookmarkEnd w:id="3816"/>
        <w:bookmarkEnd w:id="3817"/>
      </w:ins>
    </w:p>
    <w:p w14:paraId="054C047A" w14:textId="77777777" w:rsidR="006D2A0D" w:rsidRPr="006D2A0D" w:rsidRDefault="006D2A0D" w:rsidP="006D2A0D">
      <w:pPr>
        <w:overflowPunct w:val="0"/>
        <w:autoSpaceDE w:val="0"/>
        <w:autoSpaceDN w:val="0"/>
        <w:adjustRightInd w:val="0"/>
        <w:textAlignment w:val="baseline"/>
        <w:rPr>
          <w:ins w:id="3819" w:author="lengyelb" w:date="2023-06-22T16:58:00Z"/>
          <w:rFonts w:eastAsia="Times New Roman"/>
        </w:rPr>
      </w:pPr>
      <w:ins w:id="3820" w:author="lengyelb" w:date="2023-06-22T16:58:00Z">
        <w:r w:rsidRPr="006D2A0D">
          <w:rPr>
            <w:rFonts w:eastAsia="Times New Roman"/>
          </w:rPr>
          <w:t xml:space="preserve">This notification is generated by the MnS producer when the </w:t>
        </w:r>
        <w:r w:rsidRPr="006D2A0D">
          <w:rPr>
            <w:rFonts w:ascii="Courier New" w:eastAsia="Times New Roman" w:hAnsi="Courier New"/>
          </w:rPr>
          <w:t>perceivedSeverity</w:t>
        </w:r>
        <w:r w:rsidRPr="006D2A0D">
          <w:rPr>
            <w:rFonts w:eastAsia="Times New Roman"/>
          </w:rPr>
          <w:t xml:space="preserve"> of an existing </w:t>
        </w:r>
        <w:r w:rsidRPr="006D2A0D">
          <w:rPr>
            <w:rFonts w:ascii="Courier New" w:eastAsia="Times New Roman" w:hAnsi="Courier New"/>
          </w:rPr>
          <w:t>AlarmRecord</w:t>
        </w:r>
        <w:r w:rsidRPr="006D2A0D">
          <w:rPr>
            <w:rFonts w:eastAsia="Times New Roman"/>
          </w:rPr>
          <w:t xml:space="preserve"> changes (except to the value "CLEARED").</w:t>
        </w:r>
      </w:ins>
    </w:p>
    <w:p w14:paraId="505480E1" w14:textId="77777777" w:rsidR="006D2A0D" w:rsidRPr="006D2A0D" w:rsidRDefault="006D2A0D" w:rsidP="006D2A0D">
      <w:pPr>
        <w:overflowPunct w:val="0"/>
        <w:autoSpaceDE w:val="0"/>
        <w:autoSpaceDN w:val="0"/>
        <w:adjustRightInd w:val="0"/>
        <w:textAlignment w:val="baseline"/>
        <w:rPr>
          <w:ins w:id="3821" w:author="lengyelb" w:date="2023-06-22T16:58:00Z"/>
          <w:rFonts w:eastAsia="Times New Roman"/>
        </w:rPr>
      </w:pPr>
      <w:ins w:id="3822" w:author="lengyelb" w:date="2023-06-22T16:58:00Z">
        <w:r w:rsidRPr="006D2A0D">
          <w:rPr>
            <w:rFonts w:eastAsia="Times New Roman"/>
          </w:rPr>
          <w:t xml:space="preserve">The notification is </w:t>
        </w:r>
        <w:r w:rsidRPr="006D2A0D">
          <w:rPr>
            <w:rFonts w:eastAsia="Times New Roman"/>
            <w:b/>
            <w:bCs/>
          </w:rPr>
          <w:t>deprecated</w:t>
        </w:r>
        <w:r w:rsidRPr="006D2A0D">
          <w:rPr>
            <w:rFonts w:eastAsia="Times New Roman"/>
          </w:rPr>
          <w:t>, use notifyChangedAlarmGeneral instead.</w:t>
        </w:r>
      </w:ins>
    </w:p>
    <w:p w14:paraId="54E1194B" w14:textId="77777777" w:rsidR="006D2A0D" w:rsidRPr="006D2A0D" w:rsidRDefault="006D2A0D" w:rsidP="006D2A0D">
      <w:pPr>
        <w:overflowPunct w:val="0"/>
        <w:autoSpaceDE w:val="0"/>
        <w:autoSpaceDN w:val="0"/>
        <w:adjustRightInd w:val="0"/>
        <w:textAlignment w:val="baseline"/>
        <w:rPr>
          <w:ins w:id="3823" w:author="lengyelb" w:date="2023-06-22T16:58:00Z"/>
          <w:rFonts w:eastAsia="Times New Roman"/>
        </w:rPr>
      </w:pPr>
    </w:p>
    <w:p w14:paraId="5A943F1E" w14:textId="77777777" w:rsidR="006D2A0D" w:rsidRPr="006D2A0D" w:rsidRDefault="006D2A0D" w:rsidP="006D2A0D">
      <w:pPr>
        <w:keepNext/>
        <w:keepLines/>
        <w:spacing w:before="120"/>
        <w:ind w:left="1134" w:hanging="1134"/>
        <w:outlineLvl w:val="2"/>
        <w:rPr>
          <w:ins w:id="3824" w:author="lengyelb" w:date="2023-06-22T16:58:00Z"/>
          <w:rFonts w:ascii="Arial" w:hAnsi="Arial"/>
          <w:sz w:val="28"/>
        </w:rPr>
      </w:pPr>
      <w:bookmarkStart w:id="3825" w:name="_Toc20494430"/>
      <w:bookmarkStart w:id="3826" w:name="_Toc26975453"/>
      <w:bookmarkStart w:id="3827" w:name="_Toc35856326"/>
      <w:bookmarkStart w:id="3828" w:name="_Toc44001182"/>
      <w:bookmarkStart w:id="3829" w:name="_Toc51580781"/>
      <w:bookmarkStart w:id="3830" w:name="_Toc52356044"/>
      <w:bookmarkStart w:id="3831" w:name="_Toc55227614"/>
      <w:bookmarkStart w:id="3832" w:name="_Toc122452083"/>
      <w:bookmarkStart w:id="3833" w:name="_Toc134735469"/>
      <w:ins w:id="3834" w:author="lengyelb" w:date="2023-06-22T16:58:00Z">
        <w:r w:rsidRPr="006D2A0D">
          <w:rPr>
            <w:rFonts w:ascii="Arial" w:hAnsi="Arial"/>
            <w:sz w:val="28"/>
          </w:rPr>
          <w:t>9.6.2</w:t>
        </w:r>
        <w:r w:rsidRPr="006D2A0D">
          <w:rPr>
            <w:rFonts w:ascii="Arial" w:hAnsi="Arial"/>
            <w:sz w:val="28"/>
          </w:rPr>
          <w:tab/>
          <w:t xml:space="preserve">Input </w:t>
        </w:r>
        <w:bookmarkEnd w:id="3825"/>
        <w:bookmarkEnd w:id="3826"/>
        <w:bookmarkEnd w:id="3827"/>
        <w:r w:rsidRPr="006D2A0D">
          <w:rPr>
            <w:rFonts w:ascii="Arial" w:hAnsi="Arial"/>
            <w:sz w:val="28"/>
          </w:rPr>
          <w:t>parameters</w:t>
        </w:r>
        <w:bookmarkEnd w:id="3828"/>
        <w:bookmarkEnd w:id="3829"/>
        <w:bookmarkEnd w:id="3830"/>
        <w:bookmarkEnd w:id="3831"/>
        <w:bookmarkEnd w:id="3832"/>
        <w:bookmarkEnd w:id="383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A65C30" w:rsidRPr="006D2A0D" w14:paraId="59E2EF1B" w14:textId="77777777" w:rsidTr="00F32E50">
        <w:trPr>
          <w:tblHeader/>
          <w:jc w:val="center"/>
          <w:ins w:id="3835" w:author="lengyelb" w:date="2023-06-22T16:58:00Z"/>
        </w:trPr>
        <w:tc>
          <w:tcPr>
            <w:tcW w:w="2004" w:type="dxa"/>
            <w:shd w:val="clear" w:color="auto" w:fill="BFBFBF"/>
          </w:tcPr>
          <w:p w14:paraId="044638D2" w14:textId="77777777" w:rsidR="006D2A0D" w:rsidRPr="006D2A0D" w:rsidRDefault="006D2A0D" w:rsidP="006D2A0D">
            <w:pPr>
              <w:keepNext/>
              <w:keepLines/>
              <w:overflowPunct w:val="0"/>
              <w:autoSpaceDE w:val="0"/>
              <w:autoSpaceDN w:val="0"/>
              <w:adjustRightInd w:val="0"/>
              <w:spacing w:after="0"/>
              <w:jc w:val="center"/>
              <w:textAlignment w:val="baseline"/>
              <w:rPr>
                <w:ins w:id="3836" w:author="lengyelb" w:date="2023-06-22T16:58:00Z"/>
                <w:rFonts w:ascii="Arial" w:eastAsia="Times New Roman" w:hAnsi="Arial"/>
                <w:b/>
                <w:sz w:val="18"/>
              </w:rPr>
            </w:pPr>
            <w:ins w:id="3837" w:author="lengyelb" w:date="2023-06-22T16:58:00Z">
              <w:r w:rsidRPr="006D2A0D">
                <w:rPr>
                  <w:rFonts w:ascii="Arial" w:eastAsia="Times New Roman" w:hAnsi="Arial"/>
                  <w:b/>
                  <w:sz w:val="18"/>
                </w:rPr>
                <w:t>Parameter Name</w:t>
              </w:r>
            </w:ins>
          </w:p>
        </w:tc>
        <w:tc>
          <w:tcPr>
            <w:tcW w:w="396" w:type="dxa"/>
            <w:shd w:val="clear" w:color="auto" w:fill="BFBFBF"/>
          </w:tcPr>
          <w:p w14:paraId="14FE7861" w14:textId="77777777" w:rsidR="006D2A0D" w:rsidRPr="006D2A0D" w:rsidRDefault="006D2A0D" w:rsidP="006D2A0D">
            <w:pPr>
              <w:keepNext/>
              <w:keepLines/>
              <w:overflowPunct w:val="0"/>
              <w:autoSpaceDE w:val="0"/>
              <w:autoSpaceDN w:val="0"/>
              <w:adjustRightInd w:val="0"/>
              <w:spacing w:after="0"/>
              <w:jc w:val="center"/>
              <w:textAlignment w:val="baseline"/>
              <w:rPr>
                <w:ins w:id="3838" w:author="lengyelb" w:date="2023-06-22T16:58:00Z"/>
                <w:rFonts w:ascii="Arial" w:eastAsia="Times New Roman" w:hAnsi="Arial"/>
                <w:b/>
                <w:sz w:val="18"/>
              </w:rPr>
            </w:pPr>
            <w:ins w:id="3839" w:author="lengyelb" w:date="2023-06-22T16:58:00Z">
              <w:r w:rsidRPr="006D2A0D">
                <w:rPr>
                  <w:rFonts w:ascii="Arial" w:eastAsia="Times New Roman" w:hAnsi="Arial"/>
                  <w:b/>
                  <w:sz w:val="18"/>
                </w:rPr>
                <w:t>S</w:t>
              </w:r>
            </w:ins>
          </w:p>
        </w:tc>
        <w:tc>
          <w:tcPr>
            <w:tcW w:w="3456" w:type="dxa"/>
            <w:shd w:val="clear" w:color="auto" w:fill="BFBFBF"/>
          </w:tcPr>
          <w:p w14:paraId="015CDB89" w14:textId="77777777" w:rsidR="006D2A0D" w:rsidRPr="006D2A0D" w:rsidRDefault="006D2A0D" w:rsidP="006D2A0D">
            <w:pPr>
              <w:keepNext/>
              <w:keepLines/>
              <w:overflowPunct w:val="0"/>
              <w:autoSpaceDE w:val="0"/>
              <w:autoSpaceDN w:val="0"/>
              <w:adjustRightInd w:val="0"/>
              <w:spacing w:after="0"/>
              <w:jc w:val="center"/>
              <w:textAlignment w:val="baseline"/>
              <w:rPr>
                <w:ins w:id="3840" w:author="lengyelb" w:date="2023-06-22T16:58:00Z"/>
                <w:rFonts w:ascii="Arial" w:eastAsia="Times New Roman" w:hAnsi="Arial"/>
                <w:b/>
                <w:sz w:val="18"/>
              </w:rPr>
            </w:pPr>
            <w:ins w:id="3841" w:author="lengyelb" w:date="2023-06-22T16:58:00Z">
              <w:r w:rsidRPr="006D2A0D">
                <w:rPr>
                  <w:rFonts w:ascii="Arial" w:eastAsia="Times New Roman" w:hAnsi="Arial"/>
                  <w:b/>
                  <w:sz w:val="18"/>
                </w:rPr>
                <w:t>Matching Information/ Information Type / Legal Values</w:t>
              </w:r>
            </w:ins>
          </w:p>
        </w:tc>
        <w:tc>
          <w:tcPr>
            <w:tcW w:w="3773" w:type="dxa"/>
            <w:shd w:val="clear" w:color="auto" w:fill="BFBFBF"/>
          </w:tcPr>
          <w:p w14:paraId="625ED662" w14:textId="77777777" w:rsidR="006D2A0D" w:rsidRPr="006D2A0D" w:rsidRDefault="006D2A0D" w:rsidP="006D2A0D">
            <w:pPr>
              <w:keepNext/>
              <w:keepLines/>
              <w:overflowPunct w:val="0"/>
              <w:autoSpaceDE w:val="0"/>
              <w:autoSpaceDN w:val="0"/>
              <w:adjustRightInd w:val="0"/>
              <w:spacing w:after="0"/>
              <w:jc w:val="center"/>
              <w:textAlignment w:val="baseline"/>
              <w:rPr>
                <w:ins w:id="3842" w:author="lengyelb" w:date="2023-06-22T16:58:00Z"/>
                <w:rFonts w:ascii="Arial" w:eastAsia="Times New Roman" w:hAnsi="Arial"/>
                <w:b/>
                <w:sz w:val="18"/>
              </w:rPr>
            </w:pPr>
            <w:ins w:id="3843" w:author="lengyelb" w:date="2023-06-22T16:58:00Z">
              <w:r w:rsidRPr="006D2A0D">
                <w:rPr>
                  <w:rFonts w:ascii="Arial" w:eastAsia="Times New Roman" w:hAnsi="Arial"/>
                  <w:b/>
                  <w:sz w:val="18"/>
                </w:rPr>
                <w:t>Comment</w:t>
              </w:r>
            </w:ins>
          </w:p>
        </w:tc>
      </w:tr>
      <w:tr w:rsidR="00A65C30" w:rsidRPr="006D2A0D" w14:paraId="620A443B" w14:textId="77777777" w:rsidTr="00F32E50">
        <w:trPr>
          <w:jc w:val="center"/>
          <w:ins w:id="3844" w:author="lengyelb" w:date="2023-06-22T16:58:00Z"/>
        </w:trPr>
        <w:tc>
          <w:tcPr>
            <w:tcW w:w="2004" w:type="dxa"/>
          </w:tcPr>
          <w:p w14:paraId="7621E916" w14:textId="77777777" w:rsidR="006D2A0D" w:rsidRPr="006D2A0D" w:rsidRDefault="006D2A0D" w:rsidP="006D2A0D">
            <w:pPr>
              <w:keepNext/>
              <w:keepLines/>
              <w:overflowPunct w:val="0"/>
              <w:autoSpaceDE w:val="0"/>
              <w:autoSpaceDN w:val="0"/>
              <w:adjustRightInd w:val="0"/>
              <w:spacing w:after="0"/>
              <w:textAlignment w:val="baseline"/>
              <w:rPr>
                <w:ins w:id="3845" w:author="lengyelb" w:date="2023-06-22T16:58:00Z"/>
                <w:rFonts w:ascii="Arial" w:eastAsia="Times New Roman" w:hAnsi="Arial" w:cs="Arial"/>
                <w:sz w:val="18"/>
              </w:rPr>
            </w:pPr>
            <w:ins w:id="3846" w:author="lengyelb" w:date="2023-06-22T16:58:00Z">
              <w:r w:rsidRPr="006D2A0D">
                <w:rPr>
                  <w:rFonts w:ascii="Arial" w:eastAsia="Times New Roman" w:hAnsi="Arial" w:cs="Arial"/>
                  <w:sz w:val="18"/>
                </w:rPr>
                <w:t>notificationType</w:t>
              </w:r>
            </w:ins>
          </w:p>
        </w:tc>
        <w:tc>
          <w:tcPr>
            <w:tcW w:w="396" w:type="dxa"/>
          </w:tcPr>
          <w:p w14:paraId="0DF7F3E5" w14:textId="77777777" w:rsidR="006D2A0D" w:rsidRPr="006D2A0D" w:rsidRDefault="006D2A0D" w:rsidP="006D2A0D">
            <w:pPr>
              <w:keepNext/>
              <w:keepLines/>
              <w:overflowPunct w:val="0"/>
              <w:autoSpaceDE w:val="0"/>
              <w:autoSpaceDN w:val="0"/>
              <w:adjustRightInd w:val="0"/>
              <w:spacing w:after="0"/>
              <w:jc w:val="center"/>
              <w:textAlignment w:val="baseline"/>
              <w:rPr>
                <w:ins w:id="3847" w:author="lengyelb" w:date="2023-06-22T16:58:00Z"/>
                <w:rFonts w:ascii="Arial" w:eastAsia="Times New Roman" w:hAnsi="Arial"/>
                <w:sz w:val="18"/>
              </w:rPr>
            </w:pPr>
            <w:ins w:id="3848" w:author="lengyelb" w:date="2023-06-22T16:58:00Z">
              <w:r w:rsidRPr="006D2A0D">
                <w:rPr>
                  <w:rFonts w:ascii="Arial" w:eastAsia="Times New Roman" w:hAnsi="Arial"/>
                  <w:sz w:val="18"/>
                </w:rPr>
                <w:t>M</w:t>
              </w:r>
            </w:ins>
          </w:p>
        </w:tc>
        <w:tc>
          <w:tcPr>
            <w:tcW w:w="3456" w:type="dxa"/>
          </w:tcPr>
          <w:p w14:paraId="7C545840" w14:textId="77777777" w:rsidR="006D2A0D" w:rsidRPr="006D2A0D" w:rsidRDefault="006D2A0D" w:rsidP="006D2A0D">
            <w:pPr>
              <w:keepNext/>
              <w:keepLines/>
              <w:overflowPunct w:val="0"/>
              <w:autoSpaceDE w:val="0"/>
              <w:autoSpaceDN w:val="0"/>
              <w:adjustRightInd w:val="0"/>
              <w:spacing w:after="0"/>
              <w:textAlignment w:val="baseline"/>
              <w:rPr>
                <w:ins w:id="3849" w:author="lengyelb" w:date="2023-06-22T16:58:00Z"/>
                <w:rFonts w:ascii="Arial" w:eastAsia="Times New Roman" w:hAnsi="Arial" w:cs="Arial"/>
                <w:sz w:val="18"/>
              </w:rPr>
            </w:pPr>
            <w:ins w:id="3850" w:author="lengyelb" w:date="2023-06-22T16:58:00Z">
              <w:r w:rsidRPr="006D2A0D">
                <w:rPr>
                  <w:rFonts w:ascii="Arial" w:eastAsia="Times New Roman" w:hAnsi="Arial"/>
                  <w:sz w:val="18"/>
                </w:rPr>
                <w:t>"notifyChangedAlarm"</w:t>
              </w:r>
            </w:ins>
          </w:p>
        </w:tc>
        <w:tc>
          <w:tcPr>
            <w:tcW w:w="3773" w:type="dxa"/>
          </w:tcPr>
          <w:p w14:paraId="4ACA9B11" w14:textId="77777777" w:rsidR="006D2A0D" w:rsidRPr="006D2A0D" w:rsidRDefault="006D2A0D" w:rsidP="006D2A0D">
            <w:pPr>
              <w:keepNext/>
              <w:keepLines/>
              <w:overflowPunct w:val="0"/>
              <w:autoSpaceDE w:val="0"/>
              <w:autoSpaceDN w:val="0"/>
              <w:adjustRightInd w:val="0"/>
              <w:spacing w:after="0"/>
              <w:textAlignment w:val="baseline"/>
              <w:rPr>
                <w:ins w:id="3851" w:author="lengyelb" w:date="2023-06-22T16:58:00Z"/>
                <w:rFonts w:ascii="Arial" w:eastAsia="Times New Roman" w:hAnsi="Arial"/>
                <w:sz w:val="18"/>
              </w:rPr>
            </w:pPr>
          </w:p>
        </w:tc>
      </w:tr>
      <w:tr w:rsidR="00A65C30" w:rsidRPr="006D2A0D" w14:paraId="153E24DD" w14:textId="77777777" w:rsidTr="00F32E50">
        <w:trPr>
          <w:jc w:val="center"/>
          <w:ins w:id="3852" w:author="lengyelb" w:date="2023-06-22T16:58:00Z"/>
        </w:trPr>
        <w:tc>
          <w:tcPr>
            <w:tcW w:w="2004" w:type="dxa"/>
          </w:tcPr>
          <w:p w14:paraId="2AFBAFBF" w14:textId="77777777" w:rsidR="006D2A0D" w:rsidRPr="006D2A0D" w:rsidRDefault="006D2A0D" w:rsidP="006D2A0D">
            <w:pPr>
              <w:keepNext/>
              <w:keepLines/>
              <w:overflowPunct w:val="0"/>
              <w:autoSpaceDE w:val="0"/>
              <w:autoSpaceDN w:val="0"/>
              <w:adjustRightInd w:val="0"/>
              <w:spacing w:after="0"/>
              <w:textAlignment w:val="baseline"/>
              <w:rPr>
                <w:ins w:id="3853" w:author="lengyelb" w:date="2023-06-22T16:58:00Z"/>
                <w:rFonts w:ascii="Arial" w:eastAsia="Times New Roman" w:hAnsi="Arial" w:cs="Arial"/>
                <w:sz w:val="18"/>
              </w:rPr>
            </w:pPr>
            <w:ins w:id="3854" w:author="lengyelb" w:date="2023-06-22T16:58:00Z">
              <w:r w:rsidRPr="006D2A0D">
                <w:rPr>
                  <w:rFonts w:ascii="Arial" w:eastAsia="Times New Roman" w:hAnsi="Arial" w:cs="Courier New"/>
                  <w:sz w:val="18"/>
                  <w:szCs w:val="18"/>
                </w:rPr>
                <w:t>eventTime</w:t>
              </w:r>
            </w:ins>
          </w:p>
        </w:tc>
        <w:tc>
          <w:tcPr>
            <w:tcW w:w="396" w:type="dxa"/>
          </w:tcPr>
          <w:p w14:paraId="14920C14" w14:textId="77777777" w:rsidR="006D2A0D" w:rsidRPr="006D2A0D" w:rsidRDefault="006D2A0D" w:rsidP="006D2A0D">
            <w:pPr>
              <w:keepNext/>
              <w:keepLines/>
              <w:overflowPunct w:val="0"/>
              <w:autoSpaceDE w:val="0"/>
              <w:autoSpaceDN w:val="0"/>
              <w:adjustRightInd w:val="0"/>
              <w:spacing w:after="0"/>
              <w:jc w:val="center"/>
              <w:textAlignment w:val="baseline"/>
              <w:rPr>
                <w:ins w:id="3855" w:author="lengyelb" w:date="2023-06-22T16:58:00Z"/>
                <w:rFonts w:ascii="Arial" w:eastAsia="Times New Roman" w:hAnsi="Arial"/>
                <w:sz w:val="18"/>
              </w:rPr>
            </w:pPr>
            <w:ins w:id="3856" w:author="lengyelb" w:date="2023-06-22T16:58:00Z">
              <w:r w:rsidRPr="006D2A0D">
                <w:rPr>
                  <w:rFonts w:ascii="Arial" w:eastAsia="Times New Roman" w:hAnsi="Arial" w:cs="Arial"/>
                  <w:sz w:val="18"/>
                  <w:szCs w:val="18"/>
                </w:rPr>
                <w:t>M</w:t>
              </w:r>
            </w:ins>
          </w:p>
        </w:tc>
        <w:tc>
          <w:tcPr>
            <w:tcW w:w="3456" w:type="dxa"/>
          </w:tcPr>
          <w:p w14:paraId="41E61F00" w14:textId="77777777" w:rsidR="006D2A0D" w:rsidRPr="006D2A0D" w:rsidRDefault="006D2A0D" w:rsidP="006D2A0D">
            <w:pPr>
              <w:keepNext/>
              <w:keepLines/>
              <w:overflowPunct w:val="0"/>
              <w:autoSpaceDE w:val="0"/>
              <w:autoSpaceDN w:val="0"/>
              <w:adjustRightInd w:val="0"/>
              <w:spacing w:after="0"/>
              <w:textAlignment w:val="baseline"/>
              <w:rPr>
                <w:ins w:id="3857" w:author="lengyelb" w:date="2023-06-22T16:58:00Z"/>
                <w:rFonts w:ascii="Arial" w:eastAsia="Times New Roman" w:hAnsi="Arial"/>
                <w:sz w:val="18"/>
              </w:rPr>
            </w:pPr>
            <w:ins w:id="3858" w:author="lengyelb" w:date="2023-06-22T16:58:00Z">
              <w:r w:rsidRPr="006D2A0D">
                <w:rPr>
                  <w:rFonts w:ascii="Arial" w:eastAsia="Times New Roman" w:hAnsi="Arial"/>
                  <w:sz w:val="18"/>
                </w:rPr>
                <w:t>alarmRecord.alarmChangedTime</w:t>
              </w:r>
            </w:ins>
          </w:p>
        </w:tc>
        <w:tc>
          <w:tcPr>
            <w:tcW w:w="3773" w:type="dxa"/>
          </w:tcPr>
          <w:p w14:paraId="344024A2" w14:textId="77777777" w:rsidR="006D2A0D" w:rsidRPr="006D2A0D" w:rsidRDefault="006D2A0D" w:rsidP="006D2A0D">
            <w:pPr>
              <w:keepNext/>
              <w:keepLines/>
              <w:overflowPunct w:val="0"/>
              <w:autoSpaceDE w:val="0"/>
              <w:autoSpaceDN w:val="0"/>
              <w:adjustRightInd w:val="0"/>
              <w:spacing w:after="0"/>
              <w:textAlignment w:val="baseline"/>
              <w:rPr>
                <w:ins w:id="3859" w:author="lengyelb" w:date="2023-06-22T16:58:00Z"/>
                <w:rFonts w:ascii="Arial" w:eastAsia="Times New Roman" w:hAnsi="Arial"/>
                <w:sz w:val="18"/>
              </w:rPr>
            </w:pPr>
          </w:p>
        </w:tc>
      </w:tr>
      <w:tr w:rsidR="00A65C30" w:rsidRPr="006D2A0D" w14:paraId="19326D14" w14:textId="77777777" w:rsidTr="00F32E50">
        <w:trPr>
          <w:jc w:val="center"/>
          <w:ins w:id="3860" w:author="lengyelb" w:date="2023-06-22T16:58:00Z"/>
        </w:trPr>
        <w:tc>
          <w:tcPr>
            <w:tcW w:w="2004" w:type="dxa"/>
          </w:tcPr>
          <w:p w14:paraId="3579F150" w14:textId="77777777" w:rsidR="006D2A0D" w:rsidRPr="006D2A0D" w:rsidRDefault="006D2A0D" w:rsidP="006D2A0D">
            <w:pPr>
              <w:keepNext/>
              <w:keepLines/>
              <w:overflowPunct w:val="0"/>
              <w:autoSpaceDE w:val="0"/>
              <w:autoSpaceDN w:val="0"/>
              <w:adjustRightInd w:val="0"/>
              <w:spacing w:after="0"/>
              <w:textAlignment w:val="baseline"/>
              <w:rPr>
                <w:ins w:id="3861" w:author="lengyelb" w:date="2023-06-22T16:58:00Z"/>
                <w:rFonts w:ascii="Arial" w:eastAsia="Times New Roman" w:hAnsi="Arial" w:cs="Arial"/>
                <w:sz w:val="18"/>
              </w:rPr>
            </w:pPr>
            <w:ins w:id="3862" w:author="lengyelb" w:date="2023-06-22T16:58:00Z">
              <w:r w:rsidRPr="006D2A0D">
                <w:rPr>
                  <w:rFonts w:ascii="Arial" w:eastAsia="Times New Roman" w:hAnsi="Arial" w:cs="Arial"/>
                  <w:sz w:val="18"/>
                </w:rPr>
                <w:t>alarmId</w:t>
              </w:r>
            </w:ins>
          </w:p>
        </w:tc>
        <w:tc>
          <w:tcPr>
            <w:tcW w:w="396" w:type="dxa"/>
          </w:tcPr>
          <w:p w14:paraId="222B58E4" w14:textId="77777777" w:rsidR="006D2A0D" w:rsidRPr="006D2A0D" w:rsidRDefault="006D2A0D" w:rsidP="006D2A0D">
            <w:pPr>
              <w:keepNext/>
              <w:keepLines/>
              <w:overflowPunct w:val="0"/>
              <w:autoSpaceDE w:val="0"/>
              <w:autoSpaceDN w:val="0"/>
              <w:adjustRightInd w:val="0"/>
              <w:spacing w:after="0"/>
              <w:jc w:val="center"/>
              <w:textAlignment w:val="baseline"/>
              <w:rPr>
                <w:ins w:id="3863" w:author="lengyelb" w:date="2023-06-22T16:58:00Z"/>
                <w:rFonts w:ascii="Arial" w:eastAsia="Times New Roman" w:hAnsi="Arial"/>
                <w:sz w:val="18"/>
              </w:rPr>
            </w:pPr>
            <w:ins w:id="3864" w:author="lengyelb" w:date="2023-06-22T16:58:00Z">
              <w:r w:rsidRPr="006D2A0D">
                <w:rPr>
                  <w:rFonts w:ascii="Arial" w:eastAsia="Times New Roman" w:hAnsi="Arial"/>
                  <w:sz w:val="18"/>
                </w:rPr>
                <w:t>M</w:t>
              </w:r>
            </w:ins>
          </w:p>
        </w:tc>
        <w:tc>
          <w:tcPr>
            <w:tcW w:w="3456" w:type="dxa"/>
          </w:tcPr>
          <w:p w14:paraId="73FDD999" w14:textId="77777777" w:rsidR="006D2A0D" w:rsidRPr="006D2A0D" w:rsidRDefault="006D2A0D" w:rsidP="006D2A0D">
            <w:pPr>
              <w:keepNext/>
              <w:keepLines/>
              <w:overflowPunct w:val="0"/>
              <w:autoSpaceDE w:val="0"/>
              <w:autoSpaceDN w:val="0"/>
              <w:adjustRightInd w:val="0"/>
              <w:spacing w:after="0"/>
              <w:textAlignment w:val="baseline"/>
              <w:rPr>
                <w:ins w:id="3865" w:author="lengyelb" w:date="2023-06-22T16:58:00Z"/>
                <w:rFonts w:ascii="Arial" w:eastAsia="Times New Roman" w:hAnsi="Arial"/>
                <w:sz w:val="18"/>
              </w:rPr>
            </w:pPr>
            <w:ins w:id="3866" w:author="lengyelb" w:date="2023-06-22T16:58:00Z">
              <w:r w:rsidRPr="006D2A0D">
                <w:rPr>
                  <w:rFonts w:ascii="Arial" w:eastAsia="Times New Roman" w:hAnsi="Arial"/>
                  <w:sz w:val="18"/>
                </w:rPr>
                <w:t>alarmRecord.alarmId</w:t>
              </w:r>
            </w:ins>
          </w:p>
        </w:tc>
        <w:tc>
          <w:tcPr>
            <w:tcW w:w="3773" w:type="dxa"/>
          </w:tcPr>
          <w:p w14:paraId="6C91BA51" w14:textId="77777777" w:rsidR="006D2A0D" w:rsidRPr="006D2A0D" w:rsidRDefault="006D2A0D" w:rsidP="006D2A0D">
            <w:pPr>
              <w:keepNext/>
              <w:keepLines/>
              <w:overflowPunct w:val="0"/>
              <w:autoSpaceDE w:val="0"/>
              <w:autoSpaceDN w:val="0"/>
              <w:adjustRightInd w:val="0"/>
              <w:spacing w:after="0"/>
              <w:textAlignment w:val="baseline"/>
              <w:rPr>
                <w:ins w:id="3867" w:author="lengyelb" w:date="2023-06-22T16:58:00Z"/>
                <w:rFonts w:ascii="Arial" w:eastAsia="Times New Roman" w:hAnsi="Arial"/>
                <w:sz w:val="18"/>
              </w:rPr>
            </w:pPr>
          </w:p>
        </w:tc>
      </w:tr>
      <w:tr w:rsidR="00A65C30" w:rsidRPr="006D2A0D" w14:paraId="4C37057B" w14:textId="77777777" w:rsidTr="00F32E50">
        <w:trPr>
          <w:jc w:val="center"/>
          <w:ins w:id="3868" w:author="lengyelb" w:date="2023-06-22T16:58:00Z"/>
        </w:trPr>
        <w:tc>
          <w:tcPr>
            <w:tcW w:w="2004" w:type="dxa"/>
          </w:tcPr>
          <w:p w14:paraId="44FCE3DD" w14:textId="77777777" w:rsidR="006D2A0D" w:rsidRPr="006D2A0D" w:rsidRDefault="006D2A0D" w:rsidP="006D2A0D">
            <w:pPr>
              <w:keepNext/>
              <w:keepLines/>
              <w:overflowPunct w:val="0"/>
              <w:autoSpaceDE w:val="0"/>
              <w:autoSpaceDN w:val="0"/>
              <w:adjustRightInd w:val="0"/>
              <w:spacing w:after="0"/>
              <w:textAlignment w:val="baseline"/>
              <w:rPr>
                <w:ins w:id="3869" w:author="lengyelb" w:date="2023-06-22T16:58:00Z"/>
                <w:rFonts w:ascii="Arial" w:eastAsia="Times New Roman" w:hAnsi="Arial" w:cs="Arial"/>
                <w:sz w:val="18"/>
              </w:rPr>
            </w:pPr>
            <w:ins w:id="3870" w:author="lengyelb" w:date="2023-06-22T16:58:00Z">
              <w:r w:rsidRPr="006D2A0D">
                <w:rPr>
                  <w:rFonts w:ascii="Arial" w:eastAsia="Times New Roman" w:hAnsi="Arial" w:cs="Arial"/>
                  <w:sz w:val="18"/>
                </w:rPr>
                <w:t>alarmType</w:t>
              </w:r>
            </w:ins>
          </w:p>
        </w:tc>
        <w:tc>
          <w:tcPr>
            <w:tcW w:w="396" w:type="dxa"/>
          </w:tcPr>
          <w:p w14:paraId="34BE5E44" w14:textId="77777777" w:rsidR="006D2A0D" w:rsidRPr="006D2A0D" w:rsidRDefault="006D2A0D" w:rsidP="006D2A0D">
            <w:pPr>
              <w:keepNext/>
              <w:keepLines/>
              <w:overflowPunct w:val="0"/>
              <w:autoSpaceDE w:val="0"/>
              <w:autoSpaceDN w:val="0"/>
              <w:adjustRightInd w:val="0"/>
              <w:spacing w:after="0"/>
              <w:jc w:val="center"/>
              <w:textAlignment w:val="baseline"/>
              <w:rPr>
                <w:ins w:id="3871" w:author="lengyelb" w:date="2023-06-22T16:58:00Z"/>
                <w:rFonts w:ascii="Arial" w:eastAsia="Times New Roman" w:hAnsi="Arial"/>
                <w:sz w:val="18"/>
              </w:rPr>
            </w:pPr>
            <w:ins w:id="3872" w:author="lengyelb" w:date="2023-06-22T16:58:00Z">
              <w:r w:rsidRPr="006D2A0D">
                <w:rPr>
                  <w:rFonts w:ascii="Arial" w:eastAsia="Times New Roman" w:hAnsi="Arial"/>
                  <w:sz w:val="18"/>
                </w:rPr>
                <w:t>M</w:t>
              </w:r>
            </w:ins>
          </w:p>
        </w:tc>
        <w:tc>
          <w:tcPr>
            <w:tcW w:w="3456" w:type="dxa"/>
          </w:tcPr>
          <w:p w14:paraId="06332D66" w14:textId="77777777" w:rsidR="006D2A0D" w:rsidRPr="006D2A0D" w:rsidRDefault="006D2A0D" w:rsidP="006D2A0D">
            <w:pPr>
              <w:keepNext/>
              <w:keepLines/>
              <w:overflowPunct w:val="0"/>
              <w:autoSpaceDE w:val="0"/>
              <w:autoSpaceDN w:val="0"/>
              <w:adjustRightInd w:val="0"/>
              <w:spacing w:after="0"/>
              <w:textAlignment w:val="baseline"/>
              <w:rPr>
                <w:ins w:id="3873" w:author="lengyelb" w:date="2023-06-22T16:58:00Z"/>
                <w:rFonts w:ascii="Arial" w:eastAsia="Times New Roman" w:hAnsi="Arial"/>
                <w:sz w:val="18"/>
              </w:rPr>
            </w:pPr>
            <w:ins w:id="3874" w:author="lengyelb" w:date="2023-06-22T16:58:00Z">
              <w:r w:rsidRPr="006D2A0D">
                <w:rPr>
                  <w:rFonts w:ascii="Arial" w:eastAsia="Times New Roman" w:hAnsi="Arial"/>
                  <w:sz w:val="18"/>
                </w:rPr>
                <w:t>alarmRecord.alarmType</w:t>
              </w:r>
            </w:ins>
          </w:p>
        </w:tc>
        <w:tc>
          <w:tcPr>
            <w:tcW w:w="3773" w:type="dxa"/>
          </w:tcPr>
          <w:p w14:paraId="74615B99" w14:textId="77777777" w:rsidR="006D2A0D" w:rsidRPr="006D2A0D" w:rsidRDefault="006D2A0D" w:rsidP="006D2A0D">
            <w:pPr>
              <w:keepNext/>
              <w:keepLines/>
              <w:overflowPunct w:val="0"/>
              <w:autoSpaceDE w:val="0"/>
              <w:autoSpaceDN w:val="0"/>
              <w:adjustRightInd w:val="0"/>
              <w:spacing w:after="0"/>
              <w:textAlignment w:val="baseline"/>
              <w:rPr>
                <w:ins w:id="3875" w:author="lengyelb" w:date="2023-06-22T16:58:00Z"/>
                <w:rFonts w:ascii="Arial" w:eastAsia="Times New Roman" w:hAnsi="Arial"/>
                <w:sz w:val="18"/>
              </w:rPr>
            </w:pPr>
          </w:p>
        </w:tc>
      </w:tr>
      <w:tr w:rsidR="00A65C30" w:rsidRPr="006D2A0D" w14:paraId="202ABA7F" w14:textId="77777777" w:rsidTr="00F32E50">
        <w:trPr>
          <w:jc w:val="center"/>
          <w:ins w:id="3876" w:author="lengyelb" w:date="2023-06-22T16:58:00Z"/>
        </w:trPr>
        <w:tc>
          <w:tcPr>
            <w:tcW w:w="2004" w:type="dxa"/>
          </w:tcPr>
          <w:p w14:paraId="6F259DDF" w14:textId="77777777" w:rsidR="006D2A0D" w:rsidRPr="006D2A0D" w:rsidRDefault="006D2A0D" w:rsidP="006D2A0D">
            <w:pPr>
              <w:keepNext/>
              <w:keepLines/>
              <w:overflowPunct w:val="0"/>
              <w:autoSpaceDE w:val="0"/>
              <w:autoSpaceDN w:val="0"/>
              <w:adjustRightInd w:val="0"/>
              <w:spacing w:after="0"/>
              <w:textAlignment w:val="baseline"/>
              <w:rPr>
                <w:ins w:id="3877" w:author="lengyelb" w:date="2023-06-22T16:58:00Z"/>
                <w:rFonts w:ascii="Arial" w:eastAsia="Times New Roman" w:hAnsi="Arial" w:cs="Arial"/>
                <w:sz w:val="18"/>
              </w:rPr>
            </w:pPr>
            <w:ins w:id="3878" w:author="lengyelb" w:date="2023-06-22T16:58:00Z">
              <w:r w:rsidRPr="006D2A0D">
                <w:rPr>
                  <w:rFonts w:ascii="Arial" w:eastAsia="Times New Roman" w:hAnsi="Arial" w:cs="Arial"/>
                  <w:sz w:val="18"/>
                </w:rPr>
                <w:t>probableCause</w:t>
              </w:r>
            </w:ins>
          </w:p>
        </w:tc>
        <w:tc>
          <w:tcPr>
            <w:tcW w:w="396" w:type="dxa"/>
          </w:tcPr>
          <w:p w14:paraId="1126678E" w14:textId="77777777" w:rsidR="006D2A0D" w:rsidRPr="006D2A0D" w:rsidRDefault="006D2A0D" w:rsidP="006D2A0D">
            <w:pPr>
              <w:keepNext/>
              <w:keepLines/>
              <w:overflowPunct w:val="0"/>
              <w:autoSpaceDE w:val="0"/>
              <w:autoSpaceDN w:val="0"/>
              <w:adjustRightInd w:val="0"/>
              <w:spacing w:after="0"/>
              <w:jc w:val="center"/>
              <w:textAlignment w:val="baseline"/>
              <w:rPr>
                <w:ins w:id="3879" w:author="lengyelb" w:date="2023-06-22T16:58:00Z"/>
                <w:rFonts w:ascii="Arial" w:eastAsia="Times New Roman" w:hAnsi="Arial"/>
                <w:sz w:val="18"/>
              </w:rPr>
            </w:pPr>
            <w:ins w:id="3880" w:author="lengyelb" w:date="2023-06-22T16:58:00Z">
              <w:r w:rsidRPr="006D2A0D">
                <w:rPr>
                  <w:rFonts w:ascii="Arial" w:eastAsia="Times New Roman" w:hAnsi="Arial"/>
                  <w:sz w:val="18"/>
                </w:rPr>
                <w:t>M</w:t>
              </w:r>
            </w:ins>
          </w:p>
        </w:tc>
        <w:tc>
          <w:tcPr>
            <w:tcW w:w="3456" w:type="dxa"/>
          </w:tcPr>
          <w:p w14:paraId="095F69A9" w14:textId="77777777" w:rsidR="006D2A0D" w:rsidRPr="006D2A0D" w:rsidRDefault="006D2A0D" w:rsidP="006D2A0D">
            <w:pPr>
              <w:keepNext/>
              <w:keepLines/>
              <w:overflowPunct w:val="0"/>
              <w:autoSpaceDE w:val="0"/>
              <w:autoSpaceDN w:val="0"/>
              <w:adjustRightInd w:val="0"/>
              <w:spacing w:after="0"/>
              <w:textAlignment w:val="baseline"/>
              <w:rPr>
                <w:ins w:id="3881" w:author="lengyelb" w:date="2023-06-22T16:58:00Z"/>
                <w:rFonts w:ascii="Arial" w:eastAsia="Times New Roman" w:hAnsi="Arial"/>
                <w:sz w:val="18"/>
              </w:rPr>
            </w:pPr>
            <w:ins w:id="3882" w:author="lengyelb" w:date="2023-06-22T16:58:00Z">
              <w:r w:rsidRPr="006D2A0D">
                <w:rPr>
                  <w:rFonts w:ascii="Arial" w:eastAsia="Times New Roman" w:hAnsi="Arial"/>
                  <w:sz w:val="18"/>
                </w:rPr>
                <w:t>alarmRecord.probableCause</w:t>
              </w:r>
            </w:ins>
          </w:p>
        </w:tc>
        <w:tc>
          <w:tcPr>
            <w:tcW w:w="3773" w:type="dxa"/>
          </w:tcPr>
          <w:p w14:paraId="2C653F47" w14:textId="77777777" w:rsidR="006D2A0D" w:rsidRPr="006D2A0D" w:rsidRDefault="006D2A0D" w:rsidP="006D2A0D">
            <w:pPr>
              <w:keepNext/>
              <w:keepLines/>
              <w:overflowPunct w:val="0"/>
              <w:autoSpaceDE w:val="0"/>
              <w:autoSpaceDN w:val="0"/>
              <w:adjustRightInd w:val="0"/>
              <w:spacing w:after="0"/>
              <w:textAlignment w:val="baseline"/>
              <w:rPr>
                <w:ins w:id="3883" w:author="lengyelb" w:date="2023-06-22T16:58:00Z"/>
                <w:rFonts w:ascii="Arial" w:eastAsia="Times New Roman" w:hAnsi="Arial"/>
                <w:sz w:val="18"/>
              </w:rPr>
            </w:pPr>
          </w:p>
        </w:tc>
      </w:tr>
      <w:tr w:rsidR="00A65C30" w:rsidRPr="006D2A0D" w14:paraId="5918D360" w14:textId="77777777" w:rsidTr="00F32E50">
        <w:trPr>
          <w:jc w:val="center"/>
          <w:ins w:id="3884" w:author="lengyelb" w:date="2023-06-22T16:58:00Z"/>
        </w:trPr>
        <w:tc>
          <w:tcPr>
            <w:tcW w:w="2004" w:type="dxa"/>
          </w:tcPr>
          <w:p w14:paraId="0A45C3A6" w14:textId="77777777" w:rsidR="006D2A0D" w:rsidRPr="006D2A0D" w:rsidRDefault="006D2A0D" w:rsidP="006D2A0D">
            <w:pPr>
              <w:keepNext/>
              <w:keepLines/>
              <w:overflowPunct w:val="0"/>
              <w:autoSpaceDE w:val="0"/>
              <w:autoSpaceDN w:val="0"/>
              <w:adjustRightInd w:val="0"/>
              <w:spacing w:after="0"/>
              <w:textAlignment w:val="baseline"/>
              <w:rPr>
                <w:ins w:id="3885" w:author="lengyelb" w:date="2023-06-22T16:58:00Z"/>
                <w:rFonts w:ascii="Arial" w:eastAsia="Times New Roman" w:hAnsi="Arial" w:cs="Arial"/>
                <w:sz w:val="18"/>
              </w:rPr>
            </w:pPr>
            <w:ins w:id="3886" w:author="lengyelb" w:date="2023-06-22T16:58:00Z">
              <w:r w:rsidRPr="006D2A0D">
                <w:rPr>
                  <w:rFonts w:ascii="Arial" w:eastAsia="Times New Roman" w:hAnsi="Arial" w:cs="Arial"/>
                  <w:sz w:val="18"/>
                </w:rPr>
                <w:t>perceivedSeverity</w:t>
              </w:r>
            </w:ins>
          </w:p>
        </w:tc>
        <w:tc>
          <w:tcPr>
            <w:tcW w:w="396" w:type="dxa"/>
          </w:tcPr>
          <w:p w14:paraId="316F7379" w14:textId="77777777" w:rsidR="006D2A0D" w:rsidRPr="006D2A0D" w:rsidRDefault="006D2A0D" w:rsidP="006D2A0D">
            <w:pPr>
              <w:keepNext/>
              <w:keepLines/>
              <w:overflowPunct w:val="0"/>
              <w:autoSpaceDE w:val="0"/>
              <w:autoSpaceDN w:val="0"/>
              <w:adjustRightInd w:val="0"/>
              <w:spacing w:after="0"/>
              <w:jc w:val="center"/>
              <w:textAlignment w:val="baseline"/>
              <w:rPr>
                <w:ins w:id="3887" w:author="lengyelb" w:date="2023-06-22T16:58:00Z"/>
                <w:rFonts w:ascii="Arial" w:eastAsia="Times New Roman" w:hAnsi="Arial"/>
                <w:sz w:val="18"/>
              </w:rPr>
            </w:pPr>
            <w:ins w:id="3888" w:author="lengyelb" w:date="2023-06-22T16:58:00Z">
              <w:r w:rsidRPr="006D2A0D">
                <w:rPr>
                  <w:rFonts w:ascii="Arial" w:eastAsia="Times New Roman" w:hAnsi="Arial"/>
                  <w:sz w:val="18"/>
                </w:rPr>
                <w:t>M</w:t>
              </w:r>
            </w:ins>
          </w:p>
        </w:tc>
        <w:tc>
          <w:tcPr>
            <w:tcW w:w="3456" w:type="dxa"/>
          </w:tcPr>
          <w:p w14:paraId="1BADBD54" w14:textId="77777777" w:rsidR="006D2A0D" w:rsidRPr="006D2A0D" w:rsidRDefault="006D2A0D" w:rsidP="006D2A0D">
            <w:pPr>
              <w:keepNext/>
              <w:keepLines/>
              <w:overflowPunct w:val="0"/>
              <w:autoSpaceDE w:val="0"/>
              <w:autoSpaceDN w:val="0"/>
              <w:adjustRightInd w:val="0"/>
              <w:spacing w:after="0"/>
              <w:textAlignment w:val="baseline"/>
              <w:rPr>
                <w:ins w:id="3889" w:author="lengyelb" w:date="2023-06-22T16:58:00Z"/>
                <w:rFonts w:ascii="Arial" w:eastAsia="Times New Roman" w:hAnsi="Arial"/>
                <w:sz w:val="18"/>
              </w:rPr>
            </w:pPr>
            <w:ins w:id="3890" w:author="lengyelb" w:date="2023-06-22T16:58:00Z">
              <w:r w:rsidRPr="006D2A0D">
                <w:rPr>
                  <w:rFonts w:ascii="Arial" w:eastAsia="Times New Roman" w:hAnsi="Arial"/>
                  <w:sz w:val="18"/>
                </w:rPr>
                <w:t>alarmRecord.perceivedSeverity</w:t>
              </w:r>
            </w:ins>
          </w:p>
        </w:tc>
        <w:tc>
          <w:tcPr>
            <w:tcW w:w="3773" w:type="dxa"/>
          </w:tcPr>
          <w:p w14:paraId="73450738" w14:textId="77777777" w:rsidR="006D2A0D" w:rsidRPr="006D2A0D" w:rsidRDefault="006D2A0D" w:rsidP="006D2A0D">
            <w:pPr>
              <w:keepNext/>
              <w:keepLines/>
              <w:overflowPunct w:val="0"/>
              <w:autoSpaceDE w:val="0"/>
              <w:autoSpaceDN w:val="0"/>
              <w:adjustRightInd w:val="0"/>
              <w:spacing w:after="0"/>
              <w:textAlignment w:val="baseline"/>
              <w:rPr>
                <w:ins w:id="3891" w:author="lengyelb" w:date="2023-06-22T16:58:00Z"/>
                <w:rFonts w:ascii="Arial" w:eastAsia="Times New Roman" w:hAnsi="Arial"/>
                <w:sz w:val="18"/>
              </w:rPr>
            </w:pPr>
          </w:p>
        </w:tc>
      </w:tr>
    </w:tbl>
    <w:p w14:paraId="4E228AC8" w14:textId="77777777" w:rsidR="006D2A0D" w:rsidRPr="006D2A0D" w:rsidRDefault="006D2A0D" w:rsidP="006D2A0D">
      <w:pPr>
        <w:overflowPunct w:val="0"/>
        <w:autoSpaceDE w:val="0"/>
        <w:autoSpaceDN w:val="0"/>
        <w:adjustRightInd w:val="0"/>
        <w:textAlignment w:val="baseline"/>
        <w:rPr>
          <w:ins w:id="3892" w:author="lengyelb" w:date="2023-06-22T16:58:00Z"/>
          <w:rFonts w:eastAsia="Times New Roman"/>
          <w:lang w:eastAsia="zh-CN"/>
        </w:rPr>
      </w:pPr>
    </w:p>
    <w:p w14:paraId="1E33014F" w14:textId="77777777" w:rsidR="006D2A0D" w:rsidRPr="006D2A0D" w:rsidRDefault="006D2A0D" w:rsidP="006D2A0D">
      <w:pPr>
        <w:keepNext/>
        <w:keepLines/>
        <w:spacing w:before="120"/>
        <w:ind w:left="1134" w:hanging="1134"/>
        <w:outlineLvl w:val="2"/>
        <w:rPr>
          <w:ins w:id="3893" w:author="lengyelb" w:date="2023-06-22T16:58:00Z"/>
          <w:rFonts w:ascii="Arial" w:hAnsi="Arial"/>
          <w:sz w:val="28"/>
        </w:rPr>
      </w:pPr>
      <w:bookmarkStart w:id="3894" w:name="_Toc20494431"/>
      <w:bookmarkStart w:id="3895" w:name="_Toc26975454"/>
      <w:bookmarkStart w:id="3896" w:name="_Toc35856327"/>
      <w:bookmarkStart w:id="3897" w:name="_Toc44001183"/>
      <w:bookmarkStart w:id="3898" w:name="_Toc51580782"/>
      <w:bookmarkStart w:id="3899" w:name="_Toc52356045"/>
      <w:bookmarkStart w:id="3900" w:name="_Toc55227615"/>
      <w:bookmarkStart w:id="3901" w:name="_Toc122452084"/>
      <w:bookmarkStart w:id="3902" w:name="_Toc134735470"/>
      <w:ins w:id="3903" w:author="lengyelb" w:date="2023-06-22T16:58:00Z">
        <w:r w:rsidRPr="006D2A0D">
          <w:rPr>
            <w:rFonts w:ascii="Arial" w:hAnsi="Arial"/>
            <w:sz w:val="28"/>
          </w:rPr>
          <w:t>9.6.3</w:t>
        </w:r>
        <w:r w:rsidRPr="006D2A0D">
          <w:rPr>
            <w:rFonts w:ascii="Arial" w:hAnsi="Arial"/>
            <w:sz w:val="28"/>
          </w:rPr>
          <w:tab/>
          <w:t>Triggering event</w:t>
        </w:r>
        <w:bookmarkEnd w:id="3894"/>
        <w:bookmarkEnd w:id="3895"/>
        <w:bookmarkEnd w:id="3896"/>
        <w:bookmarkEnd w:id="3897"/>
        <w:bookmarkEnd w:id="3898"/>
        <w:bookmarkEnd w:id="3899"/>
        <w:bookmarkEnd w:id="3900"/>
        <w:bookmarkEnd w:id="3901"/>
        <w:bookmarkEnd w:id="3902"/>
      </w:ins>
    </w:p>
    <w:p w14:paraId="25C607B2" w14:textId="77777777" w:rsidR="006D2A0D" w:rsidRPr="006D2A0D" w:rsidRDefault="006D2A0D" w:rsidP="006D2A0D">
      <w:pPr>
        <w:keepNext/>
        <w:keepLines/>
        <w:spacing w:before="120"/>
        <w:ind w:left="1418" w:hanging="1418"/>
        <w:outlineLvl w:val="3"/>
        <w:rPr>
          <w:ins w:id="3904" w:author="lengyelb" w:date="2023-06-22T16:58:00Z"/>
          <w:rFonts w:ascii="Arial" w:hAnsi="Arial"/>
          <w:sz w:val="24"/>
        </w:rPr>
      </w:pPr>
      <w:bookmarkStart w:id="3905" w:name="_Toc20494432"/>
      <w:bookmarkStart w:id="3906" w:name="_Toc26975455"/>
      <w:bookmarkStart w:id="3907" w:name="_Toc35856328"/>
      <w:bookmarkStart w:id="3908" w:name="_Toc44001184"/>
      <w:bookmarkStart w:id="3909" w:name="_Toc51580783"/>
      <w:bookmarkStart w:id="3910" w:name="_Toc52356046"/>
      <w:bookmarkStart w:id="3911" w:name="_Toc55227616"/>
      <w:bookmarkStart w:id="3912" w:name="_Toc122452085"/>
      <w:bookmarkStart w:id="3913" w:name="_Toc134735471"/>
      <w:ins w:id="3914" w:author="lengyelb" w:date="2023-06-22T16:58:00Z">
        <w:r w:rsidRPr="006D2A0D">
          <w:rPr>
            <w:rFonts w:ascii="Arial" w:hAnsi="Arial"/>
            <w:sz w:val="24"/>
          </w:rPr>
          <w:t>9.</w:t>
        </w:r>
        <w:r w:rsidRPr="006D2A0D">
          <w:rPr>
            <w:rFonts w:ascii="Arial" w:hAnsi="Arial"/>
            <w:sz w:val="24"/>
            <w:lang w:eastAsia="zh-CN"/>
          </w:rPr>
          <w:t>6.3.1</w:t>
        </w:r>
        <w:r w:rsidRPr="006D2A0D">
          <w:rPr>
            <w:rFonts w:ascii="Arial" w:hAnsi="Arial"/>
            <w:sz w:val="24"/>
            <w:lang w:eastAsia="zh-CN"/>
          </w:rPr>
          <w:tab/>
        </w:r>
        <w:r w:rsidRPr="006D2A0D">
          <w:rPr>
            <w:rFonts w:ascii="Arial" w:hAnsi="Arial"/>
            <w:sz w:val="24"/>
          </w:rPr>
          <w:t>From-state</w:t>
        </w:r>
        <w:bookmarkEnd w:id="3905"/>
        <w:bookmarkEnd w:id="3906"/>
        <w:bookmarkEnd w:id="3907"/>
        <w:bookmarkEnd w:id="3908"/>
        <w:bookmarkEnd w:id="3909"/>
        <w:bookmarkEnd w:id="3910"/>
        <w:bookmarkEnd w:id="3911"/>
        <w:bookmarkEnd w:id="3912"/>
        <w:bookmarkEnd w:id="3913"/>
      </w:ins>
    </w:p>
    <w:p w14:paraId="392202E5" w14:textId="77777777" w:rsidR="006D2A0D" w:rsidRPr="006D2A0D" w:rsidRDefault="006D2A0D" w:rsidP="006D2A0D">
      <w:pPr>
        <w:keepNext/>
        <w:overflowPunct w:val="0"/>
        <w:autoSpaceDE w:val="0"/>
        <w:autoSpaceDN w:val="0"/>
        <w:adjustRightInd w:val="0"/>
        <w:textAlignment w:val="baseline"/>
        <w:rPr>
          <w:ins w:id="3915" w:author="lengyelb" w:date="2023-06-22T16:58:00Z"/>
          <w:rFonts w:eastAsia="Times New Roman"/>
        </w:rPr>
      </w:pPr>
      <w:ins w:id="3916" w:author="lengyelb" w:date="2023-06-22T16:58:00Z">
        <w:r w:rsidRPr="006D2A0D">
          <w:rPr>
            <w:rFonts w:eastAsia="Times New Roman"/>
          </w:rPr>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A65C30" w:rsidRPr="006D2A0D" w14:paraId="3C64CE8D" w14:textId="77777777" w:rsidTr="00F32E50">
        <w:trPr>
          <w:jc w:val="center"/>
          <w:ins w:id="3917" w:author="lengyelb" w:date="2023-06-22T16:58:00Z"/>
        </w:trPr>
        <w:tc>
          <w:tcPr>
            <w:tcW w:w="899" w:type="pct"/>
            <w:shd w:val="clear" w:color="auto" w:fill="BFBFBF"/>
          </w:tcPr>
          <w:p w14:paraId="68D5CCC0" w14:textId="77777777" w:rsidR="006D2A0D" w:rsidRPr="006D2A0D" w:rsidRDefault="006D2A0D" w:rsidP="006D2A0D">
            <w:pPr>
              <w:keepNext/>
              <w:keepLines/>
              <w:overflowPunct w:val="0"/>
              <w:autoSpaceDE w:val="0"/>
              <w:autoSpaceDN w:val="0"/>
              <w:adjustRightInd w:val="0"/>
              <w:spacing w:after="0"/>
              <w:jc w:val="center"/>
              <w:textAlignment w:val="baseline"/>
              <w:rPr>
                <w:ins w:id="3918" w:author="lengyelb" w:date="2023-06-22T16:58:00Z"/>
                <w:rFonts w:ascii="Arial" w:eastAsia="Times New Roman" w:hAnsi="Arial"/>
                <w:b/>
                <w:sz w:val="18"/>
                <w:szCs w:val="18"/>
              </w:rPr>
            </w:pPr>
            <w:ins w:id="3919" w:author="lengyelb" w:date="2023-06-22T16:58:00Z">
              <w:r w:rsidRPr="006D2A0D">
                <w:rPr>
                  <w:rFonts w:ascii="Arial" w:eastAsia="Times New Roman" w:hAnsi="Arial"/>
                  <w:b/>
                  <w:sz w:val="18"/>
                  <w:szCs w:val="18"/>
                </w:rPr>
                <w:t>Assertion Name</w:t>
              </w:r>
            </w:ins>
          </w:p>
        </w:tc>
        <w:tc>
          <w:tcPr>
            <w:tcW w:w="4101" w:type="pct"/>
            <w:shd w:val="clear" w:color="auto" w:fill="BFBFBF"/>
          </w:tcPr>
          <w:p w14:paraId="6D1CDF7A" w14:textId="77777777" w:rsidR="006D2A0D" w:rsidRPr="006D2A0D" w:rsidRDefault="006D2A0D" w:rsidP="006D2A0D">
            <w:pPr>
              <w:keepNext/>
              <w:keepLines/>
              <w:overflowPunct w:val="0"/>
              <w:autoSpaceDE w:val="0"/>
              <w:autoSpaceDN w:val="0"/>
              <w:adjustRightInd w:val="0"/>
              <w:spacing w:after="0"/>
              <w:jc w:val="center"/>
              <w:textAlignment w:val="baseline"/>
              <w:rPr>
                <w:ins w:id="3920" w:author="lengyelb" w:date="2023-06-22T16:58:00Z"/>
                <w:rFonts w:ascii="Arial" w:eastAsia="Times New Roman" w:hAnsi="Arial"/>
                <w:b/>
                <w:sz w:val="18"/>
                <w:szCs w:val="18"/>
              </w:rPr>
            </w:pPr>
            <w:ins w:id="3921" w:author="lengyelb" w:date="2023-06-22T16:58:00Z">
              <w:r w:rsidRPr="006D2A0D">
                <w:rPr>
                  <w:rFonts w:ascii="Arial" w:eastAsia="Times New Roman" w:hAnsi="Arial"/>
                  <w:b/>
                  <w:sz w:val="18"/>
                  <w:szCs w:val="18"/>
                </w:rPr>
                <w:t>Definition</w:t>
              </w:r>
            </w:ins>
          </w:p>
        </w:tc>
      </w:tr>
      <w:tr w:rsidR="00A65C30" w:rsidRPr="006D2A0D" w14:paraId="7FDC999C" w14:textId="77777777" w:rsidTr="00F32E50">
        <w:trPr>
          <w:jc w:val="center"/>
          <w:ins w:id="3922" w:author="lengyelb" w:date="2023-06-22T16:58:00Z"/>
        </w:trPr>
        <w:tc>
          <w:tcPr>
            <w:tcW w:w="899" w:type="pct"/>
          </w:tcPr>
          <w:p w14:paraId="764B7322" w14:textId="77777777" w:rsidR="006D2A0D" w:rsidRPr="006D2A0D" w:rsidRDefault="006D2A0D" w:rsidP="006D2A0D">
            <w:pPr>
              <w:keepNext/>
              <w:keepLines/>
              <w:overflowPunct w:val="0"/>
              <w:autoSpaceDE w:val="0"/>
              <w:autoSpaceDN w:val="0"/>
              <w:adjustRightInd w:val="0"/>
              <w:spacing w:after="0"/>
              <w:textAlignment w:val="baseline"/>
              <w:rPr>
                <w:ins w:id="3923" w:author="lengyelb" w:date="2023-06-22T16:58:00Z"/>
                <w:rFonts w:ascii="Arial" w:eastAsia="Times New Roman" w:hAnsi="Arial" w:cs="Arial"/>
                <w:sz w:val="18"/>
                <w:szCs w:val="18"/>
              </w:rPr>
            </w:pPr>
            <w:ins w:id="3924" w:author="lengyelb" w:date="2023-06-22T16:58:00Z">
              <w:r w:rsidRPr="006D2A0D">
                <w:rPr>
                  <w:rFonts w:ascii="Arial" w:eastAsia="Times New Roman" w:hAnsi="Arial" w:cs="Arial"/>
                  <w:sz w:val="18"/>
                  <w:szCs w:val="18"/>
                </w:rPr>
                <w:t>alarmMatched</w:t>
              </w:r>
            </w:ins>
          </w:p>
        </w:tc>
        <w:tc>
          <w:tcPr>
            <w:tcW w:w="4101" w:type="pct"/>
          </w:tcPr>
          <w:p w14:paraId="478CCE8C" w14:textId="77777777" w:rsidR="006D2A0D" w:rsidRPr="006D2A0D" w:rsidRDefault="006D2A0D" w:rsidP="006D2A0D">
            <w:pPr>
              <w:keepNext/>
              <w:keepLines/>
              <w:overflowPunct w:val="0"/>
              <w:autoSpaceDE w:val="0"/>
              <w:autoSpaceDN w:val="0"/>
              <w:adjustRightInd w:val="0"/>
              <w:spacing w:after="0"/>
              <w:textAlignment w:val="baseline"/>
              <w:rPr>
                <w:ins w:id="3925" w:author="lengyelb" w:date="2023-06-22T16:58:00Z"/>
                <w:rFonts w:ascii="Arial" w:eastAsia="Times New Roman" w:hAnsi="Arial"/>
                <w:sz w:val="18"/>
                <w:szCs w:val="18"/>
              </w:rPr>
            </w:pPr>
            <w:ins w:id="3926" w:author="lengyelb" w:date="2023-06-22T16:58:00Z">
              <w:r w:rsidRPr="006D2A0D">
                <w:rPr>
                  <w:rFonts w:ascii="Arial" w:eastAsia="Times New Roman" w:hAnsi="Arial"/>
                  <w:sz w:val="18"/>
                  <w:szCs w:val="18"/>
                </w:rPr>
                <w:t xml:space="preserve">The matching-criteria-attributes of the newly generated network alarm has values that are identical (matches) with ones in one alarmRecord in AlarmList. </w:t>
              </w:r>
            </w:ins>
          </w:p>
        </w:tc>
      </w:tr>
      <w:tr w:rsidR="00A65C30" w:rsidRPr="006D2A0D" w14:paraId="606FBA9B" w14:textId="77777777" w:rsidTr="00F32E50">
        <w:trPr>
          <w:jc w:val="center"/>
          <w:ins w:id="3927" w:author="lengyelb" w:date="2023-06-22T16:58:00Z"/>
        </w:trPr>
        <w:tc>
          <w:tcPr>
            <w:tcW w:w="899" w:type="pct"/>
          </w:tcPr>
          <w:p w14:paraId="4CFE042F" w14:textId="77777777" w:rsidR="006D2A0D" w:rsidRPr="006D2A0D" w:rsidRDefault="006D2A0D" w:rsidP="006D2A0D">
            <w:pPr>
              <w:keepNext/>
              <w:keepLines/>
              <w:overflowPunct w:val="0"/>
              <w:autoSpaceDE w:val="0"/>
              <w:autoSpaceDN w:val="0"/>
              <w:adjustRightInd w:val="0"/>
              <w:spacing w:after="0"/>
              <w:textAlignment w:val="baseline"/>
              <w:rPr>
                <w:ins w:id="3928" w:author="lengyelb" w:date="2023-06-22T16:58:00Z"/>
                <w:rFonts w:ascii="Arial" w:eastAsia="Times New Roman" w:hAnsi="Arial" w:cs="Arial"/>
                <w:sz w:val="18"/>
                <w:szCs w:val="18"/>
              </w:rPr>
            </w:pPr>
            <w:ins w:id="3929" w:author="lengyelb" w:date="2023-06-22T16:58:00Z">
              <w:r w:rsidRPr="006D2A0D">
                <w:rPr>
                  <w:rFonts w:ascii="Arial" w:eastAsia="Times New Roman" w:hAnsi="Arial" w:cs="Arial"/>
                  <w:sz w:val="18"/>
                  <w:szCs w:val="18"/>
                </w:rPr>
                <w:t>alarmNotCleared</w:t>
              </w:r>
            </w:ins>
          </w:p>
        </w:tc>
        <w:tc>
          <w:tcPr>
            <w:tcW w:w="4101" w:type="pct"/>
          </w:tcPr>
          <w:p w14:paraId="47F36B7F" w14:textId="77777777" w:rsidR="006D2A0D" w:rsidRPr="006D2A0D" w:rsidRDefault="006D2A0D" w:rsidP="006D2A0D">
            <w:pPr>
              <w:keepNext/>
              <w:keepLines/>
              <w:overflowPunct w:val="0"/>
              <w:autoSpaceDE w:val="0"/>
              <w:autoSpaceDN w:val="0"/>
              <w:adjustRightInd w:val="0"/>
              <w:spacing w:after="0"/>
              <w:textAlignment w:val="baseline"/>
              <w:rPr>
                <w:ins w:id="3930" w:author="lengyelb" w:date="2023-06-22T16:58:00Z"/>
                <w:rFonts w:ascii="Arial" w:eastAsia="Times New Roman" w:hAnsi="Arial"/>
                <w:sz w:val="18"/>
                <w:szCs w:val="18"/>
              </w:rPr>
            </w:pPr>
            <w:ins w:id="3931" w:author="lengyelb" w:date="2023-06-22T16:58:00Z">
              <w:r w:rsidRPr="006D2A0D">
                <w:rPr>
                  <w:rFonts w:ascii="Arial" w:eastAsia="Times New Roman" w:hAnsi="Arial"/>
                  <w:sz w:val="18"/>
                  <w:szCs w:val="18"/>
                </w:rPr>
                <w:t>The perceivedSeverity of the newly generated network alarm is not Cleared.</w:t>
              </w:r>
            </w:ins>
          </w:p>
        </w:tc>
      </w:tr>
      <w:tr w:rsidR="00A65C30" w:rsidRPr="006D2A0D" w14:paraId="34D6AF40" w14:textId="77777777" w:rsidTr="00F32E50">
        <w:trPr>
          <w:jc w:val="center"/>
          <w:ins w:id="3932" w:author="lengyelb" w:date="2023-06-22T16:58:00Z"/>
        </w:trPr>
        <w:tc>
          <w:tcPr>
            <w:tcW w:w="899" w:type="pct"/>
          </w:tcPr>
          <w:p w14:paraId="3956B37C" w14:textId="77777777" w:rsidR="006D2A0D" w:rsidRPr="006D2A0D" w:rsidRDefault="006D2A0D" w:rsidP="006D2A0D">
            <w:pPr>
              <w:keepNext/>
              <w:keepLines/>
              <w:overflowPunct w:val="0"/>
              <w:autoSpaceDE w:val="0"/>
              <w:autoSpaceDN w:val="0"/>
              <w:adjustRightInd w:val="0"/>
              <w:spacing w:after="0"/>
              <w:textAlignment w:val="baseline"/>
              <w:rPr>
                <w:ins w:id="3933" w:author="lengyelb" w:date="2023-06-22T16:58:00Z"/>
                <w:rFonts w:ascii="Arial" w:eastAsia="Times New Roman" w:hAnsi="Arial" w:cs="Arial"/>
                <w:sz w:val="18"/>
                <w:szCs w:val="18"/>
              </w:rPr>
            </w:pPr>
            <w:ins w:id="3934" w:author="lengyelb" w:date="2023-06-22T16:58:00Z">
              <w:r w:rsidRPr="006D2A0D">
                <w:rPr>
                  <w:rFonts w:ascii="Arial" w:eastAsia="Times New Roman" w:hAnsi="Arial" w:cs="Arial"/>
                  <w:sz w:val="18"/>
                  <w:szCs w:val="18"/>
                </w:rPr>
                <w:t>alarmChanged</w:t>
              </w:r>
            </w:ins>
          </w:p>
        </w:tc>
        <w:tc>
          <w:tcPr>
            <w:tcW w:w="4101" w:type="pct"/>
          </w:tcPr>
          <w:p w14:paraId="4E307A75" w14:textId="77777777" w:rsidR="006D2A0D" w:rsidRPr="006D2A0D" w:rsidRDefault="006D2A0D" w:rsidP="006D2A0D">
            <w:pPr>
              <w:keepNext/>
              <w:keepLines/>
              <w:overflowPunct w:val="0"/>
              <w:autoSpaceDE w:val="0"/>
              <w:autoSpaceDN w:val="0"/>
              <w:adjustRightInd w:val="0"/>
              <w:spacing w:after="0"/>
              <w:textAlignment w:val="baseline"/>
              <w:rPr>
                <w:ins w:id="3935" w:author="lengyelb" w:date="2023-06-22T16:58:00Z"/>
                <w:rFonts w:ascii="Arial" w:eastAsia="Times New Roman" w:hAnsi="Arial"/>
                <w:sz w:val="18"/>
                <w:szCs w:val="18"/>
              </w:rPr>
            </w:pPr>
            <w:ins w:id="3936" w:author="lengyelb" w:date="2023-06-22T16:58:00Z">
              <w:r w:rsidRPr="006D2A0D">
                <w:rPr>
                  <w:rFonts w:ascii="Arial" w:eastAsia="Times New Roman" w:hAnsi="Arial"/>
                  <w:sz w:val="18"/>
                  <w:szCs w:val="18"/>
                </w:rPr>
                <w:t xml:space="preserve">The perceivedSeverity of the newly generated network alarm and of the matched AlarmRecord are different. </w:t>
              </w:r>
            </w:ins>
          </w:p>
        </w:tc>
      </w:tr>
    </w:tbl>
    <w:p w14:paraId="2B0DEE70" w14:textId="77777777" w:rsidR="006D2A0D" w:rsidRPr="006D2A0D" w:rsidRDefault="006D2A0D" w:rsidP="006D2A0D">
      <w:pPr>
        <w:overflowPunct w:val="0"/>
        <w:autoSpaceDE w:val="0"/>
        <w:autoSpaceDN w:val="0"/>
        <w:adjustRightInd w:val="0"/>
        <w:textAlignment w:val="baseline"/>
        <w:rPr>
          <w:ins w:id="3937" w:author="lengyelb" w:date="2023-06-22T16:58:00Z"/>
          <w:rFonts w:eastAsia="Times New Roman"/>
          <w:lang w:eastAsia="zh-CN" w:bidi="ar-KW"/>
        </w:rPr>
      </w:pPr>
    </w:p>
    <w:p w14:paraId="5080FD67" w14:textId="77777777" w:rsidR="006D2A0D" w:rsidRPr="006D2A0D" w:rsidRDefault="006D2A0D" w:rsidP="006D2A0D">
      <w:pPr>
        <w:keepNext/>
        <w:keepLines/>
        <w:spacing w:before="120"/>
        <w:ind w:left="1418" w:hanging="1418"/>
        <w:outlineLvl w:val="3"/>
        <w:rPr>
          <w:ins w:id="3938" w:author="lengyelb" w:date="2023-06-22T16:58:00Z"/>
          <w:rFonts w:ascii="Arial" w:hAnsi="Arial"/>
          <w:sz w:val="24"/>
          <w:lang w:eastAsia="zh-CN"/>
        </w:rPr>
      </w:pPr>
      <w:bookmarkStart w:id="3939" w:name="_Toc20494433"/>
      <w:bookmarkStart w:id="3940" w:name="_Toc26975456"/>
      <w:bookmarkStart w:id="3941" w:name="_Toc35856329"/>
      <w:bookmarkStart w:id="3942" w:name="_Toc44001185"/>
      <w:bookmarkStart w:id="3943" w:name="_Toc51580784"/>
      <w:bookmarkStart w:id="3944" w:name="_Toc52356047"/>
      <w:bookmarkStart w:id="3945" w:name="_Toc55227617"/>
      <w:bookmarkStart w:id="3946" w:name="_Toc122452086"/>
      <w:bookmarkStart w:id="3947" w:name="_Toc134735472"/>
      <w:ins w:id="3948" w:author="lengyelb" w:date="2023-06-22T16:58:00Z">
        <w:r w:rsidRPr="006D2A0D">
          <w:rPr>
            <w:rFonts w:ascii="Arial" w:hAnsi="Arial"/>
            <w:sz w:val="24"/>
          </w:rPr>
          <w:t>9.</w:t>
        </w:r>
        <w:r w:rsidRPr="006D2A0D">
          <w:rPr>
            <w:rFonts w:ascii="Arial" w:hAnsi="Arial"/>
            <w:sz w:val="24"/>
            <w:lang w:eastAsia="zh-CN"/>
          </w:rPr>
          <w:t>6.3.2</w:t>
        </w:r>
        <w:r w:rsidRPr="006D2A0D">
          <w:rPr>
            <w:rFonts w:ascii="Arial" w:hAnsi="Arial"/>
            <w:sz w:val="24"/>
            <w:lang w:eastAsia="zh-CN"/>
          </w:rPr>
          <w:tab/>
        </w:r>
        <w:r w:rsidRPr="006D2A0D">
          <w:rPr>
            <w:rFonts w:ascii="Arial" w:hAnsi="Arial"/>
            <w:sz w:val="24"/>
          </w:rPr>
          <w:t>To-state</w:t>
        </w:r>
        <w:bookmarkEnd w:id="3939"/>
        <w:bookmarkEnd w:id="3940"/>
        <w:bookmarkEnd w:id="3941"/>
        <w:bookmarkEnd w:id="3942"/>
        <w:bookmarkEnd w:id="3943"/>
        <w:bookmarkEnd w:id="3944"/>
        <w:bookmarkEnd w:id="3945"/>
        <w:bookmarkEnd w:id="3946"/>
        <w:bookmarkEnd w:id="3947"/>
      </w:ins>
    </w:p>
    <w:p w14:paraId="7F863387" w14:textId="77777777" w:rsidR="006D2A0D" w:rsidRPr="006D2A0D" w:rsidRDefault="006D2A0D" w:rsidP="006D2A0D">
      <w:pPr>
        <w:keepNext/>
        <w:overflowPunct w:val="0"/>
        <w:autoSpaceDE w:val="0"/>
        <w:autoSpaceDN w:val="0"/>
        <w:adjustRightInd w:val="0"/>
        <w:textAlignment w:val="baseline"/>
        <w:rPr>
          <w:ins w:id="3949" w:author="lengyelb" w:date="2023-06-22T16:58:00Z"/>
          <w:rFonts w:eastAsia="Times New Roman"/>
        </w:rPr>
      </w:pPr>
      <w:ins w:id="3950" w:author="lengyelb" w:date="2023-06-22T16:58:00Z">
        <w:r w:rsidRPr="006D2A0D">
          <w:rPr>
            <w:rFonts w:ascii="Courier New" w:eastAsia="Times New Roman"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A65C30" w:rsidRPr="006D2A0D" w14:paraId="2751980A" w14:textId="77777777" w:rsidTr="00F32E50">
        <w:trPr>
          <w:jc w:val="center"/>
          <w:ins w:id="3951" w:author="lengyelb" w:date="2023-06-22T16:58:00Z"/>
        </w:trPr>
        <w:tc>
          <w:tcPr>
            <w:tcW w:w="892" w:type="pct"/>
            <w:shd w:val="clear" w:color="auto" w:fill="BFBFBF"/>
          </w:tcPr>
          <w:p w14:paraId="5A73BD73" w14:textId="77777777" w:rsidR="006D2A0D" w:rsidRPr="006D2A0D" w:rsidRDefault="006D2A0D" w:rsidP="006D2A0D">
            <w:pPr>
              <w:keepNext/>
              <w:keepLines/>
              <w:overflowPunct w:val="0"/>
              <w:autoSpaceDE w:val="0"/>
              <w:autoSpaceDN w:val="0"/>
              <w:adjustRightInd w:val="0"/>
              <w:spacing w:after="0"/>
              <w:jc w:val="center"/>
              <w:textAlignment w:val="baseline"/>
              <w:rPr>
                <w:ins w:id="3952" w:author="lengyelb" w:date="2023-06-22T16:58:00Z"/>
                <w:rFonts w:ascii="Arial" w:eastAsia="Times New Roman" w:hAnsi="Arial"/>
                <w:b/>
                <w:sz w:val="18"/>
                <w:szCs w:val="18"/>
              </w:rPr>
            </w:pPr>
            <w:ins w:id="3953" w:author="lengyelb" w:date="2023-06-22T16:58:00Z">
              <w:r w:rsidRPr="006D2A0D">
                <w:rPr>
                  <w:rFonts w:ascii="Arial" w:eastAsia="Times New Roman" w:hAnsi="Arial"/>
                  <w:b/>
                  <w:sz w:val="18"/>
                  <w:szCs w:val="18"/>
                </w:rPr>
                <w:t>Assertion Name</w:t>
              </w:r>
            </w:ins>
          </w:p>
        </w:tc>
        <w:tc>
          <w:tcPr>
            <w:tcW w:w="4108" w:type="pct"/>
            <w:shd w:val="clear" w:color="auto" w:fill="BFBFBF"/>
          </w:tcPr>
          <w:p w14:paraId="2537C4EA" w14:textId="77777777" w:rsidR="006D2A0D" w:rsidRPr="006D2A0D" w:rsidRDefault="006D2A0D" w:rsidP="006D2A0D">
            <w:pPr>
              <w:keepNext/>
              <w:keepLines/>
              <w:overflowPunct w:val="0"/>
              <w:autoSpaceDE w:val="0"/>
              <w:autoSpaceDN w:val="0"/>
              <w:adjustRightInd w:val="0"/>
              <w:spacing w:after="0"/>
              <w:jc w:val="center"/>
              <w:textAlignment w:val="baseline"/>
              <w:rPr>
                <w:ins w:id="3954" w:author="lengyelb" w:date="2023-06-22T16:58:00Z"/>
                <w:rFonts w:ascii="Arial" w:eastAsia="Times New Roman" w:hAnsi="Arial"/>
                <w:b/>
                <w:sz w:val="18"/>
                <w:szCs w:val="18"/>
              </w:rPr>
            </w:pPr>
            <w:ins w:id="3955" w:author="lengyelb" w:date="2023-06-22T16:58:00Z">
              <w:r w:rsidRPr="006D2A0D">
                <w:rPr>
                  <w:rFonts w:ascii="Arial" w:eastAsia="Times New Roman" w:hAnsi="Arial"/>
                  <w:b/>
                  <w:sz w:val="18"/>
                  <w:szCs w:val="18"/>
                </w:rPr>
                <w:t>Definition</w:t>
              </w:r>
            </w:ins>
          </w:p>
        </w:tc>
      </w:tr>
      <w:tr w:rsidR="00A65C30" w:rsidRPr="006D2A0D" w14:paraId="0CED4FC3" w14:textId="77777777" w:rsidTr="00F32E50">
        <w:trPr>
          <w:jc w:val="center"/>
          <w:ins w:id="3956" w:author="lengyelb" w:date="2023-06-22T16:58:00Z"/>
        </w:trPr>
        <w:tc>
          <w:tcPr>
            <w:tcW w:w="892" w:type="pct"/>
          </w:tcPr>
          <w:p w14:paraId="33509BBF" w14:textId="77777777" w:rsidR="006D2A0D" w:rsidRPr="006D2A0D" w:rsidRDefault="006D2A0D" w:rsidP="006D2A0D">
            <w:pPr>
              <w:keepNext/>
              <w:keepLines/>
              <w:overflowPunct w:val="0"/>
              <w:autoSpaceDE w:val="0"/>
              <w:autoSpaceDN w:val="0"/>
              <w:adjustRightInd w:val="0"/>
              <w:spacing w:after="0"/>
              <w:textAlignment w:val="baseline"/>
              <w:rPr>
                <w:ins w:id="3957" w:author="lengyelb" w:date="2023-06-22T16:58:00Z"/>
                <w:rFonts w:ascii="Arial" w:eastAsia="Times New Roman" w:hAnsi="Arial" w:cs="Arial"/>
                <w:sz w:val="18"/>
                <w:szCs w:val="18"/>
              </w:rPr>
            </w:pPr>
            <w:ins w:id="3958" w:author="lengyelb" w:date="2023-06-22T16:58:00Z">
              <w:r w:rsidRPr="006D2A0D">
                <w:rPr>
                  <w:rFonts w:ascii="Arial" w:eastAsia="Times New Roman" w:hAnsi="Arial" w:cs="Arial"/>
                  <w:sz w:val="18"/>
                  <w:szCs w:val="18"/>
                </w:rPr>
                <w:t>informationUpdate</w:t>
              </w:r>
            </w:ins>
          </w:p>
        </w:tc>
        <w:tc>
          <w:tcPr>
            <w:tcW w:w="4108" w:type="pct"/>
          </w:tcPr>
          <w:p w14:paraId="3673B5B8" w14:textId="77777777" w:rsidR="006D2A0D" w:rsidRPr="006D2A0D" w:rsidRDefault="006D2A0D" w:rsidP="006D2A0D">
            <w:pPr>
              <w:overflowPunct w:val="0"/>
              <w:autoSpaceDE w:val="0"/>
              <w:autoSpaceDN w:val="0"/>
              <w:adjustRightInd w:val="0"/>
              <w:spacing w:after="0"/>
              <w:textAlignment w:val="baseline"/>
              <w:rPr>
                <w:ins w:id="3959" w:author="lengyelb" w:date="2023-06-22T16:58:00Z"/>
                <w:rFonts w:ascii="Arial" w:eastAsia="Times New Roman" w:hAnsi="Arial" w:cs="Arial"/>
                <w:sz w:val="18"/>
                <w:szCs w:val="18"/>
              </w:rPr>
            </w:pPr>
            <w:ins w:id="3960" w:author="lengyelb" w:date="2023-06-22T16:58:00Z">
              <w:r w:rsidRPr="006D2A0D">
                <w:rPr>
                  <w:rFonts w:ascii="Arial" w:eastAsia="Times New Roman" w:hAnsi="Arial" w:cs="Arial"/>
                  <w:sz w:val="18"/>
                  <w:szCs w:val="18"/>
                </w:rPr>
                <w:t xml:space="preserve">The alarmRecord identified in alarmMatched in from-state has been updated according to the following rules: </w:t>
              </w:r>
            </w:ins>
          </w:p>
          <w:p w14:paraId="100F2AB0" w14:textId="77777777" w:rsidR="006D2A0D" w:rsidRPr="006D2A0D" w:rsidRDefault="006D2A0D" w:rsidP="006D2A0D">
            <w:pPr>
              <w:overflowPunct w:val="0"/>
              <w:autoSpaceDE w:val="0"/>
              <w:autoSpaceDN w:val="0"/>
              <w:adjustRightInd w:val="0"/>
              <w:spacing w:after="0"/>
              <w:textAlignment w:val="baseline"/>
              <w:rPr>
                <w:ins w:id="3961" w:author="lengyelb" w:date="2023-06-22T16:58:00Z"/>
                <w:rFonts w:ascii="Arial" w:eastAsia="Times New Roman" w:hAnsi="Arial" w:cs="Arial"/>
                <w:sz w:val="18"/>
                <w:szCs w:val="18"/>
              </w:rPr>
            </w:pPr>
            <w:ins w:id="3962" w:author="lengyelb" w:date="2023-06-22T16:58:00Z">
              <w:r w:rsidRPr="006D2A0D">
                <w:rPr>
                  <w:rFonts w:ascii="Arial" w:eastAsia="Times New Roman" w:hAnsi="Arial" w:cs="Arial"/>
                  <w:sz w:val="18"/>
                  <w:szCs w:val="18"/>
                </w:rPr>
                <w:t>- notificationId is updated;</w:t>
              </w:r>
            </w:ins>
          </w:p>
          <w:p w14:paraId="30E5696C" w14:textId="77777777" w:rsidR="006D2A0D" w:rsidRPr="006D2A0D" w:rsidRDefault="006D2A0D" w:rsidP="006D2A0D">
            <w:pPr>
              <w:overflowPunct w:val="0"/>
              <w:autoSpaceDE w:val="0"/>
              <w:autoSpaceDN w:val="0"/>
              <w:adjustRightInd w:val="0"/>
              <w:spacing w:after="0"/>
              <w:textAlignment w:val="baseline"/>
              <w:rPr>
                <w:ins w:id="3963" w:author="lengyelb" w:date="2023-06-22T16:58:00Z"/>
                <w:rFonts w:ascii="Arial" w:eastAsia="Times New Roman" w:hAnsi="Arial" w:cs="Arial"/>
                <w:sz w:val="18"/>
                <w:szCs w:val="18"/>
              </w:rPr>
            </w:pPr>
            <w:ins w:id="3964" w:author="lengyelb" w:date="2023-06-22T16:58:00Z">
              <w:r w:rsidRPr="006D2A0D">
                <w:rPr>
                  <w:rFonts w:ascii="Arial" w:eastAsia="Times New Roman" w:hAnsi="Arial" w:cs="Arial"/>
                  <w:sz w:val="18"/>
                  <w:szCs w:val="18"/>
                </w:rPr>
                <w:t>- alarmChangedTime is updated;</w:t>
              </w:r>
            </w:ins>
          </w:p>
          <w:p w14:paraId="6C0A12A6" w14:textId="77777777" w:rsidR="006D2A0D" w:rsidRPr="006D2A0D" w:rsidRDefault="006D2A0D" w:rsidP="006D2A0D">
            <w:pPr>
              <w:overflowPunct w:val="0"/>
              <w:autoSpaceDE w:val="0"/>
              <w:autoSpaceDN w:val="0"/>
              <w:adjustRightInd w:val="0"/>
              <w:spacing w:after="0"/>
              <w:textAlignment w:val="baseline"/>
              <w:rPr>
                <w:ins w:id="3965" w:author="lengyelb" w:date="2023-06-22T16:58:00Z"/>
                <w:rFonts w:ascii="Arial" w:eastAsia="Times New Roman" w:hAnsi="Arial" w:cs="Arial"/>
                <w:sz w:val="18"/>
                <w:szCs w:val="18"/>
              </w:rPr>
            </w:pPr>
            <w:ins w:id="3966" w:author="lengyelb" w:date="2023-06-22T16:58:00Z">
              <w:r w:rsidRPr="006D2A0D">
                <w:rPr>
                  <w:rFonts w:ascii="Arial" w:eastAsia="Times New Roman" w:hAnsi="Arial" w:cs="Arial"/>
                  <w:sz w:val="18"/>
                  <w:szCs w:val="18"/>
                </w:rPr>
                <w:t>- perceivedSeverity is updated;</w:t>
              </w:r>
            </w:ins>
          </w:p>
          <w:p w14:paraId="597A4FE8" w14:textId="77777777" w:rsidR="006D2A0D" w:rsidRPr="006D2A0D" w:rsidRDefault="006D2A0D" w:rsidP="006D2A0D">
            <w:pPr>
              <w:overflowPunct w:val="0"/>
              <w:autoSpaceDE w:val="0"/>
              <w:autoSpaceDN w:val="0"/>
              <w:adjustRightInd w:val="0"/>
              <w:spacing w:after="0"/>
              <w:textAlignment w:val="baseline"/>
              <w:rPr>
                <w:ins w:id="3967" w:author="lengyelb" w:date="2023-06-22T16:58:00Z"/>
                <w:rFonts w:ascii="Arial" w:eastAsia="Times New Roman" w:hAnsi="Arial" w:cs="Arial"/>
                <w:sz w:val="18"/>
                <w:szCs w:val="18"/>
              </w:rPr>
            </w:pPr>
            <w:ins w:id="3968" w:author="lengyelb" w:date="2023-06-22T16:58:00Z">
              <w:r w:rsidRPr="006D2A0D">
                <w:rPr>
                  <w:rFonts w:ascii="Arial" w:eastAsia="Times New Roman" w:hAnsi="Arial" w:cs="Arial"/>
                  <w:sz w:val="18"/>
                  <w:szCs w:val="18"/>
                </w:rPr>
                <w:t>- ackTime, ackUserId and ackSystemId are updated to contain no information;</w:t>
              </w:r>
            </w:ins>
          </w:p>
          <w:p w14:paraId="44585CCF" w14:textId="77777777" w:rsidR="006D2A0D" w:rsidRPr="006D2A0D" w:rsidRDefault="006D2A0D" w:rsidP="006D2A0D">
            <w:pPr>
              <w:overflowPunct w:val="0"/>
              <w:autoSpaceDE w:val="0"/>
              <w:autoSpaceDN w:val="0"/>
              <w:adjustRightInd w:val="0"/>
              <w:spacing w:after="0"/>
              <w:textAlignment w:val="baseline"/>
              <w:rPr>
                <w:ins w:id="3969" w:author="lengyelb" w:date="2023-06-22T16:58:00Z"/>
                <w:rFonts w:ascii="Arial" w:eastAsia="Times New Roman" w:hAnsi="Arial" w:cs="Arial"/>
                <w:sz w:val="18"/>
                <w:szCs w:val="18"/>
              </w:rPr>
            </w:pPr>
            <w:ins w:id="3970" w:author="lengyelb" w:date="2023-06-22T16:58:00Z">
              <w:r w:rsidRPr="006D2A0D">
                <w:rPr>
                  <w:rFonts w:ascii="Arial" w:eastAsia="Times New Roman" w:hAnsi="Arial" w:cs="Arial"/>
                  <w:sz w:val="18"/>
                  <w:szCs w:val="18"/>
                </w:rPr>
                <w:t>- ackState is updated to "unacknowledged";</w:t>
              </w:r>
            </w:ins>
          </w:p>
        </w:tc>
      </w:tr>
    </w:tbl>
    <w:p w14:paraId="0719A829" w14:textId="77777777" w:rsidR="006D2A0D" w:rsidRPr="006D2A0D" w:rsidRDefault="006D2A0D" w:rsidP="006D2A0D">
      <w:pPr>
        <w:overflowPunct w:val="0"/>
        <w:autoSpaceDE w:val="0"/>
        <w:autoSpaceDN w:val="0"/>
        <w:adjustRightInd w:val="0"/>
        <w:textAlignment w:val="baseline"/>
        <w:rPr>
          <w:ins w:id="3971" w:author="lengyelb" w:date="2023-06-22T16:58:00Z"/>
          <w:rFonts w:eastAsia="Times New Roman"/>
        </w:rPr>
      </w:pPr>
    </w:p>
    <w:p w14:paraId="7E54E8D5" w14:textId="77777777" w:rsidR="006D2A0D" w:rsidRPr="006D2A0D" w:rsidRDefault="006D2A0D" w:rsidP="006D2A0D">
      <w:pPr>
        <w:keepNext/>
        <w:keepLines/>
        <w:spacing w:before="180"/>
        <w:ind w:left="1134" w:hanging="1134"/>
        <w:outlineLvl w:val="1"/>
        <w:rPr>
          <w:ins w:id="3972" w:author="lengyelb" w:date="2023-06-22T16:58:00Z"/>
          <w:rFonts w:ascii="Arial" w:hAnsi="Arial"/>
          <w:sz w:val="18"/>
          <w:szCs w:val="18"/>
          <w:lang w:eastAsia="zh-CN"/>
        </w:rPr>
      </w:pPr>
      <w:bookmarkStart w:id="3973" w:name="_Toc26975520"/>
      <w:bookmarkStart w:id="3974" w:name="_Toc35856393"/>
      <w:bookmarkStart w:id="3975" w:name="_Toc44001249"/>
      <w:bookmarkStart w:id="3976" w:name="_Toc51580848"/>
      <w:bookmarkStart w:id="3977" w:name="_Toc52356111"/>
      <w:bookmarkStart w:id="3978" w:name="_Toc55227681"/>
      <w:bookmarkStart w:id="3979" w:name="_Toc122452150"/>
      <w:bookmarkStart w:id="3980" w:name="_Toc134735473"/>
      <w:bookmarkStart w:id="3981" w:name="_Toc20494440"/>
      <w:bookmarkStart w:id="3982" w:name="_Toc26975463"/>
      <w:bookmarkStart w:id="3983" w:name="_Toc35856336"/>
      <w:bookmarkStart w:id="3984" w:name="_Toc44001192"/>
      <w:bookmarkStart w:id="3985" w:name="_Toc51580791"/>
      <w:bookmarkStart w:id="3986" w:name="_Toc52356054"/>
      <w:bookmarkStart w:id="3987" w:name="_Toc55227624"/>
      <w:bookmarkStart w:id="3988" w:name="_Toc122452093"/>
      <w:ins w:id="3989" w:author="lengyelb" w:date="2023-06-22T16:58:00Z">
        <w:r w:rsidRPr="006D2A0D">
          <w:rPr>
            <w:rFonts w:ascii="Arial" w:hAnsi="Arial" w:hint="eastAsia"/>
            <w:sz w:val="32"/>
            <w:lang w:eastAsia="zh-CN"/>
          </w:rPr>
          <w:t>9.</w:t>
        </w:r>
        <w:r w:rsidRPr="006D2A0D">
          <w:rPr>
            <w:rFonts w:ascii="Arial" w:hAnsi="Arial"/>
            <w:sz w:val="32"/>
            <w:lang w:eastAsia="zh-CN"/>
          </w:rPr>
          <w:t>7</w:t>
        </w:r>
        <w:r w:rsidRPr="006D2A0D">
          <w:rPr>
            <w:rFonts w:ascii="Arial" w:hAnsi="Arial"/>
            <w:sz w:val="32"/>
            <w:lang w:eastAsia="zh-CN"/>
          </w:rPr>
          <w:tab/>
        </w:r>
        <w:r w:rsidRPr="006D2A0D">
          <w:rPr>
            <w:rFonts w:ascii="Arial" w:hAnsi="Arial"/>
            <w:sz w:val="32"/>
          </w:rPr>
          <w:t>notifyChangedAlarmGeneral</w:t>
        </w:r>
        <w:bookmarkEnd w:id="3973"/>
        <w:bookmarkEnd w:id="3974"/>
        <w:bookmarkEnd w:id="3975"/>
        <w:bookmarkEnd w:id="3976"/>
        <w:bookmarkEnd w:id="3977"/>
        <w:bookmarkEnd w:id="3978"/>
        <w:bookmarkEnd w:id="3979"/>
        <w:bookmarkEnd w:id="3980"/>
      </w:ins>
    </w:p>
    <w:p w14:paraId="1A753F93" w14:textId="77777777" w:rsidR="006D2A0D" w:rsidRPr="006D2A0D" w:rsidRDefault="006D2A0D" w:rsidP="006D2A0D">
      <w:pPr>
        <w:keepNext/>
        <w:keepLines/>
        <w:spacing w:before="120"/>
        <w:ind w:left="1701" w:hanging="1701"/>
        <w:outlineLvl w:val="4"/>
        <w:rPr>
          <w:ins w:id="3990" w:author="lengyelb" w:date="2023-06-22T16:58:00Z"/>
          <w:rFonts w:ascii="Arial" w:hAnsi="Arial"/>
          <w:sz w:val="22"/>
          <w:lang w:eastAsia="zh-CN"/>
        </w:rPr>
      </w:pPr>
      <w:bookmarkStart w:id="3991" w:name="_Toc26975521"/>
      <w:bookmarkStart w:id="3992" w:name="_Toc35856394"/>
      <w:bookmarkStart w:id="3993" w:name="_Toc44001250"/>
      <w:bookmarkStart w:id="3994" w:name="_Toc51580849"/>
      <w:bookmarkStart w:id="3995" w:name="_Toc52356112"/>
      <w:bookmarkStart w:id="3996" w:name="_Toc55227682"/>
      <w:bookmarkStart w:id="3997" w:name="_Toc122452151"/>
      <w:bookmarkStart w:id="3998" w:name="_Toc134735474"/>
      <w:ins w:id="3999" w:author="lengyelb" w:date="2023-06-22T16:58:00Z">
        <w:r w:rsidRPr="006D2A0D">
          <w:rPr>
            <w:rFonts w:ascii="Arial" w:hAnsi="Arial"/>
            <w:sz w:val="22"/>
            <w:lang w:eastAsia="zh-CN"/>
          </w:rPr>
          <w:t>9.7.1</w:t>
        </w:r>
        <w:r w:rsidRPr="006D2A0D">
          <w:rPr>
            <w:rFonts w:ascii="Arial" w:hAnsi="Arial"/>
            <w:sz w:val="22"/>
            <w:lang w:eastAsia="zh-CN"/>
          </w:rPr>
          <w:tab/>
          <w:t>Definition</w:t>
        </w:r>
        <w:bookmarkEnd w:id="3991"/>
        <w:bookmarkEnd w:id="3992"/>
        <w:bookmarkEnd w:id="3993"/>
        <w:bookmarkEnd w:id="3994"/>
        <w:bookmarkEnd w:id="3995"/>
        <w:bookmarkEnd w:id="3996"/>
        <w:bookmarkEnd w:id="3997"/>
        <w:bookmarkEnd w:id="3998"/>
      </w:ins>
    </w:p>
    <w:p w14:paraId="1F149830" w14:textId="77777777" w:rsidR="006D2A0D" w:rsidRPr="006D2A0D" w:rsidRDefault="006D2A0D" w:rsidP="006D2A0D">
      <w:pPr>
        <w:overflowPunct w:val="0"/>
        <w:autoSpaceDE w:val="0"/>
        <w:autoSpaceDN w:val="0"/>
        <w:adjustRightInd w:val="0"/>
        <w:textAlignment w:val="baseline"/>
        <w:rPr>
          <w:ins w:id="4000" w:author="lengyelb" w:date="2023-06-22T16:58:00Z"/>
          <w:rFonts w:eastAsia="Times New Roman"/>
        </w:rPr>
      </w:pPr>
      <w:ins w:id="4001" w:author="lengyelb" w:date="2023-06-22T16:58:00Z">
        <w:r w:rsidRPr="006D2A0D">
          <w:rPr>
            <w:rFonts w:eastAsia="Times New Roman"/>
          </w:rPr>
          <w:t xml:space="preserve">This notification is generated by the MnS producer when one or more of the following attributes </w:t>
        </w:r>
        <w:r w:rsidRPr="006D2A0D">
          <w:rPr>
            <w:lang w:eastAsia="zh-CN"/>
          </w:rPr>
          <w:t>of an</w:t>
        </w:r>
        <w:r w:rsidRPr="006D2A0D">
          <w:rPr>
            <w:rFonts w:ascii="Courier New" w:hAnsi="Courier New"/>
            <w:lang w:eastAsia="zh-CN"/>
          </w:rPr>
          <w:t xml:space="preserve"> AlarmRecord </w:t>
        </w:r>
        <w:r w:rsidRPr="006D2A0D">
          <w:rPr>
            <w:lang w:eastAsia="zh-CN"/>
          </w:rPr>
          <w:t>instance in the</w:t>
        </w:r>
        <w:r w:rsidRPr="006D2A0D">
          <w:t xml:space="preserve"> </w:t>
        </w:r>
        <w:r w:rsidRPr="006D2A0D">
          <w:rPr>
            <w:rFonts w:ascii="Courier New" w:hAnsi="Courier New"/>
          </w:rPr>
          <w:t>AlarmList</w:t>
        </w:r>
        <w:r w:rsidRPr="006D2A0D">
          <w:rPr>
            <w:rFonts w:eastAsia="Times New Roman"/>
          </w:rPr>
          <w:t xml:space="preserve"> changes its value: </w:t>
        </w:r>
        <w:r w:rsidRPr="006D2A0D">
          <w:rPr>
            <w:rFonts w:ascii="Courier New" w:hAnsi="Courier New" w:cs="Courier New"/>
            <w:lang w:eastAsia="zh-CN"/>
          </w:rPr>
          <w:t>perceivedSeverity</w:t>
        </w:r>
        <w:r w:rsidRPr="006D2A0D">
          <w:rPr>
            <w:rFonts w:eastAsia="Times New Roman"/>
          </w:rPr>
          <w:t xml:space="preserve">, </w:t>
        </w:r>
        <w:r w:rsidRPr="006D2A0D">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6D2A0D">
          <w:t>or</w:t>
        </w:r>
        <w:r w:rsidRPr="006D2A0D">
          <w:rPr>
            <w:rFonts w:ascii="Courier New" w:hAnsi="Courier New" w:cs="Courier New"/>
            <w:lang w:eastAsia="zh-CN"/>
          </w:rPr>
          <w:t xml:space="preserve"> securityAlarmDetector</w:t>
        </w:r>
        <w:r w:rsidRPr="006D2A0D">
          <w:rPr>
            <w:rFonts w:eastAsia="Times New Roman"/>
          </w:rPr>
          <w:t>. From the attributes listed above, only those that changed value shall be included in the notification.</w:t>
        </w:r>
      </w:ins>
    </w:p>
    <w:p w14:paraId="741F1C3C" w14:textId="77777777" w:rsidR="006D2A0D" w:rsidRPr="006D2A0D" w:rsidRDefault="006D2A0D" w:rsidP="006D2A0D">
      <w:pPr>
        <w:overflowPunct w:val="0"/>
        <w:autoSpaceDE w:val="0"/>
        <w:autoSpaceDN w:val="0"/>
        <w:adjustRightInd w:val="0"/>
        <w:textAlignment w:val="baseline"/>
        <w:rPr>
          <w:ins w:id="4002" w:author="lengyelb" w:date="2023-06-22T16:58:00Z"/>
          <w:rFonts w:eastAsia="Times New Roman"/>
        </w:rPr>
      </w:pPr>
      <w:ins w:id="4003" w:author="lengyelb" w:date="2023-06-22T16:58:00Z">
        <w:r w:rsidRPr="006D2A0D">
          <w:rPr>
            <w:rFonts w:eastAsia="Times New Roman"/>
          </w:rPr>
          <w:t xml:space="preserve">The notification parameters depend on the </w:t>
        </w:r>
        <w:r w:rsidRPr="006D2A0D">
          <w:rPr>
            <w:rFonts w:ascii="Courier New" w:eastAsia="Times New Roman" w:hAnsi="Courier New" w:cs="Courier New"/>
          </w:rPr>
          <w:t>alarmType</w:t>
        </w:r>
        <w:r w:rsidRPr="006D2A0D">
          <w:rPr>
            <w:rFonts w:eastAsia="Times New Roman"/>
          </w:rPr>
          <w:t xml:space="preserve"> and are different for non-security and security alarms.</w:t>
        </w:r>
        <w:r w:rsidRPr="006D2A0D">
          <w:t xml:space="preserve"> </w:t>
        </w:r>
        <w:r w:rsidRPr="006D2A0D">
          <w:rPr>
            <w:rFonts w:eastAsia="Times New Roman"/>
            <w:lang w:eastAsia="zh-CN"/>
          </w:rPr>
          <w:t xml:space="preserve">If </w:t>
        </w:r>
        <w:r w:rsidRPr="006D2A0D">
          <w:rPr>
            <w:rFonts w:eastAsia="Times New Roman"/>
          </w:rPr>
          <w:t xml:space="preserve">the </w:t>
        </w:r>
        <w:r w:rsidRPr="006D2A0D">
          <w:rPr>
            <w:rFonts w:ascii="Courier New" w:eastAsia="Times New Roman" w:hAnsi="Courier New" w:cs="Courier New"/>
          </w:rPr>
          <w:t>alarmType</w:t>
        </w:r>
        <w:r w:rsidRPr="006D2A0D">
          <w:rPr>
            <w:rFonts w:eastAsia="Times New Roman"/>
          </w:rPr>
          <w:t xml:space="preserve"> is  "Communications Alarm", "Processing Error Alarm", "Environmental Alarm". "Quality Of Service Alarm" or "Equipment Alarm" the alarm is considered to be non-security related. If </w:t>
        </w:r>
        <w:r w:rsidRPr="006D2A0D">
          <w:rPr>
            <w:lang w:eastAsia="zh-CN"/>
          </w:rPr>
          <w:t xml:space="preserve"> </w:t>
        </w:r>
        <w:r w:rsidRPr="006D2A0D">
          <w:t xml:space="preserve">the </w:t>
        </w:r>
        <w:r w:rsidRPr="006D2A0D">
          <w:rPr>
            <w:rFonts w:ascii="Courier New" w:hAnsi="Courier New" w:cs="Courier New"/>
          </w:rPr>
          <w:t>alarmType</w:t>
        </w:r>
        <w:r w:rsidRPr="006D2A0D">
          <w:t xml:space="preserve"> is  "Integrity </w:t>
        </w:r>
        <w:r w:rsidRPr="006D2A0D">
          <w:lastRenderedPageBreak/>
          <w:t xml:space="preserve">Violation", "Operational Violation", "Physical Violation", "Security </w:t>
        </w:r>
        <w:r w:rsidRPr="006D2A0D">
          <w:rPr>
            <w:snapToGrid w:val="0"/>
          </w:rPr>
          <w:t xml:space="preserve">Service or Mechanism </w:t>
        </w:r>
        <w:r w:rsidRPr="006D2A0D">
          <w:t xml:space="preserve">Violation" or "Time Domain Violation" </w:t>
        </w:r>
        <w:r w:rsidRPr="006D2A0D">
          <w:rPr>
            <w:rFonts w:eastAsia="Times New Roman"/>
          </w:rPr>
          <w:t>the alarm is considered to be security related.</w:t>
        </w:r>
      </w:ins>
    </w:p>
    <w:p w14:paraId="688B2FD7" w14:textId="77777777" w:rsidR="006D2A0D" w:rsidRPr="006D2A0D" w:rsidRDefault="006D2A0D" w:rsidP="006D2A0D">
      <w:pPr>
        <w:overflowPunct w:val="0"/>
        <w:autoSpaceDE w:val="0"/>
        <w:autoSpaceDN w:val="0"/>
        <w:adjustRightInd w:val="0"/>
        <w:textAlignment w:val="baseline"/>
        <w:rPr>
          <w:ins w:id="4004" w:author="lengyelb" w:date="2023-06-22T16:58:00Z"/>
          <w:rFonts w:eastAsia="Times New Roman"/>
          <w:lang w:eastAsia="zh-CN"/>
        </w:rPr>
      </w:pPr>
    </w:p>
    <w:p w14:paraId="3EB749A9" w14:textId="77777777" w:rsidR="006D2A0D" w:rsidRPr="006D2A0D" w:rsidRDefault="006D2A0D" w:rsidP="006D2A0D">
      <w:pPr>
        <w:keepNext/>
        <w:keepLines/>
        <w:spacing w:before="120"/>
        <w:ind w:left="1701" w:hanging="1701"/>
        <w:outlineLvl w:val="4"/>
        <w:rPr>
          <w:ins w:id="4005" w:author="lengyelb" w:date="2023-06-22T16:58:00Z"/>
          <w:rFonts w:ascii="Arial" w:hAnsi="Arial"/>
          <w:b/>
          <w:sz w:val="22"/>
        </w:rPr>
      </w:pPr>
      <w:bookmarkStart w:id="4006" w:name="_Toc26975522"/>
      <w:bookmarkStart w:id="4007" w:name="_Toc35856395"/>
      <w:bookmarkStart w:id="4008" w:name="_Toc134735475"/>
      <w:bookmarkStart w:id="4009" w:name="_Toc44001251"/>
      <w:bookmarkStart w:id="4010" w:name="_Toc51580850"/>
      <w:bookmarkStart w:id="4011" w:name="_Toc52356113"/>
      <w:bookmarkStart w:id="4012" w:name="_Toc55227683"/>
      <w:bookmarkStart w:id="4013" w:name="_Toc122452152"/>
      <w:ins w:id="4014" w:author="lengyelb" w:date="2023-06-22T16:58:00Z">
        <w:r w:rsidRPr="006D2A0D">
          <w:rPr>
            <w:rFonts w:ascii="Arial" w:hAnsi="Arial" w:hint="eastAsia"/>
            <w:sz w:val="22"/>
            <w:lang w:eastAsia="zh-CN"/>
          </w:rPr>
          <w:t>9.</w:t>
        </w:r>
        <w:r w:rsidRPr="006D2A0D">
          <w:rPr>
            <w:rFonts w:ascii="Arial" w:hAnsi="Arial"/>
            <w:sz w:val="22"/>
            <w:lang w:eastAsia="zh-CN"/>
          </w:rPr>
          <w:t>7.2</w:t>
        </w:r>
        <w:r w:rsidRPr="006D2A0D">
          <w:rPr>
            <w:rFonts w:ascii="Arial" w:hAnsi="Arial"/>
            <w:sz w:val="22"/>
            <w:lang w:eastAsia="zh-CN"/>
          </w:rPr>
          <w:tab/>
          <w:t xml:space="preserve">Input </w:t>
        </w:r>
        <w:bookmarkEnd w:id="4006"/>
        <w:bookmarkEnd w:id="4007"/>
        <w:r w:rsidRPr="006D2A0D">
          <w:rPr>
            <w:rFonts w:ascii="Arial" w:hAnsi="Arial"/>
            <w:sz w:val="22"/>
            <w:lang w:eastAsia="zh-CN"/>
          </w:rPr>
          <w:t>parameters</w:t>
        </w:r>
        <w:bookmarkEnd w:id="4008"/>
        <w:r w:rsidRPr="006D2A0D">
          <w:rPr>
            <w:rFonts w:ascii="Arial" w:hAnsi="Arial"/>
            <w:sz w:val="22"/>
            <w:lang w:eastAsia="zh-CN"/>
          </w:rPr>
          <w:t xml:space="preserve"> </w:t>
        </w:r>
        <w:bookmarkEnd w:id="4009"/>
        <w:bookmarkEnd w:id="4010"/>
        <w:bookmarkEnd w:id="4011"/>
        <w:bookmarkEnd w:id="4012"/>
        <w:bookmarkEnd w:id="401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13B14" w:rsidRPr="006D2A0D" w14:paraId="0E42F134" w14:textId="77777777" w:rsidTr="00F32E50">
        <w:trPr>
          <w:tblHeader/>
          <w:jc w:val="center"/>
          <w:ins w:id="4015" w:author="lengyelb" w:date="2023-06-22T16:58: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891AA38" w14:textId="77777777" w:rsidR="006D2A0D" w:rsidRPr="006D2A0D" w:rsidRDefault="006D2A0D" w:rsidP="006D2A0D">
            <w:pPr>
              <w:keepNext/>
              <w:keepLines/>
              <w:overflowPunct w:val="0"/>
              <w:autoSpaceDE w:val="0"/>
              <w:autoSpaceDN w:val="0"/>
              <w:adjustRightInd w:val="0"/>
              <w:spacing w:after="0"/>
              <w:jc w:val="center"/>
              <w:textAlignment w:val="baseline"/>
              <w:rPr>
                <w:ins w:id="4016" w:author="lengyelb" w:date="2023-06-22T16:58:00Z"/>
                <w:rFonts w:ascii="Arial" w:hAnsi="Arial"/>
                <w:b/>
                <w:sz w:val="18"/>
              </w:rPr>
            </w:pPr>
            <w:ins w:id="4017" w:author="lengyelb" w:date="2023-06-22T16:58:00Z">
              <w:r w:rsidRPr="006D2A0D">
                <w:rPr>
                  <w:rFonts w:ascii="Arial"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3BE74F" w14:textId="77777777" w:rsidR="006D2A0D" w:rsidRPr="006D2A0D" w:rsidRDefault="006D2A0D" w:rsidP="006D2A0D">
            <w:pPr>
              <w:keepNext/>
              <w:keepLines/>
              <w:overflowPunct w:val="0"/>
              <w:autoSpaceDE w:val="0"/>
              <w:autoSpaceDN w:val="0"/>
              <w:adjustRightInd w:val="0"/>
              <w:spacing w:after="0"/>
              <w:jc w:val="center"/>
              <w:textAlignment w:val="baseline"/>
              <w:rPr>
                <w:ins w:id="4018" w:author="lengyelb" w:date="2023-06-22T16:58:00Z"/>
                <w:rFonts w:ascii="Arial" w:hAnsi="Arial"/>
                <w:b/>
                <w:sz w:val="18"/>
              </w:rPr>
            </w:pPr>
            <w:ins w:id="4019" w:author="lengyelb" w:date="2023-06-22T16:58:00Z">
              <w:r w:rsidRPr="006D2A0D">
                <w:rPr>
                  <w:rFonts w:ascii="Arial" w:hAnsi="Arial"/>
                  <w:b/>
                  <w:sz w:val="18"/>
                </w:rPr>
                <w:t>S</w:t>
              </w:r>
            </w:ins>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02587AF" w14:textId="77777777" w:rsidR="006D2A0D" w:rsidRPr="006D2A0D" w:rsidRDefault="006D2A0D" w:rsidP="006D2A0D">
            <w:pPr>
              <w:keepNext/>
              <w:keepLines/>
              <w:overflowPunct w:val="0"/>
              <w:autoSpaceDE w:val="0"/>
              <w:autoSpaceDN w:val="0"/>
              <w:adjustRightInd w:val="0"/>
              <w:spacing w:after="0"/>
              <w:jc w:val="center"/>
              <w:textAlignment w:val="baseline"/>
              <w:rPr>
                <w:ins w:id="4020" w:author="lengyelb" w:date="2023-06-22T16:58:00Z"/>
                <w:rFonts w:ascii="Arial" w:hAnsi="Arial"/>
                <w:b/>
                <w:sz w:val="18"/>
              </w:rPr>
            </w:pPr>
            <w:ins w:id="4021" w:author="lengyelb" w:date="2023-06-22T16:58:00Z">
              <w:r w:rsidRPr="006D2A0D">
                <w:rPr>
                  <w:rFonts w:ascii="Arial" w:eastAsia="Times New Roman" w:hAnsi="Arial"/>
                  <w:b/>
                  <w:sz w:val="18"/>
                </w:rPr>
                <w:t>Matching Information/ Information Type / Legal Values</w:t>
              </w:r>
            </w:ins>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7AD31113" w14:textId="77777777" w:rsidR="006D2A0D" w:rsidRPr="006D2A0D" w:rsidRDefault="006D2A0D" w:rsidP="006D2A0D">
            <w:pPr>
              <w:keepNext/>
              <w:keepLines/>
              <w:overflowPunct w:val="0"/>
              <w:autoSpaceDE w:val="0"/>
              <w:autoSpaceDN w:val="0"/>
              <w:adjustRightInd w:val="0"/>
              <w:spacing w:after="0"/>
              <w:jc w:val="center"/>
              <w:textAlignment w:val="baseline"/>
              <w:rPr>
                <w:ins w:id="4022" w:author="lengyelb" w:date="2023-06-22T16:58:00Z"/>
                <w:rFonts w:ascii="Arial" w:hAnsi="Arial"/>
                <w:b/>
                <w:sz w:val="18"/>
              </w:rPr>
            </w:pPr>
            <w:ins w:id="4023" w:author="lengyelb" w:date="2023-06-22T16:58:00Z">
              <w:r w:rsidRPr="006D2A0D">
                <w:rPr>
                  <w:rFonts w:ascii="Arial" w:hAnsi="Arial"/>
                  <w:b/>
                  <w:sz w:val="18"/>
                </w:rPr>
                <w:t>Comment</w:t>
              </w:r>
            </w:ins>
          </w:p>
        </w:tc>
      </w:tr>
      <w:tr w:rsidR="00913B14" w:rsidRPr="006D2A0D" w14:paraId="63CB851A" w14:textId="77777777" w:rsidTr="00F32E50">
        <w:trPr>
          <w:jc w:val="center"/>
          <w:ins w:id="4024"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392C0F90" w14:textId="77777777" w:rsidR="006D2A0D" w:rsidRPr="006D2A0D" w:rsidRDefault="006D2A0D" w:rsidP="006D2A0D">
            <w:pPr>
              <w:keepNext/>
              <w:keepLines/>
              <w:overflowPunct w:val="0"/>
              <w:autoSpaceDE w:val="0"/>
              <w:autoSpaceDN w:val="0"/>
              <w:adjustRightInd w:val="0"/>
              <w:spacing w:after="0"/>
              <w:textAlignment w:val="baseline"/>
              <w:rPr>
                <w:ins w:id="4025" w:author="lengyelb" w:date="2023-06-22T16:58:00Z"/>
                <w:rFonts w:ascii="Arial" w:hAnsi="Arial"/>
                <w:sz w:val="18"/>
              </w:rPr>
            </w:pPr>
            <w:ins w:id="4026" w:author="lengyelb" w:date="2023-06-22T16:58:00Z">
              <w:r w:rsidRPr="006D2A0D">
                <w:rPr>
                  <w:rFonts w:ascii="Arial" w:hAnsi="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6A5DDF93" w14:textId="77777777" w:rsidR="006D2A0D" w:rsidRPr="006D2A0D" w:rsidRDefault="006D2A0D" w:rsidP="006D2A0D">
            <w:pPr>
              <w:keepNext/>
              <w:keepLines/>
              <w:overflowPunct w:val="0"/>
              <w:autoSpaceDE w:val="0"/>
              <w:autoSpaceDN w:val="0"/>
              <w:adjustRightInd w:val="0"/>
              <w:spacing w:after="0"/>
              <w:jc w:val="center"/>
              <w:textAlignment w:val="baseline"/>
              <w:rPr>
                <w:ins w:id="4027" w:author="lengyelb" w:date="2023-06-22T16:58:00Z"/>
                <w:rFonts w:ascii="Arial" w:hAnsi="Arial"/>
                <w:sz w:val="18"/>
              </w:rPr>
            </w:pPr>
            <w:ins w:id="4028" w:author="lengyelb" w:date="2023-06-22T16:58:00Z">
              <w:r w:rsidRPr="006D2A0D">
                <w:rPr>
                  <w:rFonts w:ascii="Arial"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2E57098F" w14:textId="77777777" w:rsidR="006D2A0D" w:rsidRPr="006D2A0D" w:rsidRDefault="006D2A0D" w:rsidP="006D2A0D">
            <w:pPr>
              <w:keepNext/>
              <w:keepLines/>
              <w:overflowPunct w:val="0"/>
              <w:autoSpaceDE w:val="0"/>
              <w:autoSpaceDN w:val="0"/>
              <w:adjustRightInd w:val="0"/>
              <w:spacing w:after="0"/>
              <w:textAlignment w:val="baseline"/>
              <w:rPr>
                <w:ins w:id="4029" w:author="lengyelb" w:date="2023-06-22T16:58:00Z"/>
                <w:rFonts w:ascii="Arial" w:eastAsia="Times New Roman" w:hAnsi="Arial" w:cs="Arial"/>
                <w:sz w:val="18"/>
              </w:rPr>
            </w:pPr>
            <w:ins w:id="4030" w:author="lengyelb" w:date="2023-06-22T16:58:00Z">
              <w:r w:rsidRPr="006D2A0D">
                <w:rPr>
                  <w:rFonts w:ascii="Arial" w:hAnsi="Arial"/>
                  <w:sz w:val="18"/>
                </w:rPr>
                <w:t>"notifyChangedAlarmGeneral"</w:t>
              </w:r>
            </w:ins>
          </w:p>
        </w:tc>
        <w:tc>
          <w:tcPr>
            <w:tcW w:w="3854" w:type="dxa"/>
            <w:tcBorders>
              <w:top w:val="single" w:sz="4" w:space="0" w:color="auto"/>
              <w:left w:val="single" w:sz="4" w:space="0" w:color="auto"/>
              <w:bottom w:val="single" w:sz="4" w:space="0" w:color="auto"/>
              <w:right w:val="single" w:sz="4" w:space="0" w:color="auto"/>
            </w:tcBorders>
          </w:tcPr>
          <w:p w14:paraId="5C166FCA" w14:textId="77777777" w:rsidR="006D2A0D" w:rsidRPr="006D2A0D" w:rsidRDefault="006D2A0D" w:rsidP="006D2A0D">
            <w:pPr>
              <w:keepNext/>
              <w:keepLines/>
              <w:overflowPunct w:val="0"/>
              <w:autoSpaceDE w:val="0"/>
              <w:autoSpaceDN w:val="0"/>
              <w:adjustRightInd w:val="0"/>
              <w:spacing w:after="0"/>
              <w:textAlignment w:val="baseline"/>
              <w:rPr>
                <w:ins w:id="4031" w:author="lengyelb" w:date="2023-06-22T16:58:00Z"/>
                <w:rFonts w:ascii="Arial" w:hAnsi="Arial"/>
                <w:sz w:val="18"/>
              </w:rPr>
            </w:pPr>
          </w:p>
        </w:tc>
      </w:tr>
      <w:tr w:rsidR="00913B14" w:rsidRPr="006D2A0D" w14:paraId="08FE6C33" w14:textId="77777777" w:rsidTr="00F32E50">
        <w:trPr>
          <w:jc w:val="center"/>
          <w:ins w:id="4032"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11BE25CB" w14:textId="77777777" w:rsidR="006D2A0D" w:rsidRPr="006D2A0D" w:rsidRDefault="006D2A0D" w:rsidP="006D2A0D">
            <w:pPr>
              <w:keepNext/>
              <w:keepLines/>
              <w:overflowPunct w:val="0"/>
              <w:autoSpaceDE w:val="0"/>
              <w:autoSpaceDN w:val="0"/>
              <w:adjustRightInd w:val="0"/>
              <w:spacing w:after="0"/>
              <w:textAlignment w:val="baseline"/>
              <w:rPr>
                <w:ins w:id="4033" w:author="lengyelb" w:date="2023-06-22T16:58:00Z"/>
                <w:rFonts w:ascii="Arial" w:hAnsi="Arial"/>
                <w:sz w:val="18"/>
              </w:rPr>
            </w:pPr>
            <w:ins w:id="4034" w:author="lengyelb" w:date="2023-06-22T16:58:00Z">
              <w:r w:rsidRPr="006D2A0D">
                <w:rPr>
                  <w:rFonts w:ascii="Arial" w:eastAsia="Times New Roman" w:hAnsi="Arial" w:cs="Courier New"/>
                  <w:sz w:val="18"/>
                  <w:szCs w:val="18"/>
                </w:rPr>
                <w:t>eventTime</w:t>
              </w:r>
            </w:ins>
          </w:p>
        </w:tc>
        <w:tc>
          <w:tcPr>
            <w:tcW w:w="397" w:type="dxa"/>
            <w:tcBorders>
              <w:top w:val="single" w:sz="4" w:space="0" w:color="auto"/>
              <w:left w:val="single" w:sz="4" w:space="0" w:color="auto"/>
              <w:bottom w:val="single" w:sz="4" w:space="0" w:color="auto"/>
              <w:right w:val="single" w:sz="4" w:space="0" w:color="auto"/>
            </w:tcBorders>
          </w:tcPr>
          <w:p w14:paraId="46BC8D13" w14:textId="77777777" w:rsidR="006D2A0D" w:rsidRPr="006D2A0D" w:rsidRDefault="006D2A0D" w:rsidP="006D2A0D">
            <w:pPr>
              <w:keepNext/>
              <w:keepLines/>
              <w:overflowPunct w:val="0"/>
              <w:autoSpaceDE w:val="0"/>
              <w:autoSpaceDN w:val="0"/>
              <w:adjustRightInd w:val="0"/>
              <w:spacing w:after="0"/>
              <w:jc w:val="center"/>
              <w:textAlignment w:val="baseline"/>
              <w:rPr>
                <w:ins w:id="4035" w:author="lengyelb" w:date="2023-06-22T16:58:00Z"/>
                <w:rFonts w:ascii="Arial" w:hAnsi="Arial"/>
                <w:sz w:val="18"/>
              </w:rPr>
            </w:pPr>
            <w:ins w:id="4036" w:author="lengyelb" w:date="2023-06-22T16:58:00Z">
              <w:r w:rsidRPr="006D2A0D">
                <w:rPr>
                  <w:rFonts w:ascii="Arial" w:eastAsia="Times New Roma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4A7CF1CF" w14:textId="77777777" w:rsidR="006D2A0D" w:rsidRPr="006D2A0D" w:rsidRDefault="006D2A0D" w:rsidP="006D2A0D">
            <w:pPr>
              <w:keepNext/>
              <w:keepLines/>
              <w:overflowPunct w:val="0"/>
              <w:autoSpaceDE w:val="0"/>
              <w:autoSpaceDN w:val="0"/>
              <w:adjustRightInd w:val="0"/>
              <w:spacing w:after="0"/>
              <w:textAlignment w:val="baseline"/>
              <w:rPr>
                <w:ins w:id="4037" w:author="lengyelb" w:date="2023-06-22T16:58:00Z"/>
                <w:rFonts w:ascii="Arial" w:hAnsi="Arial"/>
                <w:sz w:val="18"/>
              </w:rPr>
            </w:pPr>
            <w:ins w:id="4038" w:author="lengyelb" w:date="2023-06-22T16:58:00Z">
              <w:r w:rsidRPr="006D2A0D">
                <w:rPr>
                  <w:rFonts w:ascii="Arial" w:eastAsia="Times New Roman" w:hAnsi="Arial"/>
                  <w:sz w:val="18"/>
                </w:rPr>
                <w:t>alarmRecord.alarmChangedTime</w:t>
              </w:r>
            </w:ins>
          </w:p>
        </w:tc>
        <w:tc>
          <w:tcPr>
            <w:tcW w:w="3854" w:type="dxa"/>
            <w:tcBorders>
              <w:top w:val="single" w:sz="4" w:space="0" w:color="auto"/>
              <w:left w:val="single" w:sz="4" w:space="0" w:color="auto"/>
              <w:bottom w:val="single" w:sz="4" w:space="0" w:color="auto"/>
              <w:right w:val="single" w:sz="4" w:space="0" w:color="auto"/>
            </w:tcBorders>
          </w:tcPr>
          <w:p w14:paraId="36557F39" w14:textId="77777777" w:rsidR="006D2A0D" w:rsidRPr="006D2A0D" w:rsidRDefault="006D2A0D" w:rsidP="006D2A0D">
            <w:pPr>
              <w:keepNext/>
              <w:keepLines/>
              <w:overflowPunct w:val="0"/>
              <w:autoSpaceDE w:val="0"/>
              <w:autoSpaceDN w:val="0"/>
              <w:adjustRightInd w:val="0"/>
              <w:spacing w:after="0"/>
              <w:textAlignment w:val="baseline"/>
              <w:rPr>
                <w:ins w:id="4039" w:author="lengyelb" w:date="2023-06-22T16:58:00Z"/>
                <w:rFonts w:ascii="Arial" w:hAnsi="Arial"/>
                <w:sz w:val="18"/>
              </w:rPr>
            </w:pPr>
          </w:p>
        </w:tc>
      </w:tr>
      <w:tr w:rsidR="00913B14" w:rsidRPr="006D2A0D" w14:paraId="0FE7BCB6" w14:textId="77777777" w:rsidTr="00F32E50">
        <w:trPr>
          <w:jc w:val="center"/>
          <w:ins w:id="4040"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2389A6BD" w14:textId="77777777" w:rsidR="006D2A0D" w:rsidRPr="006D2A0D" w:rsidRDefault="006D2A0D" w:rsidP="006D2A0D">
            <w:pPr>
              <w:keepNext/>
              <w:keepLines/>
              <w:overflowPunct w:val="0"/>
              <w:autoSpaceDE w:val="0"/>
              <w:autoSpaceDN w:val="0"/>
              <w:adjustRightInd w:val="0"/>
              <w:spacing w:after="0"/>
              <w:textAlignment w:val="baseline"/>
              <w:rPr>
                <w:ins w:id="4041" w:author="lengyelb" w:date="2023-06-22T16:58:00Z"/>
                <w:rFonts w:ascii="Arial" w:hAnsi="Arial"/>
                <w:sz w:val="18"/>
              </w:rPr>
            </w:pPr>
            <w:ins w:id="4042" w:author="lengyelb" w:date="2023-06-22T16:58:00Z">
              <w:r w:rsidRPr="006D2A0D">
                <w:rPr>
                  <w:rFonts w:ascii="Arial" w:hAnsi="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72CE5BB3" w14:textId="77777777" w:rsidR="006D2A0D" w:rsidRPr="006D2A0D" w:rsidRDefault="006D2A0D" w:rsidP="006D2A0D">
            <w:pPr>
              <w:keepNext/>
              <w:keepLines/>
              <w:overflowPunct w:val="0"/>
              <w:autoSpaceDE w:val="0"/>
              <w:autoSpaceDN w:val="0"/>
              <w:adjustRightInd w:val="0"/>
              <w:spacing w:after="0"/>
              <w:jc w:val="center"/>
              <w:textAlignment w:val="baseline"/>
              <w:rPr>
                <w:ins w:id="4043" w:author="lengyelb" w:date="2023-06-22T16:58:00Z"/>
                <w:rFonts w:ascii="Arial" w:hAnsi="Arial"/>
                <w:sz w:val="18"/>
              </w:rPr>
            </w:pPr>
            <w:ins w:id="4044" w:author="lengyelb" w:date="2023-06-22T16:58:00Z">
              <w:r w:rsidRPr="006D2A0D">
                <w:rPr>
                  <w:rFonts w:ascii="Arial"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71A0E752" w14:textId="77777777" w:rsidR="006D2A0D" w:rsidRPr="006D2A0D" w:rsidRDefault="006D2A0D" w:rsidP="006D2A0D">
            <w:pPr>
              <w:keepNext/>
              <w:keepLines/>
              <w:overflowPunct w:val="0"/>
              <w:autoSpaceDE w:val="0"/>
              <w:autoSpaceDN w:val="0"/>
              <w:adjustRightInd w:val="0"/>
              <w:spacing w:after="0"/>
              <w:textAlignment w:val="baseline"/>
              <w:rPr>
                <w:ins w:id="4045" w:author="lengyelb" w:date="2023-06-22T16:58:00Z"/>
                <w:rFonts w:ascii="Arial" w:hAnsi="Arial"/>
                <w:sz w:val="18"/>
              </w:rPr>
            </w:pPr>
            <w:ins w:id="4046" w:author="lengyelb" w:date="2023-06-22T16:58:00Z">
              <w:r w:rsidRPr="006D2A0D">
                <w:rPr>
                  <w:rFonts w:ascii="Arial" w:hAnsi="Arial"/>
                  <w:sz w:val="18"/>
                </w:rPr>
                <w:t>alarmRecord.alarmId</w:t>
              </w:r>
            </w:ins>
          </w:p>
        </w:tc>
        <w:tc>
          <w:tcPr>
            <w:tcW w:w="3854" w:type="dxa"/>
            <w:tcBorders>
              <w:top w:val="single" w:sz="4" w:space="0" w:color="auto"/>
              <w:left w:val="single" w:sz="4" w:space="0" w:color="auto"/>
              <w:bottom w:val="single" w:sz="4" w:space="0" w:color="auto"/>
              <w:right w:val="single" w:sz="4" w:space="0" w:color="auto"/>
            </w:tcBorders>
          </w:tcPr>
          <w:p w14:paraId="44D73A63" w14:textId="77777777" w:rsidR="006D2A0D" w:rsidRPr="006D2A0D" w:rsidRDefault="006D2A0D" w:rsidP="006D2A0D">
            <w:pPr>
              <w:keepNext/>
              <w:keepLines/>
              <w:overflowPunct w:val="0"/>
              <w:autoSpaceDE w:val="0"/>
              <w:autoSpaceDN w:val="0"/>
              <w:adjustRightInd w:val="0"/>
              <w:spacing w:after="0"/>
              <w:textAlignment w:val="baseline"/>
              <w:rPr>
                <w:ins w:id="4047" w:author="lengyelb" w:date="2023-06-22T16:58:00Z"/>
                <w:rFonts w:ascii="Arial" w:hAnsi="Arial"/>
                <w:sz w:val="18"/>
              </w:rPr>
            </w:pPr>
          </w:p>
        </w:tc>
      </w:tr>
      <w:tr w:rsidR="00913B14" w:rsidRPr="006D2A0D" w14:paraId="1617E315" w14:textId="77777777" w:rsidTr="00F32E50">
        <w:trPr>
          <w:jc w:val="center"/>
          <w:ins w:id="4048"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483F564D" w14:textId="77777777" w:rsidR="006D2A0D" w:rsidRPr="006D2A0D" w:rsidRDefault="006D2A0D" w:rsidP="006D2A0D">
            <w:pPr>
              <w:keepNext/>
              <w:keepLines/>
              <w:overflowPunct w:val="0"/>
              <w:autoSpaceDE w:val="0"/>
              <w:autoSpaceDN w:val="0"/>
              <w:adjustRightInd w:val="0"/>
              <w:spacing w:after="0"/>
              <w:textAlignment w:val="baseline"/>
              <w:rPr>
                <w:ins w:id="4049" w:author="lengyelb" w:date="2023-06-22T16:58:00Z"/>
                <w:rFonts w:ascii="Arial" w:hAnsi="Arial"/>
                <w:sz w:val="18"/>
              </w:rPr>
            </w:pPr>
            <w:ins w:id="4050" w:author="lengyelb" w:date="2023-06-22T16:58:00Z">
              <w:r w:rsidRPr="006D2A0D">
                <w:rPr>
                  <w:rFonts w:ascii="Arial" w:hAnsi="Arial"/>
                  <w:sz w:val="18"/>
                </w:rPr>
                <w:t>alarmType</w:t>
              </w:r>
            </w:ins>
          </w:p>
        </w:tc>
        <w:tc>
          <w:tcPr>
            <w:tcW w:w="397" w:type="dxa"/>
            <w:tcBorders>
              <w:top w:val="single" w:sz="4" w:space="0" w:color="auto"/>
              <w:left w:val="single" w:sz="4" w:space="0" w:color="auto"/>
              <w:bottom w:val="single" w:sz="4" w:space="0" w:color="auto"/>
              <w:right w:val="single" w:sz="4" w:space="0" w:color="auto"/>
            </w:tcBorders>
          </w:tcPr>
          <w:p w14:paraId="40DEAD0D" w14:textId="77777777" w:rsidR="006D2A0D" w:rsidRPr="006D2A0D" w:rsidRDefault="006D2A0D" w:rsidP="006D2A0D">
            <w:pPr>
              <w:keepNext/>
              <w:keepLines/>
              <w:overflowPunct w:val="0"/>
              <w:autoSpaceDE w:val="0"/>
              <w:autoSpaceDN w:val="0"/>
              <w:adjustRightInd w:val="0"/>
              <w:spacing w:after="0"/>
              <w:jc w:val="center"/>
              <w:textAlignment w:val="baseline"/>
              <w:rPr>
                <w:ins w:id="4051" w:author="lengyelb" w:date="2023-06-22T16:58:00Z"/>
                <w:rFonts w:ascii="Arial" w:hAnsi="Arial"/>
                <w:sz w:val="18"/>
              </w:rPr>
            </w:pPr>
            <w:ins w:id="4052" w:author="lengyelb" w:date="2023-06-22T16:58:00Z">
              <w:r w:rsidRPr="006D2A0D">
                <w:rPr>
                  <w:rFonts w:ascii="Arial"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39A1A6D6" w14:textId="77777777" w:rsidR="006D2A0D" w:rsidRPr="006D2A0D" w:rsidRDefault="006D2A0D" w:rsidP="006D2A0D">
            <w:pPr>
              <w:keepNext/>
              <w:keepLines/>
              <w:overflowPunct w:val="0"/>
              <w:autoSpaceDE w:val="0"/>
              <w:autoSpaceDN w:val="0"/>
              <w:adjustRightInd w:val="0"/>
              <w:spacing w:after="0"/>
              <w:textAlignment w:val="baseline"/>
              <w:rPr>
                <w:ins w:id="4053" w:author="lengyelb" w:date="2023-06-22T16:58:00Z"/>
                <w:rFonts w:ascii="Arial" w:hAnsi="Arial"/>
                <w:sz w:val="18"/>
              </w:rPr>
            </w:pPr>
            <w:ins w:id="4054" w:author="lengyelb" w:date="2023-06-22T16:58:00Z">
              <w:r w:rsidRPr="006D2A0D">
                <w:rPr>
                  <w:rFonts w:ascii="Arial" w:hAnsi="Arial"/>
                  <w:sz w:val="18"/>
                </w:rPr>
                <w:t>alarmRecord.alarmType</w:t>
              </w:r>
            </w:ins>
          </w:p>
        </w:tc>
        <w:tc>
          <w:tcPr>
            <w:tcW w:w="3854" w:type="dxa"/>
            <w:tcBorders>
              <w:top w:val="single" w:sz="4" w:space="0" w:color="auto"/>
              <w:left w:val="single" w:sz="4" w:space="0" w:color="auto"/>
              <w:bottom w:val="single" w:sz="4" w:space="0" w:color="auto"/>
              <w:right w:val="single" w:sz="4" w:space="0" w:color="auto"/>
            </w:tcBorders>
          </w:tcPr>
          <w:p w14:paraId="098A34CA" w14:textId="77777777" w:rsidR="006D2A0D" w:rsidRPr="006D2A0D" w:rsidRDefault="006D2A0D" w:rsidP="006D2A0D">
            <w:pPr>
              <w:keepNext/>
              <w:keepLines/>
              <w:overflowPunct w:val="0"/>
              <w:autoSpaceDE w:val="0"/>
              <w:autoSpaceDN w:val="0"/>
              <w:adjustRightInd w:val="0"/>
              <w:spacing w:after="0"/>
              <w:textAlignment w:val="baseline"/>
              <w:rPr>
                <w:ins w:id="4055" w:author="lengyelb" w:date="2023-06-22T16:58:00Z"/>
                <w:rFonts w:ascii="Arial" w:hAnsi="Arial"/>
                <w:sz w:val="18"/>
              </w:rPr>
            </w:pPr>
          </w:p>
        </w:tc>
      </w:tr>
      <w:tr w:rsidR="00913B14" w:rsidRPr="006D2A0D" w14:paraId="4A54ADE9" w14:textId="77777777" w:rsidTr="00F32E50">
        <w:trPr>
          <w:jc w:val="center"/>
          <w:ins w:id="4056"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2D6F4ADC" w14:textId="77777777" w:rsidR="006D2A0D" w:rsidRPr="006D2A0D" w:rsidRDefault="006D2A0D" w:rsidP="006D2A0D">
            <w:pPr>
              <w:keepNext/>
              <w:keepLines/>
              <w:overflowPunct w:val="0"/>
              <w:autoSpaceDE w:val="0"/>
              <w:autoSpaceDN w:val="0"/>
              <w:adjustRightInd w:val="0"/>
              <w:spacing w:after="0"/>
              <w:textAlignment w:val="baseline"/>
              <w:rPr>
                <w:ins w:id="4057" w:author="lengyelb" w:date="2023-06-22T16:58:00Z"/>
                <w:rFonts w:ascii="Arial" w:hAnsi="Arial"/>
                <w:sz w:val="18"/>
              </w:rPr>
            </w:pPr>
            <w:ins w:id="4058" w:author="lengyelb" w:date="2023-06-22T16:58:00Z">
              <w:r w:rsidRPr="006D2A0D">
                <w:rPr>
                  <w:rFonts w:ascii="Arial" w:hAnsi="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2197B689" w14:textId="77777777" w:rsidR="006D2A0D" w:rsidRPr="006D2A0D" w:rsidRDefault="006D2A0D" w:rsidP="006D2A0D">
            <w:pPr>
              <w:keepNext/>
              <w:keepLines/>
              <w:overflowPunct w:val="0"/>
              <w:autoSpaceDE w:val="0"/>
              <w:autoSpaceDN w:val="0"/>
              <w:adjustRightInd w:val="0"/>
              <w:spacing w:after="0"/>
              <w:jc w:val="center"/>
              <w:textAlignment w:val="baseline"/>
              <w:rPr>
                <w:ins w:id="4059" w:author="lengyelb" w:date="2023-06-22T16:58:00Z"/>
                <w:rFonts w:ascii="Arial" w:hAnsi="Arial"/>
                <w:sz w:val="18"/>
              </w:rPr>
            </w:pPr>
            <w:commentRangeStart w:id="4060"/>
            <w:ins w:id="4061" w:author="lengyelb" w:date="2023-06-22T16:58:00Z">
              <w:r w:rsidRPr="006D2A0D">
                <w:rPr>
                  <w:rFonts w:ascii="Arial" w:hAnsi="Arial"/>
                  <w:sz w:val="18"/>
                </w:rPr>
                <w:t>M</w:t>
              </w:r>
              <w:commentRangeEnd w:id="4060"/>
              <w:r w:rsidRPr="006D2A0D">
                <w:rPr>
                  <w:sz w:val="16"/>
                </w:rPr>
                <w:commentReference w:id="4060"/>
              </w:r>
            </w:ins>
          </w:p>
        </w:tc>
        <w:tc>
          <w:tcPr>
            <w:tcW w:w="3361" w:type="dxa"/>
            <w:tcBorders>
              <w:top w:val="single" w:sz="4" w:space="0" w:color="auto"/>
              <w:left w:val="single" w:sz="4" w:space="0" w:color="auto"/>
              <w:bottom w:val="single" w:sz="4" w:space="0" w:color="auto"/>
              <w:right w:val="single" w:sz="4" w:space="0" w:color="auto"/>
            </w:tcBorders>
            <w:hideMark/>
          </w:tcPr>
          <w:p w14:paraId="54426CBA" w14:textId="77777777" w:rsidR="006D2A0D" w:rsidRPr="006D2A0D" w:rsidRDefault="006D2A0D" w:rsidP="006D2A0D">
            <w:pPr>
              <w:keepNext/>
              <w:keepLines/>
              <w:overflowPunct w:val="0"/>
              <w:autoSpaceDE w:val="0"/>
              <w:autoSpaceDN w:val="0"/>
              <w:adjustRightInd w:val="0"/>
              <w:spacing w:after="0"/>
              <w:textAlignment w:val="baseline"/>
              <w:rPr>
                <w:ins w:id="4062" w:author="lengyelb" w:date="2023-06-22T16:58:00Z"/>
                <w:rFonts w:ascii="Arial" w:hAnsi="Arial"/>
                <w:sz w:val="18"/>
              </w:rPr>
            </w:pPr>
            <w:ins w:id="4063" w:author="lengyelb" w:date="2023-06-22T16:58:00Z">
              <w:r w:rsidRPr="006D2A0D">
                <w:rPr>
                  <w:rFonts w:ascii="Arial" w:hAnsi="Arial"/>
                  <w:sz w:val="18"/>
                </w:rPr>
                <w:t>alarmRecord.probableCause</w:t>
              </w:r>
            </w:ins>
          </w:p>
        </w:tc>
        <w:tc>
          <w:tcPr>
            <w:tcW w:w="3854" w:type="dxa"/>
            <w:tcBorders>
              <w:top w:val="single" w:sz="4" w:space="0" w:color="auto"/>
              <w:left w:val="single" w:sz="4" w:space="0" w:color="auto"/>
              <w:bottom w:val="single" w:sz="4" w:space="0" w:color="auto"/>
              <w:right w:val="single" w:sz="4" w:space="0" w:color="auto"/>
            </w:tcBorders>
          </w:tcPr>
          <w:p w14:paraId="1351F5F0" w14:textId="77777777" w:rsidR="006D2A0D" w:rsidRPr="006D2A0D" w:rsidRDefault="006D2A0D" w:rsidP="006D2A0D">
            <w:pPr>
              <w:keepNext/>
              <w:keepLines/>
              <w:overflowPunct w:val="0"/>
              <w:autoSpaceDE w:val="0"/>
              <w:autoSpaceDN w:val="0"/>
              <w:adjustRightInd w:val="0"/>
              <w:spacing w:after="0"/>
              <w:textAlignment w:val="baseline"/>
              <w:rPr>
                <w:ins w:id="4064" w:author="lengyelb" w:date="2023-06-22T16:58:00Z"/>
                <w:rFonts w:ascii="Arial" w:hAnsi="Arial"/>
                <w:sz w:val="18"/>
              </w:rPr>
            </w:pPr>
          </w:p>
        </w:tc>
      </w:tr>
      <w:tr w:rsidR="00913B14" w:rsidRPr="006D2A0D" w14:paraId="2F579095" w14:textId="77777777" w:rsidTr="00F32E50">
        <w:trPr>
          <w:jc w:val="center"/>
          <w:ins w:id="4065"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2DA0A68D" w14:textId="77777777" w:rsidR="006D2A0D" w:rsidRPr="006D2A0D" w:rsidRDefault="006D2A0D" w:rsidP="006D2A0D">
            <w:pPr>
              <w:keepNext/>
              <w:keepLines/>
              <w:overflowPunct w:val="0"/>
              <w:autoSpaceDE w:val="0"/>
              <w:autoSpaceDN w:val="0"/>
              <w:adjustRightInd w:val="0"/>
              <w:spacing w:after="0"/>
              <w:textAlignment w:val="baseline"/>
              <w:rPr>
                <w:ins w:id="4066" w:author="lengyelb" w:date="2023-06-22T16:58:00Z"/>
                <w:rFonts w:ascii="Arial" w:hAnsi="Arial"/>
                <w:sz w:val="18"/>
              </w:rPr>
            </w:pPr>
            <w:ins w:id="4067" w:author="lengyelb" w:date="2023-06-22T16:58:00Z">
              <w:r w:rsidRPr="006D2A0D">
                <w:rPr>
                  <w:rFonts w:ascii="Arial" w:hAnsi="Arial"/>
                  <w:sz w:val="18"/>
                </w:rPr>
                <w:t>specificProblem</w:t>
              </w:r>
            </w:ins>
          </w:p>
        </w:tc>
        <w:tc>
          <w:tcPr>
            <w:tcW w:w="397" w:type="dxa"/>
            <w:tcBorders>
              <w:top w:val="single" w:sz="4" w:space="0" w:color="auto"/>
              <w:left w:val="single" w:sz="4" w:space="0" w:color="auto"/>
              <w:bottom w:val="single" w:sz="4" w:space="0" w:color="auto"/>
              <w:right w:val="single" w:sz="4" w:space="0" w:color="auto"/>
            </w:tcBorders>
          </w:tcPr>
          <w:p w14:paraId="07224013" w14:textId="77777777" w:rsidR="006D2A0D" w:rsidRPr="006D2A0D" w:rsidRDefault="006D2A0D" w:rsidP="006D2A0D">
            <w:pPr>
              <w:keepNext/>
              <w:keepLines/>
              <w:overflowPunct w:val="0"/>
              <w:autoSpaceDE w:val="0"/>
              <w:autoSpaceDN w:val="0"/>
              <w:adjustRightInd w:val="0"/>
              <w:spacing w:after="0"/>
              <w:jc w:val="center"/>
              <w:textAlignment w:val="baseline"/>
              <w:rPr>
                <w:ins w:id="4068" w:author="lengyelb" w:date="2023-06-22T16:58:00Z"/>
                <w:rFonts w:ascii="Arial" w:hAnsi="Arial"/>
                <w:sz w:val="18"/>
              </w:rPr>
            </w:pPr>
            <w:ins w:id="4069"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800CC01" w14:textId="77777777" w:rsidR="006D2A0D" w:rsidRPr="006D2A0D" w:rsidRDefault="006D2A0D" w:rsidP="006D2A0D">
            <w:pPr>
              <w:keepNext/>
              <w:keepLines/>
              <w:overflowPunct w:val="0"/>
              <w:autoSpaceDE w:val="0"/>
              <w:autoSpaceDN w:val="0"/>
              <w:adjustRightInd w:val="0"/>
              <w:spacing w:after="0"/>
              <w:textAlignment w:val="baseline"/>
              <w:rPr>
                <w:ins w:id="4070" w:author="lengyelb" w:date="2023-06-22T16:58:00Z"/>
                <w:rFonts w:ascii="Arial" w:hAnsi="Arial"/>
                <w:sz w:val="18"/>
              </w:rPr>
            </w:pPr>
            <w:ins w:id="4071" w:author="lengyelb" w:date="2023-06-22T16:58:00Z">
              <w:r w:rsidRPr="006D2A0D">
                <w:rPr>
                  <w:rFonts w:ascii="Arial" w:hAnsi="Arial"/>
                  <w:sz w:val="18"/>
                </w:rPr>
                <w:t>alarmRecord.specificProblem</w:t>
              </w:r>
            </w:ins>
          </w:p>
        </w:tc>
        <w:tc>
          <w:tcPr>
            <w:tcW w:w="3854" w:type="dxa"/>
            <w:tcBorders>
              <w:top w:val="single" w:sz="4" w:space="0" w:color="auto"/>
              <w:left w:val="single" w:sz="4" w:space="0" w:color="auto"/>
              <w:bottom w:val="single" w:sz="4" w:space="0" w:color="auto"/>
              <w:right w:val="single" w:sz="4" w:space="0" w:color="auto"/>
            </w:tcBorders>
          </w:tcPr>
          <w:p w14:paraId="619F178E" w14:textId="77777777" w:rsidR="006D2A0D" w:rsidRPr="006D2A0D" w:rsidRDefault="006D2A0D" w:rsidP="006D2A0D">
            <w:pPr>
              <w:keepNext/>
              <w:keepLines/>
              <w:overflowPunct w:val="0"/>
              <w:autoSpaceDE w:val="0"/>
              <w:autoSpaceDN w:val="0"/>
              <w:adjustRightInd w:val="0"/>
              <w:spacing w:after="0"/>
              <w:textAlignment w:val="baseline"/>
              <w:rPr>
                <w:ins w:id="4072" w:author="lengyelb" w:date="2023-06-22T16:58:00Z"/>
                <w:rFonts w:ascii="Arial" w:hAnsi="Arial"/>
                <w:sz w:val="18"/>
              </w:rPr>
            </w:pPr>
          </w:p>
        </w:tc>
      </w:tr>
      <w:tr w:rsidR="00913B14" w:rsidRPr="006D2A0D" w14:paraId="43475F9E" w14:textId="77777777" w:rsidTr="00F32E50">
        <w:trPr>
          <w:jc w:val="center"/>
          <w:ins w:id="4073"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4D52707B" w14:textId="77777777" w:rsidR="006D2A0D" w:rsidRPr="006D2A0D" w:rsidRDefault="006D2A0D" w:rsidP="006D2A0D">
            <w:pPr>
              <w:keepNext/>
              <w:keepLines/>
              <w:overflowPunct w:val="0"/>
              <w:autoSpaceDE w:val="0"/>
              <w:autoSpaceDN w:val="0"/>
              <w:adjustRightInd w:val="0"/>
              <w:spacing w:after="0"/>
              <w:textAlignment w:val="baseline"/>
              <w:rPr>
                <w:ins w:id="4074" w:author="lengyelb" w:date="2023-06-22T16:58:00Z"/>
                <w:rFonts w:ascii="Arial" w:hAnsi="Arial"/>
                <w:sz w:val="18"/>
              </w:rPr>
            </w:pPr>
            <w:ins w:id="4075" w:author="lengyelb" w:date="2023-06-22T16:58:00Z">
              <w:r w:rsidRPr="006D2A0D">
                <w:rPr>
                  <w:rFonts w:ascii="Arial" w:hAnsi="Arial"/>
                  <w:sz w:val="18"/>
                </w:rPr>
                <w:t>perceivedSeverity</w:t>
              </w:r>
            </w:ins>
          </w:p>
        </w:tc>
        <w:tc>
          <w:tcPr>
            <w:tcW w:w="397" w:type="dxa"/>
            <w:tcBorders>
              <w:top w:val="single" w:sz="4" w:space="0" w:color="auto"/>
              <w:left w:val="single" w:sz="4" w:space="0" w:color="auto"/>
              <w:bottom w:val="single" w:sz="4" w:space="0" w:color="auto"/>
              <w:right w:val="single" w:sz="4" w:space="0" w:color="auto"/>
            </w:tcBorders>
          </w:tcPr>
          <w:p w14:paraId="6EB1FC0B" w14:textId="77777777" w:rsidR="006D2A0D" w:rsidRPr="006D2A0D" w:rsidRDefault="006D2A0D" w:rsidP="006D2A0D">
            <w:pPr>
              <w:keepNext/>
              <w:keepLines/>
              <w:overflowPunct w:val="0"/>
              <w:autoSpaceDE w:val="0"/>
              <w:autoSpaceDN w:val="0"/>
              <w:adjustRightInd w:val="0"/>
              <w:spacing w:after="0"/>
              <w:jc w:val="center"/>
              <w:textAlignment w:val="baseline"/>
              <w:rPr>
                <w:ins w:id="4076" w:author="lengyelb" w:date="2023-06-22T16:58:00Z"/>
                <w:rFonts w:ascii="Arial" w:hAnsi="Arial"/>
                <w:sz w:val="18"/>
              </w:rPr>
            </w:pPr>
            <w:ins w:id="4077"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3D1F1846" w14:textId="77777777" w:rsidR="006D2A0D" w:rsidRPr="006D2A0D" w:rsidRDefault="006D2A0D" w:rsidP="006D2A0D">
            <w:pPr>
              <w:keepNext/>
              <w:keepLines/>
              <w:overflowPunct w:val="0"/>
              <w:autoSpaceDE w:val="0"/>
              <w:autoSpaceDN w:val="0"/>
              <w:adjustRightInd w:val="0"/>
              <w:spacing w:after="0"/>
              <w:textAlignment w:val="baseline"/>
              <w:rPr>
                <w:ins w:id="4078" w:author="lengyelb" w:date="2023-06-22T16:58:00Z"/>
                <w:rFonts w:ascii="Arial" w:hAnsi="Arial"/>
                <w:sz w:val="18"/>
              </w:rPr>
            </w:pPr>
            <w:ins w:id="4079" w:author="lengyelb" w:date="2023-06-22T16:58:00Z">
              <w:r w:rsidRPr="006D2A0D">
                <w:rPr>
                  <w:rFonts w:ascii="Arial" w:hAnsi="Arial"/>
                  <w:sz w:val="18"/>
                </w:rPr>
                <w:t>alarmRecord.perceivedSeverity</w:t>
              </w:r>
            </w:ins>
          </w:p>
        </w:tc>
        <w:tc>
          <w:tcPr>
            <w:tcW w:w="3854" w:type="dxa"/>
            <w:tcBorders>
              <w:top w:val="single" w:sz="4" w:space="0" w:color="auto"/>
              <w:left w:val="single" w:sz="4" w:space="0" w:color="auto"/>
              <w:bottom w:val="single" w:sz="4" w:space="0" w:color="auto"/>
              <w:right w:val="single" w:sz="4" w:space="0" w:color="auto"/>
            </w:tcBorders>
          </w:tcPr>
          <w:p w14:paraId="6CF30D05" w14:textId="77777777" w:rsidR="006D2A0D" w:rsidRPr="006D2A0D" w:rsidRDefault="006D2A0D" w:rsidP="006D2A0D">
            <w:pPr>
              <w:keepNext/>
              <w:keepLines/>
              <w:overflowPunct w:val="0"/>
              <w:autoSpaceDE w:val="0"/>
              <w:autoSpaceDN w:val="0"/>
              <w:adjustRightInd w:val="0"/>
              <w:spacing w:after="0"/>
              <w:textAlignment w:val="baseline"/>
              <w:rPr>
                <w:ins w:id="4080" w:author="lengyelb" w:date="2023-06-22T16:58:00Z"/>
                <w:rFonts w:ascii="Arial" w:hAnsi="Arial"/>
                <w:sz w:val="18"/>
              </w:rPr>
            </w:pPr>
          </w:p>
        </w:tc>
      </w:tr>
      <w:tr w:rsidR="00913B14" w:rsidRPr="006D2A0D" w14:paraId="4A62115A" w14:textId="77777777" w:rsidTr="00F32E50">
        <w:trPr>
          <w:jc w:val="center"/>
          <w:ins w:id="4081"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242C1255" w14:textId="77777777" w:rsidR="006D2A0D" w:rsidRPr="006D2A0D" w:rsidRDefault="006D2A0D" w:rsidP="006D2A0D">
            <w:pPr>
              <w:keepNext/>
              <w:keepLines/>
              <w:overflowPunct w:val="0"/>
              <w:autoSpaceDE w:val="0"/>
              <w:autoSpaceDN w:val="0"/>
              <w:adjustRightInd w:val="0"/>
              <w:spacing w:after="0"/>
              <w:textAlignment w:val="baseline"/>
              <w:rPr>
                <w:ins w:id="4082" w:author="lengyelb" w:date="2023-06-22T16:58:00Z"/>
                <w:rFonts w:ascii="Arial" w:hAnsi="Arial"/>
                <w:sz w:val="18"/>
              </w:rPr>
            </w:pPr>
            <w:ins w:id="4083" w:author="lengyelb" w:date="2023-06-22T16:58:00Z">
              <w:r w:rsidRPr="006D2A0D">
                <w:rPr>
                  <w:rFonts w:ascii="Arial" w:hAnsi="Arial"/>
                  <w:sz w:val="18"/>
                </w:rPr>
                <w:t>backedUpStatus</w:t>
              </w:r>
            </w:ins>
          </w:p>
        </w:tc>
        <w:tc>
          <w:tcPr>
            <w:tcW w:w="397" w:type="dxa"/>
            <w:tcBorders>
              <w:top w:val="single" w:sz="4" w:space="0" w:color="auto"/>
              <w:left w:val="single" w:sz="4" w:space="0" w:color="auto"/>
              <w:bottom w:val="single" w:sz="4" w:space="0" w:color="auto"/>
              <w:right w:val="single" w:sz="4" w:space="0" w:color="auto"/>
            </w:tcBorders>
            <w:hideMark/>
          </w:tcPr>
          <w:p w14:paraId="49C809DD" w14:textId="77777777" w:rsidR="006D2A0D" w:rsidRPr="006D2A0D" w:rsidRDefault="006D2A0D" w:rsidP="006D2A0D">
            <w:pPr>
              <w:keepNext/>
              <w:keepLines/>
              <w:overflowPunct w:val="0"/>
              <w:autoSpaceDE w:val="0"/>
              <w:autoSpaceDN w:val="0"/>
              <w:adjustRightInd w:val="0"/>
              <w:spacing w:after="0"/>
              <w:jc w:val="center"/>
              <w:textAlignment w:val="baseline"/>
              <w:rPr>
                <w:ins w:id="4084" w:author="lengyelb" w:date="2023-06-22T16:58:00Z"/>
                <w:rFonts w:ascii="Arial" w:hAnsi="Arial"/>
                <w:sz w:val="18"/>
              </w:rPr>
            </w:pPr>
            <w:ins w:id="4085"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1A2F4BF6" w14:textId="77777777" w:rsidR="006D2A0D" w:rsidRPr="006D2A0D" w:rsidRDefault="006D2A0D" w:rsidP="006D2A0D">
            <w:pPr>
              <w:keepNext/>
              <w:keepLines/>
              <w:overflowPunct w:val="0"/>
              <w:autoSpaceDE w:val="0"/>
              <w:autoSpaceDN w:val="0"/>
              <w:adjustRightInd w:val="0"/>
              <w:spacing w:after="0"/>
              <w:textAlignment w:val="baseline"/>
              <w:rPr>
                <w:ins w:id="4086" w:author="lengyelb" w:date="2023-06-22T16:58:00Z"/>
                <w:rFonts w:ascii="Arial" w:hAnsi="Arial"/>
                <w:sz w:val="18"/>
              </w:rPr>
            </w:pPr>
            <w:ins w:id="4087" w:author="lengyelb" w:date="2023-06-22T16:58:00Z">
              <w:r w:rsidRPr="006D2A0D">
                <w:rPr>
                  <w:rFonts w:ascii="Arial" w:hAnsi="Arial"/>
                  <w:sz w:val="18"/>
                </w:rPr>
                <w:t>alarmRecord.backedUpStatus</w:t>
              </w:r>
            </w:ins>
          </w:p>
        </w:tc>
        <w:tc>
          <w:tcPr>
            <w:tcW w:w="3854" w:type="dxa"/>
            <w:tcBorders>
              <w:top w:val="single" w:sz="4" w:space="0" w:color="auto"/>
              <w:left w:val="single" w:sz="4" w:space="0" w:color="auto"/>
              <w:bottom w:val="single" w:sz="4" w:space="0" w:color="auto"/>
              <w:right w:val="single" w:sz="4" w:space="0" w:color="auto"/>
            </w:tcBorders>
          </w:tcPr>
          <w:p w14:paraId="2381ECB1" w14:textId="77777777" w:rsidR="006D2A0D" w:rsidRPr="006D2A0D" w:rsidRDefault="006D2A0D" w:rsidP="006D2A0D">
            <w:pPr>
              <w:keepNext/>
              <w:keepLines/>
              <w:overflowPunct w:val="0"/>
              <w:autoSpaceDE w:val="0"/>
              <w:autoSpaceDN w:val="0"/>
              <w:adjustRightInd w:val="0"/>
              <w:spacing w:after="0"/>
              <w:textAlignment w:val="baseline"/>
              <w:rPr>
                <w:ins w:id="4088" w:author="lengyelb" w:date="2023-06-22T16:58:00Z"/>
                <w:rFonts w:ascii="Arial" w:hAnsi="Arial"/>
                <w:sz w:val="18"/>
              </w:rPr>
            </w:pPr>
          </w:p>
        </w:tc>
      </w:tr>
      <w:tr w:rsidR="00913B14" w:rsidRPr="006D2A0D" w14:paraId="51CCCFE1" w14:textId="77777777" w:rsidTr="00F32E50">
        <w:trPr>
          <w:jc w:val="center"/>
          <w:ins w:id="4089"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2F407560" w14:textId="77777777" w:rsidR="006D2A0D" w:rsidRPr="006D2A0D" w:rsidRDefault="006D2A0D" w:rsidP="006D2A0D">
            <w:pPr>
              <w:keepNext/>
              <w:keepLines/>
              <w:overflowPunct w:val="0"/>
              <w:autoSpaceDE w:val="0"/>
              <w:autoSpaceDN w:val="0"/>
              <w:adjustRightInd w:val="0"/>
              <w:spacing w:after="0"/>
              <w:textAlignment w:val="baseline"/>
              <w:rPr>
                <w:ins w:id="4090" w:author="lengyelb" w:date="2023-06-22T16:58:00Z"/>
                <w:rFonts w:ascii="Arial" w:hAnsi="Arial"/>
                <w:sz w:val="18"/>
              </w:rPr>
            </w:pPr>
            <w:ins w:id="4091" w:author="lengyelb" w:date="2023-06-22T16:58:00Z">
              <w:r w:rsidRPr="006D2A0D">
                <w:rPr>
                  <w:rFonts w:ascii="Arial" w:hAnsi="Arial"/>
                  <w:sz w:val="18"/>
                </w:rPr>
                <w:t>backUpObject</w:t>
              </w:r>
            </w:ins>
          </w:p>
        </w:tc>
        <w:tc>
          <w:tcPr>
            <w:tcW w:w="397" w:type="dxa"/>
            <w:tcBorders>
              <w:top w:val="single" w:sz="4" w:space="0" w:color="auto"/>
              <w:left w:val="single" w:sz="4" w:space="0" w:color="auto"/>
              <w:bottom w:val="single" w:sz="4" w:space="0" w:color="auto"/>
              <w:right w:val="single" w:sz="4" w:space="0" w:color="auto"/>
            </w:tcBorders>
            <w:hideMark/>
          </w:tcPr>
          <w:p w14:paraId="56E3A8E2" w14:textId="77777777" w:rsidR="006D2A0D" w:rsidRPr="006D2A0D" w:rsidRDefault="006D2A0D" w:rsidP="006D2A0D">
            <w:pPr>
              <w:keepNext/>
              <w:keepLines/>
              <w:overflowPunct w:val="0"/>
              <w:autoSpaceDE w:val="0"/>
              <w:autoSpaceDN w:val="0"/>
              <w:adjustRightInd w:val="0"/>
              <w:spacing w:after="0"/>
              <w:jc w:val="center"/>
              <w:textAlignment w:val="baseline"/>
              <w:rPr>
                <w:ins w:id="4092" w:author="lengyelb" w:date="2023-06-22T16:58:00Z"/>
                <w:rFonts w:ascii="Arial" w:hAnsi="Arial"/>
                <w:sz w:val="18"/>
              </w:rPr>
            </w:pPr>
            <w:ins w:id="4093"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76D2CB1A" w14:textId="77777777" w:rsidR="006D2A0D" w:rsidRPr="006D2A0D" w:rsidRDefault="006D2A0D" w:rsidP="006D2A0D">
            <w:pPr>
              <w:keepNext/>
              <w:keepLines/>
              <w:overflowPunct w:val="0"/>
              <w:autoSpaceDE w:val="0"/>
              <w:autoSpaceDN w:val="0"/>
              <w:adjustRightInd w:val="0"/>
              <w:spacing w:after="0"/>
              <w:textAlignment w:val="baseline"/>
              <w:rPr>
                <w:ins w:id="4094" w:author="lengyelb" w:date="2023-06-22T16:58:00Z"/>
                <w:rFonts w:ascii="Arial" w:hAnsi="Arial"/>
                <w:sz w:val="18"/>
              </w:rPr>
            </w:pPr>
            <w:ins w:id="4095" w:author="lengyelb" w:date="2023-06-22T16:58:00Z">
              <w:r w:rsidRPr="006D2A0D">
                <w:rPr>
                  <w:rFonts w:ascii="Arial" w:hAnsi="Arial"/>
                  <w:sz w:val="18"/>
                </w:rPr>
                <w:t>alarmRecord.</w:t>
              </w:r>
              <w:r w:rsidRPr="006D2A0D">
                <w:rPr>
                  <w:rFonts w:ascii="Arial" w:hAnsi="Arial" w:cs="Arial"/>
                  <w:sz w:val="18"/>
                  <w:szCs w:val="18"/>
                </w:rPr>
                <w:t>backUpObject</w:t>
              </w:r>
            </w:ins>
          </w:p>
        </w:tc>
        <w:tc>
          <w:tcPr>
            <w:tcW w:w="3854" w:type="dxa"/>
            <w:tcBorders>
              <w:top w:val="single" w:sz="4" w:space="0" w:color="auto"/>
              <w:left w:val="single" w:sz="4" w:space="0" w:color="auto"/>
              <w:bottom w:val="single" w:sz="4" w:space="0" w:color="auto"/>
              <w:right w:val="single" w:sz="4" w:space="0" w:color="auto"/>
            </w:tcBorders>
            <w:hideMark/>
          </w:tcPr>
          <w:p w14:paraId="0FC69EF5" w14:textId="77777777" w:rsidR="006D2A0D" w:rsidRPr="006D2A0D" w:rsidRDefault="006D2A0D" w:rsidP="006D2A0D">
            <w:pPr>
              <w:keepNext/>
              <w:keepLines/>
              <w:overflowPunct w:val="0"/>
              <w:autoSpaceDE w:val="0"/>
              <w:autoSpaceDN w:val="0"/>
              <w:adjustRightInd w:val="0"/>
              <w:spacing w:after="0"/>
              <w:textAlignment w:val="baseline"/>
              <w:rPr>
                <w:ins w:id="4096" w:author="lengyelb" w:date="2023-06-22T16:58:00Z"/>
                <w:rFonts w:ascii="Arial" w:hAnsi="Arial"/>
                <w:sz w:val="18"/>
              </w:rPr>
            </w:pPr>
            <w:ins w:id="4097" w:author="lengyelb" w:date="2023-06-22T16:58:00Z">
              <w:r w:rsidRPr="006D2A0D">
                <w:rPr>
                  <w:rFonts w:ascii="Arial" w:eastAsia="Times New Roman" w:hAnsi="Arial" w:cs="Arial"/>
                  <w:sz w:val="18"/>
                </w:rPr>
                <w:t>Used only in non-security notifications.</w:t>
              </w:r>
            </w:ins>
          </w:p>
        </w:tc>
      </w:tr>
      <w:tr w:rsidR="00913B14" w:rsidRPr="006D2A0D" w14:paraId="2C7B33B3" w14:textId="77777777" w:rsidTr="00F32E50">
        <w:trPr>
          <w:jc w:val="center"/>
          <w:ins w:id="4098"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394FD164" w14:textId="77777777" w:rsidR="006D2A0D" w:rsidRPr="006D2A0D" w:rsidRDefault="006D2A0D" w:rsidP="006D2A0D">
            <w:pPr>
              <w:keepNext/>
              <w:keepLines/>
              <w:overflowPunct w:val="0"/>
              <w:autoSpaceDE w:val="0"/>
              <w:autoSpaceDN w:val="0"/>
              <w:adjustRightInd w:val="0"/>
              <w:spacing w:after="0"/>
              <w:textAlignment w:val="baseline"/>
              <w:rPr>
                <w:ins w:id="4099" w:author="lengyelb" w:date="2023-06-22T16:58:00Z"/>
                <w:rFonts w:ascii="Arial" w:hAnsi="Arial"/>
                <w:sz w:val="18"/>
              </w:rPr>
            </w:pPr>
            <w:ins w:id="4100" w:author="lengyelb" w:date="2023-06-22T16:58:00Z">
              <w:r w:rsidRPr="006D2A0D">
                <w:rPr>
                  <w:rFonts w:ascii="Arial" w:hAnsi="Arial"/>
                  <w:sz w:val="18"/>
                </w:rPr>
                <w:t>trendIndication</w:t>
              </w:r>
            </w:ins>
          </w:p>
        </w:tc>
        <w:tc>
          <w:tcPr>
            <w:tcW w:w="397" w:type="dxa"/>
            <w:tcBorders>
              <w:top w:val="single" w:sz="4" w:space="0" w:color="auto"/>
              <w:left w:val="single" w:sz="4" w:space="0" w:color="auto"/>
              <w:bottom w:val="single" w:sz="4" w:space="0" w:color="auto"/>
              <w:right w:val="single" w:sz="4" w:space="0" w:color="auto"/>
            </w:tcBorders>
            <w:hideMark/>
          </w:tcPr>
          <w:p w14:paraId="4620BD53" w14:textId="77777777" w:rsidR="006D2A0D" w:rsidRPr="006D2A0D" w:rsidRDefault="006D2A0D" w:rsidP="006D2A0D">
            <w:pPr>
              <w:keepNext/>
              <w:keepLines/>
              <w:overflowPunct w:val="0"/>
              <w:autoSpaceDE w:val="0"/>
              <w:autoSpaceDN w:val="0"/>
              <w:adjustRightInd w:val="0"/>
              <w:spacing w:after="0"/>
              <w:jc w:val="center"/>
              <w:textAlignment w:val="baseline"/>
              <w:rPr>
                <w:ins w:id="4101" w:author="lengyelb" w:date="2023-06-22T16:58:00Z"/>
                <w:rFonts w:ascii="Arial" w:hAnsi="Arial"/>
                <w:sz w:val="18"/>
              </w:rPr>
            </w:pPr>
            <w:ins w:id="4102"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710BE461" w14:textId="77777777" w:rsidR="006D2A0D" w:rsidRPr="006D2A0D" w:rsidRDefault="006D2A0D" w:rsidP="006D2A0D">
            <w:pPr>
              <w:keepNext/>
              <w:keepLines/>
              <w:overflowPunct w:val="0"/>
              <w:autoSpaceDE w:val="0"/>
              <w:autoSpaceDN w:val="0"/>
              <w:adjustRightInd w:val="0"/>
              <w:spacing w:after="0"/>
              <w:textAlignment w:val="baseline"/>
              <w:rPr>
                <w:ins w:id="4103" w:author="lengyelb" w:date="2023-06-22T16:58:00Z"/>
                <w:rFonts w:ascii="Arial" w:hAnsi="Arial"/>
                <w:sz w:val="18"/>
              </w:rPr>
            </w:pPr>
            <w:ins w:id="4104" w:author="lengyelb" w:date="2023-06-22T16:58:00Z">
              <w:r w:rsidRPr="006D2A0D">
                <w:rPr>
                  <w:rFonts w:ascii="Arial" w:hAnsi="Arial"/>
                  <w:sz w:val="18"/>
                </w:rPr>
                <w:t>alarmRecord.trendIndication</w:t>
              </w:r>
            </w:ins>
          </w:p>
        </w:tc>
        <w:tc>
          <w:tcPr>
            <w:tcW w:w="3854" w:type="dxa"/>
            <w:tcBorders>
              <w:top w:val="single" w:sz="4" w:space="0" w:color="auto"/>
              <w:left w:val="single" w:sz="4" w:space="0" w:color="auto"/>
              <w:bottom w:val="single" w:sz="4" w:space="0" w:color="auto"/>
              <w:right w:val="single" w:sz="4" w:space="0" w:color="auto"/>
            </w:tcBorders>
          </w:tcPr>
          <w:p w14:paraId="70454529" w14:textId="77777777" w:rsidR="006D2A0D" w:rsidRPr="006D2A0D" w:rsidRDefault="006D2A0D" w:rsidP="006D2A0D">
            <w:pPr>
              <w:keepNext/>
              <w:keepLines/>
              <w:overflowPunct w:val="0"/>
              <w:autoSpaceDE w:val="0"/>
              <w:autoSpaceDN w:val="0"/>
              <w:adjustRightInd w:val="0"/>
              <w:spacing w:after="0"/>
              <w:textAlignment w:val="baseline"/>
              <w:rPr>
                <w:ins w:id="4105" w:author="lengyelb" w:date="2023-06-22T16:58:00Z"/>
                <w:rFonts w:ascii="Arial" w:hAnsi="Arial"/>
                <w:sz w:val="18"/>
              </w:rPr>
            </w:pPr>
            <w:ins w:id="4106" w:author="lengyelb" w:date="2023-06-22T16:58:00Z">
              <w:r w:rsidRPr="006D2A0D">
                <w:rPr>
                  <w:rFonts w:ascii="Arial" w:eastAsia="Times New Roman" w:hAnsi="Arial" w:cs="Arial"/>
                  <w:sz w:val="18"/>
                </w:rPr>
                <w:t>Used only in non-security notifications.</w:t>
              </w:r>
            </w:ins>
          </w:p>
        </w:tc>
      </w:tr>
      <w:tr w:rsidR="00913B14" w:rsidRPr="006D2A0D" w14:paraId="1EFDE084" w14:textId="77777777" w:rsidTr="00F32E50">
        <w:trPr>
          <w:jc w:val="center"/>
          <w:ins w:id="4107"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0D7B32F8" w14:textId="77777777" w:rsidR="006D2A0D" w:rsidRPr="006D2A0D" w:rsidRDefault="006D2A0D" w:rsidP="006D2A0D">
            <w:pPr>
              <w:keepNext/>
              <w:keepLines/>
              <w:overflowPunct w:val="0"/>
              <w:autoSpaceDE w:val="0"/>
              <w:autoSpaceDN w:val="0"/>
              <w:adjustRightInd w:val="0"/>
              <w:spacing w:after="0"/>
              <w:textAlignment w:val="baseline"/>
              <w:rPr>
                <w:ins w:id="4108" w:author="lengyelb" w:date="2023-06-22T16:58:00Z"/>
                <w:rFonts w:ascii="Arial" w:hAnsi="Arial"/>
                <w:sz w:val="18"/>
              </w:rPr>
            </w:pPr>
            <w:ins w:id="4109" w:author="lengyelb" w:date="2023-06-22T16:58:00Z">
              <w:r w:rsidRPr="006D2A0D">
                <w:rPr>
                  <w:rFonts w:ascii="Arial" w:hAnsi="Arial"/>
                  <w:sz w:val="18"/>
                </w:rPr>
                <w:t>thresholdInfo</w:t>
              </w:r>
            </w:ins>
          </w:p>
        </w:tc>
        <w:tc>
          <w:tcPr>
            <w:tcW w:w="397" w:type="dxa"/>
            <w:tcBorders>
              <w:top w:val="single" w:sz="4" w:space="0" w:color="auto"/>
              <w:left w:val="single" w:sz="4" w:space="0" w:color="auto"/>
              <w:bottom w:val="single" w:sz="4" w:space="0" w:color="auto"/>
              <w:right w:val="single" w:sz="4" w:space="0" w:color="auto"/>
            </w:tcBorders>
            <w:hideMark/>
          </w:tcPr>
          <w:p w14:paraId="4A5F1EDF" w14:textId="77777777" w:rsidR="006D2A0D" w:rsidRPr="006D2A0D" w:rsidRDefault="006D2A0D" w:rsidP="006D2A0D">
            <w:pPr>
              <w:keepNext/>
              <w:keepLines/>
              <w:overflowPunct w:val="0"/>
              <w:autoSpaceDE w:val="0"/>
              <w:autoSpaceDN w:val="0"/>
              <w:adjustRightInd w:val="0"/>
              <w:spacing w:after="0"/>
              <w:jc w:val="center"/>
              <w:textAlignment w:val="baseline"/>
              <w:rPr>
                <w:ins w:id="4110" w:author="lengyelb" w:date="2023-06-22T16:58:00Z"/>
                <w:rFonts w:ascii="Arial" w:hAnsi="Arial"/>
                <w:sz w:val="18"/>
              </w:rPr>
            </w:pPr>
            <w:ins w:id="4111"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3E30357E" w14:textId="77777777" w:rsidR="006D2A0D" w:rsidRPr="006D2A0D" w:rsidRDefault="006D2A0D" w:rsidP="006D2A0D">
            <w:pPr>
              <w:keepNext/>
              <w:keepLines/>
              <w:overflowPunct w:val="0"/>
              <w:autoSpaceDE w:val="0"/>
              <w:autoSpaceDN w:val="0"/>
              <w:adjustRightInd w:val="0"/>
              <w:spacing w:after="0"/>
              <w:textAlignment w:val="baseline"/>
              <w:rPr>
                <w:ins w:id="4112" w:author="lengyelb" w:date="2023-06-22T16:58:00Z"/>
                <w:rFonts w:ascii="Arial" w:hAnsi="Arial"/>
                <w:sz w:val="18"/>
              </w:rPr>
            </w:pPr>
            <w:ins w:id="4113" w:author="lengyelb" w:date="2023-06-22T16:58:00Z">
              <w:r w:rsidRPr="006D2A0D">
                <w:rPr>
                  <w:rFonts w:ascii="Arial" w:hAnsi="Arial"/>
                  <w:sz w:val="18"/>
                </w:rPr>
                <w:t>alarmRecord.thresholdInfo</w:t>
              </w:r>
            </w:ins>
          </w:p>
        </w:tc>
        <w:tc>
          <w:tcPr>
            <w:tcW w:w="3854" w:type="dxa"/>
            <w:tcBorders>
              <w:top w:val="single" w:sz="4" w:space="0" w:color="auto"/>
              <w:left w:val="single" w:sz="4" w:space="0" w:color="auto"/>
              <w:bottom w:val="single" w:sz="4" w:space="0" w:color="auto"/>
              <w:right w:val="single" w:sz="4" w:space="0" w:color="auto"/>
            </w:tcBorders>
          </w:tcPr>
          <w:p w14:paraId="5A80EC80" w14:textId="77777777" w:rsidR="006D2A0D" w:rsidRPr="006D2A0D" w:rsidRDefault="006D2A0D" w:rsidP="006D2A0D">
            <w:pPr>
              <w:keepNext/>
              <w:keepLines/>
              <w:overflowPunct w:val="0"/>
              <w:autoSpaceDE w:val="0"/>
              <w:autoSpaceDN w:val="0"/>
              <w:adjustRightInd w:val="0"/>
              <w:spacing w:after="0"/>
              <w:textAlignment w:val="baseline"/>
              <w:rPr>
                <w:ins w:id="4114" w:author="lengyelb" w:date="2023-06-22T16:58:00Z"/>
                <w:rFonts w:ascii="Arial" w:hAnsi="Arial"/>
                <w:sz w:val="18"/>
              </w:rPr>
            </w:pPr>
            <w:ins w:id="4115" w:author="lengyelb" w:date="2023-06-22T16:58:00Z">
              <w:r w:rsidRPr="006D2A0D">
                <w:rPr>
                  <w:rFonts w:ascii="Arial" w:eastAsia="Times New Roman" w:hAnsi="Arial" w:cs="Arial"/>
                  <w:sz w:val="18"/>
                </w:rPr>
                <w:t>Used only in non-security notifications.</w:t>
              </w:r>
            </w:ins>
          </w:p>
        </w:tc>
      </w:tr>
      <w:tr w:rsidR="00913B14" w:rsidRPr="006D2A0D" w14:paraId="4ACEE272" w14:textId="77777777" w:rsidTr="00F32E50">
        <w:trPr>
          <w:jc w:val="center"/>
          <w:ins w:id="4116"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0C9ADEA7" w14:textId="77777777" w:rsidR="006D2A0D" w:rsidRPr="006D2A0D" w:rsidRDefault="006D2A0D" w:rsidP="006D2A0D">
            <w:pPr>
              <w:keepNext/>
              <w:keepLines/>
              <w:overflowPunct w:val="0"/>
              <w:autoSpaceDE w:val="0"/>
              <w:autoSpaceDN w:val="0"/>
              <w:adjustRightInd w:val="0"/>
              <w:spacing w:after="0"/>
              <w:textAlignment w:val="baseline"/>
              <w:rPr>
                <w:ins w:id="4117" w:author="lengyelb" w:date="2023-06-22T16:58:00Z"/>
                <w:rFonts w:ascii="Arial" w:hAnsi="Arial"/>
                <w:sz w:val="18"/>
              </w:rPr>
            </w:pPr>
            <w:ins w:id="4118" w:author="lengyelb" w:date="2023-06-22T16:58:00Z">
              <w:r w:rsidRPr="006D2A0D">
                <w:rPr>
                  <w:rFonts w:ascii="Arial" w:hAnsi="Arial"/>
                  <w:sz w:val="18"/>
                </w:rPr>
                <w:t>correlatedNotifications</w:t>
              </w:r>
            </w:ins>
          </w:p>
        </w:tc>
        <w:tc>
          <w:tcPr>
            <w:tcW w:w="397" w:type="dxa"/>
            <w:tcBorders>
              <w:top w:val="single" w:sz="4" w:space="0" w:color="auto"/>
              <w:left w:val="single" w:sz="4" w:space="0" w:color="auto"/>
              <w:bottom w:val="single" w:sz="4" w:space="0" w:color="auto"/>
              <w:right w:val="single" w:sz="4" w:space="0" w:color="auto"/>
            </w:tcBorders>
          </w:tcPr>
          <w:p w14:paraId="2C5C7713" w14:textId="77777777" w:rsidR="006D2A0D" w:rsidRPr="006D2A0D" w:rsidRDefault="006D2A0D" w:rsidP="006D2A0D">
            <w:pPr>
              <w:keepNext/>
              <w:keepLines/>
              <w:overflowPunct w:val="0"/>
              <w:autoSpaceDE w:val="0"/>
              <w:autoSpaceDN w:val="0"/>
              <w:adjustRightInd w:val="0"/>
              <w:spacing w:after="0"/>
              <w:jc w:val="center"/>
              <w:textAlignment w:val="baseline"/>
              <w:rPr>
                <w:ins w:id="4119" w:author="lengyelb" w:date="2023-06-22T16:58:00Z"/>
                <w:rFonts w:ascii="Arial" w:hAnsi="Arial"/>
                <w:sz w:val="18"/>
              </w:rPr>
            </w:pPr>
            <w:ins w:id="4120"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7250D589" w14:textId="77777777" w:rsidR="006D2A0D" w:rsidRPr="006D2A0D" w:rsidRDefault="006D2A0D" w:rsidP="006D2A0D">
            <w:pPr>
              <w:keepNext/>
              <w:keepLines/>
              <w:overflowPunct w:val="0"/>
              <w:autoSpaceDE w:val="0"/>
              <w:autoSpaceDN w:val="0"/>
              <w:adjustRightInd w:val="0"/>
              <w:spacing w:after="0"/>
              <w:textAlignment w:val="baseline"/>
              <w:rPr>
                <w:ins w:id="4121" w:author="lengyelb" w:date="2023-06-22T16:58:00Z"/>
                <w:rFonts w:ascii="Arial" w:hAnsi="Arial"/>
                <w:sz w:val="18"/>
              </w:rPr>
            </w:pPr>
            <w:ins w:id="4122" w:author="lengyelb" w:date="2023-06-22T16:58:00Z">
              <w:r w:rsidRPr="006D2A0D">
                <w:rPr>
                  <w:rFonts w:ascii="Arial" w:eastAsia="Times New Roman" w:hAnsi="Arial" w:cs="Arial"/>
                  <w:sz w:val="18"/>
                </w:rPr>
                <w:t>alarmRecord.correlatedNotifications</w:t>
              </w:r>
            </w:ins>
          </w:p>
        </w:tc>
        <w:tc>
          <w:tcPr>
            <w:tcW w:w="3854" w:type="dxa"/>
            <w:tcBorders>
              <w:top w:val="single" w:sz="4" w:space="0" w:color="auto"/>
              <w:left w:val="single" w:sz="4" w:space="0" w:color="auto"/>
              <w:bottom w:val="single" w:sz="4" w:space="0" w:color="auto"/>
              <w:right w:val="single" w:sz="4" w:space="0" w:color="auto"/>
            </w:tcBorders>
          </w:tcPr>
          <w:p w14:paraId="221CED78" w14:textId="77777777" w:rsidR="006D2A0D" w:rsidRPr="006D2A0D" w:rsidRDefault="006D2A0D" w:rsidP="006D2A0D">
            <w:pPr>
              <w:keepNext/>
              <w:keepLines/>
              <w:overflowPunct w:val="0"/>
              <w:autoSpaceDE w:val="0"/>
              <w:autoSpaceDN w:val="0"/>
              <w:adjustRightInd w:val="0"/>
              <w:spacing w:after="0"/>
              <w:textAlignment w:val="baseline"/>
              <w:rPr>
                <w:ins w:id="4123" w:author="lengyelb" w:date="2023-06-22T16:58:00Z"/>
                <w:rFonts w:ascii="Arial" w:hAnsi="Arial"/>
                <w:sz w:val="18"/>
              </w:rPr>
            </w:pPr>
          </w:p>
        </w:tc>
      </w:tr>
      <w:tr w:rsidR="00913B14" w:rsidRPr="006D2A0D" w14:paraId="02D9AE80" w14:textId="77777777" w:rsidTr="00F32E50">
        <w:trPr>
          <w:jc w:val="center"/>
          <w:ins w:id="4124"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7DD1FEAF" w14:textId="77777777" w:rsidR="006D2A0D" w:rsidRPr="006D2A0D" w:rsidRDefault="006D2A0D" w:rsidP="006D2A0D">
            <w:pPr>
              <w:keepNext/>
              <w:keepLines/>
              <w:overflowPunct w:val="0"/>
              <w:autoSpaceDE w:val="0"/>
              <w:autoSpaceDN w:val="0"/>
              <w:adjustRightInd w:val="0"/>
              <w:spacing w:after="0"/>
              <w:textAlignment w:val="baseline"/>
              <w:rPr>
                <w:ins w:id="4125" w:author="lengyelb" w:date="2023-06-22T16:58:00Z"/>
                <w:rFonts w:ascii="Arial" w:hAnsi="Arial"/>
                <w:sz w:val="18"/>
              </w:rPr>
            </w:pPr>
            <w:ins w:id="4126" w:author="lengyelb" w:date="2023-06-22T16:58:00Z">
              <w:r w:rsidRPr="006D2A0D">
                <w:rPr>
                  <w:rFonts w:ascii="Arial" w:hAnsi="Arial"/>
                  <w:sz w:val="18"/>
                </w:rPr>
                <w:t>stateChangeDefinition</w:t>
              </w:r>
            </w:ins>
          </w:p>
        </w:tc>
        <w:tc>
          <w:tcPr>
            <w:tcW w:w="397" w:type="dxa"/>
            <w:tcBorders>
              <w:top w:val="single" w:sz="4" w:space="0" w:color="auto"/>
              <w:left w:val="single" w:sz="4" w:space="0" w:color="auto"/>
              <w:bottom w:val="single" w:sz="4" w:space="0" w:color="auto"/>
              <w:right w:val="single" w:sz="4" w:space="0" w:color="auto"/>
            </w:tcBorders>
            <w:hideMark/>
          </w:tcPr>
          <w:p w14:paraId="7C248684" w14:textId="77777777" w:rsidR="006D2A0D" w:rsidRPr="006D2A0D" w:rsidRDefault="006D2A0D" w:rsidP="006D2A0D">
            <w:pPr>
              <w:keepNext/>
              <w:keepLines/>
              <w:overflowPunct w:val="0"/>
              <w:autoSpaceDE w:val="0"/>
              <w:autoSpaceDN w:val="0"/>
              <w:adjustRightInd w:val="0"/>
              <w:spacing w:after="0"/>
              <w:jc w:val="center"/>
              <w:textAlignment w:val="baseline"/>
              <w:rPr>
                <w:ins w:id="4127" w:author="lengyelb" w:date="2023-06-22T16:58:00Z"/>
                <w:rFonts w:ascii="Arial" w:hAnsi="Arial"/>
                <w:sz w:val="18"/>
              </w:rPr>
            </w:pPr>
            <w:ins w:id="4128"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20497B67" w14:textId="77777777" w:rsidR="006D2A0D" w:rsidRPr="006D2A0D" w:rsidRDefault="006D2A0D" w:rsidP="006D2A0D">
            <w:pPr>
              <w:keepNext/>
              <w:keepLines/>
              <w:overflowPunct w:val="0"/>
              <w:autoSpaceDE w:val="0"/>
              <w:autoSpaceDN w:val="0"/>
              <w:adjustRightInd w:val="0"/>
              <w:spacing w:after="0"/>
              <w:textAlignment w:val="baseline"/>
              <w:rPr>
                <w:ins w:id="4129" w:author="lengyelb" w:date="2023-06-22T16:58:00Z"/>
                <w:rFonts w:ascii="Arial" w:hAnsi="Arial"/>
                <w:sz w:val="18"/>
              </w:rPr>
            </w:pPr>
            <w:ins w:id="4130" w:author="lengyelb" w:date="2023-06-22T16:58:00Z">
              <w:r w:rsidRPr="006D2A0D">
                <w:rPr>
                  <w:rFonts w:ascii="Arial" w:hAnsi="Arial"/>
                  <w:sz w:val="18"/>
                </w:rPr>
                <w:t xml:space="preserve">alarmRecord.stateChange </w:t>
              </w:r>
            </w:ins>
          </w:p>
        </w:tc>
        <w:tc>
          <w:tcPr>
            <w:tcW w:w="3854" w:type="dxa"/>
            <w:tcBorders>
              <w:top w:val="single" w:sz="4" w:space="0" w:color="auto"/>
              <w:left w:val="single" w:sz="4" w:space="0" w:color="auto"/>
              <w:bottom w:val="single" w:sz="4" w:space="0" w:color="auto"/>
              <w:right w:val="single" w:sz="4" w:space="0" w:color="auto"/>
            </w:tcBorders>
          </w:tcPr>
          <w:p w14:paraId="3E0FE53A" w14:textId="77777777" w:rsidR="006D2A0D" w:rsidRPr="006D2A0D" w:rsidRDefault="006D2A0D" w:rsidP="006D2A0D">
            <w:pPr>
              <w:keepNext/>
              <w:keepLines/>
              <w:overflowPunct w:val="0"/>
              <w:autoSpaceDE w:val="0"/>
              <w:autoSpaceDN w:val="0"/>
              <w:adjustRightInd w:val="0"/>
              <w:spacing w:after="0"/>
              <w:textAlignment w:val="baseline"/>
              <w:rPr>
                <w:ins w:id="4131" w:author="lengyelb" w:date="2023-06-22T16:58:00Z"/>
                <w:rFonts w:ascii="Arial" w:hAnsi="Arial"/>
                <w:sz w:val="18"/>
              </w:rPr>
            </w:pPr>
            <w:ins w:id="4132" w:author="lengyelb" w:date="2023-06-22T16:58:00Z">
              <w:r w:rsidRPr="006D2A0D">
                <w:rPr>
                  <w:rFonts w:ascii="Arial" w:eastAsia="Times New Roman" w:hAnsi="Arial" w:cs="Arial"/>
                  <w:sz w:val="18"/>
                </w:rPr>
                <w:t>Used only in non-security notifications.</w:t>
              </w:r>
            </w:ins>
          </w:p>
        </w:tc>
      </w:tr>
      <w:tr w:rsidR="00913B14" w:rsidRPr="006D2A0D" w14:paraId="558585BA" w14:textId="77777777" w:rsidTr="00F32E50">
        <w:trPr>
          <w:jc w:val="center"/>
          <w:ins w:id="4133"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74082276" w14:textId="77777777" w:rsidR="006D2A0D" w:rsidRPr="006D2A0D" w:rsidRDefault="006D2A0D" w:rsidP="006D2A0D">
            <w:pPr>
              <w:keepNext/>
              <w:keepLines/>
              <w:overflowPunct w:val="0"/>
              <w:autoSpaceDE w:val="0"/>
              <w:autoSpaceDN w:val="0"/>
              <w:adjustRightInd w:val="0"/>
              <w:spacing w:after="0"/>
              <w:textAlignment w:val="baseline"/>
              <w:rPr>
                <w:ins w:id="4134" w:author="lengyelb" w:date="2023-06-22T16:58:00Z"/>
                <w:rFonts w:ascii="Arial" w:hAnsi="Arial"/>
                <w:sz w:val="18"/>
              </w:rPr>
            </w:pPr>
            <w:ins w:id="4135" w:author="lengyelb" w:date="2023-06-22T16:58:00Z">
              <w:r w:rsidRPr="006D2A0D">
                <w:rPr>
                  <w:rFonts w:ascii="Arial" w:hAnsi="Arial"/>
                  <w:sz w:val="18"/>
                </w:rPr>
                <w:t>monitoredAttributes</w:t>
              </w:r>
            </w:ins>
          </w:p>
        </w:tc>
        <w:tc>
          <w:tcPr>
            <w:tcW w:w="397" w:type="dxa"/>
            <w:tcBorders>
              <w:top w:val="single" w:sz="4" w:space="0" w:color="auto"/>
              <w:left w:val="single" w:sz="4" w:space="0" w:color="auto"/>
              <w:bottom w:val="single" w:sz="4" w:space="0" w:color="auto"/>
              <w:right w:val="single" w:sz="4" w:space="0" w:color="auto"/>
            </w:tcBorders>
            <w:hideMark/>
          </w:tcPr>
          <w:p w14:paraId="771F1163" w14:textId="77777777" w:rsidR="006D2A0D" w:rsidRPr="006D2A0D" w:rsidRDefault="006D2A0D" w:rsidP="006D2A0D">
            <w:pPr>
              <w:keepNext/>
              <w:keepLines/>
              <w:overflowPunct w:val="0"/>
              <w:autoSpaceDE w:val="0"/>
              <w:autoSpaceDN w:val="0"/>
              <w:adjustRightInd w:val="0"/>
              <w:spacing w:after="0"/>
              <w:jc w:val="center"/>
              <w:textAlignment w:val="baseline"/>
              <w:rPr>
                <w:ins w:id="4136" w:author="lengyelb" w:date="2023-06-22T16:58:00Z"/>
                <w:rFonts w:ascii="Arial" w:hAnsi="Arial"/>
                <w:sz w:val="18"/>
              </w:rPr>
            </w:pPr>
            <w:ins w:id="4137"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7DEAF1EE" w14:textId="77777777" w:rsidR="006D2A0D" w:rsidRPr="006D2A0D" w:rsidRDefault="006D2A0D" w:rsidP="006D2A0D">
            <w:pPr>
              <w:keepNext/>
              <w:keepLines/>
              <w:overflowPunct w:val="0"/>
              <w:autoSpaceDE w:val="0"/>
              <w:autoSpaceDN w:val="0"/>
              <w:adjustRightInd w:val="0"/>
              <w:spacing w:after="0"/>
              <w:textAlignment w:val="baseline"/>
              <w:rPr>
                <w:ins w:id="4138" w:author="lengyelb" w:date="2023-06-22T16:58:00Z"/>
                <w:rFonts w:ascii="Arial" w:hAnsi="Arial"/>
                <w:sz w:val="18"/>
              </w:rPr>
            </w:pPr>
            <w:ins w:id="4139" w:author="lengyelb" w:date="2023-06-22T16:58:00Z">
              <w:r w:rsidRPr="006D2A0D">
                <w:rPr>
                  <w:rFonts w:ascii="Arial" w:hAnsi="Arial"/>
                  <w:sz w:val="18"/>
                </w:rPr>
                <w:t>alarmRecord.monitoredAttributes</w:t>
              </w:r>
            </w:ins>
          </w:p>
        </w:tc>
        <w:tc>
          <w:tcPr>
            <w:tcW w:w="3854" w:type="dxa"/>
            <w:tcBorders>
              <w:top w:val="single" w:sz="4" w:space="0" w:color="auto"/>
              <w:left w:val="single" w:sz="4" w:space="0" w:color="auto"/>
              <w:bottom w:val="single" w:sz="4" w:space="0" w:color="auto"/>
              <w:right w:val="single" w:sz="4" w:space="0" w:color="auto"/>
            </w:tcBorders>
          </w:tcPr>
          <w:p w14:paraId="3950381D" w14:textId="77777777" w:rsidR="006D2A0D" w:rsidRPr="006D2A0D" w:rsidRDefault="006D2A0D" w:rsidP="006D2A0D">
            <w:pPr>
              <w:keepNext/>
              <w:keepLines/>
              <w:overflowPunct w:val="0"/>
              <w:autoSpaceDE w:val="0"/>
              <w:autoSpaceDN w:val="0"/>
              <w:adjustRightInd w:val="0"/>
              <w:spacing w:after="0"/>
              <w:textAlignment w:val="baseline"/>
              <w:rPr>
                <w:ins w:id="4140" w:author="lengyelb" w:date="2023-06-22T16:58:00Z"/>
                <w:rFonts w:ascii="Arial" w:hAnsi="Arial"/>
                <w:sz w:val="18"/>
              </w:rPr>
            </w:pPr>
            <w:ins w:id="4141" w:author="lengyelb" w:date="2023-06-22T16:58:00Z">
              <w:r w:rsidRPr="006D2A0D">
                <w:rPr>
                  <w:rFonts w:ascii="Arial" w:eastAsia="Times New Roman" w:hAnsi="Arial" w:cs="Arial"/>
                  <w:sz w:val="18"/>
                </w:rPr>
                <w:t>Used only in non-security notifications.</w:t>
              </w:r>
            </w:ins>
          </w:p>
        </w:tc>
      </w:tr>
      <w:tr w:rsidR="00913B14" w:rsidRPr="006D2A0D" w14:paraId="6E60A570" w14:textId="77777777" w:rsidTr="00F32E50">
        <w:trPr>
          <w:jc w:val="center"/>
          <w:ins w:id="4142"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7E681E90" w14:textId="77777777" w:rsidR="006D2A0D" w:rsidRPr="006D2A0D" w:rsidRDefault="006D2A0D" w:rsidP="006D2A0D">
            <w:pPr>
              <w:keepNext/>
              <w:keepLines/>
              <w:overflowPunct w:val="0"/>
              <w:autoSpaceDE w:val="0"/>
              <w:autoSpaceDN w:val="0"/>
              <w:adjustRightInd w:val="0"/>
              <w:spacing w:after="0"/>
              <w:textAlignment w:val="baseline"/>
              <w:rPr>
                <w:ins w:id="4143" w:author="lengyelb" w:date="2023-06-22T16:58:00Z"/>
                <w:rFonts w:ascii="Arial" w:hAnsi="Arial"/>
                <w:sz w:val="18"/>
              </w:rPr>
            </w:pPr>
            <w:ins w:id="4144" w:author="lengyelb" w:date="2023-06-22T16:58:00Z">
              <w:r w:rsidRPr="006D2A0D">
                <w:rPr>
                  <w:rFonts w:ascii="Arial" w:hAnsi="Arial"/>
                  <w:sz w:val="18"/>
                </w:rPr>
                <w:t>proposedRepairActions</w:t>
              </w:r>
            </w:ins>
          </w:p>
        </w:tc>
        <w:tc>
          <w:tcPr>
            <w:tcW w:w="397" w:type="dxa"/>
            <w:tcBorders>
              <w:top w:val="single" w:sz="4" w:space="0" w:color="auto"/>
              <w:left w:val="single" w:sz="4" w:space="0" w:color="auto"/>
              <w:bottom w:val="single" w:sz="4" w:space="0" w:color="auto"/>
              <w:right w:val="single" w:sz="4" w:space="0" w:color="auto"/>
            </w:tcBorders>
            <w:hideMark/>
          </w:tcPr>
          <w:p w14:paraId="7B696D06" w14:textId="77777777" w:rsidR="006D2A0D" w:rsidRPr="006D2A0D" w:rsidRDefault="006D2A0D" w:rsidP="006D2A0D">
            <w:pPr>
              <w:keepNext/>
              <w:keepLines/>
              <w:overflowPunct w:val="0"/>
              <w:autoSpaceDE w:val="0"/>
              <w:autoSpaceDN w:val="0"/>
              <w:adjustRightInd w:val="0"/>
              <w:spacing w:after="0"/>
              <w:jc w:val="center"/>
              <w:textAlignment w:val="baseline"/>
              <w:rPr>
                <w:ins w:id="4145" w:author="lengyelb" w:date="2023-06-22T16:58:00Z"/>
                <w:rFonts w:ascii="Arial" w:hAnsi="Arial"/>
                <w:sz w:val="18"/>
              </w:rPr>
            </w:pPr>
            <w:ins w:id="4146"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168882FB" w14:textId="77777777" w:rsidR="006D2A0D" w:rsidRPr="006D2A0D" w:rsidRDefault="006D2A0D" w:rsidP="006D2A0D">
            <w:pPr>
              <w:keepNext/>
              <w:keepLines/>
              <w:overflowPunct w:val="0"/>
              <w:autoSpaceDE w:val="0"/>
              <w:autoSpaceDN w:val="0"/>
              <w:adjustRightInd w:val="0"/>
              <w:spacing w:after="0"/>
              <w:textAlignment w:val="baseline"/>
              <w:rPr>
                <w:ins w:id="4147" w:author="lengyelb" w:date="2023-06-22T16:58:00Z"/>
                <w:rFonts w:ascii="Arial" w:hAnsi="Arial"/>
                <w:sz w:val="18"/>
              </w:rPr>
            </w:pPr>
            <w:ins w:id="4148" w:author="lengyelb" w:date="2023-06-22T16:58:00Z">
              <w:r w:rsidRPr="006D2A0D">
                <w:rPr>
                  <w:rFonts w:ascii="Arial" w:hAnsi="Arial"/>
                  <w:sz w:val="18"/>
                </w:rPr>
                <w:t>alarmRecord.proposedRepairActions</w:t>
              </w:r>
            </w:ins>
          </w:p>
        </w:tc>
        <w:tc>
          <w:tcPr>
            <w:tcW w:w="3854" w:type="dxa"/>
            <w:tcBorders>
              <w:top w:val="single" w:sz="4" w:space="0" w:color="auto"/>
              <w:left w:val="single" w:sz="4" w:space="0" w:color="auto"/>
              <w:bottom w:val="single" w:sz="4" w:space="0" w:color="auto"/>
              <w:right w:val="single" w:sz="4" w:space="0" w:color="auto"/>
            </w:tcBorders>
          </w:tcPr>
          <w:p w14:paraId="0E159E25" w14:textId="77777777" w:rsidR="006D2A0D" w:rsidRPr="006D2A0D" w:rsidRDefault="006D2A0D" w:rsidP="006D2A0D">
            <w:pPr>
              <w:keepNext/>
              <w:keepLines/>
              <w:overflowPunct w:val="0"/>
              <w:autoSpaceDE w:val="0"/>
              <w:autoSpaceDN w:val="0"/>
              <w:adjustRightInd w:val="0"/>
              <w:spacing w:after="0"/>
              <w:textAlignment w:val="baseline"/>
              <w:rPr>
                <w:ins w:id="4149" w:author="lengyelb" w:date="2023-06-22T16:58:00Z"/>
                <w:rFonts w:ascii="Arial" w:hAnsi="Arial"/>
                <w:sz w:val="18"/>
              </w:rPr>
            </w:pPr>
            <w:ins w:id="4150" w:author="lengyelb" w:date="2023-06-22T16:58:00Z">
              <w:r w:rsidRPr="006D2A0D">
                <w:rPr>
                  <w:rFonts w:ascii="Arial" w:eastAsia="Times New Roman" w:hAnsi="Arial" w:cs="Arial"/>
                  <w:sz w:val="18"/>
                </w:rPr>
                <w:t>Used only in non-security notifications.</w:t>
              </w:r>
            </w:ins>
          </w:p>
        </w:tc>
      </w:tr>
      <w:tr w:rsidR="00913B14" w:rsidRPr="006D2A0D" w14:paraId="46C35B1C" w14:textId="77777777" w:rsidTr="00F32E50">
        <w:trPr>
          <w:jc w:val="center"/>
          <w:ins w:id="4151"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0CB7BC24" w14:textId="77777777" w:rsidR="006D2A0D" w:rsidRPr="006D2A0D" w:rsidRDefault="006D2A0D" w:rsidP="006D2A0D">
            <w:pPr>
              <w:keepNext/>
              <w:keepLines/>
              <w:overflowPunct w:val="0"/>
              <w:autoSpaceDE w:val="0"/>
              <w:autoSpaceDN w:val="0"/>
              <w:adjustRightInd w:val="0"/>
              <w:spacing w:after="0"/>
              <w:textAlignment w:val="baseline"/>
              <w:rPr>
                <w:ins w:id="4152" w:author="lengyelb" w:date="2023-06-22T16:58:00Z"/>
                <w:rFonts w:ascii="Arial" w:hAnsi="Arial"/>
                <w:sz w:val="18"/>
              </w:rPr>
            </w:pPr>
            <w:ins w:id="4153" w:author="lengyelb" w:date="2023-06-22T16:58:00Z">
              <w:r w:rsidRPr="006D2A0D">
                <w:rPr>
                  <w:rFonts w:ascii="Arial" w:hAnsi="Arial"/>
                  <w:sz w:val="18"/>
                </w:rPr>
                <w:t>additionalText</w:t>
              </w:r>
            </w:ins>
          </w:p>
        </w:tc>
        <w:tc>
          <w:tcPr>
            <w:tcW w:w="397" w:type="dxa"/>
            <w:tcBorders>
              <w:top w:val="single" w:sz="4" w:space="0" w:color="auto"/>
              <w:left w:val="single" w:sz="4" w:space="0" w:color="auto"/>
              <w:bottom w:val="single" w:sz="4" w:space="0" w:color="auto"/>
              <w:right w:val="single" w:sz="4" w:space="0" w:color="auto"/>
            </w:tcBorders>
            <w:hideMark/>
          </w:tcPr>
          <w:p w14:paraId="7FB96DB1" w14:textId="77777777" w:rsidR="006D2A0D" w:rsidRPr="006D2A0D" w:rsidRDefault="006D2A0D" w:rsidP="006D2A0D">
            <w:pPr>
              <w:keepNext/>
              <w:keepLines/>
              <w:overflowPunct w:val="0"/>
              <w:autoSpaceDE w:val="0"/>
              <w:autoSpaceDN w:val="0"/>
              <w:adjustRightInd w:val="0"/>
              <w:spacing w:after="0"/>
              <w:jc w:val="center"/>
              <w:textAlignment w:val="baseline"/>
              <w:rPr>
                <w:ins w:id="4154" w:author="lengyelb" w:date="2023-06-22T16:58:00Z"/>
                <w:rFonts w:ascii="Arial" w:hAnsi="Arial"/>
                <w:sz w:val="18"/>
              </w:rPr>
            </w:pPr>
            <w:ins w:id="4155"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07B21D7C" w14:textId="77777777" w:rsidR="006D2A0D" w:rsidRPr="006D2A0D" w:rsidRDefault="006D2A0D" w:rsidP="006D2A0D">
            <w:pPr>
              <w:keepNext/>
              <w:keepLines/>
              <w:overflowPunct w:val="0"/>
              <w:autoSpaceDE w:val="0"/>
              <w:autoSpaceDN w:val="0"/>
              <w:adjustRightInd w:val="0"/>
              <w:spacing w:after="0"/>
              <w:textAlignment w:val="baseline"/>
              <w:rPr>
                <w:ins w:id="4156" w:author="lengyelb" w:date="2023-06-22T16:58:00Z"/>
                <w:rFonts w:ascii="Arial" w:hAnsi="Arial"/>
                <w:sz w:val="18"/>
              </w:rPr>
            </w:pPr>
            <w:ins w:id="4157" w:author="lengyelb" w:date="2023-06-22T16:58:00Z">
              <w:r w:rsidRPr="006D2A0D">
                <w:rPr>
                  <w:rFonts w:ascii="Arial" w:hAnsi="Arial"/>
                  <w:sz w:val="18"/>
                </w:rPr>
                <w:t>alarmRecord.additionalText</w:t>
              </w:r>
            </w:ins>
          </w:p>
        </w:tc>
        <w:tc>
          <w:tcPr>
            <w:tcW w:w="3854" w:type="dxa"/>
            <w:tcBorders>
              <w:top w:val="single" w:sz="4" w:space="0" w:color="auto"/>
              <w:left w:val="single" w:sz="4" w:space="0" w:color="auto"/>
              <w:bottom w:val="single" w:sz="4" w:space="0" w:color="auto"/>
              <w:right w:val="single" w:sz="4" w:space="0" w:color="auto"/>
            </w:tcBorders>
          </w:tcPr>
          <w:p w14:paraId="5721CD07" w14:textId="77777777" w:rsidR="006D2A0D" w:rsidRPr="006D2A0D" w:rsidRDefault="006D2A0D" w:rsidP="006D2A0D">
            <w:pPr>
              <w:keepNext/>
              <w:keepLines/>
              <w:overflowPunct w:val="0"/>
              <w:autoSpaceDE w:val="0"/>
              <w:autoSpaceDN w:val="0"/>
              <w:adjustRightInd w:val="0"/>
              <w:spacing w:after="0"/>
              <w:textAlignment w:val="baseline"/>
              <w:rPr>
                <w:ins w:id="4158" w:author="lengyelb" w:date="2023-06-22T16:58:00Z"/>
                <w:rFonts w:ascii="Arial" w:hAnsi="Arial"/>
                <w:sz w:val="18"/>
              </w:rPr>
            </w:pPr>
          </w:p>
        </w:tc>
      </w:tr>
      <w:tr w:rsidR="00913B14" w:rsidRPr="006D2A0D" w14:paraId="721E5510" w14:textId="77777777" w:rsidTr="00F32E50">
        <w:trPr>
          <w:jc w:val="center"/>
          <w:ins w:id="4159" w:author="lengyelb" w:date="2023-06-22T16:58:00Z"/>
        </w:trPr>
        <w:tc>
          <w:tcPr>
            <w:tcW w:w="2017" w:type="dxa"/>
            <w:tcBorders>
              <w:top w:val="single" w:sz="4" w:space="0" w:color="auto"/>
              <w:left w:val="single" w:sz="4" w:space="0" w:color="auto"/>
              <w:bottom w:val="single" w:sz="4" w:space="0" w:color="auto"/>
              <w:right w:val="single" w:sz="4" w:space="0" w:color="auto"/>
            </w:tcBorders>
            <w:hideMark/>
          </w:tcPr>
          <w:p w14:paraId="4F8B2BA5" w14:textId="77777777" w:rsidR="006D2A0D" w:rsidRPr="006D2A0D" w:rsidRDefault="006D2A0D" w:rsidP="006D2A0D">
            <w:pPr>
              <w:keepNext/>
              <w:keepLines/>
              <w:overflowPunct w:val="0"/>
              <w:autoSpaceDE w:val="0"/>
              <w:autoSpaceDN w:val="0"/>
              <w:adjustRightInd w:val="0"/>
              <w:spacing w:after="0"/>
              <w:textAlignment w:val="baseline"/>
              <w:rPr>
                <w:ins w:id="4160" w:author="lengyelb" w:date="2023-06-22T16:58:00Z"/>
                <w:rFonts w:ascii="Arial" w:hAnsi="Arial"/>
                <w:sz w:val="18"/>
              </w:rPr>
            </w:pPr>
            <w:ins w:id="4161" w:author="lengyelb" w:date="2023-06-22T16:58:00Z">
              <w:r w:rsidRPr="006D2A0D">
                <w:rPr>
                  <w:rFonts w:ascii="Arial" w:hAnsi="Arial"/>
                  <w:sz w:val="18"/>
                </w:rPr>
                <w:t>additionalInformation</w:t>
              </w:r>
            </w:ins>
          </w:p>
        </w:tc>
        <w:tc>
          <w:tcPr>
            <w:tcW w:w="397" w:type="dxa"/>
            <w:tcBorders>
              <w:top w:val="single" w:sz="4" w:space="0" w:color="auto"/>
              <w:left w:val="single" w:sz="4" w:space="0" w:color="auto"/>
              <w:bottom w:val="single" w:sz="4" w:space="0" w:color="auto"/>
              <w:right w:val="single" w:sz="4" w:space="0" w:color="auto"/>
            </w:tcBorders>
            <w:hideMark/>
          </w:tcPr>
          <w:p w14:paraId="2916370E" w14:textId="77777777" w:rsidR="006D2A0D" w:rsidRPr="006D2A0D" w:rsidRDefault="006D2A0D" w:rsidP="006D2A0D">
            <w:pPr>
              <w:keepNext/>
              <w:keepLines/>
              <w:overflowPunct w:val="0"/>
              <w:autoSpaceDE w:val="0"/>
              <w:autoSpaceDN w:val="0"/>
              <w:adjustRightInd w:val="0"/>
              <w:spacing w:after="0"/>
              <w:jc w:val="center"/>
              <w:textAlignment w:val="baseline"/>
              <w:rPr>
                <w:ins w:id="4162" w:author="lengyelb" w:date="2023-06-22T16:58:00Z"/>
                <w:rFonts w:ascii="Arial" w:hAnsi="Arial"/>
                <w:sz w:val="18"/>
              </w:rPr>
            </w:pPr>
            <w:ins w:id="4163" w:author="lengyelb" w:date="2023-06-22T16:58:00Z">
              <w:r w:rsidRPr="006D2A0D">
                <w:rPr>
                  <w:rFonts w:ascii="Arial"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544ACCF5" w14:textId="77777777" w:rsidR="006D2A0D" w:rsidRPr="006D2A0D" w:rsidRDefault="006D2A0D" w:rsidP="006D2A0D">
            <w:pPr>
              <w:keepNext/>
              <w:keepLines/>
              <w:overflowPunct w:val="0"/>
              <w:autoSpaceDE w:val="0"/>
              <w:autoSpaceDN w:val="0"/>
              <w:adjustRightInd w:val="0"/>
              <w:spacing w:after="0"/>
              <w:textAlignment w:val="baseline"/>
              <w:rPr>
                <w:ins w:id="4164" w:author="lengyelb" w:date="2023-06-22T16:58:00Z"/>
                <w:rFonts w:ascii="Arial" w:hAnsi="Arial"/>
                <w:sz w:val="18"/>
              </w:rPr>
            </w:pPr>
            <w:ins w:id="4165" w:author="lengyelb" w:date="2023-06-22T16:58:00Z">
              <w:r w:rsidRPr="006D2A0D">
                <w:rPr>
                  <w:rFonts w:ascii="Arial" w:hAnsi="Arial"/>
                  <w:sz w:val="18"/>
                </w:rPr>
                <w:t>alarmRecord.additionalInformation</w:t>
              </w:r>
            </w:ins>
          </w:p>
        </w:tc>
        <w:tc>
          <w:tcPr>
            <w:tcW w:w="3854" w:type="dxa"/>
            <w:tcBorders>
              <w:top w:val="single" w:sz="4" w:space="0" w:color="auto"/>
              <w:left w:val="single" w:sz="4" w:space="0" w:color="auto"/>
              <w:bottom w:val="single" w:sz="4" w:space="0" w:color="auto"/>
              <w:right w:val="single" w:sz="4" w:space="0" w:color="auto"/>
            </w:tcBorders>
          </w:tcPr>
          <w:p w14:paraId="54A5A7AC" w14:textId="77777777" w:rsidR="006D2A0D" w:rsidRPr="006D2A0D" w:rsidRDefault="006D2A0D" w:rsidP="006D2A0D">
            <w:pPr>
              <w:keepNext/>
              <w:keepLines/>
              <w:overflowPunct w:val="0"/>
              <w:autoSpaceDE w:val="0"/>
              <w:autoSpaceDN w:val="0"/>
              <w:adjustRightInd w:val="0"/>
              <w:spacing w:after="0"/>
              <w:textAlignment w:val="baseline"/>
              <w:rPr>
                <w:ins w:id="4166" w:author="lengyelb" w:date="2023-06-22T16:58:00Z"/>
                <w:rFonts w:ascii="Arial" w:hAnsi="Arial"/>
                <w:sz w:val="18"/>
              </w:rPr>
            </w:pPr>
          </w:p>
        </w:tc>
      </w:tr>
      <w:tr w:rsidR="00913B14" w:rsidRPr="006D2A0D" w14:paraId="4C109EAE" w14:textId="77777777" w:rsidTr="00F32E50">
        <w:trPr>
          <w:jc w:val="center"/>
          <w:ins w:id="4167"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10B23004" w14:textId="77777777" w:rsidR="006D2A0D" w:rsidRPr="006D2A0D" w:rsidRDefault="006D2A0D" w:rsidP="006D2A0D">
            <w:pPr>
              <w:keepNext/>
              <w:keepLines/>
              <w:overflowPunct w:val="0"/>
              <w:autoSpaceDE w:val="0"/>
              <w:autoSpaceDN w:val="0"/>
              <w:adjustRightInd w:val="0"/>
              <w:spacing w:after="0"/>
              <w:textAlignment w:val="baseline"/>
              <w:rPr>
                <w:ins w:id="4168" w:author="lengyelb" w:date="2023-06-22T16:58:00Z"/>
                <w:rFonts w:ascii="Arial" w:hAnsi="Arial"/>
                <w:sz w:val="18"/>
              </w:rPr>
            </w:pPr>
            <w:ins w:id="4169" w:author="lengyelb" w:date="2023-06-22T16:58:00Z">
              <w:r w:rsidRPr="006D2A0D">
                <w:rPr>
                  <w:rFonts w:ascii="Arial" w:hAnsi="Arial"/>
                  <w:sz w:val="18"/>
                </w:rPr>
                <w:t>rootCauseIndicator</w:t>
              </w:r>
            </w:ins>
          </w:p>
        </w:tc>
        <w:tc>
          <w:tcPr>
            <w:tcW w:w="397" w:type="dxa"/>
            <w:tcBorders>
              <w:top w:val="single" w:sz="4" w:space="0" w:color="auto"/>
              <w:left w:val="single" w:sz="4" w:space="0" w:color="auto"/>
              <w:bottom w:val="single" w:sz="4" w:space="0" w:color="auto"/>
              <w:right w:val="single" w:sz="4" w:space="0" w:color="auto"/>
            </w:tcBorders>
          </w:tcPr>
          <w:p w14:paraId="1EE8BDD5" w14:textId="77777777" w:rsidR="006D2A0D" w:rsidRPr="006D2A0D" w:rsidRDefault="006D2A0D" w:rsidP="006D2A0D">
            <w:pPr>
              <w:keepNext/>
              <w:keepLines/>
              <w:overflowPunct w:val="0"/>
              <w:autoSpaceDE w:val="0"/>
              <w:autoSpaceDN w:val="0"/>
              <w:adjustRightInd w:val="0"/>
              <w:spacing w:after="0"/>
              <w:jc w:val="center"/>
              <w:textAlignment w:val="baseline"/>
              <w:rPr>
                <w:ins w:id="4170" w:author="lengyelb" w:date="2023-06-22T16:58:00Z"/>
                <w:rFonts w:ascii="Arial" w:hAnsi="Arial"/>
                <w:sz w:val="18"/>
                <w:lang w:eastAsia="zh-CN"/>
              </w:rPr>
            </w:pPr>
            <w:ins w:id="4171" w:author="lengyelb" w:date="2023-06-22T16:58:00Z">
              <w:r w:rsidRPr="006D2A0D">
                <w:rPr>
                  <w:rFonts w:ascii="Arial"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61C74694" w14:textId="77777777" w:rsidR="006D2A0D" w:rsidRPr="006D2A0D" w:rsidRDefault="006D2A0D" w:rsidP="006D2A0D">
            <w:pPr>
              <w:keepNext/>
              <w:keepLines/>
              <w:overflowPunct w:val="0"/>
              <w:autoSpaceDE w:val="0"/>
              <w:autoSpaceDN w:val="0"/>
              <w:adjustRightInd w:val="0"/>
              <w:spacing w:after="0"/>
              <w:textAlignment w:val="baseline"/>
              <w:rPr>
                <w:ins w:id="4172" w:author="lengyelb" w:date="2023-06-22T16:58:00Z"/>
                <w:rFonts w:ascii="Arial" w:hAnsi="Arial"/>
                <w:sz w:val="18"/>
              </w:rPr>
            </w:pPr>
            <w:ins w:id="4173" w:author="lengyelb" w:date="2023-06-22T16:58:00Z">
              <w:r w:rsidRPr="006D2A0D">
                <w:rPr>
                  <w:rFonts w:ascii="Arial" w:hAnsi="Arial"/>
                  <w:sz w:val="18"/>
                </w:rPr>
                <w:t>alarmRecord.rootCauseIndicator</w:t>
              </w:r>
            </w:ins>
          </w:p>
        </w:tc>
        <w:tc>
          <w:tcPr>
            <w:tcW w:w="3854" w:type="dxa"/>
            <w:tcBorders>
              <w:top w:val="single" w:sz="4" w:space="0" w:color="auto"/>
              <w:left w:val="single" w:sz="4" w:space="0" w:color="auto"/>
              <w:bottom w:val="single" w:sz="4" w:space="0" w:color="auto"/>
              <w:right w:val="single" w:sz="4" w:space="0" w:color="auto"/>
            </w:tcBorders>
          </w:tcPr>
          <w:p w14:paraId="34EB906E" w14:textId="77777777" w:rsidR="006D2A0D" w:rsidRPr="006D2A0D" w:rsidRDefault="006D2A0D" w:rsidP="006D2A0D">
            <w:pPr>
              <w:keepNext/>
              <w:keepLines/>
              <w:overflowPunct w:val="0"/>
              <w:autoSpaceDE w:val="0"/>
              <w:autoSpaceDN w:val="0"/>
              <w:adjustRightInd w:val="0"/>
              <w:spacing w:after="0"/>
              <w:textAlignment w:val="baseline"/>
              <w:rPr>
                <w:ins w:id="4174" w:author="lengyelb" w:date="2023-06-22T16:58:00Z"/>
                <w:rFonts w:ascii="Arial" w:hAnsi="Arial"/>
                <w:sz w:val="18"/>
                <w:lang w:eastAsia="de-DE"/>
              </w:rPr>
            </w:pPr>
          </w:p>
        </w:tc>
      </w:tr>
      <w:tr w:rsidR="00913B14" w:rsidRPr="006D2A0D" w14:paraId="72F77A97" w14:textId="77777777" w:rsidTr="00F32E50">
        <w:trPr>
          <w:jc w:val="center"/>
          <w:ins w:id="4175"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34A4676E" w14:textId="77777777" w:rsidR="006D2A0D" w:rsidRPr="006D2A0D" w:rsidRDefault="006D2A0D" w:rsidP="006D2A0D">
            <w:pPr>
              <w:keepNext/>
              <w:keepLines/>
              <w:overflowPunct w:val="0"/>
              <w:autoSpaceDE w:val="0"/>
              <w:autoSpaceDN w:val="0"/>
              <w:adjustRightInd w:val="0"/>
              <w:spacing w:after="0"/>
              <w:textAlignment w:val="baseline"/>
              <w:rPr>
                <w:ins w:id="4176" w:author="lengyelb" w:date="2023-06-22T16:58:00Z"/>
                <w:rFonts w:ascii="Arial" w:hAnsi="Arial"/>
                <w:sz w:val="18"/>
              </w:rPr>
            </w:pPr>
            <w:ins w:id="4177" w:author="lengyelb" w:date="2023-06-22T16:58:00Z">
              <w:r w:rsidRPr="006D2A0D">
                <w:rPr>
                  <w:rFonts w:ascii="Arial" w:hAnsi="Arial" w:cs="Arial"/>
                  <w:sz w:val="18"/>
                  <w:szCs w:val="18"/>
                </w:rPr>
                <w:t>serviceUser</w:t>
              </w:r>
            </w:ins>
          </w:p>
        </w:tc>
        <w:tc>
          <w:tcPr>
            <w:tcW w:w="397" w:type="dxa"/>
            <w:tcBorders>
              <w:top w:val="single" w:sz="4" w:space="0" w:color="auto"/>
              <w:left w:val="single" w:sz="4" w:space="0" w:color="auto"/>
              <w:bottom w:val="single" w:sz="4" w:space="0" w:color="auto"/>
              <w:right w:val="single" w:sz="4" w:space="0" w:color="auto"/>
            </w:tcBorders>
          </w:tcPr>
          <w:p w14:paraId="2220C838" w14:textId="77777777" w:rsidR="006D2A0D" w:rsidRPr="006D2A0D" w:rsidRDefault="006D2A0D" w:rsidP="006D2A0D">
            <w:pPr>
              <w:keepNext/>
              <w:keepLines/>
              <w:overflowPunct w:val="0"/>
              <w:autoSpaceDE w:val="0"/>
              <w:autoSpaceDN w:val="0"/>
              <w:adjustRightInd w:val="0"/>
              <w:spacing w:after="0"/>
              <w:jc w:val="center"/>
              <w:textAlignment w:val="baseline"/>
              <w:rPr>
                <w:ins w:id="4178" w:author="lengyelb" w:date="2023-06-22T16:58:00Z"/>
                <w:rFonts w:ascii="Arial" w:hAnsi="Arial"/>
                <w:sz w:val="18"/>
                <w:lang w:eastAsia="zh-CN"/>
              </w:rPr>
            </w:pPr>
            <w:ins w:id="4179" w:author="lengyelb" w:date="2023-06-22T16:58:00Z">
              <w:r w:rsidRPr="006D2A0D">
                <w:rPr>
                  <w:rFonts w:ascii="Arial"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5EADDD57" w14:textId="77777777" w:rsidR="006D2A0D" w:rsidRPr="006D2A0D" w:rsidRDefault="006D2A0D" w:rsidP="006D2A0D">
            <w:pPr>
              <w:keepNext/>
              <w:keepLines/>
              <w:overflowPunct w:val="0"/>
              <w:autoSpaceDE w:val="0"/>
              <w:autoSpaceDN w:val="0"/>
              <w:adjustRightInd w:val="0"/>
              <w:spacing w:after="0"/>
              <w:textAlignment w:val="baseline"/>
              <w:rPr>
                <w:ins w:id="4180" w:author="lengyelb" w:date="2023-06-22T16:58:00Z"/>
                <w:rFonts w:ascii="Arial" w:hAnsi="Arial"/>
                <w:sz w:val="18"/>
              </w:rPr>
            </w:pPr>
            <w:ins w:id="4181" w:author="lengyelb" w:date="2023-06-22T16:58:00Z">
              <w:r w:rsidRPr="006D2A0D">
                <w:rPr>
                  <w:rFonts w:ascii="Arial" w:eastAsia="Times New Roman" w:hAnsi="Arial" w:cs="Arial"/>
                  <w:sz w:val="18"/>
                </w:rPr>
                <w:t>alarmRecord</w:t>
              </w:r>
              <w:r w:rsidRPr="006D2A0D">
                <w:rPr>
                  <w:rFonts w:ascii="Arial" w:hAnsi="Arial" w:cs="Arial"/>
                  <w:sz w:val="18"/>
                  <w:szCs w:val="18"/>
                </w:rPr>
                <w:t>.securityServiceUser</w:t>
              </w:r>
            </w:ins>
          </w:p>
        </w:tc>
        <w:tc>
          <w:tcPr>
            <w:tcW w:w="3854" w:type="dxa"/>
            <w:tcBorders>
              <w:top w:val="single" w:sz="4" w:space="0" w:color="auto"/>
              <w:left w:val="single" w:sz="4" w:space="0" w:color="auto"/>
              <w:bottom w:val="single" w:sz="4" w:space="0" w:color="auto"/>
              <w:right w:val="single" w:sz="4" w:space="0" w:color="auto"/>
            </w:tcBorders>
          </w:tcPr>
          <w:p w14:paraId="4F113A02" w14:textId="77777777" w:rsidR="006D2A0D" w:rsidRPr="006D2A0D" w:rsidRDefault="006D2A0D" w:rsidP="006D2A0D">
            <w:pPr>
              <w:keepNext/>
              <w:keepLines/>
              <w:overflowPunct w:val="0"/>
              <w:autoSpaceDE w:val="0"/>
              <w:autoSpaceDN w:val="0"/>
              <w:adjustRightInd w:val="0"/>
              <w:spacing w:after="0"/>
              <w:textAlignment w:val="baseline"/>
              <w:rPr>
                <w:ins w:id="4182" w:author="lengyelb" w:date="2023-06-22T16:58:00Z"/>
                <w:rFonts w:ascii="Arial" w:hAnsi="Arial" w:cs="Arial"/>
                <w:sz w:val="18"/>
                <w:szCs w:val="18"/>
              </w:rPr>
            </w:pPr>
            <w:ins w:id="4183" w:author="lengyelb" w:date="2023-06-22T16:58:00Z">
              <w:r w:rsidRPr="006D2A0D">
                <w:rPr>
                  <w:rFonts w:ascii="Arial" w:hAnsi="Arial" w:cs="Arial"/>
                  <w:sz w:val="18"/>
                  <w:szCs w:val="18"/>
                </w:rPr>
                <w:t>Used only in security notifications.</w:t>
              </w:r>
            </w:ins>
          </w:p>
          <w:p w14:paraId="62EB2BAD" w14:textId="77777777" w:rsidR="006D2A0D" w:rsidRPr="006D2A0D" w:rsidRDefault="006D2A0D" w:rsidP="006D2A0D">
            <w:pPr>
              <w:keepNext/>
              <w:keepLines/>
              <w:overflowPunct w:val="0"/>
              <w:autoSpaceDE w:val="0"/>
              <w:autoSpaceDN w:val="0"/>
              <w:adjustRightInd w:val="0"/>
              <w:spacing w:after="0"/>
              <w:textAlignment w:val="baseline"/>
              <w:rPr>
                <w:ins w:id="4184" w:author="lengyelb" w:date="2023-06-22T16:58:00Z"/>
                <w:rFonts w:ascii="Arial" w:hAnsi="Arial"/>
                <w:sz w:val="18"/>
                <w:lang w:eastAsia="de-DE"/>
              </w:rPr>
            </w:pPr>
            <w:ins w:id="4185" w:author="lengyelb" w:date="2023-06-22T16:58:00Z">
              <w:r w:rsidRPr="006D2A0D">
                <w:rPr>
                  <w:rFonts w:ascii="Arial" w:hAnsi="Arial" w:cs="Arial"/>
                  <w:sz w:val="18"/>
                  <w:szCs w:val="18"/>
                </w:rPr>
                <w:t>This may contain no information if the identify of the service-user (requesting the service) is not known.</w:t>
              </w:r>
            </w:ins>
          </w:p>
        </w:tc>
      </w:tr>
      <w:tr w:rsidR="00913B14" w:rsidRPr="006D2A0D" w14:paraId="274938E6" w14:textId="77777777" w:rsidTr="00F32E50">
        <w:trPr>
          <w:jc w:val="center"/>
          <w:ins w:id="4186"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1B26DE88" w14:textId="77777777" w:rsidR="006D2A0D" w:rsidRPr="006D2A0D" w:rsidRDefault="006D2A0D" w:rsidP="006D2A0D">
            <w:pPr>
              <w:keepNext/>
              <w:keepLines/>
              <w:overflowPunct w:val="0"/>
              <w:autoSpaceDE w:val="0"/>
              <w:autoSpaceDN w:val="0"/>
              <w:adjustRightInd w:val="0"/>
              <w:spacing w:after="0"/>
              <w:textAlignment w:val="baseline"/>
              <w:rPr>
                <w:ins w:id="4187" w:author="lengyelb" w:date="2023-06-22T16:58:00Z"/>
                <w:rFonts w:ascii="Arial" w:hAnsi="Arial" w:cs="Arial"/>
                <w:sz w:val="18"/>
                <w:szCs w:val="18"/>
              </w:rPr>
            </w:pPr>
            <w:ins w:id="4188" w:author="lengyelb" w:date="2023-06-22T16:58:00Z">
              <w:r w:rsidRPr="006D2A0D">
                <w:rPr>
                  <w:rFonts w:ascii="Arial" w:hAnsi="Arial" w:cs="Arial"/>
                  <w:sz w:val="18"/>
                  <w:szCs w:val="18"/>
                </w:rPr>
                <w:t>serviceProvider</w:t>
              </w:r>
            </w:ins>
          </w:p>
        </w:tc>
        <w:tc>
          <w:tcPr>
            <w:tcW w:w="397" w:type="dxa"/>
            <w:tcBorders>
              <w:top w:val="single" w:sz="4" w:space="0" w:color="auto"/>
              <w:left w:val="single" w:sz="4" w:space="0" w:color="auto"/>
              <w:bottom w:val="single" w:sz="4" w:space="0" w:color="auto"/>
              <w:right w:val="single" w:sz="4" w:space="0" w:color="auto"/>
            </w:tcBorders>
          </w:tcPr>
          <w:p w14:paraId="3D33BBA2" w14:textId="77777777" w:rsidR="006D2A0D" w:rsidRPr="006D2A0D" w:rsidRDefault="006D2A0D" w:rsidP="006D2A0D">
            <w:pPr>
              <w:keepNext/>
              <w:keepLines/>
              <w:overflowPunct w:val="0"/>
              <w:autoSpaceDE w:val="0"/>
              <w:autoSpaceDN w:val="0"/>
              <w:adjustRightInd w:val="0"/>
              <w:spacing w:after="0"/>
              <w:jc w:val="center"/>
              <w:textAlignment w:val="baseline"/>
              <w:rPr>
                <w:ins w:id="4189" w:author="lengyelb" w:date="2023-06-22T16:58:00Z"/>
                <w:rFonts w:ascii="Arial" w:hAnsi="Arial" w:cs="Arial"/>
                <w:sz w:val="18"/>
                <w:szCs w:val="18"/>
              </w:rPr>
            </w:pPr>
            <w:ins w:id="4190" w:author="lengyelb" w:date="2023-06-22T16:58:00Z">
              <w:r w:rsidRPr="006D2A0D">
                <w:rPr>
                  <w:rFonts w:ascii="Arial"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04B2007C" w14:textId="77777777" w:rsidR="006D2A0D" w:rsidRPr="006D2A0D" w:rsidRDefault="006D2A0D" w:rsidP="006D2A0D">
            <w:pPr>
              <w:keepNext/>
              <w:keepLines/>
              <w:overflowPunct w:val="0"/>
              <w:autoSpaceDE w:val="0"/>
              <w:autoSpaceDN w:val="0"/>
              <w:adjustRightInd w:val="0"/>
              <w:spacing w:after="0"/>
              <w:textAlignment w:val="baseline"/>
              <w:rPr>
                <w:ins w:id="4191" w:author="lengyelb" w:date="2023-06-22T16:58:00Z"/>
                <w:rFonts w:ascii="Arial" w:eastAsia="Times New Roman" w:hAnsi="Arial" w:cs="Arial"/>
                <w:sz w:val="18"/>
              </w:rPr>
            </w:pPr>
            <w:ins w:id="4192" w:author="lengyelb" w:date="2023-06-22T16:58:00Z">
              <w:r w:rsidRPr="006D2A0D">
                <w:rPr>
                  <w:rFonts w:ascii="Arial" w:eastAsia="Times New Roman" w:hAnsi="Arial" w:cs="Arial"/>
                  <w:sz w:val="18"/>
                </w:rPr>
                <w:t>alarmRecord</w:t>
              </w:r>
              <w:r w:rsidRPr="006D2A0D">
                <w:rPr>
                  <w:rFonts w:ascii="Arial" w:hAnsi="Arial" w:cs="Arial"/>
                  <w:sz w:val="18"/>
                  <w:szCs w:val="18"/>
                </w:rPr>
                <w:t>.securityServiceProvider</w:t>
              </w:r>
            </w:ins>
          </w:p>
        </w:tc>
        <w:tc>
          <w:tcPr>
            <w:tcW w:w="3854" w:type="dxa"/>
            <w:tcBorders>
              <w:top w:val="single" w:sz="4" w:space="0" w:color="auto"/>
              <w:left w:val="single" w:sz="4" w:space="0" w:color="auto"/>
              <w:bottom w:val="single" w:sz="4" w:space="0" w:color="auto"/>
              <w:right w:val="single" w:sz="4" w:space="0" w:color="auto"/>
            </w:tcBorders>
          </w:tcPr>
          <w:p w14:paraId="3BC9453A" w14:textId="77777777" w:rsidR="006D2A0D" w:rsidRPr="006D2A0D" w:rsidRDefault="006D2A0D" w:rsidP="006D2A0D">
            <w:pPr>
              <w:keepNext/>
              <w:keepLines/>
              <w:overflowPunct w:val="0"/>
              <w:autoSpaceDE w:val="0"/>
              <w:autoSpaceDN w:val="0"/>
              <w:adjustRightInd w:val="0"/>
              <w:spacing w:after="0"/>
              <w:textAlignment w:val="baseline"/>
              <w:rPr>
                <w:ins w:id="4193" w:author="lengyelb" w:date="2023-06-22T16:58:00Z"/>
                <w:rFonts w:ascii="Arial" w:hAnsi="Arial" w:cs="Arial"/>
                <w:sz w:val="18"/>
                <w:szCs w:val="18"/>
              </w:rPr>
            </w:pPr>
            <w:ins w:id="4194" w:author="lengyelb" w:date="2023-06-22T16:58:00Z">
              <w:r w:rsidRPr="006D2A0D">
                <w:rPr>
                  <w:rFonts w:ascii="Arial" w:hAnsi="Arial" w:cs="Arial"/>
                  <w:sz w:val="18"/>
                  <w:szCs w:val="18"/>
                </w:rPr>
                <w:t>Used only in security notifications.</w:t>
              </w:r>
            </w:ins>
          </w:p>
          <w:p w14:paraId="3371940B" w14:textId="77777777" w:rsidR="006D2A0D" w:rsidRPr="006D2A0D" w:rsidRDefault="006D2A0D" w:rsidP="006D2A0D">
            <w:pPr>
              <w:keepNext/>
              <w:keepLines/>
              <w:overflowPunct w:val="0"/>
              <w:autoSpaceDE w:val="0"/>
              <w:autoSpaceDN w:val="0"/>
              <w:adjustRightInd w:val="0"/>
              <w:spacing w:after="0"/>
              <w:textAlignment w:val="baseline"/>
              <w:rPr>
                <w:ins w:id="4195" w:author="lengyelb" w:date="2023-06-22T16:58:00Z"/>
                <w:rFonts w:ascii="Arial" w:hAnsi="Arial" w:cs="Arial"/>
                <w:sz w:val="18"/>
                <w:szCs w:val="18"/>
              </w:rPr>
            </w:pPr>
            <w:ins w:id="4196" w:author="lengyelb" w:date="2023-06-22T16:58:00Z">
              <w:r w:rsidRPr="006D2A0D">
                <w:rPr>
                  <w:rFonts w:ascii="Arial" w:hAnsi="Arial" w:cs="Arial"/>
                  <w:sz w:val="18"/>
                  <w:szCs w:val="18"/>
                </w:rPr>
                <w:t xml:space="preserve">This shall always identify the service-provider receiving a service request, from serviceUser, that provokes the security alarm. </w:t>
              </w:r>
            </w:ins>
          </w:p>
        </w:tc>
      </w:tr>
      <w:tr w:rsidR="00913B14" w:rsidRPr="006D2A0D" w14:paraId="1D70F198" w14:textId="77777777" w:rsidTr="00F32E50">
        <w:trPr>
          <w:jc w:val="center"/>
          <w:ins w:id="4197"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3F188D4C" w14:textId="77777777" w:rsidR="006D2A0D" w:rsidRPr="006D2A0D" w:rsidRDefault="006D2A0D" w:rsidP="006D2A0D">
            <w:pPr>
              <w:keepNext/>
              <w:keepLines/>
              <w:overflowPunct w:val="0"/>
              <w:autoSpaceDE w:val="0"/>
              <w:autoSpaceDN w:val="0"/>
              <w:adjustRightInd w:val="0"/>
              <w:spacing w:after="0"/>
              <w:textAlignment w:val="baseline"/>
              <w:rPr>
                <w:ins w:id="4198" w:author="lengyelb" w:date="2023-06-22T16:58:00Z"/>
                <w:rFonts w:ascii="Arial" w:hAnsi="Arial" w:cs="Arial"/>
                <w:sz w:val="18"/>
                <w:szCs w:val="18"/>
              </w:rPr>
            </w:pPr>
            <w:ins w:id="4199" w:author="lengyelb" w:date="2023-06-22T16:58:00Z">
              <w:r w:rsidRPr="006D2A0D">
                <w:rPr>
                  <w:rFonts w:ascii="Arial" w:hAnsi="Arial" w:cs="Arial"/>
                  <w:sz w:val="18"/>
                  <w:szCs w:val="18"/>
                </w:rPr>
                <w:t>securityAlarmDetector</w:t>
              </w:r>
            </w:ins>
          </w:p>
        </w:tc>
        <w:tc>
          <w:tcPr>
            <w:tcW w:w="397" w:type="dxa"/>
            <w:tcBorders>
              <w:top w:val="single" w:sz="4" w:space="0" w:color="auto"/>
              <w:left w:val="single" w:sz="4" w:space="0" w:color="auto"/>
              <w:bottom w:val="single" w:sz="4" w:space="0" w:color="auto"/>
              <w:right w:val="single" w:sz="4" w:space="0" w:color="auto"/>
            </w:tcBorders>
          </w:tcPr>
          <w:p w14:paraId="2BF169DD" w14:textId="77777777" w:rsidR="006D2A0D" w:rsidRPr="006D2A0D" w:rsidRDefault="006D2A0D" w:rsidP="006D2A0D">
            <w:pPr>
              <w:keepNext/>
              <w:keepLines/>
              <w:overflowPunct w:val="0"/>
              <w:autoSpaceDE w:val="0"/>
              <w:autoSpaceDN w:val="0"/>
              <w:adjustRightInd w:val="0"/>
              <w:spacing w:after="0"/>
              <w:jc w:val="center"/>
              <w:textAlignment w:val="baseline"/>
              <w:rPr>
                <w:ins w:id="4200" w:author="lengyelb" w:date="2023-06-22T16:58:00Z"/>
                <w:rFonts w:ascii="Arial" w:hAnsi="Arial" w:cs="Arial"/>
                <w:sz w:val="18"/>
                <w:szCs w:val="18"/>
              </w:rPr>
            </w:pPr>
            <w:ins w:id="4201" w:author="lengyelb" w:date="2023-06-22T16:58:00Z">
              <w:r w:rsidRPr="006D2A0D">
                <w:rPr>
                  <w:rFonts w:ascii="Arial"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6777012D" w14:textId="77777777" w:rsidR="006D2A0D" w:rsidRPr="006D2A0D" w:rsidRDefault="006D2A0D" w:rsidP="006D2A0D">
            <w:pPr>
              <w:keepNext/>
              <w:keepLines/>
              <w:overflowPunct w:val="0"/>
              <w:autoSpaceDE w:val="0"/>
              <w:autoSpaceDN w:val="0"/>
              <w:adjustRightInd w:val="0"/>
              <w:spacing w:after="0"/>
              <w:textAlignment w:val="baseline"/>
              <w:rPr>
                <w:ins w:id="4202" w:author="lengyelb" w:date="2023-06-22T16:58:00Z"/>
                <w:rFonts w:ascii="Arial" w:eastAsia="Times New Roman" w:hAnsi="Arial" w:cs="Arial"/>
                <w:sz w:val="18"/>
              </w:rPr>
            </w:pPr>
            <w:ins w:id="4203" w:author="lengyelb" w:date="2023-06-22T16:58:00Z">
              <w:r w:rsidRPr="006D2A0D">
                <w:rPr>
                  <w:rFonts w:ascii="Arial" w:eastAsia="Times New Roman" w:hAnsi="Arial" w:cs="Arial"/>
                  <w:sz w:val="18"/>
                </w:rPr>
                <w:t>alarmRecord</w:t>
              </w:r>
              <w:r w:rsidRPr="006D2A0D">
                <w:rPr>
                  <w:rFonts w:ascii="Arial" w:hAnsi="Arial" w:cs="Arial"/>
                  <w:sz w:val="18"/>
                  <w:szCs w:val="18"/>
                </w:rPr>
                <w:t>.securityAlarmDetector</w:t>
              </w:r>
            </w:ins>
          </w:p>
        </w:tc>
        <w:tc>
          <w:tcPr>
            <w:tcW w:w="3854" w:type="dxa"/>
            <w:tcBorders>
              <w:top w:val="single" w:sz="4" w:space="0" w:color="auto"/>
              <w:left w:val="single" w:sz="4" w:space="0" w:color="auto"/>
              <w:bottom w:val="single" w:sz="4" w:space="0" w:color="auto"/>
              <w:right w:val="single" w:sz="4" w:space="0" w:color="auto"/>
            </w:tcBorders>
          </w:tcPr>
          <w:p w14:paraId="5B74F689" w14:textId="77777777" w:rsidR="006D2A0D" w:rsidRPr="006D2A0D" w:rsidRDefault="006D2A0D" w:rsidP="006D2A0D">
            <w:pPr>
              <w:keepNext/>
              <w:keepLines/>
              <w:overflowPunct w:val="0"/>
              <w:autoSpaceDE w:val="0"/>
              <w:autoSpaceDN w:val="0"/>
              <w:adjustRightInd w:val="0"/>
              <w:spacing w:after="0"/>
              <w:textAlignment w:val="baseline"/>
              <w:rPr>
                <w:ins w:id="4204" w:author="lengyelb" w:date="2023-06-22T16:58:00Z"/>
                <w:rFonts w:ascii="Arial" w:hAnsi="Arial" w:cs="Arial"/>
                <w:sz w:val="18"/>
                <w:szCs w:val="18"/>
              </w:rPr>
            </w:pPr>
            <w:ins w:id="4205" w:author="lengyelb" w:date="2023-06-22T16:58:00Z">
              <w:r w:rsidRPr="006D2A0D">
                <w:rPr>
                  <w:rFonts w:ascii="Arial" w:hAnsi="Arial" w:cs="Arial"/>
                  <w:sz w:val="18"/>
                  <w:szCs w:val="18"/>
                </w:rPr>
                <w:t>Used only in security notifications.</w:t>
              </w:r>
            </w:ins>
          </w:p>
          <w:p w14:paraId="3122C1C8" w14:textId="77777777" w:rsidR="006D2A0D" w:rsidRPr="006D2A0D" w:rsidRDefault="006D2A0D" w:rsidP="006D2A0D">
            <w:pPr>
              <w:keepNext/>
              <w:keepLines/>
              <w:overflowPunct w:val="0"/>
              <w:autoSpaceDE w:val="0"/>
              <w:autoSpaceDN w:val="0"/>
              <w:adjustRightInd w:val="0"/>
              <w:spacing w:after="0"/>
              <w:textAlignment w:val="baseline"/>
              <w:rPr>
                <w:ins w:id="4206" w:author="lengyelb" w:date="2023-06-22T16:58:00Z"/>
                <w:rFonts w:ascii="Arial" w:hAnsi="Arial" w:cs="Arial"/>
                <w:sz w:val="18"/>
                <w:szCs w:val="18"/>
              </w:rPr>
            </w:pPr>
            <w:ins w:id="4207" w:author="lengyelb" w:date="2023-06-22T16:58:00Z">
              <w:r w:rsidRPr="006D2A0D">
                <w:rPr>
                  <w:rFonts w:ascii="Arial" w:hAnsi="Arial" w:cs="Arial"/>
                  <w:sz w:val="18"/>
                  <w:szCs w:val="18"/>
                </w:rPr>
                <w:t>This may contain no information if the detector of the security alarm is the serviceProvider.</w:t>
              </w:r>
            </w:ins>
          </w:p>
        </w:tc>
      </w:tr>
      <w:tr w:rsidR="00913B14" w:rsidRPr="006D2A0D" w14:paraId="014C42F7" w14:textId="77777777" w:rsidTr="00F32E50">
        <w:trPr>
          <w:jc w:val="center"/>
          <w:ins w:id="4208" w:author="lengyelb" w:date="2023-06-22T16:58:00Z"/>
        </w:trPr>
        <w:tc>
          <w:tcPr>
            <w:tcW w:w="2017" w:type="dxa"/>
            <w:tcBorders>
              <w:top w:val="single" w:sz="4" w:space="0" w:color="auto"/>
              <w:left w:val="single" w:sz="4" w:space="0" w:color="auto"/>
              <w:bottom w:val="single" w:sz="4" w:space="0" w:color="auto"/>
              <w:right w:val="single" w:sz="4" w:space="0" w:color="auto"/>
            </w:tcBorders>
          </w:tcPr>
          <w:p w14:paraId="10F12931" w14:textId="77777777" w:rsidR="006D2A0D" w:rsidRPr="006D2A0D" w:rsidRDefault="006D2A0D" w:rsidP="006D2A0D">
            <w:pPr>
              <w:keepNext/>
              <w:keepLines/>
              <w:overflowPunct w:val="0"/>
              <w:autoSpaceDE w:val="0"/>
              <w:autoSpaceDN w:val="0"/>
              <w:adjustRightInd w:val="0"/>
              <w:spacing w:after="0"/>
              <w:textAlignment w:val="baseline"/>
              <w:rPr>
                <w:ins w:id="4209" w:author="lengyelb" w:date="2023-06-22T16:58:00Z"/>
                <w:rFonts w:ascii="Arial" w:hAnsi="Arial" w:cs="Arial"/>
                <w:sz w:val="18"/>
                <w:szCs w:val="18"/>
              </w:rPr>
            </w:pPr>
            <w:ins w:id="4210" w:author="lengyelb" w:date="2023-06-22T16:58:00Z">
              <w:r w:rsidRPr="006D2A0D">
                <w:rPr>
                  <w:rFonts w:ascii="Arial" w:hAnsi="Arial"/>
                  <w:sz w:val="18"/>
                </w:rPr>
                <w:t>changedAlarmAttributes</w:t>
              </w:r>
            </w:ins>
          </w:p>
        </w:tc>
        <w:tc>
          <w:tcPr>
            <w:tcW w:w="397" w:type="dxa"/>
            <w:tcBorders>
              <w:top w:val="single" w:sz="4" w:space="0" w:color="auto"/>
              <w:left w:val="single" w:sz="4" w:space="0" w:color="auto"/>
              <w:bottom w:val="single" w:sz="4" w:space="0" w:color="auto"/>
              <w:right w:val="single" w:sz="4" w:space="0" w:color="auto"/>
            </w:tcBorders>
          </w:tcPr>
          <w:p w14:paraId="0EC5EF88" w14:textId="77777777" w:rsidR="006D2A0D" w:rsidRPr="006D2A0D" w:rsidRDefault="006D2A0D" w:rsidP="006D2A0D">
            <w:pPr>
              <w:keepNext/>
              <w:keepLines/>
              <w:overflowPunct w:val="0"/>
              <w:autoSpaceDE w:val="0"/>
              <w:autoSpaceDN w:val="0"/>
              <w:adjustRightInd w:val="0"/>
              <w:spacing w:after="0"/>
              <w:jc w:val="center"/>
              <w:textAlignment w:val="baseline"/>
              <w:rPr>
                <w:ins w:id="4211" w:author="lengyelb" w:date="2023-06-22T16:58:00Z"/>
                <w:rFonts w:ascii="Arial" w:hAnsi="Arial" w:cs="Arial"/>
                <w:sz w:val="18"/>
                <w:szCs w:val="18"/>
              </w:rPr>
            </w:pPr>
            <w:ins w:id="4212" w:author="lengyelb" w:date="2023-06-22T16:58:00Z">
              <w:r w:rsidRPr="006D2A0D">
                <w:rPr>
                  <w:rFonts w:ascii="Arial"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5A82E6C2" w14:textId="77777777" w:rsidR="006D2A0D" w:rsidRPr="006D2A0D" w:rsidRDefault="006D2A0D" w:rsidP="006D2A0D">
            <w:pPr>
              <w:keepNext/>
              <w:keepLines/>
              <w:overflowPunct w:val="0"/>
              <w:autoSpaceDE w:val="0"/>
              <w:autoSpaceDN w:val="0"/>
              <w:adjustRightInd w:val="0"/>
              <w:spacing w:after="0"/>
              <w:textAlignment w:val="baseline"/>
              <w:rPr>
                <w:ins w:id="4213" w:author="lengyelb" w:date="2023-06-22T16:58:00Z"/>
                <w:rFonts w:ascii="Arial" w:eastAsia="Times New Roman" w:hAnsi="Arial" w:cs="Arial"/>
                <w:sz w:val="18"/>
              </w:rPr>
            </w:pPr>
            <w:ins w:id="4214" w:author="lengyelb" w:date="2023-06-22T16:58:00Z">
              <w:r w:rsidRPr="006D2A0D">
                <w:rPr>
                  <w:rFonts w:ascii="Arial" w:hAnsi="Arial"/>
                  <w:sz w:val="18"/>
                </w:rPr>
                <w:t xml:space="preserve">LIST OF SEQUENCE &lt;AttributeName, </w:t>
              </w:r>
              <w:r w:rsidRPr="006D2A0D">
                <w:rPr>
                  <w:rFonts w:ascii="Arial" w:hAnsi="Arial"/>
                  <w:sz w:val="18"/>
                  <w:lang w:eastAsia="zh-CN"/>
                </w:rPr>
                <w:t>Old</w:t>
              </w:r>
              <w:r w:rsidRPr="006D2A0D">
                <w:rPr>
                  <w:rFonts w:ascii="Arial" w:hAnsi="Arial"/>
                  <w:sz w:val="18"/>
                </w:rPr>
                <w:t>AttributeValue&gt;</w:t>
              </w:r>
            </w:ins>
          </w:p>
        </w:tc>
        <w:tc>
          <w:tcPr>
            <w:tcW w:w="3854" w:type="dxa"/>
            <w:tcBorders>
              <w:top w:val="single" w:sz="4" w:space="0" w:color="auto"/>
              <w:left w:val="single" w:sz="4" w:space="0" w:color="auto"/>
              <w:bottom w:val="single" w:sz="4" w:space="0" w:color="auto"/>
              <w:right w:val="single" w:sz="4" w:space="0" w:color="auto"/>
            </w:tcBorders>
          </w:tcPr>
          <w:p w14:paraId="6ADB7CB6" w14:textId="77777777" w:rsidR="006D2A0D" w:rsidRPr="006D2A0D" w:rsidRDefault="006D2A0D" w:rsidP="006D2A0D">
            <w:pPr>
              <w:keepNext/>
              <w:keepLines/>
              <w:overflowPunct w:val="0"/>
              <w:autoSpaceDE w:val="0"/>
              <w:autoSpaceDN w:val="0"/>
              <w:adjustRightInd w:val="0"/>
              <w:spacing w:after="0"/>
              <w:textAlignment w:val="baseline"/>
              <w:rPr>
                <w:ins w:id="4215" w:author="lengyelb" w:date="2023-06-22T16:58:00Z"/>
                <w:rFonts w:ascii="Arial" w:hAnsi="Arial" w:cs="Arial"/>
                <w:sz w:val="18"/>
                <w:szCs w:val="18"/>
              </w:rPr>
            </w:pPr>
            <w:ins w:id="4216" w:author="lengyelb" w:date="2023-06-22T16:58:00Z">
              <w:r w:rsidRPr="006D2A0D">
                <w:rPr>
                  <w:rFonts w:ascii="Arial" w:hAnsi="Arial"/>
                  <w:sz w:val="18"/>
                  <w:lang w:eastAsia="de-DE"/>
                </w:rPr>
                <w:t xml:space="preserve">The changed </w:t>
              </w:r>
              <w:r w:rsidRPr="006D2A0D">
                <w:rPr>
                  <w:rFonts w:ascii="Arial" w:hAnsi="Arial"/>
                  <w:sz w:val="18"/>
                  <w:lang w:eastAsia="zh-CN"/>
                </w:rPr>
                <w:t xml:space="preserve">alarm </w:t>
              </w:r>
              <w:r w:rsidRPr="006D2A0D">
                <w:rPr>
                  <w:rFonts w:ascii="Arial" w:hAnsi="Arial"/>
                  <w:sz w:val="18"/>
                  <w:lang w:eastAsia="de-DE"/>
                </w:rPr>
                <w:t>attributes (name/value pairs) (with old values).</w:t>
              </w:r>
            </w:ins>
          </w:p>
        </w:tc>
      </w:tr>
    </w:tbl>
    <w:p w14:paraId="65B1A01F" w14:textId="77777777" w:rsidR="006D2A0D" w:rsidRPr="006D2A0D" w:rsidRDefault="006D2A0D" w:rsidP="006D2A0D">
      <w:pPr>
        <w:rPr>
          <w:ins w:id="4217" w:author="lengyelb" w:date="2023-06-22T16:58:00Z"/>
          <w:lang w:eastAsia="zh-CN"/>
        </w:rPr>
      </w:pPr>
      <w:bookmarkStart w:id="4218" w:name="_Toc26975524"/>
      <w:bookmarkStart w:id="4219" w:name="_Toc35856397"/>
      <w:bookmarkStart w:id="4220" w:name="_Toc44001253"/>
      <w:bookmarkStart w:id="4221" w:name="_Toc51580852"/>
      <w:bookmarkStart w:id="4222" w:name="_Toc52356115"/>
      <w:bookmarkStart w:id="4223" w:name="_Toc55227685"/>
      <w:bookmarkStart w:id="4224" w:name="_Toc122452154"/>
    </w:p>
    <w:p w14:paraId="6A58AD69" w14:textId="77777777" w:rsidR="006D2A0D" w:rsidRPr="006D2A0D" w:rsidRDefault="006D2A0D" w:rsidP="006D2A0D">
      <w:pPr>
        <w:keepNext/>
        <w:keepLines/>
        <w:spacing w:before="120"/>
        <w:ind w:left="1701" w:hanging="1701"/>
        <w:outlineLvl w:val="4"/>
        <w:rPr>
          <w:ins w:id="4225" w:author="lengyelb" w:date="2023-06-22T16:58:00Z"/>
          <w:rFonts w:ascii="Arial" w:hAnsi="Arial"/>
          <w:sz w:val="22"/>
          <w:lang w:eastAsia="zh-CN"/>
        </w:rPr>
      </w:pPr>
      <w:bookmarkStart w:id="4226" w:name="_Toc134735476"/>
      <w:ins w:id="4227" w:author="lengyelb" w:date="2023-06-22T16:58:00Z">
        <w:r w:rsidRPr="006D2A0D">
          <w:rPr>
            <w:rFonts w:ascii="Arial" w:hAnsi="Arial" w:hint="eastAsia"/>
            <w:sz w:val="22"/>
            <w:lang w:eastAsia="zh-CN"/>
          </w:rPr>
          <w:t>9.</w:t>
        </w:r>
        <w:r w:rsidRPr="006D2A0D">
          <w:rPr>
            <w:rFonts w:ascii="Arial" w:hAnsi="Arial"/>
            <w:sz w:val="22"/>
            <w:lang w:eastAsia="zh-CN"/>
          </w:rPr>
          <w:t>7.3</w:t>
        </w:r>
        <w:r w:rsidRPr="006D2A0D">
          <w:rPr>
            <w:rFonts w:ascii="Arial" w:hAnsi="Arial"/>
            <w:sz w:val="22"/>
            <w:lang w:eastAsia="zh-CN"/>
          </w:rPr>
          <w:tab/>
          <w:t>Trigger event</w:t>
        </w:r>
        <w:bookmarkEnd w:id="4218"/>
        <w:bookmarkEnd w:id="4219"/>
        <w:bookmarkEnd w:id="4220"/>
        <w:bookmarkEnd w:id="4221"/>
        <w:bookmarkEnd w:id="4222"/>
        <w:bookmarkEnd w:id="4223"/>
        <w:bookmarkEnd w:id="4224"/>
        <w:bookmarkEnd w:id="4226"/>
      </w:ins>
    </w:p>
    <w:p w14:paraId="67018CE1" w14:textId="77777777" w:rsidR="006D2A0D" w:rsidRPr="006D2A0D" w:rsidRDefault="006D2A0D" w:rsidP="006D2A0D">
      <w:pPr>
        <w:keepNext/>
        <w:keepLines/>
        <w:spacing w:before="120"/>
        <w:ind w:left="1985" w:hanging="1985"/>
        <w:outlineLvl w:val="5"/>
        <w:rPr>
          <w:ins w:id="4228" w:author="lengyelb" w:date="2023-06-22T16:58:00Z"/>
          <w:rFonts w:ascii="Arial" w:hAnsi="Arial"/>
          <w:lang w:eastAsia="zh-CN"/>
        </w:rPr>
      </w:pPr>
      <w:bookmarkStart w:id="4229" w:name="_Toc26975525"/>
      <w:bookmarkStart w:id="4230" w:name="_Toc35856398"/>
      <w:bookmarkStart w:id="4231" w:name="_Toc44001254"/>
      <w:bookmarkStart w:id="4232" w:name="_Toc51580853"/>
      <w:bookmarkStart w:id="4233" w:name="_Toc52356116"/>
      <w:bookmarkStart w:id="4234" w:name="_Toc55227686"/>
      <w:bookmarkStart w:id="4235" w:name="_Toc122452155"/>
      <w:bookmarkStart w:id="4236" w:name="_Toc134735477"/>
      <w:ins w:id="4237" w:author="lengyelb" w:date="2023-06-22T16:58:00Z">
        <w:r w:rsidRPr="006D2A0D">
          <w:rPr>
            <w:rFonts w:ascii="Arial" w:hAnsi="Arial" w:hint="eastAsia"/>
            <w:lang w:eastAsia="zh-CN"/>
          </w:rPr>
          <w:t>9.</w:t>
        </w:r>
        <w:r w:rsidRPr="006D2A0D">
          <w:rPr>
            <w:rFonts w:ascii="Arial" w:hAnsi="Arial"/>
            <w:lang w:eastAsia="zh-CN"/>
          </w:rPr>
          <w:t>7.3.1</w:t>
        </w:r>
        <w:r w:rsidRPr="006D2A0D">
          <w:rPr>
            <w:rFonts w:ascii="Arial" w:hAnsi="Arial"/>
            <w:lang w:eastAsia="zh-CN"/>
          </w:rPr>
          <w:tab/>
          <w:t>From-state</w:t>
        </w:r>
        <w:bookmarkEnd w:id="4229"/>
        <w:bookmarkEnd w:id="4230"/>
        <w:bookmarkEnd w:id="4231"/>
        <w:bookmarkEnd w:id="4232"/>
        <w:bookmarkEnd w:id="4233"/>
        <w:bookmarkEnd w:id="4234"/>
        <w:bookmarkEnd w:id="4235"/>
        <w:bookmarkEnd w:id="4236"/>
      </w:ins>
    </w:p>
    <w:p w14:paraId="4186779E" w14:textId="77777777" w:rsidR="006D2A0D" w:rsidRPr="006D2A0D" w:rsidRDefault="006D2A0D" w:rsidP="006D2A0D">
      <w:pPr>
        <w:keepNext/>
        <w:overflowPunct w:val="0"/>
        <w:autoSpaceDE w:val="0"/>
        <w:autoSpaceDN w:val="0"/>
        <w:adjustRightInd w:val="0"/>
        <w:textAlignment w:val="baseline"/>
        <w:rPr>
          <w:ins w:id="4238" w:author="lengyelb" w:date="2023-06-22T16:58:00Z"/>
        </w:rPr>
      </w:pPr>
      <w:ins w:id="4239" w:author="lengyelb" w:date="2023-06-22T16:58:00Z">
        <w:r w:rsidRPr="006D2A0D">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6D2A0D" w:rsidRPr="006D2A0D" w14:paraId="1E56FAAA" w14:textId="77777777" w:rsidTr="00F32E50">
        <w:trPr>
          <w:jc w:val="center"/>
          <w:ins w:id="4240" w:author="lengyelb" w:date="2023-06-22T16:58: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5EA7C71B" w14:textId="77777777" w:rsidR="006D2A0D" w:rsidRPr="006D2A0D" w:rsidRDefault="006D2A0D" w:rsidP="006D2A0D">
            <w:pPr>
              <w:keepNext/>
              <w:keepLines/>
              <w:overflowPunct w:val="0"/>
              <w:autoSpaceDE w:val="0"/>
              <w:autoSpaceDN w:val="0"/>
              <w:adjustRightInd w:val="0"/>
              <w:spacing w:after="0"/>
              <w:jc w:val="center"/>
              <w:textAlignment w:val="baseline"/>
              <w:rPr>
                <w:ins w:id="4241" w:author="lengyelb" w:date="2023-06-22T16:58:00Z"/>
                <w:rFonts w:ascii="Arial" w:hAnsi="Arial"/>
                <w:b/>
                <w:sz w:val="18"/>
              </w:rPr>
            </w:pPr>
            <w:ins w:id="4242" w:author="lengyelb" w:date="2023-06-22T16:58:00Z">
              <w:r w:rsidRPr="006D2A0D">
                <w:rPr>
                  <w:rFonts w:ascii="Arial"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58E476D" w14:textId="77777777" w:rsidR="006D2A0D" w:rsidRPr="006D2A0D" w:rsidRDefault="006D2A0D" w:rsidP="006D2A0D">
            <w:pPr>
              <w:keepNext/>
              <w:keepLines/>
              <w:overflowPunct w:val="0"/>
              <w:autoSpaceDE w:val="0"/>
              <w:autoSpaceDN w:val="0"/>
              <w:adjustRightInd w:val="0"/>
              <w:spacing w:after="0"/>
              <w:jc w:val="center"/>
              <w:textAlignment w:val="baseline"/>
              <w:rPr>
                <w:ins w:id="4243" w:author="lengyelb" w:date="2023-06-22T16:58:00Z"/>
                <w:rFonts w:ascii="Arial" w:hAnsi="Arial"/>
                <w:b/>
                <w:sz w:val="18"/>
              </w:rPr>
            </w:pPr>
            <w:ins w:id="4244" w:author="lengyelb" w:date="2023-06-22T16:58:00Z">
              <w:r w:rsidRPr="006D2A0D">
                <w:rPr>
                  <w:rFonts w:ascii="Arial" w:hAnsi="Arial"/>
                  <w:b/>
                  <w:sz w:val="18"/>
                </w:rPr>
                <w:t>Definition</w:t>
              </w:r>
            </w:ins>
          </w:p>
        </w:tc>
      </w:tr>
      <w:tr w:rsidR="006D2A0D" w:rsidRPr="006D2A0D" w14:paraId="15BC9066" w14:textId="77777777" w:rsidTr="00F32E50">
        <w:trPr>
          <w:jc w:val="center"/>
          <w:ins w:id="4245" w:author="lengyelb" w:date="2023-06-22T16:58:00Z"/>
        </w:trPr>
        <w:tc>
          <w:tcPr>
            <w:tcW w:w="1028" w:type="pct"/>
            <w:tcBorders>
              <w:top w:val="single" w:sz="4" w:space="0" w:color="auto"/>
              <w:left w:val="single" w:sz="4" w:space="0" w:color="auto"/>
              <w:bottom w:val="single" w:sz="4" w:space="0" w:color="auto"/>
              <w:right w:val="single" w:sz="4" w:space="0" w:color="auto"/>
            </w:tcBorders>
            <w:hideMark/>
          </w:tcPr>
          <w:p w14:paraId="09DB0BFA" w14:textId="77777777" w:rsidR="006D2A0D" w:rsidRPr="006D2A0D" w:rsidRDefault="006D2A0D" w:rsidP="006D2A0D">
            <w:pPr>
              <w:keepNext/>
              <w:keepLines/>
              <w:overflowPunct w:val="0"/>
              <w:autoSpaceDE w:val="0"/>
              <w:autoSpaceDN w:val="0"/>
              <w:adjustRightInd w:val="0"/>
              <w:spacing w:after="0"/>
              <w:textAlignment w:val="baseline"/>
              <w:rPr>
                <w:ins w:id="4246" w:author="lengyelb" w:date="2023-06-22T16:58:00Z"/>
                <w:rFonts w:ascii="Arial" w:hAnsi="Arial"/>
                <w:sz w:val="18"/>
              </w:rPr>
            </w:pPr>
            <w:ins w:id="4247" w:author="lengyelb" w:date="2023-06-22T16:58:00Z">
              <w:r w:rsidRPr="006D2A0D">
                <w:rPr>
                  <w:rFonts w:ascii="Arial" w:hAnsi="Arial"/>
                  <w:sz w:val="18"/>
                </w:rPr>
                <w:t>alarmMatched</w:t>
              </w:r>
            </w:ins>
          </w:p>
        </w:tc>
        <w:tc>
          <w:tcPr>
            <w:tcW w:w="3972" w:type="pct"/>
            <w:tcBorders>
              <w:top w:val="single" w:sz="4" w:space="0" w:color="auto"/>
              <w:left w:val="single" w:sz="4" w:space="0" w:color="auto"/>
              <w:bottom w:val="single" w:sz="4" w:space="0" w:color="auto"/>
              <w:right w:val="single" w:sz="4" w:space="0" w:color="auto"/>
            </w:tcBorders>
            <w:hideMark/>
          </w:tcPr>
          <w:p w14:paraId="33671C7C" w14:textId="77777777" w:rsidR="006D2A0D" w:rsidRPr="006D2A0D" w:rsidRDefault="006D2A0D" w:rsidP="006D2A0D">
            <w:pPr>
              <w:keepNext/>
              <w:keepLines/>
              <w:overflowPunct w:val="0"/>
              <w:autoSpaceDE w:val="0"/>
              <w:autoSpaceDN w:val="0"/>
              <w:adjustRightInd w:val="0"/>
              <w:spacing w:after="0"/>
              <w:textAlignment w:val="baseline"/>
              <w:rPr>
                <w:ins w:id="4248" w:author="lengyelb" w:date="2023-06-22T16:58:00Z"/>
                <w:rFonts w:ascii="Arial" w:hAnsi="Arial"/>
                <w:sz w:val="18"/>
              </w:rPr>
            </w:pPr>
            <w:ins w:id="4249" w:author="lengyelb" w:date="2023-06-22T16:58:00Z">
              <w:r w:rsidRPr="006D2A0D">
                <w:rPr>
                  <w:rFonts w:ascii="Arial" w:hAnsi="Arial"/>
                  <w:sz w:val="18"/>
                </w:rPr>
                <w:t xml:space="preserve">The matching-criteria-attributes of the newly generated network alarm has values that are identical (matches) with ones in one alarmRecord in AlarmList. </w:t>
              </w:r>
            </w:ins>
          </w:p>
        </w:tc>
      </w:tr>
      <w:tr w:rsidR="006D2A0D" w:rsidRPr="006D2A0D" w14:paraId="1B3ABDB9" w14:textId="77777777" w:rsidTr="00F32E50">
        <w:trPr>
          <w:jc w:val="center"/>
          <w:ins w:id="4250" w:author="lengyelb" w:date="2023-06-22T16:58:00Z"/>
        </w:trPr>
        <w:tc>
          <w:tcPr>
            <w:tcW w:w="1028" w:type="pct"/>
            <w:tcBorders>
              <w:top w:val="single" w:sz="4" w:space="0" w:color="auto"/>
              <w:left w:val="single" w:sz="4" w:space="0" w:color="auto"/>
              <w:bottom w:val="single" w:sz="4" w:space="0" w:color="auto"/>
              <w:right w:val="single" w:sz="4" w:space="0" w:color="auto"/>
            </w:tcBorders>
            <w:hideMark/>
          </w:tcPr>
          <w:p w14:paraId="7DFC5A3D" w14:textId="77777777" w:rsidR="006D2A0D" w:rsidRPr="006D2A0D" w:rsidRDefault="006D2A0D" w:rsidP="006D2A0D">
            <w:pPr>
              <w:keepNext/>
              <w:keepLines/>
              <w:overflowPunct w:val="0"/>
              <w:autoSpaceDE w:val="0"/>
              <w:autoSpaceDN w:val="0"/>
              <w:adjustRightInd w:val="0"/>
              <w:spacing w:after="0"/>
              <w:textAlignment w:val="baseline"/>
              <w:rPr>
                <w:ins w:id="4251" w:author="lengyelb" w:date="2023-06-22T16:58:00Z"/>
                <w:rFonts w:ascii="Arial" w:hAnsi="Arial"/>
                <w:sz w:val="18"/>
              </w:rPr>
            </w:pPr>
            <w:ins w:id="4252" w:author="lengyelb" w:date="2023-06-22T16:58:00Z">
              <w:r w:rsidRPr="006D2A0D">
                <w:rPr>
                  <w:rFonts w:ascii="Arial" w:hAnsi="Arial"/>
                  <w:sz w:val="18"/>
                </w:rPr>
                <w:t>alarmChanged</w:t>
              </w:r>
            </w:ins>
          </w:p>
        </w:tc>
        <w:tc>
          <w:tcPr>
            <w:tcW w:w="3972" w:type="pct"/>
            <w:tcBorders>
              <w:top w:val="single" w:sz="4" w:space="0" w:color="auto"/>
              <w:left w:val="single" w:sz="4" w:space="0" w:color="auto"/>
              <w:bottom w:val="single" w:sz="4" w:space="0" w:color="auto"/>
              <w:right w:val="single" w:sz="4" w:space="0" w:color="auto"/>
            </w:tcBorders>
            <w:hideMark/>
          </w:tcPr>
          <w:p w14:paraId="551ED769" w14:textId="77777777" w:rsidR="006D2A0D" w:rsidRPr="006D2A0D" w:rsidRDefault="006D2A0D" w:rsidP="006D2A0D">
            <w:pPr>
              <w:keepNext/>
              <w:keepLines/>
              <w:overflowPunct w:val="0"/>
              <w:autoSpaceDE w:val="0"/>
              <w:autoSpaceDN w:val="0"/>
              <w:adjustRightInd w:val="0"/>
              <w:spacing w:after="0"/>
              <w:textAlignment w:val="baseline"/>
              <w:rPr>
                <w:ins w:id="4253" w:author="lengyelb" w:date="2023-06-22T16:58:00Z"/>
                <w:rFonts w:ascii="Arial" w:hAnsi="Arial"/>
                <w:sz w:val="18"/>
              </w:rPr>
            </w:pPr>
            <w:ins w:id="4254" w:author="lengyelb" w:date="2023-06-22T16:58:00Z">
              <w:r w:rsidRPr="006D2A0D">
                <w:rPr>
                  <w:rFonts w:ascii="Arial" w:hAnsi="Arial"/>
                  <w:sz w:val="18"/>
                </w:rPr>
                <w:t xml:space="preserve">One or more of perceivedSeverity, </w:t>
              </w:r>
              <w:r w:rsidRPr="006D2A0D">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6D2A0D">
                <w:rPr>
                  <w:rFonts w:ascii="Arial" w:hAnsi="Arial"/>
                  <w:sz w:val="18"/>
                </w:rPr>
                <w:t xml:space="preserve">of the newly generated network alarm and of the matched AlarmRecord are different. </w:t>
              </w:r>
            </w:ins>
          </w:p>
        </w:tc>
      </w:tr>
    </w:tbl>
    <w:p w14:paraId="378D2F3C" w14:textId="77777777" w:rsidR="006D2A0D" w:rsidRPr="006D2A0D" w:rsidRDefault="006D2A0D" w:rsidP="006D2A0D">
      <w:pPr>
        <w:overflowPunct w:val="0"/>
        <w:autoSpaceDE w:val="0"/>
        <w:autoSpaceDN w:val="0"/>
        <w:adjustRightInd w:val="0"/>
        <w:textAlignment w:val="baseline"/>
        <w:rPr>
          <w:ins w:id="4255" w:author="lengyelb" w:date="2023-06-22T16:58:00Z"/>
          <w:rFonts w:eastAsia="Times New Roman"/>
          <w:lang w:eastAsia="zh-CN"/>
        </w:rPr>
      </w:pPr>
    </w:p>
    <w:p w14:paraId="3E59E025" w14:textId="77777777" w:rsidR="006D2A0D" w:rsidRPr="006D2A0D" w:rsidRDefault="006D2A0D" w:rsidP="006D2A0D">
      <w:pPr>
        <w:keepNext/>
        <w:keepLines/>
        <w:spacing w:before="120"/>
        <w:ind w:left="1985" w:hanging="1985"/>
        <w:outlineLvl w:val="5"/>
        <w:rPr>
          <w:ins w:id="4256" w:author="lengyelb" w:date="2023-06-22T16:58:00Z"/>
          <w:rFonts w:ascii="Arial" w:hAnsi="Arial"/>
          <w:lang w:eastAsia="zh-CN"/>
        </w:rPr>
      </w:pPr>
      <w:bookmarkStart w:id="4257" w:name="_Toc134735478"/>
      <w:ins w:id="4258" w:author="lengyelb" w:date="2023-06-22T16:58:00Z">
        <w:r w:rsidRPr="006D2A0D">
          <w:rPr>
            <w:rFonts w:ascii="Arial" w:hAnsi="Arial"/>
            <w:lang w:eastAsia="zh-CN"/>
          </w:rPr>
          <w:lastRenderedPageBreak/>
          <w:t>9.7.3.2</w:t>
        </w:r>
        <w:r w:rsidRPr="006D2A0D">
          <w:rPr>
            <w:rFonts w:ascii="Arial" w:hAnsi="Arial"/>
            <w:lang w:eastAsia="zh-CN"/>
          </w:rPr>
          <w:tab/>
          <w:t>To-state</w:t>
        </w:r>
        <w:bookmarkEnd w:id="4257"/>
      </w:ins>
    </w:p>
    <w:p w14:paraId="18F8D2FF" w14:textId="77777777" w:rsidR="006D2A0D" w:rsidRPr="006D2A0D" w:rsidRDefault="006D2A0D" w:rsidP="006D2A0D">
      <w:pPr>
        <w:keepNext/>
        <w:overflowPunct w:val="0"/>
        <w:autoSpaceDE w:val="0"/>
        <w:autoSpaceDN w:val="0"/>
        <w:adjustRightInd w:val="0"/>
        <w:textAlignment w:val="baseline"/>
        <w:rPr>
          <w:ins w:id="4259" w:author="lengyelb" w:date="2023-06-22T16:58:00Z"/>
        </w:rPr>
      </w:pPr>
      <w:ins w:id="4260" w:author="lengyelb" w:date="2023-06-22T16:58:00Z">
        <w:r w:rsidRPr="006D2A0D">
          <w:rPr>
            <w:rFonts w:ascii="Courier New"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6D2A0D" w:rsidRPr="006D2A0D" w14:paraId="030EAB1E" w14:textId="77777777" w:rsidTr="00F32E50">
        <w:trPr>
          <w:jc w:val="center"/>
          <w:ins w:id="4261" w:author="lengyelb" w:date="2023-06-22T16:58: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1CC3352A" w14:textId="77777777" w:rsidR="006D2A0D" w:rsidRPr="006D2A0D" w:rsidRDefault="006D2A0D" w:rsidP="006D2A0D">
            <w:pPr>
              <w:keepNext/>
              <w:keepLines/>
              <w:overflowPunct w:val="0"/>
              <w:autoSpaceDE w:val="0"/>
              <w:autoSpaceDN w:val="0"/>
              <w:adjustRightInd w:val="0"/>
              <w:spacing w:after="0"/>
              <w:jc w:val="center"/>
              <w:textAlignment w:val="baseline"/>
              <w:rPr>
                <w:ins w:id="4262" w:author="lengyelb" w:date="2023-06-22T16:58:00Z"/>
                <w:rFonts w:ascii="Arial" w:hAnsi="Arial"/>
                <w:b/>
                <w:sz w:val="18"/>
              </w:rPr>
            </w:pPr>
            <w:ins w:id="4263" w:author="lengyelb" w:date="2023-06-22T16:58:00Z">
              <w:r w:rsidRPr="006D2A0D">
                <w:rPr>
                  <w:rFonts w:ascii="Arial"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07DB4C66" w14:textId="77777777" w:rsidR="006D2A0D" w:rsidRPr="006D2A0D" w:rsidRDefault="006D2A0D" w:rsidP="006D2A0D">
            <w:pPr>
              <w:keepNext/>
              <w:keepLines/>
              <w:overflowPunct w:val="0"/>
              <w:autoSpaceDE w:val="0"/>
              <w:autoSpaceDN w:val="0"/>
              <w:adjustRightInd w:val="0"/>
              <w:spacing w:after="0"/>
              <w:jc w:val="center"/>
              <w:textAlignment w:val="baseline"/>
              <w:rPr>
                <w:ins w:id="4264" w:author="lengyelb" w:date="2023-06-22T16:58:00Z"/>
                <w:rFonts w:ascii="Arial" w:hAnsi="Arial"/>
                <w:b/>
                <w:sz w:val="18"/>
              </w:rPr>
            </w:pPr>
            <w:ins w:id="4265" w:author="lengyelb" w:date="2023-06-22T16:58:00Z">
              <w:r w:rsidRPr="006D2A0D">
                <w:rPr>
                  <w:rFonts w:ascii="Arial" w:hAnsi="Arial"/>
                  <w:b/>
                  <w:sz w:val="18"/>
                </w:rPr>
                <w:t>Definition</w:t>
              </w:r>
            </w:ins>
          </w:p>
        </w:tc>
      </w:tr>
      <w:tr w:rsidR="006D2A0D" w:rsidRPr="006D2A0D" w14:paraId="51468ADA" w14:textId="77777777" w:rsidTr="00F32E50">
        <w:trPr>
          <w:jc w:val="center"/>
          <w:ins w:id="4266" w:author="lengyelb" w:date="2023-06-22T16:58:00Z"/>
        </w:trPr>
        <w:tc>
          <w:tcPr>
            <w:tcW w:w="1028" w:type="pct"/>
            <w:tcBorders>
              <w:top w:val="single" w:sz="4" w:space="0" w:color="auto"/>
              <w:left w:val="single" w:sz="4" w:space="0" w:color="auto"/>
              <w:bottom w:val="single" w:sz="4" w:space="0" w:color="auto"/>
              <w:right w:val="single" w:sz="4" w:space="0" w:color="auto"/>
            </w:tcBorders>
            <w:hideMark/>
          </w:tcPr>
          <w:p w14:paraId="64C74B01" w14:textId="77777777" w:rsidR="006D2A0D" w:rsidRPr="006D2A0D" w:rsidRDefault="006D2A0D" w:rsidP="006D2A0D">
            <w:pPr>
              <w:keepNext/>
              <w:keepLines/>
              <w:overflowPunct w:val="0"/>
              <w:autoSpaceDE w:val="0"/>
              <w:autoSpaceDN w:val="0"/>
              <w:adjustRightInd w:val="0"/>
              <w:spacing w:after="0"/>
              <w:textAlignment w:val="baseline"/>
              <w:rPr>
                <w:ins w:id="4267" w:author="lengyelb" w:date="2023-06-22T16:58:00Z"/>
                <w:rFonts w:ascii="Arial" w:hAnsi="Arial"/>
                <w:sz w:val="18"/>
              </w:rPr>
            </w:pPr>
            <w:ins w:id="4268" w:author="lengyelb" w:date="2023-06-22T16:58:00Z">
              <w:r w:rsidRPr="006D2A0D">
                <w:rPr>
                  <w:rFonts w:ascii="Arial" w:hAnsi="Arial"/>
                  <w:sz w:val="18"/>
                </w:rPr>
                <w:t>informationUpdate</w:t>
              </w:r>
            </w:ins>
          </w:p>
        </w:tc>
        <w:tc>
          <w:tcPr>
            <w:tcW w:w="3972" w:type="pct"/>
            <w:tcBorders>
              <w:top w:val="single" w:sz="4" w:space="0" w:color="auto"/>
              <w:left w:val="single" w:sz="4" w:space="0" w:color="auto"/>
              <w:bottom w:val="single" w:sz="4" w:space="0" w:color="auto"/>
              <w:right w:val="single" w:sz="4" w:space="0" w:color="auto"/>
            </w:tcBorders>
            <w:hideMark/>
          </w:tcPr>
          <w:p w14:paraId="4C954C8B" w14:textId="77777777" w:rsidR="006D2A0D" w:rsidRPr="006D2A0D" w:rsidRDefault="006D2A0D" w:rsidP="006D2A0D">
            <w:pPr>
              <w:keepNext/>
              <w:keepLines/>
              <w:overflowPunct w:val="0"/>
              <w:autoSpaceDE w:val="0"/>
              <w:autoSpaceDN w:val="0"/>
              <w:adjustRightInd w:val="0"/>
              <w:spacing w:after="0"/>
              <w:textAlignment w:val="baseline"/>
              <w:rPr>
                <w:ins w:id="4269" w:author="lengyelb" w:date="2023-06-22T16:58:00Z"/>
                <w:rFonts w:ascii="Arial" w:hAnsi="Arial"/>
                <w:sz w:val="18"/>
              </w:rPr>
            </w:pPr>
            <w:ins w:id="4270" w:author="lengyelb" w:date="2023-06-22T16:58:00Z">
              <w:r w:rsidRPr="006D2A0D">
                <w:rPr>
                  <w:rFonts w:ascii="Arial" w:hAnsi="Arial"/>
                  <w:sz w:val="18"/>
                </w:rPr>
                <w:t>The AlarmRecord identified in alarmMatched in from-state has been updated according to the following rules: perceivedSeverity, backedUpStatus, backUpObject, trendIndication, thresholdInfo, stateChangeDefinition, monitoredAttributes, proposedRepairActions, additionalText</w:t>
              </w:r>
              <w:r w:rsidRPr="006D2A0D">
                <w:rPr>
                  <w:rFonts w:ascii="Arial" w:hAnsi="Arial"/>
                  <w:sz w:val="18"/>
                  <w:lang w:eastAsia="zh-CN"/>
                </w:rPr>
                <w:t>,</w:t>
              </w:r>
              <w:r w:rsidRPr="006D2A0D">
                <w:rPr>
                  <w:rFonts w:ascii="Arial" w:hAnsi="Arial"/>
                  <w:sz w:val="18"/>
                </w:rPr>
                <w:t xml:space="preserve"> additionalInformation</w:t>
              </w:r>
              <w:r w:rsidRPr="006D2A0D">
                <w:rPr>
                  <w:rFonts w:ascii="Arial" w:hAnsi="Arial"/>
                  <w:sz w:val="18"/>
                  <w:lang w:eastAsia="zh-CN"/>
                </w:rPr>
                <w:t xml:space="preserve">, serviceUser, serviceProvider or securityAlarmDetector </w:t>
              </w:r>
              <w:r w:rsidRPr="006D2A0D">
                <w:rPr>
                  <w:rFonts w:ascii="Arial" w:hAnsi="Arial"/>
                  <w:sz w:val="18"/>
                </w:rPr>
                <w:t>is updated;</w:t>
              </w:r>
            </w:ins>
          </w:p>
          <w:p w14:paraId="16A63F8C" w14:textId="77777777" w:rsidR="006D2A0D" w:rsidRPr="006D2A0D" w:rsidRDefault="006D2A0D" w:rsidP="006D2A0D">
            <w:pPr>
              <w:keepNext/>
              <w:keepLines/>
              <w:overflowPunct w:val="0"/>
              <w:autoSpaceDE w:val="0"/>
              <w:autoSpaceDN w:val="0"/>
              <w:adjustRightInd w:val="0"/>
              <w:spacing w:after="0"/>
              <w:textAlignment w:val="baseline"/>
              <w:rPr>
                <w:ins w:id="4271" w:author="lengyelb" w:date="2023-06-22T16:58:00Z"/>
                <w:rFonts w:ascii="Arial" w:hAnsi="Arial"/>
                <w:sz w:val="18"/>
              </w:rPr>
            </w:pPr>
            <w:ins w:id="4272" w:author="lengyelb" w:date="2023-06-22T16:58:00Z">
              <w:r w:rsidRPr="006D2A0D">
                <w:rPr>
                  <w:rFonts w:ascii="Arial" w:hAnsi="Arial"/>
                  <w:sz w:val="18"/>
                </w:rPr>
                <w:t>notificationId is updated;</w:t>
              </w:r>
            </w:ins>
          </w:p>
          <w:p w14:paraId="02E0A98A" w14:textId="77777777" w:rsidR="006D2A0D" w:rsidRPr="006D2A0D" w:rsidRDefault="006D2A0D" w:rsidP="006D2A0D">
            <w:pPr>
              <w:keepNext/>
              <w:keepLines/>
              <w:overflowPunct w:val="0"/>
              <w:autoSpaceDE w:val="0"/>
              <w:autoSpaceDN w:val="0"/>
              <w:adjustRightInd w:val="0"/>
              <w:spacing w:after="0"/>
              <w:textAlignment w:val="baseline"/>
              <w:rPr>
                <w:ins w:id="4273" w:author="lengyelb" w:date="2023-06-22T16:58:00Z"/>
                <w:rFonts w:ascii="Arial" w:hAnsi="Arial"/>
                <w:sz w:val="18"/>
              </w:rPr>
            </w:pPr>
            <w:ins w:id="4274" w:author="lengyelb" w:date="2023-06-22T16:58:00Z">
              <w:r w:rsidRPr="006D2A0D">
                <w:rPr>
                  <w:rFonts w:ascii="Arial" w:hAnsi="Arial"/>
                  <w:sz w:val="18"/>
                </w:rPr>
                <w:t>alarmChangedTime is updated;</w:t>
              </w:r>
            </w:ins>
          </w:p>
          <w:p w14:paraId="7FD4D823" w14:textId="77777777" w:rsidR="006D2A0D" w:rsidRPr="006D2A0D" w:rsidRDefault="006D2A0D" w:rsidP="006D2A0D">
            <w:pPr>
              <w:keepNext/>
              <w:keepLines/>
              <w:overflowPunct w:val="0"/>
              <w:autoSpaceDE w:val="0"/>
              <w:autoSpaceDN w:val="0"/>
              <w:adjustRightInd w:val="0"/>
              <w:spacing w:after="0"/>
              <w:textAlignment w:val="baseline"/>
              <w:rPr>
                <w:ins w:id="4275" w:author="lengyelb" w:date="2023-06-22T16:58:00Z"/>
                <w:rFonts w:ascii="Arial" w:hAnsi="Arial"/>
                <w:sz w:val="18"/>
              </w:rPr>
            </w:pPr>
            <w:ins w:id="4276" w:author="lengyelb" w:date="2023-06-22T16:58:00Z">
              <w:r w:rsidRPr="006D2A0D">
                <w:rPr>
                  <w:rFonts w:ascii="Arial" w:hAnsi="Arial"/>
                  <w:sz w:val="18"/>
                </w:rPr>
                <w:t>ackTime, ackUserId and ackSystemId are updated to contain no information;</w:t>
              </w:r>
            </w:ins>
          </w:p>
          <w:p w14:paraId="2374C216" w14:textId="77777777" w:rsidR="006D2A0D" w:rsidRPr="006D2A0D" w:rsidRDefault="006D2A0D" w:rsidP="006D2A0D">
            <w:pPr>
              <w:keepNext/>
              <w:keepLines/>
              <w:overflowPunct w:val="0"/>
              <w:autoSpaceDE w:val="0"/>
              <w:autoSpaceDN w:val="0"/>
              <w:adjustRightInd w:val="0"/>
              <w:spacing w:after="0"/>
              <w:textAlignment w:val="baseline"/>
              <w:rPr>
                <w:ins w:id="4277" w:author="lengyelb" w:date="2023-06-22T16:58:00Z"/>
                <w:rFonts w:ascii="Arial" w:hAnsi="Arial"/>
                <w:sz w:val="18"/>
              </w:rPr>
            </w:pPr>
            <w:ins w:id="4278" w:author="lengyelb" w:date="2023-06-22T16:58:00Z">
              <w:r w:rsidRPr="006D2A0D">
                <w:rPr>
                  <w:rFonts w:ascii="Arial" w:hAnsi="Arial"/>
                  <w:sz w:val="18"/>
                </w:rPr>
                <w:t>ackState is updated to "unacknowledged";</w:t>
              </w:r>
            </w:ins>
          </w:p>
        </w:tc>
      </w:tr>
    </w:tbl>
    <w:p w14:paraId="1A49A444" w14:textId="77777777" w:rsidR="006D2A0D" w:rsidRPr="006D2A0D" w:rsidRDefault="006D2A0D" w:rsidP="006D2A0D">
      <w:pPr>
        <w:overflowPunct w:val="0"/>
        <w:autoSpaceDE w:val="0"/>
        <w:autoSpaceDN w:val="0"/>
        <w:adjustRightInd w:val="0"/>
        <w:textAlignment w:val="baseline"/>
        <w:rPr>
          <w:ins w:id="4279" w:author="lengyelb" w:date="2023-06-22T16:58:00Z"/>
          <w:rFonts w:eastAsia="Times New Roman"/>
          <w:lang w:eastAsia="zh-CN"/>
        </w:rPr>
      </w:pPr>
    </w:p>
    <w:p w14:paraId="162F7ABB" w14:textId="77777777" w:rsidR="006D2A0D" w:rsidRPr="006D2A0D" w:rsidRDefault="006D2A0D" w:rsidP="006D2A0D">
      <w:pPr>
        <w:keepNext/>
        <w:keepLines/>
        <w:spacing w:before="180"/>
        <w:ind w:left="1134" w:hanging="1134"/>
        <w:outlineLvl w:val="1"/>
        <w:rPr>
          <w:ins w:id="4280" w:author="lengyelb" w:date="2023-06-22T16:58:00Z"/>
          <w:rFonts w:ascii="Arial" w:hAnsi="Arial"/>
          <w:sz w:val="32"/>
        </w:rPr>
      </w:pPr>
      <w:bookmarkStart w:id="4281" w:name="_Toc134735479"/>
      <w:ins w:id="4282" w:author="lengyelb" w:date="2023-06-22T16:58:00Z">
        <w:r w:rsidRPr="006D2A0D">
          <w:rPr>
            <w:rFonts w:ascii="Arial" w:hAnsi="Arial"/>
            <w:sz w:val="32"/>
          </w:rPr>
          <w:t>9.8</w:t>
        </w:r>
        <w:r w:rsidRPr="006D2A0D">
          <w:rPr>
            <w:rFonts w:ascii="Arial" w:hAnsi="Arial"/>
            <w:sz w:val="32"/>
          </w:rPr>
          <w:tab/>
          <w:t>notifyCorrelatedNotificationChanged</w:t>
        </w:r>
        <w:bookmarkEnd w:id="3981"/>
        <w:bookmarkEnd w:id="3982"/>
        <w:bookmarkEnd w:id="3983"/>
        <w:bookmarkEnd w:id="3984"/>
        <w:bookmarkEnd w:id="3985"/>
        <w:bookmarkEnd w:id="3986"/>
        <w:bookmarkEnd w:id="3987"/>
        <w:bookmarkEnd w:id="3988"/>
        <w:bookmarkEnd w:id="4281"/>
      </w:ins>
    </w:p>
    <w:p w14:paraId="368409FD" w14:textId="77777777" w:rsidR="006D2A0D" w:rsidRPr="006D2A0D" w:rsidRDefault="006D2A0D" w:rsidP="006D2A0D">
      <w:pPr>
        <w:keepNext/>
        <w:keepLines/>
        <w:spacing w:before="120"/>
        <w:ind w:left="1701" w:hanging="1701"/>
        <w:outlineLvl w:val="4"/>
        <w:rPr>
          <w:ins w:id="4283" w:author="lengyelb" w:date="2023-06-22T16:58:00Z"/>
          <w:rFonts w:ascii="Arial" w:hAnsi="Arial"/>
          <w:sz w:val="22"/>
        </w:rPr>
      </w:pPr>
      <w:bookmarkStart w:id="4284" w:name="_Toc20494441"/>
      <w:bookmarkStart w:id="4285" w:name="_Toc26975464"/>
      <w:bookmarkStart w:id="4286" w:name="_Toc35856337"/>
      <w:bookmarkStart w:id="4287" w:name="_Toc44001193"/>
      <w:bookmarkStart w:id="4288" w:name="_Toc51580792"/>
      <w:bookmarkStart w:id="4289" w:name="_Toc52356055"/>
      <w:bookmarkStart w:id="4290" w:name="_Toc55227625"/>
      <w:bookmarkStart w:id="4291" w:name="_Toc122452094"/>
      <w:bookmarkStart w:id="4292" w:name="_Toc134735480"/>
      <w:ins w:id="4293" w:author="lengyelb" w:date="2023-06-22T16:58:00Z">
        <w:r w:rsidRPr="006D2A0D">
          <w:rPr>
            <w:rFonts w:ascii="Arial" w:hAnsi="Arial"/>
            <w:sz w:val="22"/>
          </w:rPr>
          <w:t>9.8.1</w:t>
        </w:r>
        <w:r w:rsidRPr="006D2A0D">
          <w:rPr>
            <w:rFonts w:ascii="Arial" w:hAnsi="Arial"/>
            <w:sz w:val="22"/>
          </w:rPr>
          <w:tab/>
          <w:t>Definition</w:t>
        </w:r>
        <w:bookmarkEnd w:id="4284"/>
        <w:bookmarkEnd w:id="4285"/>
        <w:bookmarkEnd w:id="4286"/>
        <w:bookmarkEnd w:id="4287"/>
        <w:bookmarkEnd w:id="4288"/>
        <w:bookmarkEnd w:id="4289"/>
        <w:bookmarkEnd w:id="4290"/>
        <w:bookmarkEnd w:id="4291"/>
        <w:bookmarkEnd w:id="4292"/>
      </w:ins>
    </w:p>
    <w:p w14:paraId="027FEF47" w14:textId="77777777" w:rsidR="006D2A0D" w:rsidRPr="006D2A0D" w:rsidRDefault="006D2A0D" w:rsidP="006D2A0D">
      <w:pPr>
        <w:overflowPunct w:val="0"/>
        <w:autoSpaceDE w:val="0"/>
        <w:autoSpaceDN w:val="0"/>
        <w:adjustRightInd w:val="0"/>
        <w:textAlignment w:val="baseline"/>
        <w:rPr>
          <w:ins w:id="4294" w:author="lengyelb" w:date="2023-06-22T16:58:00Z"/>
          <w:rFonts w:eastAsia="Times New Roman"/>
        </w:rPr>
      </w:pPr>
      <w:ins w:id="4295" w:author="lengyelb" w:date="2023-06-22T16:58:00Z">
        <w:r w:rsidRPr="006D2A0D">
          <w:rPr>
            <w:rFonts w:eastAsia="Times New Roman"/>
          </w:rPr>
          <w:t xml:space="preserve">This notification is generated by the MnS producer when the set of </w:t>
        </w:r>
        <w:r w:rsidRPr="006D2A0D">
          <w:rPr>
            <w:rFonts w:ascii="Courier New" w:eastAsia="Times New Roman" w:hAnsi="Courier New" w:cs="Courier New"/>
            <w:lang w:eastAsia="zh-CN"/>
          </w:rPr>
          <w:t xml:space="preserve">correlatedNotifications </w:t>
        </w:r>
        <w:r w:rsidRPr="006D2A0D">
          <w:rPr>
            <w:rFonts w:eastAsia="Times New Roman"/>
          </w:rPr>
          <w:t>is created, updated or deleted.</w:t>
        </w:r>
      </w:ins>
    </w:p>
    <w:p w14:paraId="010B2B66" w14:textId="77777777" w:rsidR="006D2A0D" w:rsidRPr="006D2A0D" w:rsidRDefault="006D2A0D" w:rsidP="006D2A0D">
      <w:pPr>
        <w:keepNext/>
        <w:keepLines/>
        <w:spacing w:before="120"/>
        <w:ind w:left="1701" w:hanging="1701"/>
        <w:outlineLvl w:val="4"/>
        <w:rPr>
          <w:ins w:id="4296" w:author="lengyelb" w:date="2023-06-22T16:58:00Z"/>
          <w:rFonts w:ascii="Arial" w:hAnsi="Arial"/>
          <w:sz w:val="22"/>
        </w:rPr>
      </w:pPr>
      <w:bookmarkStart w:id="4297" w:name="_Toc20494442"/>
      <w:bookmarkStart w:id="4298" w:name="_Toc26975465"/>
      <w:bookmarkStart w:id="4299" w:name="_Toc35856338"/>
      <w:bookmarkStart w:id="4300" w:name="_Toc44001194"/>
      <w:bookmarkStart w:id="4301" w:name="_Toc51580793"/>
      <w:bookmarkStart w:id="4302" w:name="_Toc52356056"/>
      <w:bookmarkStart w:id="4303" w:name="_Toc55227626"/>
      <w:bookmarkStart w:id="4304" w:name="_Toc122452095"/>
      <w:bookmarkStart w:id="4305" w:name="_Toc134735481"/>
      <w:ins w:id="4306" w:author="lengyelb" w:date="2023-06-22T16:58:00Z">
        <w:r w:rsidRPr="006D2A0D">
          <w:rPr>
            <w:rFonts w:ascii="Arial" w:hAnsi="Arial"/>
            <w:sz w:val="22"/>
          </w:rPr>
          <w:t>9.8.2</w:t>
        </w:r>
        <w:r w:rsidRPr="006D2A0D">
          <w:rPr>
            <w:rFonts w:ascii="Arial" w:hAnsi="Arial"/>
            <w:sz w:val="22"/>
          </w:rPr>
          <w:tab/>
          <w:t xml:space="preserve">Input </w:t>
        </w:r>
        <w:bookmarkEnd w:id="4297"/>
        <w:bookmarkEnd w:id="4298"/>
        <w:bookmarkEnd w:id="4299"/>
        <w:r w:rsidRPr="006D2A0D">
          <w:rPr>
            <w:rFonts w:ascii="Arial" w:hAnsi="Arial"/>
            <w:sz w:val="22"/>
          </w:rPr>
          <w:t>parameters</w:t>
        </w:r>
        <w:bookmarkEnd w:id="4300"/>
        <w:bookmarkEnd w:id="4301"/>
        <w:bookmarkEnd w:id="4302"/>
        <w:bookmarkEnd w:id="4303"/>
        <w:bookmarkEnd w:id="4304"/>
        <w:bookmarkEnd w:id="430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13B14" w:rsidRPr="006D2A0D" w14:paraId="5E0BD594" w14:textId="77777777" w:rsidTr="00F32E50">
        <w:trPr>
          <w:tblHeader/>
          <w:jc w:val="center"/>
          <w:ins w:id="4307" w:author="lengyelb" w:date="2023-06-22T16:58:00Z"/>
        </w:trPr>
        <w:tc>
          <w:tcPr>
            <w:tcW w:w="2672" w:type="dxa"/>
            <w:shd w:val="clear" w:color="auto" w:fill="BFBFBF"/>
          </w:tcPr>
          <w:p w14:paraId="248C88CD" w14:textId="77777777" w:rsidR="006D2A0D" w:rsidRPr="006D2A0D" w:rsidRDefault="006D2A0D" w:rsidP="006D2A0D">
            <w:pPr>
              <w:keepNext/>
              <w:keepLines/>
              <w:overflowPunct w:val="0"/>
              <w:autoSpaceDE w:val="0"/>
              <w:autoSpaceDN w:val="0"/>
              <w:adjustRightInd w:val="0"/>
              <w:spacing w:after="0"/>
              <w:jc w:val="center"/>
              <w:textAlignment w:val="baseline"/>
              <w:rPr>
                <w:ins w:id="4308" w:author="lengyelb" w:date="2023-06-22T16:58:00Z"/>
                <w:rFonts w:ascii="Arial" w:eastAsia="Times New Roman" w:hAnsi="Arial"/>
                <w:b/>
                <w:sz w:val="18"/>
                <w:szCs w:val="18"/>
              </w:rPr>
            </w:pPr>
            <w:ins w:id="4309" w:author="lengyelb" w:date="2023-06-22T16:58:00Z">
              <w:r w:rsidRPr="006D2A0D">
                <w:rPr>
                  <w:rFonts w:ascii="Arial" w:eastAsia="Times New Roman" w:hAnsi="Arial"/>
                  <w:b/>
                  <w:sz w:val="18"/>
                  <w:szCs w:val="18"/>
                </w:rPr>
                <w:t>Parameter Name</w:t>
              </w:r>
            </w:ins>
          </w:p>
        </w:tc>
        <w:tc>
          <w:tcPr>
            <w:tcW w:w="391" w:type="dxa"/>
            <w:shd w:val="clear" w:color="auto" w:fill="BFBFBF"/>
          </w:tcPr>
          <w:p w14:paraId="3E68F968" w14:textId="77777777" w:rsidR="006D2A0D" w:rsidRPr="006D2A0D" w:rsidRDefault="006D2A0D" w:rsidP="006D2A0D">
            <w:pPr>
              <w:keepNext/>
              <w:keepLines/>
              <w:overflowPunct w:val="0"/>
              <w:autoSpaceDE w:val="0"/>
              <w:autoSpaceDN w:val="0"/>
              <w:adjustRightInd w:val="0"/>
              <w:spacing w:after="0"/>
              <w:jc w:val="center"/>
              <w:textAlignment w:val="baseline"/>
              <w:rPr>
                <w:ins w:id="4310" w:author="lengyelb" w:date="2023-06-22T16:58:00Z"/>
                <w:rFonts w:ascii="Arial" w:eastAsia="Times New Roman" w:hAnsi="Arial"/>
                <w:b/>
                <w:sz w:val="18"/>
                <w:szCs w:val="18"/>
              </w:rPr>
            </w:pPr>
            <w:ins w:id="4311" w:author="lengyelb" w:date="2023-06-22T16:58:00Z">
              <w:r w:rsidRPr="006D2A0D">
                <w:rPr>
                  <w:rFonts w:ascii="Arial" w:eastAsia="Times New Roman" w:hAnsi="Arial"/>
                  <w:b/>
                  <w:sz w:val="18"/>
                  <w:szCs w:val="18"/>
                </w:rPr>
                <w:t>S</w:t>
              </w:r>
            </w:ins>
          </w:p>
        </w:tc>
        <w:tc>
          <w:tcPr>
            <w:tcW w:w="3711" w:type="dxa"/>
            <w:shd w:val="clear" w:color="auto" w:fill="BFBFBF"/>
          </w:tcPr>
          <w:p w14:paraId="5C34E8C7" w14:textId="77777777" w:rsidR="006D2A0D" w:rsidRPr="006D2A0D" w:rsidRDefault="006D2A0D" w:rsidP="006D2A0D">
            <w:pPr>
              <w:keepNext/>
              <w:keepLines/>
              <w:overflowPunct w:val="0"/>
              <w:autoSpaceDE w:val="0"/>
              <w:autoSpaceDN w:val="0"/>
              <w:adjustRightInd w:val="0"/>
              <w:spacing w:after="0"/>
              <w:jc w:val="center"/>
              <w:textAlignment w:val="baseline"/>
              <w:rPr>
                <w:ins w:id="4312" w:author="lengyelb" w:date="2023-06-22T16:58:00Z"/>
                <w:rFonts w:ascii="Arial" w:eastAsia="Times New Roman" w:hAnsi="Arial"/>
                <w:b/>
                <w:sz w:val="18"/>
                <w:szCs w:val="18"/>
              </w:rPr>
            </w:pPr>
            <w:ins w:id="4313" w:author="lengyelb" w:date="2023-06-22T16:58:00Z">
              <w:r w:rsidRPr="006D2A0D">
                <w:rPr>
                  <w:rFonts w:ascii="Arial" w:eastAsia="Times New Roman" w:hAnsi="Arial"/>
                  <w:b/>
                  <w:sz w:val="18"/>
                  <w:szCs w:val="18"/>
                </w:rPr>
                <w:t>Matching Information/ Information Type / Legal Values</w:t>
              </w:r>
            </w:ins>
          </w:p>
        </w:tc>
        <w:tc>
          <w:tcPr>
            <w:tcW w:w="2855" w:type="dxa"/>
            <w:shd w:val="clear" w:color="auto" w:fill="BFBFBF"/>
          </w:tcPr>
          <w:p w14:paraId="74D3024A" w14:textId="77777777" w:rsidR="006D2A0D" w:rsidRPr="006D2A0D" w:rsidRDefault="006D2A0D" w:rsidP="006D2A0D">
            <w:pPr>
              <w:keepNext/>
              <w:keepLines/>
              <w:overflowPunct w:val="0"/>
              <w:autoSpaceDE w:val="0"/>
              <w:autoSpaceDN w:val="0"/>
              <w:adjustRightInd w:val="0"/>
              <w:spacing w:after="0"/>
              <w:jc w:val="center"/>
              <w:textAlignment w:val="baseline"/>
              <w:rPr>
                <w:ins w:id="4314" w:author="lengyelb" w:date="2023-06-22T16:58:00Z"/>
                <w:rFonts w:ascii="Arial" w:eastAsia="Times New Roman" w:hAnsi="Arial"/>
                <w:b/>
                <w:sz w:val="18"/>
                <w:szCs w:val="18"/>
              </w:rPr>
            </w:pPr>
            <w:ins w:id="4315" w:author="lengyelb" w:date="2023-06-22T16:58:00Z">
              <w:r w:rsidRPr="006D2A0D">
                <w:rPr>
                  <w:rFonts w:ascii="Arial" w:eastAsia="Times New Roman" w:hAnsi="Arial"/>
                  <w:b/>
                  <w:sz w:val="18"/>
                  <w:szCs w:val="18"/>
                </w:rPr>
                <w:t>Comment</w:t>
              </w:r>
            </w:ins>
          </w:p>
        </w:tc>
      </w:tr>
      <w:tr w:rsidR="00913B14" w:rsidRPr="006D2A0D" w14:paraId="4D653420" w14:textId="77777777" w:rsidTr="00F32E50">
        <w:trPr>
          <w:jc w:val="center"/>
          <w:ins w:id="4316" w:author="lengyelb" w:date="2023-06-22T16:58:00Z"/>
        </w:trPr>
        <w:tc>
          <w:tcPr>
            <w:tcW w:w="2672" w:type="dxa"/>
          </w:tcPr>
          <w:p w14:paraId="070D82FC" w14:textId="77777777" w:rsidR="006D2A0D" w:rsidRPr="006D2A0D" w:rsidRDefault="006D2A0D" w:rsidP="006D2A0D">
            <w:pPr>
              <w:keepNext/>
              <w:keepLines/>
              <w:overflowPunct w:val="0"/>
              <w:autoSpaceDE w:val="0"/>
              <w:autoSpaceDN w:val="0"/>
              <w:adjustRightInd w:val="0"/>
              <w:spacing w:after="0"/>
              <w:textAlignment w:val="baseline"/>
              <w:rPr>
                <w:ins w:id="4317" w:author="lengyelb" w:date="2023-06-22T16:58:00Z"/>
                <w:rFonts w:ascii="Arial" w:eastAsia="Times New Roman" w:hAnsi="Arial" w:cs="Arial"/>
                <w:sz w:val="18"/>
                <w:szCs w:val="18"/>
              </w:rPr>
            </w:pPr>
            <w:ins w:id="4318" w:author="lengyelb" w:date="2023-06-22T16:58:00Z">
              <w:r w:rsidRPr="006D2A0D">
                <w:rPr>
                  <w:rFonts w:ascii="Arial" w:eastAsia="Times New Roman" w:hAnsi="Arial" w:cs="Arial"/>
                  <w:sz w:val="18"/>
                  <w:szCs w:val="18"/>
                </w:rPr>
                <w:t>notificationType</w:t>
              </w:r>
            </w:ins>
          </w:p>
        </w:tc>
        <w:tc>
          <w:tcPr>
            <w:tcW w:w="391" w:type="dxa"/>
          </w:tcPr>
          <w:p w14:paraId="2C66A676" w14:textId="77777777" w:rsidR="006D2A0D" w:rsidRPr="006D2A0D" w:rsidRDefault="006D2A0D" w:rsidP="006D2A0D">
            <w:pPr>
              <w:keepNext/>
              <w:keepLines/>
              <w:overflowPunct w:val="0"/>
              <w:autoSpaceDE w:val="0"/>
              <w:autoSpaceDN w:val="0"/>
              <w:adjustRightInd w:val="0"/>
              <w:spacing w:after="0"/>
              <w:jc w:val="center"/>
              <w:textAlignment w:val="baseline"/>
              <w:rPr>
                <w:ins w:id="4319" w:author="lengyelb" w:date="2023-06-22T16:58:00Z"/>
                <w:rFonts w:ascii="Arial" w:eastAsia="Times New Roman" w:hAnsi="Arial" w:cs="Arial"/>
                <w:sz w:val="18"/>
                <w:szCs w:val="18"/>
              </w:rPr>
            </w:pPr>
            <w:ins w:id="4320" w:author="lengyelb" w:date="2023-06-22T16:58:00Z">
              <w:r w:rsidRPr="006D2A0D">
                <w:rPr>
                  <w:rFonts w:ascii="Arial" w:eastAsia="Times New Roman" w:hAnsi="Arial" w:cs="Arial"/>
                  <w:sz w:val="18"/>
                  <w:szCs w:val="18"/>
                </w:rPr>
                <w:t>M</w:t>
              </w:r>
            </w:ins>
          </w:p>
        </w:tc>
        <w:tc>
          <w:tcPr>
            <w:tcW w:w="3711" w:type="dxa"/>
          </w:tcPr>
          <w:p w14:paraId="790CB715" w14:textId="77777777" w:rsidR="006D2A0D" w:rsidRPr="006D2A0D" w:rsidRDefault="006D2A0D" w:rsidP="006D2A0D">
            <w:pPr>
              <w:keepNext/>
              <w:keepLines/>
              <w:overflowPunct w:val="0"/>
              <w:autoSpaceDE w:val="0"/>
              <w:autoSpaceDN w:val="0"/>
              <w:adjustRightInd w:val="0"/>
              <w:spacing w:after="0"/>
              <w:textAlignment w:val="baseline"/>
              <w:rPr>
                <w:ins w:id="4321" w:author="lengyelb" w:date="2023-06-22T16:58:00Z"/>
                <w:rFonts w:ascii="Arial" w:eastAsia="Times New Roman" w:hAnsi="Arial"/>
                <w:sz w:val="18"/>
                <w:szCs w:val="18"/>
              </w:rPr>
            </w:pPr>
            <w:ins w:id="4322" w:author="lengyelb" w:date="2023-06-22T16:58:00Z">
              <w:r w:rsidRPr="006D2A0D">
                <w:rPr>
                  <w:rFonts w:ascii="Arial" w:eastAsia="Times New Roman" w:hAnsi="Arial" w:cs="Arial"/>
                  <w:sz w:val="18"/>
                  <w:szCs w:val="18"/>
                </w:rPr>
                <w:t>"notifyCorrelatedNotificationChanged"</w:t>
              </w:r>
            </w:ins>
          </w:p>
        </w:tc>
        <w:tc>
          <w:tcPr>
            <w:tcW w:w="2855" w:type="dxa"/>
          </w:tcPr>
          <w:p w14:paraId="77D8A600" w14:textId="77777777" w:rsidR="006D2A0D" w:rsidRPr="006D2A0D" w:rsidRDefault="006D2A0D" w:rsidP="006D2A0D">
            <w:pPr>
              <w:keepNext/>
              <w:keepLines/>
              <w:overflowPunct w:val="0"/>
              <w:autoSpaceDE w:val="0"/>
              <w:autoSpaceDN w:val="0"/>
              <w:adjustRightInd w:val="0"/>
              <w:spacing w:after="0"/>
              <w:textAlignment w:val="baseline"/>
              <w:rPr>
                <w:ins w:id="4323" w:author="lengyelb" w:date="2023-06-22T16:58:00Z"/>
                <w:rFonts w:ascii="Arial" w:eastAsia="Times New Roman" w:hAnsi="Arial" w:cs="Arial"/>
                <w:sz w:val="18"/>
                <w:szCs w:val="18"/>
              </w:rPr>
            </w:pPr>
          </w:p>
        </w:tc>
      </w:tr>
      <w:tr w:rsidR="00913B14" w:rsidRPr="006D2A0D" w14:paraId="1376F87B" w14:textId="77777777" w:rsidTr="00F32E50">
        <w:trPr>
          <w:jc w:val="center"/>
          <w:ins w:id="4324" w:author="lengyelb" w:date="2023-06-22T16:58:00Z"/>
        </w:trPr>
        <w:tc>
          <w:tcPr>
            <w:tcW w:w="2672" w:type="dxa"/>
          </w:tcPr>
          <w:p w14:paraId="3E8D9FA5" w14:textId="77777777" w:rsidR="006D2A0D" w:rsidRPr="006D2A0D" w:rsidRDefault="006D2A0D" w:rsidP="006D2A0D">
            <w:pPr>
              <w:keepNext/>
              <w:keepLines/>
              <w:overflowPunct w:val="0"/>
              <w:autoSpaceDE w:val="0"/>
              <w:autoSpaceDN w:val="0"/>
              <w:adjustRightInd w:val="0"/>
              <w:spacing w:after="0"/>
              <w:textAlignment w:val="baseline"/>
              <w:rPr>
                <w:ins w:id="4325" w:author="lengyelb" w:date="2023-06-22T16:58:00Z"/>
                <w:rFonts w:ascii="Arial" w:eastAsia="Times New Roman" w:hAnsi="Arial" w:cs="Arial"/>
                <w:sz w:val="18"/>
                <w:szCs w:val="18"/>
              </w:rPr>
            </w:pPr>
            <w:ins w:id="4326" w:author="lengyelb" w:date="2023-06-22T16:58:00Z">
              <w:r w:rsidRPr="006D2A0D">
                <w:rPr>
                  <w:rFonts w:ascii="Arial" w:eastAsia="Times New Roman" w:hAnsi="Arial" w:cs="Arial"/>
                  <w:sz w:val="18"/>
                  <w:szCs w:val="18"/>
                </w:rPr>
                <w:t>eventTime</w:t>
              </w:r>
            </w:ins>
          </w:p>
        </w:tc>
        <w:tc>
          <w:tcPr>
            <w:tcW w:w="391" w:type="dxa"/>
          </w:tcPr>
          <w:p w14:paraId="5A32459F" w14:textId="77777777" w:rsidR="006D2A0D" w:rsidRPr="006D2A0D" w:rsidRDefault="006D2A0D" w:rsidP="006D2A0D">
            <w:pPr>
              <w:keepNext/>
              <w:keepLines/>
              <w:overflowPunct w:val="0"/>
              <w:autoSpaceDE w:val="0"/>
              <w:autoSpaceDN w:val="0"/>
              <w:adjustRightInd w:val="0"/>
              <w:spacing w:after="0"/>
              <w:jc w:val="center"/>
              <w:textAlignment w:val="baseline"/>
              <w:rPr>
                <w:ins w:id="4327" w:author="lengyelb" w:date="2023-06-22T16:58:00Z"/>
                <w:rFonts w:ascii="Arial" w:eastAsia="Times New Roman" w:hAnsi="Arial" w:cs="Arial"/>
                <w:sz w:val="18"/>
                <w:szCs w:val="18"/>
              </w:rPr>
            </w:pPr>
            <w:ins w:id="4328" w:author="lengyelb" w:date="2023-06-22T16:58:00Z">
              <w:r w:rsidRPr="006D2A0D">
                <w:rPr>
                  <w:rFonts w:ascii="Arial" w:eastAsia="Times New Roman" w:hAnsi="Arial" w:cs="Arial"/>
                  <w:sz w:val="18"/>
                  <w:szCs w:val="18"/>
                </w:rPr>
                <w:t>M</w:t>
              </w:r>
            </w:ins>
          </w:p>
        </w:tc>
        <w:tc>
          <w:tcPr>
            <w:tcW w:w="3711" w:type="dxa"/>
          </w:tcPr>
          <w:p w14:paraId="55A5C5F1" w14:textId="77777777" w:rsidR="006D2A0D" w:rsidRPr="006D2A0D" w:rsidRDefault="006D2A0D" w:rsidP="006D2A0D">
            <w:pPr>
              <w:keepNext/>
              <w:keepLines/>
              <w:overflowPunct w:val="0"/>
              <w:autoSpaceDE w:val="0"/>
              <w:autoSpaceDN w:val="0"/>
              <w:adjustRightInd w:val="0"/>
              <w:spacing w:after="0"/>
              <w:textAlignment w:val="baseline"/>
              <w:rPr>
                <w:ins w:id="4329" w:author="lengyelb" w:date="2023-06-22T16:58:00Z"/>
                <w:rFonts w:ascii="Arial" w:eastAsia="Times New Roman" w:hAnsi="Arial"/>
                <w:sz w:val="18"/>
                <w:szCs w:val="18"/>
              </w:rPr>
            </w:pPr>
            <w:ins w:id="4330" w:author="lengyelb" w:date="2023-06-22T16:58:00Z">
              <w:r w:rsidRPr="006D2A0D">
                <w:rPr>
                  <w:rFonts w:ascii="Arial" w:eastAsia="Times New Roman" w:hAnsi="Arial"/>
                  <w:sz w:val="18"/>
                  <w:szCs w:val="18"/>
                </w:rPr>
                <w:t>alarmRecord.alarmChanedTime</w:t>
              </w:r>
            </w:ins>
          </w:p>
          <w:p w14:paraId="53A79EF1" w14:textId="77777777" w:rsidR="006D2A0D" w:rsidRPr="006D2A0D" w:rsidRDefault="006D2A0D" w:rsidP="006D2A0D">
            <w:pPr>
              <w:keepNext/>
              <w:keepLines/>
              <w:overflowPunct w:val="0"/>
              <w:autoSpaceDE w:val="0"/>
              <w:autoSpaceDN w:val="0"/>
              <w:adjustRightInd w:val="0"/>
              <w:spacing w:after="0"/>
              <w:textAlignment w:val="baseline"/>
              <w:rPr>
                <w:ins w:id="4331" w:author="lengyelb" w:date="2023-06-22T16:58:00Z"/>
                <w:rFonts w:ascii="Arial" w:eastAsia="Times New Roman" w:hAnsi="Arial" w:cs="Arial"/>
                <w:sz w:val="18"/>
                <w:szCs w:val="18"/>
              </w:rPr>
            </w:pPr>
            <w:ins w:id="4332" w:author="lengyelb" w:date="2023-06-22T16:58:00Z">
              <w:r w:rsidRPr="006D2A0D">
                <w:rPr>
                  <w:rFonts w:ascii="Arial" w:eastAsia="Times New Roman" w:hAnsi="Arial"/>
                  <w:sz w:val="18"/>
                  <w:szCs w:val="18"/>
                </w:rPr>
                <w:t>It carries</w:t>
              </w:r>
              <w:r w:rsidRPr="006D2A0D">
                <w:rPr>
                  <w:rFonts w:ascii="Arial" w:eastAsia="Times New Roman" w:hAnsi="Arial" w:cs="Arial"/>
                  <w:sz w:val="18"/>
                  <w:szCs w:val="18"/>
                </w:rPr>
                <w:t xml:space="preserve"> the time when the CorrelatedNotification is created, updated or deleted.</w:t>
              </w:r>
            </w:ins>
          </w:p>
        </w:tc>
        <w:tc>
          <w:tcPr>
            <w:tcW w:w="2855" w:type="dxa"/>
          </w:tcPr>
          <w:p w14:paraId="60896F12" w14:textId="77777777" w:rsidR="006D2A0D" w:rsidRPr="006D2A0D" w:rsidRDefault="006D2A0D" w:rsidP="006D2A0D">
            <w:pPr>
              <w:keepNext/>
              <w:keepLines/>
              <w:overflowPunct w:val="0"/>
              <w:autoSpaceDE w:val="0"/>
              <w:autoSpaceDN w:val="0"/>
              <w:adjustRightInd w:val="0"/>
              <w:spacing w:after="0"/>
              <w:textAlignment w:val="baseline"/>
              <w:rPr>
                <w:ins w:id="4333" w:author="lengyelb" w:date="2023-06-22T16:58:00Z"/>
                <w:rFonts w:ascii="Arial" w:eastAsia="Times New Roman" w:hAnsi="Arial" w:cs="Arial"/>
                <w:sz w:val="18"/>
                <w:szCs w:val="18"/>
              </w:rPr>
            </w:pPr>
          </w:p>
        </w:tc>
      </w:tr>
      <w:tr w:rsidR="00913B14" w:rsidRPr="006D2A0D" w14:paraId="61338B76" w14:textId="77777777" w:rsidTr="00F32E50">
        <w:trPr>
          <w:jc w:val="center"/>
          <w:ins w:id="4334" w:author="lengyelb" w:date="2023-06-22T16:58:00Z"/>
        </w:trPr>
        <w:tc>
          <w:tcPr>
            <w:tcW w:w="2672" w:type="dxa"/>
          </w:tcPr>
          <w:p w14:paraId="56275296" w14:textId="77777777" w:rsidR="006D2A0D" w:rsidRPr="006D2A0D" w:rsidRDefault="006D2A0D" w:rsidP="006D2A0D">
            <w:pPr>
              <w:keepNext/>
              <w:keepLines/>
              <w:overflowPunct w:val="0"/>
              <w:autoSpaceDE w:val="0"/>
              <w:autoSpaceDN w:val="0"/>
              <w:adjustRightInd w:val="0"/>
              <w:spacing w:after="0"/>
              <w:textAlignment w:val="baseline"/>
              <w:rPr>
                <w:ins w:id="4335" w:author="lengyelb" w:date="2023-06-22T16:58:00Z"/>
                <w:rFonts w:ascii="Arial" w:eastAsia="Times New Roman" w:hAnsi="Arial" w:cs="Arial"/>
                <w:sz w:val="18"/>
                <w:szCs w:val="18"/>
              </w:rPr>
            </w:pPr>
            <w:ins w:id="4336" w:author="lengyelb" w:date="2023-06-22T16:58:00Z">
              <w:r w:rsidRPr="006D2A0D">
                <w:rPr>
                  <w:rFonts w:ascii="Arial" w:eastAsia="Times New Roman" w:hAnsi="Arial" w:cs="Arial"/>
                  <w:sz w:val="18"/>
                  <w:szCs w:val="18"/>
                </w:rPr>
                <w:t>alarmId</w:t>
              </w:r>
            </w:ins>
          </w:p>
        </w:tc>
        <w:tc>
          <w:tcPr>
            <w:tcW w:w="391" w:type="dxa"/>
          </w:tcPr>
          <w:p w14:paraId="3D981E68" w14:textId="77777777" w:rsidR="006D2A0D" w:rsidRPr="006D2A0D" w:rsidRDefault="006D2A0D" w:rsidP="006D2A0D">
            <w:pPr>
              <w:keepNext/>
              <w:keepLines/>
              <w:overflowPunct w:val="0"/>
              <w:autoSpaceDE w:val="0"/>
              <w:autoSpaceDN w:val="0"/>
              <w:adjustRightInd w:val="0"/>
              <w:spacing w:after="0"/>
              <w:jc w:val="center"/>
              <w:textAlignment w:val="baseline"/>
              <w:rPr>
                <w:ins w:id="4337" w:author="lengyelb" w:date="2023-06-22T16:58:00Z"/>
                <w:rFonts w:ascii="Arial" w:eastAsia="Times New Roman" w:hAnsi="Arial" w:cs="Arial"/>
                <w:sz w:val="18"/>
                <w:szCs w:val="18"/>
              </w:rPr>
            </w:pPr>
            <w:ins w:id="4338" w:author="lengyelb" w:date="2023-06-22T16:58:00Z">
              <w:r w:rsidRPr="006D2A0D">
                <w:rPr>
                  <w:rFonts w:ascii="Arial" w:eastAsia="Times New Roman" w:hAnsi="Arial" w:cs="Arial"/>
                  <w:sz w:val="18"/>
                  <w:szCs w:val="18"/>
                </w:rPr>
                <w:t>M</w:t>
              </w:r>
            </w:ins>
          </w:p>
        </w:tc>
        <w:tc>
          <w:tcPr>
            <w:tcW w:w="3711" w:type="dxa"/>
          </w:tcPr>
          <w:p w14:paraId="0FD3546D" w14:textId="77777777" w:rsidR="006D2A0D" w:rsidRPr="006D2A0D" w:rsidRDefault="006D2A0D" w:rsidP="006D2A0D">
            <w:pPr>
              <w:keepNext/>
              <w:keepLines/>
              <w:overflowPunct w:val="0"/>
              <w:autoSpaceDE w:val="0"/>
              <w:autoSpaceDN w:val="0"/>
              <w:adjustRightInd w:val="0"/>
              <w:spacing w:after="0"/>
              <w:textAlignment w:val="baseline"/>
              <w:rPr>
                <w:ins w:id="4339" w:author="lengyelb" w:date="2023-06-22T16:58:00Z"/>
                <w:rFonts w:ascii="Arial" w:eastAsia="Times New Roman" w:hAnsi="Arial" w:cs="Arial"/>
                <w:sz w:val="18"/>
                <w:szCs w:val="18"/>
              </w:rPr>
            </w:pPr>
            <w:ins w:id="4340" w:author="lengyelb" w:date="2023-06-22T16:58:00Z">
              <w:r w:rsidRPr="006D2A0D">
                <w:rPr>
                  <w:rFonts w:ascii="Arial" w:eastAsia="Times New Roman" w:hAnsi="Arial" w:cs="Arial"/>
                  <w:sz w:val="18"/>
                  <w:szCs w:val="18"/>
                </w:rPr>
                <w:t>alarmRecord.alarmId</w:t>
              </w:r>
            </w:ins>
          </w:p>
        </w:tc>
        <w:tc>
          <w:tcPr>
            <w:tcW w:w="2855" w:type="dxa"/>
          </w:tcPr>
          <w:p w14:paraId="395A8881" w14:textId="77777777" w:rsidR="006D2A0D" w:rsidRPr="006D2A0D" w:rsidRDefault="006D2A0D" w:rsidP="006D2A0D">
            <w:pPr>
              <w:keepNext/>
              <w:keepLines/>
              <w:overflowPunct w:val="0"/>
              <w:autoSpaceDE w:val="0"/>
              <w:autoSpaceDN w:val="0"/>
              <w:adjustRightInd w:val="0"/>
              <w:spacing w:after="0"/>
              <w:textAlignment w:val="baseline"/>
              <w:rPr>
                <w:ins w:id="4341" w:author="lengyelb" w:date="2023-06-22T16:58:00Z"/>
                <w:rFonts w:ascii="Arial" w:eastAsia="Times New Roman" w:hAnsi="Arial" w:cs="Arial"/>
                <w:sz w:val="18"/>
                <w:szCs w:val="18"/>
              </w:rPr>
            </w:pPr>
          </w:p>
        </w:tc>
      </w:tr>
      <w:tr w:rsidR="00913B14" w:rsidRPr="006D2A0D" w14:paraId="733775AD" w14:textId="77777777" w:rsidTr="00F32E50">
        <w:trPr>
          <w:jc w:val="center"/>
          <w:ins w:id="4342" w:author="lengyelb" w:date="2023-06-22T16:58:00Z"/>
        </w:trPr>
        <w:tc>
          <w:tcPr>
            <w:tcW w:w="2672" w:type="dxa"/>
          </w:tcPr>
          <w:p w14:paraId="117A1C77" w14:textId="77777777" w:rsidR="006D2A0D" w:rsidRPr="006D2A0D" w:rsidRDefault="006D2A0D" w:rsidP="006D2A0D">
            <w:pPr>
              <w:keepNext/>
              <w:keepLines/>
              <w:overflowPunct w:val="0"/>
              <w:autoSpaceDE w:val="0"/>
              <w:autoSpaceDN w:val="0"/>
              <w:adjustRightInd w:val="0"/>
              <w:spacing w:after="0"/>
              <w:textAlignment w:val="baseline"/>
              <w:rPr>
                <w:ins w:id="4343" w:author="lengyelb" w:date="2023-06-22T16:58:00Z"/>
                <w:rFonts w:ascii="Arial" w:eastAsia="Times New Roman" w:hAnsi="Arial" w:cs="Arial"/>
                <w:sz w:val="18"/>
                <w:szCs w:val="18"/>
              </w:rPr>
            </w:pPr>
            <w:ins w:id="4344" w:author="lengyelb" w:date="2023-06-22T16:58:00Z">
              <w:r w:rsidRPr="006D2A0D">
                <w:rPr>
                  <w:rFonts w:ascii="Arial" w:eastAsia="Times New Roman" w:hAnsi="Arial" w:cs="Arial"/>
                  <w:sz w:val="18"/>
                  <w:szCs w:val="18"/>
                </w:rPr>
                <w:t>correlatedNotifications</w:t>
              </w:r>
            </w:ins>
          </w:p>
        </w:tc>
        <w:tc>
          <w:tcPr>
            <w:tcW w:w="391" w:type="dxa"/>
          </w:tcPr>
          <w:p w14:paraId="14A2B89B" w14:textId="77777777" w:rsidR="006D2A0D" w:rsidRPr="006D2A0D" w:rsidRDefault="006D2A0D" w:rsidP="006D2A0D">
            <w:pPr>
              <w:keepNext/>
              <w:keepLines/>
              <w:overflowPunct w:val="0"/>
              <w:autoSpaceDE w:val="0"/>
              <w:autoSpaceDN w:val="0"/>
              <w:adjustRightInd w:val="0"/>
              <w:spacing w:after="0"/>
              <w:jc w:val="center"/>
              <w:textAlignment w:val="baseline"/>
              <w:rPr>
                <w:ins w:id="4345" w:author="lengyelb" w:date="2023-06-22T16:58:00Z"/>
                <w:rFonts w:ascii="Arial" w:eastAsia="Times New Roman" w:hAnsi="Arial" w:cs="Arial"/>
                <w:sz w:val="18"/>
                <w:szCs w:val="18"/>
              </w:rPr>
            </w:pPr>
            <w:ins w:id="4346" w:author="lengyelb" w:date="2023-06-22T16:58:00Z">
              <w:r w:rsidRPr="006D2A0D">
                <w:rPr>
                  <w:rFonts w:ascii="Arial" w:eastAsia="Times New Roman" w:hAnsi="Arial" w:cs="Arial"/>
                  <w:sz w:val="18"/>
                  <w:szCs w:val="18"/>
                </w:rPr>
                <w:t>M</w:t>
              </w:r>
            </w:ins>
          </w:p>
        </w:tc>
        <w:tc>
          <w:tcPr>
            <w:tcW w:w="3711" w:type="dxa"/>
          </w:tcPr>
          <w:p w14:paraId="4190CEB3" w14:textId="77777777" w:rsidR="006D2A0D" w:rsidRPr="006D2A0D" w:rsidRDefault="006D2A0D" w:rsidP="006D2A0D">
            <w:pPr>
              <w:keepNext/>
              <w:keepLines/>
              <w:overflowPunct w:val="0"/>
              <w:autoSpaceDE w:val="0"/>
              <w:autoSpaceDN w:val="0"/>
              <w:adjustRightInd w:val="0"/>
              <w:spacing w:after="0"/>
              <w:textAlignment w:val="baseline"/>
              <w:rPr>
                <w:ins w:id="4347" w:author="lengyelb" w:date="2023-06-22T16:58:00Z"/>
                <w:rFonts w:ascii="Arial" w:eastAsia="Times New Roman" w:hAnsi="Arial" w:cs="Arial"/>
                <w:sz w:val="18"/>
                <w:szCs w:val="18"/>
              </w:rPr>
            </w:pPr>
            <w:ins w:id="4348" w:author="lengyelb" w:date="2023-06-22T16:58:00Z">
              <w:r w:rsidRPr="006D2A0D">
                <w:rPr>
                  <w:rFonts w:ascii="Arial" w:eastAsia="Times New Roman" w:hAnsi="Arial" w:cs="Arial"/>
                  <w:sz w:val="18"/>
                </w:rPr>
                <w:t>alarmRecord.</w:t>
              </w:r>
              <w:bookmarkStart w:id="4349" w:name="_Hlk130940196"/>
              <w:r w:rsidRPr="006D2A0D">
                <w:rPr>
                  <w:rFonts w:ascii="Arial" w:eastAsia="Times New Roman" w:hAnsi="Arial" w:cs="Arial"/>
                  <w:sz w:val="18"/>
                </w:rPr>
                <w:t>correlatedNotifications</w:t>
              </w:r>
              <w:bookmarkEnd w:id="4349"/>
            </w:ins>
          </w:p>
        </w:tc>
        <w:tc>
          <w:tcPr>
            <w:tcW w:w="2855" w:type="dxa"/>
          </w:tcPr>
          <w:p w14:paraId="6B56924D" w14:textId="77777777" w:rsidR="006D2A0D" w:rsidRPr="006D2A0D" w:rsidRDefault="006D2A0D" w:rsidP="006D2A0D">
            <w:pPr>
              <w:keepNext/>
              <w:keepLines/>
              <w:overflowPunct w:val="0"/>
              <w:autoSpaceDE w:val="0"/>
              <w:autoSpaceDN w:val="0"/>
              <w:adjustRightInd w:val="0"/>
              <w:spacing w:after="0"/>
              <w:textAlignment w:val="baseline"/>
              <w:rPr>
                <w:ins w:id="4350" w:author="lengyelb" w:date="2023-06-22T16:58:00Z"/>
                <w:rFonts w:ascii="Arial" w:eastAsia="Times New Roman" w:hAnsi="Arial" w:cs="Arial"/>
                <w:sz w:val="18"/>
                <w:szCs w:val="18"/>
              </w:rPr>
            </w:pPr>
          </w:p>
        </w:tc>
      </w:tr>
      <w:tr w:rsidR="00913B14" w:rsidRPr="006D2A0D" w14:paraId="64F4DFB0" w14:textId="77777777" w:rsidTr="00F32E50">
        <w:trPr>
          <w:jc w:val="center"/>
          <w:ins w:id="4351" w:author="lengyelb" w:date="2023-06-22T16:58:00Z"/>
        </w:trPr>
        <w:tc>
          <w:tcPr>
            <w:tcW w:w="2672" w:type="dxa"/>
          </w:tcPr>
          <w:p w14:paraId="31AA68A8" w14:textId="77777777" w:rsidR="006D2A0D" w:rsidRPr="006D2A0D" w:rsidRDefault="006D2A0D" w:rsidP="006D2A0D">
            <w:pPr>
              <w:keepNext/>
              <w:keepLines/>
              <w:overflowPunct w:val="0"/>
              <w:autoSpaceDE w:val="0"/>
              <w:autoSpaceDN w:val="0"/>
              <w:adjustRightInd w:val="0"/>
              <w:spacing w:after="0"/>
              <w:textAlignment w:val="baseline"/>
              <w:rPr>
                <w:ins w:id="4352" w:author="lengyelb" w:date="2023-06-22T16:58:00Z"/>
                <w:rFonts w:ascii="Arial" w:eastAsia="Times New Roman" w:hAnsi="Arial" w:cs="Arial"/>
                <w:sz w:val="18"/>
                <w:szCs w:val="18"/>
              </w:rPr>
            </w:pPr>
            <w:ins w:id="4353" w:author="lengyelb" w:date="2023-06-22T16:58:00Z">
              <w:r w:rsidRPr="006D2A0D">
                <w:rPr>
                  <w:rFonts w:ascii="Arial" w:eastAsia="Times New Roman" w:hAnsi="Arial" w:cs="Arial"/>
                  <w:sz w:val="18"/>
                  <w:szCs w:val="18"/>
                </w:rPr>
                <w:t>rootCauseIndicator</w:t>
              </w:r>
            </w:ins>
          </w:p>
        </w:tc>
        <w:tc>
          <w:tcPr>
            <w:tcW w:w="391" w:type="dxa"/>
          </w:tcPr>
          <w:p w14:paraId="717DC3C7" w14:textId="77777777" w:rsidR="006D2A0D" w:rsidRPr="006D2A0D" w:rsidRDefault="006D2A0D" w:rsidP="006D2A0D">
            <w:pPr>
              <w:keepNext/>
              <w:keepLines/>
              <w:overflowPunct w:val="0"/>
              <w:autoSpaceDE w:val="0"/>
              <w:autoSpaceDN w:val="0"/>
              <w:adjustRightInd w:val="0"/>
              <w:spacing w:after="0"/>
              <w:jc w:val="center"/>
              <w:textAlignment w:val="baseline"/>
              <w:rPr>
                <w:ins w:id="4354" w:author="lengyelb" w:date="2023-06-22T16:58:00Z"/>
                <w:rFonts w:ascii="Arial" w:eastAsia="Times New Roman" w:hAnsi="Arial" w:cs="Arial"/>
                <w:sz w:val="18"/>
                <w:szCs w:val="18"/>
              </w:rPr>
            </w:pPr>
            <w:ins w:id="4355" w:author="lengyelb" w:date="2023-06-22T16:58:00Z">
              <w:r w:rsidRPr="006D2A0D">
                <w:rPr>
                  <w:rFonts w:ascii="Arial" w:eastAsia="Times New Roman" w:hAnsi="Arial" w:cs="Arial"/>
                  <w:sz w:val="18"/>
                  <w:szCs w:val="18"/>
                </w:rPr>
                <w:t>O</w:t>
              </w:r>
            </w:ins>
          </w:p>
        </w:tc>
        <w:tc>
          <w:tcPr>
            <w:tcW w:w="3711" w:type="dxa"/>
          </w:tcPr>
          <w:p w14:paraId="00CCA5D4" w14:textId="77777777" w:rsidR="006D2A0D" w:rsidRPr="006D2A0D" w:rsidRDefault="006D2A0D" w:rsidP="006D2A0D">
            <w:pPr>
              <w:keepNext/>
              <w:keepLines/>
              <w:overflowPunct w:val="0"/>
              <w:autoSpaceDE w:val="0"/>
              <w:autoSpaceDN w:val="0"/>
              <w:adjustRightInd w:val="0"/>
              <w:spacing w:after="0"/>
              <w:textAlignment w:val="baseline"/>
              <w:rPr>
                <w:ins w:id="4356" w:author="lengyelb" w:date="2023-06-22T16:58:00Z"/>
                <w:rFonts w:ascii="Arial" w:eastAsia="Times New Roman" w:hAnsi="Arial" w:cs="Arial"/>
                <w:sz w:val="18"/>
                <w:szCs w:val="18"/>
              </w:rPr>
            </w:pPr>
            <w:ins w:id="4357" w:author="lengyelb" w:date="2023-06-22T16:58:00Z">
              <w:r w:rsidRPr="006D2A0D">
                <w:rPr>
                  <w:rFonts w:ascii="Arial" w:eastAsia="Times New Roman" w:hAnsi="Arial" w:cs="Arial"/>
                  <w:sz w:val="18"/>
                  <w:szCs w:val="18"/>
                </w:rPr>
                <w:t>alarmRecord.rootCauseIndicator</w:t>
              </w:r>
            </w:ins>
          </w:p>
        </w:tc>
        <w:tc>
          <w:tcPr>
            <w:tcW w:w="2855" w:type="dxa"/>
          </w:tcPr>
          <w:p w14:paraId="4602654C" w14:textId="77777777" w:rsidR="006D2A0D" w:rsidRPr="006D2A0D" w:rsidRDefault="006D2A0D" w:rsidP="006D2A0D">
            <w:pPr>
              <w:keepNext/>
              <w:keepLines/>
              <w:overflowPunct w:val="0"/>
              <w:autoSpaceDE w:val="0"/>
              <w:autoSpaceDN w:val="0"/>
              <w:adjustRightInd w:val="0"/>
              <w:spacing w:after="0"/>
              <w:textAlignment w:val="baseline"/>
              <w:rPr>
                <w:ins w:id="4358" w:author="lengyelb" w:date="2023-06-22T16:58:00Z"/>
                <w:rFonts w:ascii="Arial" w:eastAsia="Times New Roman" w:hAnsi="Arial" w:cs="Arial"/>
                <w:sz w:val="18"/>
                <w:szCs w:val="18"/>
              </w:rPr>
            </w:pPr>
          </w:p>
        </w:tc>
      </w:tr>
    </w:tbl>
    <w:p w14:paraId="21364865" w14:textId="77777777" w:rsidR="006D2A0D" w:rsidRPr="006D2A0D" w:rsidRDefault="006D2A0D" w:rsidP="006D2A0D">
      <w:pPr>
        <w:overflowPunct w:val="0"/>
        <w:autoSpaceDE w:val="0"/>
        <w:autoSpaceDN w:val="0"/>
        <w:adjustRightInd w:val="0"/>
        <w:textAlignment w:val="baseline"/>
        <w:rPr>
          <w:ins w:id="4359" w:author="lengyelb" w:date="2023-06-22T16:58:00Z"/>
          <w:rFonts w:eastAsia="Times New Roman"/>
        </w:rPr>
      </w:pPr>
    </w:p>
    <w:p w14:paraId="3A83FBEC" w14:textId="77777777" w:rsidR="006D2A0D" w:rsidRPr="006D2A0D" w:rsidRDefault="006D2A0D" w:rsidP="006D2A0D">
      <w:pPr>
        <w:keepNext/>
        <w:keepLines/>
        <w:spacing w:before="120"/>
        <w:ind w:left="1701" w:hanging="1701"/>
        <w:outlineLvl w:val="4"/>
        <w:rPr>
          <w:ins w:id="4360" w:author="lengyelb" w:date="2023-06-22T16:58:00Z"/>
          <w:rFonts w:ascii="Arial" w:hAnsi="Arial"/>
          <w:sz w:val="22"/>
        </w:rPr>
      </w:pPr>
      <w:bookmarkStart w:id="4361" w:name="_Toc20494443"/>
      <w:bookmarkStart w:id="4362" w:name="_Toc26975466"/>
      <w:bookmarkStart w:id="4363" w:name="_Toc35856339"/>
      <w:bookmarkStart w:id="4364" w:name="_Toc44001195"/>
      <w:bookmarkStart w:id="4365" w:name="_Toc51580794"/>
      <w:bookmarkStart w:id="4366" w:name="_Toc52356057"/>
      <w:bookmarkStart w:id="4367" w:name="_Toc55227627"/>
      <w:bookmarkStart w:id="4368" w:name="_Toc122452096"/>
      <w:bookmarkStart w:id="4369" w:name="_Toc134735482"/>
      <w:ins w:id="4370" w:author="lengyelb" w:date="2023-06-22T16:58:00Z">
        <w:r w:rsidRPr="006D2A0D">
          <w:rPr>
            <w:rFonts w:ascii="Arial" w:hAnsi="Arial"/>
            <w:sz w:val="22"/>
          </w:rPr>
          <w:t>9.8.3</w:t>
        </w:r>
        <w:r w:rsidRPr="006D2A0D">
          <w:rPr>
            <w:rFonts w:ascii="Arial" w:hAnsi="Arial"/>
            <w:sz w:val="22"/>
          </w:rPr>
          <w:tab/>
          <w:t>Triggering event</w:t>
        </w:r>
        <w:bookmarkEnd w:id="4361"/>
        <w:bookmarkEnd w:id="4362"/>
        <w:bookmarkEnd w:id="4363"/>
        <w:bookmarkEnd w:id="4364"/>
        <w:bookmarkEnd w:id="4365"/>
        <w:bookmarkEnd w:id="4366"/>
        <w:bookmarkEnd w:id="4367"/>
        <w:bookmarkEnd w:id="4368"/>
        <w:bookmarkEnd w:id="4369"/>
      </w:ins>
    </w:p>
    <w:p w14:paraId="74644D2B" w14:textId="77777777" w:rsidR="006D2A0D" w:rsidRPr="006D2A0D" w:rsidRDefault="006D2A0D" w:rsidP="006D2A0D">
      <w:pPr>
        <w:keepNext/>
        <w:keepLines/>
        <w:spacing w:before="120"/>
        <w:ind w:left="1985" w:hanging="1985"/>
        <w:outlineLvl w:val="5"/>
        <w:rPr>
          <w:ins w:id="4371" w:author="lengyelb" w:date="2023-06-22T16:58:00Z"/>
          <w:rFonts w:ascii="Arial" w:hAnsi="Arial"/>
        </w:rPr>
      </w:pPr>
      <w:bookmarkStart w:id="4372" w:name="_Toc20494444"/>
      <w:bookmarkStart w:id="4373" w:name="_Toc26975467"/>
      <w:bookmarkStart w:id="4374" w:name="_Toc35856340"/>
      <w:bookmarkStart w:id="4375" w:name="_Toc44001196"/>
      <w:bookmarkStart w:id="4376" w:name="_Toc51580795"/>
      <w:bookmarkStart w:id="4377" w:name="_Toc52356058"/>
      <w:bookmarkStart w:id="4378" w:name="_Toc55227628"/>
      <w:bookmarkStart w:id="4379" w:name="_Toc122452097"/>
      <w:bookmarkStart w:id="4380" w:name="_Toc134735483"/>
      <w:ins w:id="4381" w:author="lengyelb" w:date="2023-06-22T16:58:00Z">
        <w:r w:rsidRPr="006D2A0D">
          <w:rPr>
            <w:rFonts w:ascii="Arial" w:hAnsi="Arial"/>
          </w:rPr>
          <w:t>9.8.3.1</w:t>
        </w:r>
        <w:r w:rsidRPr="006D2A0D">
          <w:rPr>
            <w:rFonts w:ascii="Arial" w:hAnsi="Arial"/>
          </w:rPr>
          <w:tab/>
          <w:t>From-state</w:t>
        </w:r>
        <w:bookmarkEnd w:id="4372"/>
        <w:bookmarkEnd w:id="4373"/>
        <w:bookmarkEnd w:id="4374"/>
        <w:bookmarkEnd w:id="4375"/>
        <w:bookmarkEnd w:id="4376"/>
        <w:bookmarkEnd w:id="4377"/>
        <w:bookmarkEnd w:id="4378"/>
        <w:bookmarkEnd w:id="4379"/>
        <w:bookmarkEnd w:id="4380"/>
      </w:ins>
    </w:p>
    <w:p w14:paraId="46F172EA" w14:textId="77777777" w:rsidR="006D2A0D" w:rsidRPr="006D2A0D" w:rsidRDefault="006D2A0D" w:rsidP="006D2A0D">
      <w:pPr>
        <w:overflowPunct w:val="0"/>
        <w:autoSpaceDE w:val="0"/>
        <w:autoSpaceDN w:val="0"/>
        <w:adjustRightInd w:val="0"/>
        <w:textAlignment w:val="baseline"/>
        <w:rPr>
          <w:ins w:id="4382" w:author="lengyelb" w:date="2023-06-22T16:58:00Z"/>
          <w:rFonts w:eastAsia="Times New Roman"/>
        </w:rPr>
      </w:pPr>
      <w:ins w:id="4383" w:author="lengyelb" w:date="2023-06-22T16:58:00Z">
        <w:r w:rsidRPr="006D2A0D">
          <w:rPr>
            <w:rFonts w:ascii="Courier New" w:eastAsia="Times New Roman" w:hAnsi="Courier New"/>
          </w:rPr>
          <w:t>newAlarmCorrelationInfoIsAvailable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6D2A0D" w:rsidRPr="006D2A0D" w14:paraId="16BA6983" w14:textId="77777777" w:rsidTr="00F32E50">
        <w:trPr>
          <w:jc w:val="center"/>
          <w:ins w:id="4384" w:author="lengyelb" w:date="2023-06-22T16:58:00Z"/>
        </w:trPr>
        <w:tc>
          <w:tcPr>
            <w:tcW w:w="1948" w:type="pct"/>
            <w:shd w:val="clear" w:color="auto" w:fill="BFBFBF"/>
          </w:tcPr>
          <w:p w14:paraId="37D2646F" w14:textId="77777777" w:rsidR="006D2A0D" w:rsidRPr="006D2A0D" w:rsidRDefault="006D2A0D" w:rsidP="006D2A0D">
            <w:pPr>
              <w:keepNext/>
              <w:keepLines/>
              <w:overflowPunct w:val="0"/>
              <w:autoSpaceDE w:val="0"/>
              <w:autoSpaceDN w:val="0"/>
              <w:adjustRightInd w:val="0"/>
              <w:spacing w:after="0"/>
              <w:jc w:val="center"/>
              <w:textAlignment w:val="baseline"/>
              <w:rPr>
                <w:ins w:id="4385" w:author="lengyelb" w:date="2023-06-22T16:58:00Z"/>
                <w:rFonts w:ascii="Arial" w:eastAsia="Times New Roman" w:hAnsi="Arial"/>
                <w:b/>
                <w:sz w:val="18"/>
              </w:rPr>
            </w:pPr>
            <w:ins w:id="4386" w:author="lengyelb" w:date="2023-06-22T16:58:00Z">
              <w:r w:rsidRPr="006D2A0D">
                <w:rPr>
                  <w:rFonts w:ascii="Arial" w:eastAsia="Times New Roman" w:hAnsi="Arial"/>
                  <w:b/>
                  <w:sz w:val="18"/>
                </w:rPr>
                <w:t>Assertion Name</w:t>
              </w:r>
            </w:ins>
          </w:p>
        </w:tc>
        <w:tc>
          <w:tcPr>
            <w:tcW w:w="3052" w:type="pct"/>
            <w:shd w:val="clear" w:color="auto" w:fill="BFBFBF"/>
          </w:tcPr>
          <w:p w14:paraId="1D63BF9B" w14:textId="77777777" w:rsidR="006D2A0D" w:rsidRPr="006D2A0D" w:rsidRDefault="006D2A0D" w:rsidP="006D2A0D">
            <w:pPr>
              <w:keepNext/>
              <w:keepLines/>
              <w:overflowPunct w:val="0"/>
              <w:autoSpaceDE w:val="0"/>
              <w:autoSpaceDN w:val="0"/>
              <w:adjustRightInd w:val="0"/>
              <w:spacing w:after="0"/>
              <w:jc w:val="center"/>
              <w:textAlignment w:val="baseline"/>
              <w:rPr>
                <w:ins w:id="4387" w:author="lengyelb" w:date="2023-06-22T16:58:00Z"/>
                <w:rFonts w:ascii="Arial" w:eastAsia="Times New Roman" w:hAnsi="Arial"/>
                <w:b/>
                <w:sz w:val="18"/>
              </w:rPr>
            </w:pPr>
            <w:ins w:id="4388" w:author="lengyelb" w:date="2023-06-22T16:58:00Z">
              <w:r w:rsidRPr="006D2A0D">
                <w:rPr>
                  <w:rFonts w:ascii="Arial" w:eastAsia="Times New Roman" w:hAnsi="Arial"/>
                  <w:b/>
                  <w:sz w:val="18"/>
                </w:rPr>
                <w:t>Definition</w:t>
              </w:r>
            </w:ins>
          </w:p>
        </w:tc>
      </w:tr>
      <w:tr w:rsidR="006D2A0D" w:rsidRPr="006D2A0D" w14:paraId="18F83A71" w14:textId="77777777" w:rsidTr="00F32E50">
        <w:trPr>
          <w:jc w:val="center"/>
          <w:ins w:id="4389" w:author="lengyelb" w:date="2023-06-22T16:58:00Z"/>
        </w:trPr>
        <w:tc>
          <w:tcPr>
            <w:tcW w:w="1948" w:type="pct"/>
          </w:tcPr>
          <w:p w14:paraId="086E9604" w14:textId="77777777" w:rsidR="006D2A0D" w:rsidRPr="006D2A0D" w:rsidRDefault="006D2A0D" w:rsidP="006D2A0D">
            <w:pPr>
              <w:keepNext/>
              <w:keepLines/>
              <w:overflowPunct w:val="0"/>
              <w:autoSpaceDE w:val="0"/>
              <w:autoSpaceDN w:val="0"/>
              <w:adjustRightInd w:val="0"/>
              <w:spacing w:after="0"/>
              <w:textAlignment w:val="baseline"/>
              <w:rPr>
                <w:ins w:id="4390" w:author="lengyelb" w:date="2023-06-22T16:58:00Z"/>
                <w:rFonts w:ascii="Arial" w:eastAsia="Times New Roman" w:hAnsi="Arial" w:cs="Arial"/>
                <w:sz w:val="18"/>
              </w:rPr>
            </w:pPr>
            <w:ins w:id="4391" w:author="lengyelb" w:date="2023-06-22T16:58:00Z">
              <w:r w:rsidRPr="006D2A0D">
                <w:rPr>
                  <w:rFonts w:ascii="Arial" w:eastAsia="Times New Roman" w:hAnsi="Arial" w:cs="Arial"/>
                  <w:sz w:val="18"/>
                </w:rPr>
                <w:t>newAlarmCorrelationInfoIsAvailable</w:t>
              </w:r>
            </w:ins>
          </w:p>
        </w:tc>
        <w:tc>
          <w:tcPr>
            <w:tcW w:w="3052" w:type="pct"/>
          </w:tcPr>
          <w:p w14:paraId="157DDF9D" w14:textId="77777777" w:rsidR="006D2A0D" w:rsidRPr="006D2A0D" w:rsidRDefault="006D2A0D" w:rsidP="006D2A0D">
            <w:pPr>
              <w:keepNext/>
              <w:keepLines/>
              <w:overflowPunct w:val="0"/>
              <w:autoSpaceDE w:val="0"/>
              <w:autoSpaceDN w:val="0"/>
              <w:adjustRightInd w:val="0"/>
              <w:spacing w:after="0"/>
              <w:textAlignment w:val="baseline"/>
              <w:rPr>
                <w:ins w:id="4392" w:author="lengyelb" w:date="2023-06-22T16:58:00Z"/>
                <w:rFonts w:ascii="Arial" w:eastAsia="Times New Roman" w:hAnsi="Arial"/>
                <w:sz w:val="18"/>
              </w:rPr>
            </w:pPr>
            <w:ins w:id="4393" w:author="lengyelb" w:date="2023-06-22T16:58:00Z">
              <w:r w:rsidRPr="006D2A0D">
                <w:rPr>
                  <w:rFonts w:ascii="Arial" w:eastAsia="Times New Roman" w:hAnsi="Arial"/>
                  <w:sz w:val="18"/>
                </w:rPr>
                <w:t>New alarm correlation information is available.</w:t>
              </w:r>
            </w:ins>
          </w:p>
        </w:tc>
      </w:tr>
      <w:tr w:rsidR="006D2A0D" w:rsidRPr="006D2A0D" w14:paraId="12D4EED9" w14:textId="77777777" w:rsidTr="00F32E50">
        <w:trPr>
          <w:jc w:val="center"/>
          <w:ins w:id="4394" w:author="lengyelb" w:date="2023-06-22T16:58:00Z"/>
        </w:trPr>
        <w:tc>
          <w:tcPr>
            <w:tcW w:w="1948" w:type="pct"/>
          </w:tcPr>
          <w:p w14:paraId="05E6C191" w14:textId="77777777" w:rsidR="006D2A0D" w:rsidRPr="006D2A0D" w:rsidRDefault="006D2A0D" w:rsidP="006D2A0D">
            <w:pPr>
              <w:keepNext/>
              <w:keepLines/>
              <w:overflowPunct w:val="0"/>
              <w:autoSpaceDE w:val="0"/>
              <w:autoSpaceDN w:val="0"/>
              <w:adjustRightInd w:val="0"/>
              <w:spacing w:after="0"/>
              <w:textAlignment w:val="baseline"/>
              <w:rPr>
                <w:ins w:id="4395" w:author="lengyelb" w:date="2023-06-22T16:58:00Z"/>
                <w:rFonts w:ascii="Arial" w:eastAsia="Times New Roman" w:hAnsi="Arial" w:cs="Arial"/>
                <w:sz w:val="18"/>
              </w:rPr>
            </w:pPr>
            <w:ins w:id="4396" w:author="lengyelb" w:date="2023-06-22T16:58:00Z">
              <w:r w:rsidRPr="006D2A0D">
                <w:rPr>
                  <w:rFonts w:ascii="Arial" w:eastAsia="Times New Roman" w:hAnsi="Arial" w:cs="Arial"/>
                  <w:sz w:val="18"/>
                </w:rPr>
                <w:t>AlarmRecordExists</w:t>
              </w:r>
            </w:ins>
          </w:p>
        </w:tc>
        <w:tc>
          <w:tcPr>
            <w:tcW w:w="3052" w:type="pct"/>
          </w:tcPr>
          <w:p w14:paraId="009C9A37" w14:textId="77777777" w:rsidR="006D2A0D" w:rsidRPr="006D2A0D" w:rsidRDefault="006D2A0D" w:rsidP="006D2A0D">
            <w:pPr>
              <w:keepNext/>
              <w:keepLines/>
              <w:overflowPunct w:val="0"/>
              <w:autoSpaceDE w:val="0"/>
              <w:autoSpaceDN w:val="0"/>
              <w:adjustRightInd w:val="0"/>
              <w:spacing w:after="0"/>
              <w:textAlignment w:val="baseline"/>
              <w:rPr>
                <w:ins w:id="4397" w:author="lengyelb" w:date="2023-06-22T16:58:00Z"/>
                <w:rFonts w:ascii="Arial" w:eastAsia="Times New Roman" w:hAnsi="Arial"/>
                <w:sz w:val="18"/>
              </w:rPr>
            </w:pPr>
            <w:ins w:id="4398" w:author="lengyelb" w:date="2023-06-22T16:58:00Z">
              <w:r w:rsidRPr="006D2A0D">
                <w:rPr>
                  <w:rFonts w:ascii="Arial" w:eastAsia="Times New Roman" w:hAnsi="Arial"/>
                  <w:sz w:val="18"/>
                </w:rPr>
                <w:t>The alarmRecord is in AlarmList.</w:t>
              </w:r>
            </w:ins>
          </w:p>
        </w:tc>
      </w:tr>
    </w:tbl>
    <w:p w14:paraId="0DDBBD86" w14:textId="77777777" w:rsidR="006D2A0D" w:rsidRPr="006D2A0D" w:rsidRDefault="006D2A0D" w:rsidP="006D2A0D">
      <w:pPr>
        <w:overflowPunct w:val="0"/>
        <w:autoSpaceDE w:val="0"/>
        <w:autoSpaceDN w:val="0"/>
        <w:adjustRightInd w:val="0"/>
        <w:textAlignment w:val="baseline"/>
        <w:rPr>
          <w:ins w:id="4399" w:author="lengyelb" w:date="2023-06-22T16:58:00Z"/>
          <w:rFonts w:eastAsia="Times New Roman"/>
        </w:rPr>
      </w:pPr>
    </w:p>
    <w:p w14:paraId="42026F9F" w14:textId="77777777" w:rsidR="006D2A0D" w:rsidRPr="006D2A0D" w:rsidRDefault="006D2A0D" w:rsidP="006D2A0D">
      <w:pPr>
        <w:keepNext/>
        <w:keepLines/>
        <w:spacing w:before="120"/>
        <w:ind w:left="1985" w:hanging="1985"/>
        <w:outlineLvl w:val="5"/>
        <w:rPr>
          <w:ins w:id="4400" w:author="lengyelb" w:date="2023-06-22T16:58:00Z"/>
          <w:rFonts w:ascii="Arial" w:hAnsi="Arial"/>
        </w:rPr>
      </w:pPr>
      <w:bookmarkStart w:id="4401" w:name="_Toc20494445"/>
      <w:bookmarkStart w:id="4402" w:name="_Toc26975468"/>
      <w:bookmarkStart w:id="4403" w:name="_Toc35856341"/>
      <w:bookmarkStart w:id="4404" w:name="_Toc44001197"/>
      <w:bookmarkStart w:id="4405" w:name="_Toc51580796"/>
      <w:bookmarkStart w:id="4406" w:name="_Toc52356059"/>
      <w:bookmarkStart w:id="4407" w:name="_Toc55227629"/>
      <w:bookmarkStart w:id="4408" w:name="_Toc122452098"/>
      <w:bookmarkStart w:id="4409" w:name="_Toc134735484"/>
      <w:ins w:id="4410" w:author="lengyelb" w:date="2023-06-22T16:58:00Z">
        <w:r w:rsidRPr="006D2A0D">
          <w:rPr>
            <w:rFonts w:ascii="Arial" w:hAnsi="Arial"/>
          </w:rPr>
          <w:t>9.8.3.2</w:t>
        </w:r>
        <w:r w:rsidRPr="006D2A0D">
          <w:rPr>
            <w:rFonts w:ascii="Arial" w:hAnsi="Arial"/>
          </w:rPr>
          <w:tab/>
          <w:t>To-state</w:t>
        </w:r>
        <w:bookmarkEnd w:id="4401"/>
        <w:bookmarkEnd w:id="4402"/>
        <w:bookmarkEnd w:id="4403"/>
        <w:bookmarkEnd w:id="4404"/>
        <w:bookmarkEnd w:id="4405"/>
        <w:bookmarkEnd w:id="4406"/>
        <w:bookmarkEnd w:id="4407"/>
        <w:bookmarkEnd w:id="4408"/>
        <w:bookmarkEnd w:id="4409"/>
      </w:ins>
    </w:p>
    <w:p w14:paraId="7280EFDA" w14:textId="77777777" w:rsidR="006D2A0D" w:rsidRPr="006D2A0D" w:rsidRDefault="006D2A0D" w:rsidP="006D2A0D">
      <w:pPr>
        <w:keepNext/>
        <w:overflowPunct w:val="0"/>
        <w:autoSpaceDE w:val="0"/>
        <w:autoSpaceDN w:val="0"/>
        <w:adjustRightInd w:val="0"/>
        <w:textAlignment w:val="baseline"/>
        <w:rPr>
          <w:ins w:id="4411" w:author="lengyelb" w:date="2023-06-22T16:58:00Z"/>
          <w:rFonts w:eastAsia="Times New Roman"/>
        </w:rPr>
      </w:pPr>
      <w:ins w:id="4412" w:author="lengyelb" w:date="2023-06-22T16:58:00Z">
        <w:r w:rsidRPr="006D2A0D">
          <w:rPr>
            <w:rFonts w:ascii="Courier New" w:eastAsia="Times New Roman" w:hAnsi="Courier New"/>
          </w:rPr>
          <w:t>alarmCorrelatedInfoUpdated</w:t>
        </w:r>
        <w:r w:rsidRPr="006D2A0D">
          <w:rPr>
            <w:rFonts w:eastAsia="Times New Roma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6D2A0D" w:rsidRPr="006D2A0D" w14:paraId="39D55458" w14:textId="77777777" w:rsidTr="00F32E50">
        <w:trPr>
          <w:jc w:val="center"/>
          <w:ins w:id="4413" w:author="lengyelb" w:date="2023-06-22T16:58:00Z"/>
        </w:trPr>
        <w:tc>
          <w:tcPr>
            <w:tcW w:w="1506" w:type="pct"/>
            <w:shd w:val="clear" w:color="auto" w:fill="BFBFBF"/>
          </w:tcPr>
          <w:p w14:paraId="577E727C" w14:textId="77777777" w:rsidR="006D2A0D" w:rsidRPr="006D2A0D" w:rsidRDefault="006D2A0D" w:rsidP="006D2A0D">
            <w:pPr>
              <w:keepNext/>
              <w:keepLines/>
              <w:overflowPunct w:val="0"/>
              <w:autoSpaceDE w:val="0"/>
              <w:autoSpaceDN w:val="0"/>
              <w:adjustRightInd w:val="0"/>
              <w:spacing w:after="0"/>
              <w:jc w:val="center"/>
              <w:textAlignment w:val="baseline"/>
              <w:rPr>
                <w:ins w:id="4414" w:author="lengyelb" w:date="2023-06-22T16:58:00Z"/>
                <w:rFonts w:ascii="Arial" w:eastAsia="Times New Roman" w:hAnsi="Arial"/>
                <w:b/>
                <w:sz w:val="18"/>
              </w:rPr>
            </w:pPr>
            <w:ins w:id="4415" w:author="lengyelb" w:date="2023-06-22T16:58:00Z">
              <w:r w:rsidRPr="006D2A0D">
                <w:rPr>
                  <w:rFonts w:ascii="Arial" w:eastAsia="Times New Roman" w:hAnsi="Arial"/>
                  <w:b/>
                  <w:sz w:val="18"/>
                </w:rPr>
                <w:t>Assertion Name</w:t>
              </w:r>
            </w:ins>
          </w:p>
        </w:tc>
        <w:tc>
          <w:tcPr>
            <w:tcW w:w="3494" w:type="pct"/>
            <w:shd w:val="clear" w:color="auto" w:fill="BFBFBF"/>
          </w:tcPr>
          <w:p w14:paraId="28FAD54B" w14:textId="77777777" w:rsidR="006D2A0D" w:rsidRPr="006D2A0D" w:rsidRDefault="006D2A0D" w:rsidP="006D2A0D">
            <w:pPr>
              <w:keepNext/>
              <w:keepLines/>
              <w:overflowPunct w:val="0"/>
              <w:autoSpaceDE w:val="0"/>
              <w:autoSpaceDN w:val="0"/>
              <w:adjustRightInd w:val="0"/>
              <w:spacing w:after="0"/>
              <w:jc w:val="center"/>
              <w:textAlignment w:val="baseline"/>
              <w:rPr>
                <w:ins w:id="4416" w:author="lengyelb" w:date="2023-06-22T16:58:00Z"/>
                <w:rFonts w:ascii="Arial" w:eastAsia="Times New Roman" w:hAnsi="Arial"/>
                <w:b/>
                <w:sz w:val="18"/>
              </w:rPr>
            </w:pPr>
            <w:ins w:id="4417" w:author="lengyelb" w:date="2023-06-22T16:58:00Z">
              <w:r w:rsidRPr="006D2A0D">
                <w:rPr>
                  <w:rFonts w:ascii="Arial" w:eastAsia="Times New Roman" w:hAnsi="Arial"/>
                  <w:b/>
                  <w:sz w:val="18"/>
                </w:rPr>
                <w:t>Definition</w:t>
              </w:r>
            </w:ins>
          </w:p>
        </w:tc>
      </w:tr>
      <w:tr w:rsidR="006D2A0D" w:rsidRPr="006D2A0D" w14:paraId="1A1A5350" w14:textId="77777777" w:rsidTr="00F32E50">
        <w:trPr>
          <w:jc w:val="center"/>
          <w:ins w:id="4418" w:author="lengyelb" w:date="2023-06-22T16:58:00Z"/>
        </w:trPr>
        <w:tc>
          <w:tcPr>
            <w:tcW w:w="1506" w:type="pct"/>
          </w:tcPr>
          <w:p w14:paraId="4811935A" w14:textId="77777777" w:rsidR="006D2A0D" w:rsidRPr="006D2A0D" w:rsidRDefault="006D2A0D" w:rsidP="006D2A0D">
            <w:pPr>
              <w:keepNext/>
              <w:keepLines/>
              <w:overflowPunct w:val="0"/>
              <w:autoSpaceDE w:val="0"/>
              <w:autoSpaceDN w:val="0"/>
              <w:adjustRightInd w:val="0"/>
              <w:spacing w:after="0"/>
              <w:textAlignment w:val="baseline"/>
              <w:rPr>
                <w:ins w:id="4419" w:author="lengyelb" w:date="2023-06-22T16:58:00Z"/>
                <w:rFonts w:ascii="Arial" w:eastAsia="Times New Roman" w:hAnsi="Arial" w:cs="Arial"/>
                <w:sz w:val="18"/>
              </w:rPr>
            </w:pPr>
            <w:ins w:id="4420" w:author="lengyelb" w:date="2023-06-22T16:58:00Z">
              <w:r w:rsidRPr="006D2A0D">
                <w:rPr>
                  <w:rFonts w:ascii="Arial" w:eastAsia="Times New Roman" w:hAnsi="Arial" w:cs="Arial"/>
                  <w:sz w:val="18"/>
                </w:rPr>
                <w:t>alarmCorrelatedInfoUpdated</w:t>
              </w:r>
            </w:ins>
          </w:p>
        </w:tc>
        <w:tc>
          <w:tcPr>
            <w:tcW w:w="3494" w:type="pct"/>
          </w:tcPr>
          <w:p w14:paraId="654EC64D" w14:textId="77777777" w:rsidR="006D2A0D" w:rsidRPr="006D2A0D" w:rsidRDefault="006D2A0D" w:rsidP="006D2A0D">
            <w:pPr>
              <w:keepNext/>
              <w:keepLines/>
              <w:overflowPunct w:val="0"/>
              <w:autoSpaceDE w:val="0"/>
              <w:autoSpaceDN w:val="0"/>
              <w:adjustRightInd w:val="0"/>
              <w:spacing w:after="0"/>
              <w:textAlignment w:val="baseline"/>
              <w:rPr>
                <w:ins w:id="4421" w:author="lengyelb" w:date="2023-06-22T16:58:00Z"/>
                <w:rFonts w:ascii="Arial" w:eastAsia="Times New Roman" w:hAnsi="Arial"/>
                <w:sz w:val="18"/>
              </w:rPr>
            </w:pPr>
            <w:ins w:id="4422" w:author="lengyelb" w:date="2023-06-22T16:58:00Z">
              <w:r w:rsidRPr="006D2A0D">
                <w:rPr>
                  <w:rFonts w:ascii="Arial" w:eastAsia="Times New Roman" w:hAnsi="Arial"/>
                  <w:sz w:val="18"/>
                  <w:lang w:eastAsia="zh-CN"/>
                </w:rPr>
                <w:t xml:space="preserve">The </w:t>
              </w:r>
              <w:r w:rsidRPr="006D2A0D">
                <w:rPr>
                  <w:rFonts w:ascii="Arial" w:eastAsia="Times New Roman" w:hAnsi="Arial"/>
                  <w:sz w:val="18"/>
                </w:rPr>
                <w:t>set</w:t>
              </w:r>
              <w:r w:rsidRPr="006D2A0D">
                <w:rPr>
                  <w:rFonts w:ascii="Arial" w:eastAsia="Times New Roman" w:hAnsi="Arial"/>
                  <w:sz w:val="18"/>
                  <w:lang w:eastAsia="zh-CN"/>
                </w:rPr>
                <w:t xml:space="preserve"> of </w:t>
              </w:r>
              <w:r w:rsidRPr="006D2A0D">
                <w:rPr>
                  <w:rFonts w:ascii="Courier New" w:eastAsia="Times New Roman" w:hAnsi="Courier New" w:cs="Courier New"/>
                  <w:sz w:val="18"/>
                  <w:lang w:eastAsia="zh-CN"/>
                </w:rPr>
                <w:t xml:space="preserve">correlatedNotifications </w:t>
              </w:r>
              <w:r w:rsidRPr="006D2A0D">
                <w:rPr>
                  <w:rFonts w:ascii="Arial" w:eastAsia="Times New Roman" w:hAnsi="Arial"/>
                  <w:sz w:val="18"/>
                  <w:lang w:eastAsia="zh-CN"/>
                </w:rPr>
                <w:t>network slice instances is created, updated or deleted</w:t>
              </w:r>
              <w:r w:rsidRPr="006D2A0D">
                <w:rPr>
                  <w:rFonts w:ascii="Arial" w:eastAsia="Times New Roman" w:hAnsi="Arial"/>
                  <w:sz w:val="18"/>
                </w:rPr>
                <w:t>.</w:t>
              </w:r>
            </w:ins>
          </w:p>
        </w:tc>
      </w:tr>
    </w:tbl>
    <w:p w14:paraId="7EFAE7A5" w14:textId="77777777" w:rsidR="006D2A0D" w:rsidRPr="006D2A0D" w:rsidRDefault="006D2A0D" w:rsidP="006D2A0D">
      <w:pPr>
        <w:overflowPunct w:val="0"/>
        <w:autoSpaceDE w:val="0"/>
        <w:autoSpaceDN w:val="0"/>
        <w:adjustRightInd w:val="0"/>
        <w:textAlignment w:val="baseline"/>
        <w:rPr>
          <w:ins w:id="4423" w:author="lengyelb" w:date="2023-06-22T16:58:00Z"/>
          <w:rFonts w:eastAsia="Times New Roman"/>
          <w:lang w:eastAsia="zh-CN"/>
        </w:rPr>
      </w:pPr>
    </w:p>
    <w:p w14:paraId="7A959EFF" w14:textId="77777777" w:rsidR="006D2A0D" w:rsidRPr="006D2A0D" w:rsidRDefault="006D2A0D" w:rsidP="006D2A0D">
      <w:pPr>
        <w:keepNext/>
        <w:keepLines/>
        <w:spacing w:before="180"/>
        <w:ind w:left="1134" w:hanging="1134"/>
        <w:outlineLvl w:val="1"/>
        <w:rPr>
          <w:ins w:id="4424" w:author="lengyelb" w:date="2023-06-22T16:58:00Z"/>
          <w:rFonts w:ascii="Arial" w:hAnsi="Arial"/>
          <w:sz w:val="32"/>
        </w:rPr>
      </w:pPr>
      <w:bookmarkStart w:id="4425" w:name="_Toc20494475"/>
      <w:bookmarkStart w:id="4426" w:name="_Toc26975502"/>
      <w:bookmarkStart w:id="4427" w:name="_Toc35856375"/>
      <w:bookmarkStart w:id="4428" w:name="_Toc44001231"/>
      <w:bookmarkStart w:id="4429" w:name="_Toc51580830"/>
      <w:bookmarkStart w:id="4430" w:name="_Toc52356093"/>
      <w:bookmarkStart w:id="4431" w:name="_Toc55227663"/>
      <w:bookmarkStart w:id="4432" w:name="_Toc122452132"/>
      <w:bookmarkStart w:id="4433" w:name="_Toc134735485"/>
      <w:ins w:id="4434" w:author="lengyelb" w:date="2023-06-22T16:58:00Z">
        <w:r w:rsidRPr="006D2A0D">
          <w:rPr>
            <w:rFonts w:ascii="Arial" w:hAnsi="Arial"/>
            <w:sz w:val="32"/>
          </w:rPr>
          <w:t>9.9</w:t>
        </w:r>
        <w:r w:rsidRPr="006D2A0D">
          <w:rPr>
            <w:rFonts w:ascii="Arial" w:hAnsi="Arial"/>
            <w:sz w:val="32"/>
          </w:rPr>
          <w:tab/>
          <w:t>notifyAckStateChanged</w:t>
        </w:r>
        <w:bookmarkEnd w:id="4425"/>
        <w:bookmarkEnd w:id="4426"/>
        <w:bookmarkEnd w:id="4427"/>
        <w:bookmarkEnd w:id="4428"/>
        <w:bookmarkEnd w:id="4429"/>
        <w:bookmarkEnd w:id="4430"/>
        <w:bookmarkEnd w:id="4431"/>
        <w:bookmarkEnd w:id="4432"/>
        <w:bookmarkEnd w:id="4433"/>
      </w:ins>
    </w:p>
    <w:p w14:paraId="590198CB" w14:textId="77777777" w:rsidR="006D2A0D" w:rsidRPr="006D2A0D" w:rsidRDefault="006D2A0D" w:rsidP="006D2A0D">
      <w:pPr>
        <w:keepNext/>
        <w:keepLines/>
        <w:spacing w:before="120"/>
        <w:ind w:left="1701" w:hanging="1701"/>
        <w:outlineLvl w:val="4"/>
        <w:rPr>
          <w:ins w:id="4435" w:author="lengyelb" w:date="2023-06-22T16:58:00Z"/>
          <w:rFonts w:ascii="Arial" w:hAnsi="Arial"/>
          <w:sz w:val="22"/>
        </w:rPr>
      </w:pPr>
      <w:bookmarkStart w:id="4436" w:name="_Toc20494476"/>
      <w:bookmarkStart w:id="4437" w:name="_Toc26975503"/>
      <w:bookmarkStart w:id="4438" w:name="_Toc35856376"/>
      <w:bookmarkStart w:id="4439" w:name="_Toc44001232"/>
      <w:bookmarkStart w:id="4440" w:name="_Toc51580831"/>
      <w:bookmarkStart w:id="4441" w:name="_Toc52356094"/>
      <w:bookmarkStart w:id="4442" w:name="_Toc55227664"/>
      <w:bookmarkStart w:id="4443" w:name="_Toc122452133"/>
      <w:bookmarkStart w:id="4444" w:name="_Toc134735486"/>
      <w:ins w:id="4445" w:author="lengyelb" w:date="2023-06-22T16:58:00Z">
        <w:r w:rsidRPr="006D2A0D">
          <w:rPr>
            <w:rFonts w:ascii="Arial" w:hAnsi="Arial"/>
            <w:sz w:val="22"/>
          </w:rPr>
          <w:t>9.9.1</w:t>
        </w:r>
        <w:r w:rsidRPr="006D2A0D">
          <w:rPr>
            <w:rFonts w:ascii="Arial" w:hAnsi="Arial"/>
            <w:sz w:val="22"/>
          </w:rPr>
          <w:tab/>
          <w:t>Definition</w:t>
        </w:r>
        <w:bookmarkEnd w:id="4436"/>
        <w:bookmarkEnd w:id="4437"/>
        <w:bookmarkEnd w:id="4438"/>
        <w:bookmarkEnd w:id="4439"/>
        <w:bookmarkEnd w:id="4440"/>
        <w:bookmarkEnd w:id="4441"/>
        <w:bookmarkEnd w:id="4442"/>
        <w:bookmarkEnd w:id="4443"/>
        <w:bookmarkEnd w:id="4444"/>
      </w:ins>
    </w:p>
    <w:p w14:paraId="2D4F7CD6" w14:textId="77777777" w:rsidR="006D2A0D" w:rsidRPr="006D2A0D" w:rsidRDefault="006D2A0D" w:rsidP="006D2A0D">
      <w:pPr>
        <w:overflowPunct w:val="0"/>
        <w:autoSpaceDE w:val="0"/>
        <w:autoSpaceDN w:val="0"/>
        <w:adjustRightInd w:val="0"/>
        <w:textAlignment w:val="baseline"/>
        <w:rPr>
          <w:ins w:id="4446" w:author="lengyelb" w:date="2023-06-22T16:58:00Z"/>
          <w:rFonts w:eastAsia="Times New Roman"/>
          <w:lang w:eastAsia="zh-CN"/>
        </w:rPr>
      </w:pPr>
      <w:ins w:id="4447" w:author="lengyelb" w:date="2023-06-22T16:58:00Z">
        <w:r w:rsidRPr="006D2A0D">
          <w:rPr>
            <w:rFonts w:eastAsia="Times New Roman"/>
          </w:rPr>
          <w:t>This notification is generated by the MnS producer when a the acknowledgement state of an alarm changes from "UNACKNOWLEDGED" to "ACKNOWLEDGED" or back from "ACKNOWLEDGED" to "UNACKNOWLEDGED".</w:t>
        </w:r>
      </w:ins>
    </w:p>
    <w:p w14:paraId="5D74F675" w14:textId="77777777" w:rsidR="006D2A0D" w:rsidRPr="006D2A0D" w:rsidRDefault="006D2A0D" w:rsidP="006D2A0D">
      <w:pPr>
        <w:keepNext/>
        <w:keepLines/>
        <w:spacing w:before="120"/>
        <w:ind w:left="1701" w:hanging="1701"/>
        <w:outlineLvl w:val="4"/>
        <w:rPr>
          <w:ins w:id="4448" w:author="lengyelb" w:date="2023-06-22T16:58:00Z"/>
          <w:rFonts w:ascii="Arial" w:hAnsi="Arial"/>
          <w:sz w:val="22"/>
        </w:rPr>
      </w:pPr>
      <w:bookmarkStart w:id="4449" w:name="_Toc20494477"/>
      <w:bookmarkStart w:id="4450" w:name="_Toc26975504"/>
      <w:bookmarkStart w:id="4451" w:name="_Toc35856377"/>
      <w:bookmarkStart w:id="4452" w:name="_Toc44001233"/>
      <w:bookmarkStart w:id="4453" w:name="_Toc51580832"/>
      <w:bookmarkStart w:id="4454" w:name="_Toc52356095"/>
      <w:bookmarkStart w:id="4455" w:name="_Toc55227665"/>
      <w:bookmarkStart w:id="4456" w:name="_Toc122452134"/>
      <w:bookmarkStart w:id="4457" w:name="_Toc134735487"/>
      <w:ins w:id="4458" w:author="lengyelb" w:date="2023-06-22T16:58:00Z">
        <w:r w:rsidRPr="006D2A0D">
          <w:rPr>
            <w:rFonts w:ascii="Arial" w:hAnsi="Arial"/>
            <w:sz w:val="22"/>
          </w:rPr>
          <w:lastRenderedPageBreak/>
          <w:t>9.9.2</w:t>
        </w:r>
        <w:r w:rsidRPr="006D2A0D">
          <w:rPr>
            <w:rFonts w:ascii="Arial" w:hAnsi="Arial"/>
            <w:sz w:val="22"/>
          </w:rPr>
          <w:tab/>
          <w:t xml:space="preserve">Input </w:t>
        </w:r>
        <w:bookmarkEnd w:id="4449"/>
        <w:bookmarkEnd w:id="4450"/>
        <w:bookmarkEnd w:id="4451"/>
        <w:r w:rsidRPr="006D2A0D">
          <w:rPr>
            <w:rFonts w:ascii="Arial" w:hAnsi="Arial"/>
            <w:sz w:val="22"/>
          </w:rPr>
          <w:t>parameters</w:t>
        </w:r>
        <w:bookmarkEnd w:id="4452"/>
        <w:bookmarkEnd w:id="4453"/>
        <w:bookmarkEnd w:id="4454"/>
        <w:bookmarkEnd w:id="4455"/>
        <w:bookmarkEnd w:id="4456"/>
        <w:bookmarkEnd w:id="445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13B14" w:rsidRPr="006D2A0D" w14:paraId="034B7E23" w14:textId="77777777" w:rsidTr="00F32E50">
        <w:trPr>
          <w:tblHeader/>
          <w:jc w:val="center"/>
          <w:ins w:id="4459" w:author="lengyelb" w:date="2023-06-22T16:58:00Z"/>
        </w:trPr>
        <w:tc>
          <w:tcPr>
            <w:tcW w:w="1543" w:type="dxa"/>
            <w:shd w:val="clear" w:color="auto" w:fill="BFBFBF"/>
          </w:tcPr>
          <w:p w14:paraId="6B1FC2BD" w14:textId="77777777" w:rsidR="006D2A0D" w:rsidRPr="006D2A0D" w:rsidRDefault="006D2A0D" w:rsidP="006D2A0D">
            <w:pPr>
              <w:keepNext/>
              <w:keepLines/>
              <w:overflowPunct w:val="0"/>
              <w:autoSpaceDE w:val="0"/>
              <w:autoSpaceDN w:val="0"/>
              <w:adjustRightInd w:val="0"/>
              <w:spacing w:after="0"/>
              <w:jc w:val="center"/>
              <w:textAlignment w:val="baseline"/>
              <w:rPr>
                <w:ins w:id="4460" w:author="lengyelb" w:date="2023-06-22T16:58:00Z"/>
                <w:rFonts w:ascii="Arial" w:eastAsia="Times New Roman" w:hAnsi="Arial"/>
                <w:b/>
                <w:sz w:val="18"/>
              </w:rPr>
            </w:pPr>
            <w:ins w:id="4461" w:author="lengyelb" w:date="2023-06-22T16:58:00Z">
              <w:r w:rsidRPr="006D2A0D">
                <w:rPr>
                  <w:rFonts w:ascii="Arial" w:eastAsia="Times New Roman" w:hAnsi="Arial"/>
                  <w:b/>
                  <w:sz w:val="18"/>
                </w:rPr>
                <w:t>Parameter Name</w:t>
              </w:r>
            </w:ins>
          </w:p>
        </w:tc>
        <w:tc>
          <w:tcPr>
            <w:tcW w:w="389" w:type="dxa"/>
            <w:shd w:val="clear" w:color="auto" w:fill="BFBFBF"/>
          </w:tcPr>
          <w:p w14:paraId="3C7EBD81" w14:textId="77777777" w:rsidR="006D2A0D" w:rsidRPr="006D2A0D" w:rsidRDefault="006D2A0D" w:rsidP="006D2A0D">
            <w:pPr>
              <w:keepNext/>
              <w:keepLines/>
              <w:overflowPunct w:val="0"/>
              <w:autoSpaceDE w:val="0"/>
              <w:autoSpaceDN w:val="0"/>
              <w:adjustRightInd w:val="0"/>
              <w:spacing w:after="0"/>
              <w:jc w:val="center"/>
              <w:textAlignment w:val="baseline"/>
              <w:rPr>
                <w:ins w:id="4462" w:author="lengyelb" w:date="2023-06-22T16:58:00Z"/>
                <w:rFonts w:ascii="Arial" w:eastAsia="Times New Roman" w:hAnsi="Arial"/>
                <w:b/>
                <w:sz w:val="18"/>
              </w:rPr>
            </w:pPr>
            <w:ins w:id="4463" w:author="lengyelb" w:date="2023-06-22T16:58:00Z">
              <w:r w:rsidRPr="006D2A0D">
                <w:rPr>
                  <w:rFonts w:ascii="Arial" w:eastAsia="Times New Roman" w:hAnsi="Arial"/>
                  <w:b/>
                  <w:sz w:val="18"/>
                </w:rPr>
                <w:t>S</w:t>
              </w:r>
            </w:ins>
          </w:p>
        </w:tc>
        <w:tc>
          <w:tcPr>
            <w:tcW w:w="3111" w:type="dxa"/>
            <w:shd w:val="clear" w:color="auto" w:fill="BFBFBF"/>
          </w:tcPr>
          <w:p w14:paraId="6538C69E" w14:textId="77777777" w:rsidR="006D2A0D" w:rsidRPr="006D2A0D" w:rsidRDefault="006D2A0D" w:rsidP="006D2A0D">
            <w:pPr>
              <w:keepNext/>
              <w:keepLines/>
              <w:overflowPunct w:val="0"/>
              <w:autoSpaceDE w:val="0"/>
              <w:autoSpaceDN w:val="0"/>
              <w:adjustRightInd w:val="0"/>
              <w:spacing w:after="0"/>
              <w:jc w:val="center"/>
              <w:textAlignment w:val="baseline"/>
              <w:rPr>
                <w:ins w:id="4464" w:author="lengyelb" w:date="2023-06-22T16:58:00Z"/>
                <w:rFonts w:ascii="Arial" w:eastAsia="Times New Roman" w:hAnsi="Arial"/>
                <w:b/>
                <w:sz w:val="18"/>
                <w:lang w:eastAsia="zh-CN"/>
              </w:rPr>
            </w:pPr>
            <w:ins w:id="4465" w:author="lengyelb" w:date="2023-06-22T16:58:00Z">
              <w:r w:rsidRPr="006D2A0D">
                <w:rPr>
                  <w:rFonts w:ascii="Arial" w:eastAsia="Times New Roman" w:hAnsi="Arial"/>
                  <w:b/>
                  <w:sz w:val="18"/>
                </w:rPr>
                <w:t>Matching Information/ Information Type / Legal Values</w:t>
              </w:r>
            </w:ins>
          </w:p>
        </w:tc>
        <w:tc>
          <w:tcPr>
            <w:tcW w:w="4586" w:type="dxa"/>
            <w:shd w:val="clear" w:color="auto" w:fill="BFBFBF"/>
          </w:tcPr>
          <w:p w14:paraId="4E28838C" w14:textId="77777777" w:rsidR="006D2A0D" w:rsidRPr="006D2A0D" w:rsidRDefault="006D2A0D" w:rsidP="006D2A0D">
            <w:pPr>
              <w:keepNext/>
              <w:keepLines/>
              <w:overflowPunct w:val="0"/>
              <w:autoSpaceDE w:val="0"/>
              <w:autoSpaceDN w:val="0"/>
              <w:adjustRightInd w:val="0"/>
              <w:spacing w:after="0"/>
              <w:jc w:val="center"/>
              <w:textAlignment w:val="baseline"/>
              <w:rPr>
                <w:ins w:id="4466" w:author="lengyelb" w:date="2023-06-22T16:58:00Z"/>
                <w:rFonts w:ascii="Arial" w:eastAsia="Times New Roman" w:hAnsi="Arial"/>
                <w:b/>
                <w:sz w:val="18"/>
              </w:rPr>
            </w:pPr>
            <w:ins w:id="4467" w:author="lengyelb" w:date="2023-06-22T16:58:00Z">
              <w:r w:rsidRPr="006D2A0D">
                <w:rPr>
                  <w:rFonts w:ascii="Arial" w:eastAsia="Times New Roman" w:hAnsi="Arial"/>
                  <w:b/>
                  <w:sz w:val="18"/>
                </w:rPr>
                <w:t>Comment</w:t>
              </w:r>
            </w:ins>
          </w:p>
        </w:tc>
      </w:tr>
      <w:tr w:rsidR="00913B14" w:rsidRPr="006D2A0D" w14:paraId="3DC3546A" w14:textId="77777777" w:rsidTr="00F32E50">
        <w:trPr>
          <w:jc w:val="center"/>
          <w:ins w:id="4468" w:author="lengyelb" w:date="2023-06-22T16:58:00Z"/>
        </w:trPr>
        <w:tc>
          <w:tcPr>
            <w:tcW w:w="1543" w:type="dxa"/>
          </w:tcPr>
          <w:p w14:paraId="0232A3E4" w14:textId="77777777" w:rsidR="006D2A0D" w:rsidRPr="006D2A0D" w:rsidRDefault="006D2A0D" w:rsidP="006D2A0D">
            <w:pPr>
              <w:keepNext/>
              <w:keepLines/>
              <w:overflowPunct w:val="0"/>
              <w:autoSpaceDE w:val="0"/>
              <w:autoSpaceDN w:val="0"/>
              <w:adjustRightInd w:val="0"/>
              <w:spacing w:after="0"/>
              <w:textAlignment w:val="baseline"/>
              <w:rPr>
                <w:ins w:id="4469" w:author="lengyelb" w:date="2023-06-22T16:58:00Z"/>
                <w:rFonts w:ascii="Arial" w:eastAsia="Times New Roman" w:hAnsi="Arial" w:cs="Arial"/>
                <w:sz w:val="18"/>
              </w:rPr>
            </w:pPr>
            <w:ins w:id="4470" w:author="lengyelb" w:date="2023-06-22T16:58:00Z">
              <w:r w:rsidRPr="006D2A0D">
                <w:rPr>
                  <w:rFonts w:ascii="Arial" w:eastAsia="Times New Roman" w:hAnsi="Arial" w:cs="Arial"/>
                  <w:sz w:val="18"/>
                </w:rPr>
                <w:t>notificationType</w:t>
              </w:r>
            </w:ins>
          </w:p>
        </w:tc>
        <w:tc>
          <w:tcPr>
            <w:tcW w:w="389" w:type="dxa"/>
          </w:tcPr>
          <w:p w14:paraId="6BC60485" w14:textId="77777777" w:rsidR="006D2A0D" w:rsidRPr="006D2A0D" w:rsidRDefault="006D2A0D" w:rsidP="006D2A0D">
            <w:pPr>
              <w:keepNext/>
              <w:keepLines/>
              <w:overflowPunct w:val="0"/>
              <w:autoSpaceDE w:val="0"/>
              <w:autoSpaceDN w:val="0"/>
              <w:adjustRightInd w:val="0"/>
              <w:spacing w:after="0"/>
              <w:jc w:val="center"/>
              <w:textAlignment w:val="baseline"/>
              <w:rPr>
                <w:ins w:id="4471" w:author="lengyelb" w:date="2023-06-22T16:58:00Z"/>
                <w:rFonts w:ascii="Arial" w:eastAsia="Times New Roman" w:hAnsi="Arial" w:cs="Arial"/>
                <w:sz w:val="18"/>
              </w:rPr>
            </w:pPr>
            <w:ins w:id="4472" w:author="lengyelb" w:date="2023-06-22T16:58:00Z">
              <w:r w:rsidRPr="006D2A0D">
                <w:rPr>
                  <w:rFonts w:ascii="Arial" w:eastAsia="Times New Roman" w:hAnsi="Arial" w:cs="Arial"/>
                  <w:sz w:val="18"/>
                </w:rPr>
                <w:t>M</w:t>
              </w:r>
            </w:ins>
          </w:p>
        </w:tc>
        <w:tc>
          <w:tcPr>
            <w:tcW w:w="3111" w:type="dxa"/>
          </w:tcPr>
          <w:p w14:paraId="26A856FA" w14:textId="77777777" w:rsidR="006D2A0D" w:rsidRPr="006D2A0D" w:rsidRDefault="006D2A0D" w:rsidP="006D2A0D">
            <w:pPr>
              <w:keepNext/>
              <w:keepLines/>
              <w:overflowPunct w:val="0"/>
              <w:autoSpaceDE w:val="0"/>
              <w:autoSpaceDN w:val="0"/>
              <w:adjustRightInd w:val="0"/>
              <w:spacing w:after="0"/>
              <w:textAlignment w:val="baseline"/>
              <w:rPr>
                <w:ins w:id="4473" w:author="lengyelb" w:date="2023-06-22T16:58:00Z"/>
                <w:rFonts w:ascii="Arial" w:eastAsia="Times New Roman" w:hAnsi="Arial" w:cs="Arial"/>
                <w:sz w:val="18"/>
              </w:rPr>
            </w:pPr>
            <w:ins w:id="4474" w:author="lengyelb" w:date="2023-06-22T16:58:00Z">
              <w:r w:rsidRPr="006D2A0D">
                <w:rPr>
                  <w:rFonts w:ascii="Arial" w:eastAsia="Times New Roman" w:hAnsi="Arial" w:cs="Arial"/>
                  <w:sz w:val="18"/>
                </w:rPr>
                <w:t>"notify</w:t>
              </w:r>
              <w:r w:rsidRPr="006D2A0D">
                <w:rPr>
                  <w:rFonts w:ascii="Arial" w:eastAsia="Times New Roman" w:hAnsi="Arial" w:cs="Arial" w:hint="eastAsia"/>
                  <w:sz w:val="18"/>
                  <w:lang w:eastAsia="zh-CN"/>
                </w:rPr>
                <w:t>AckStateChanged</w:t>
              </w:r>
              <w:r w:rsidRPr="006D2A0D">
                <w:rPr>
                  <w:rFonts w:ascii="Arial" w:eastAsia="Times New Roman" w:hAnsi="Arial" w:cs="Arial"/>
                  <w:sz w:val="18"/>
                </w:rPr>
                <w:t>"</w:t>
              </w:r>
            </w:ins>
          </w:p>
        </w:tc>
        <w:tc>
          <w:tcPr>
            <w:tcW w:w="4586" w:type="dxa"/>
          </w:tcPr>
          <w:p w14:paraId="231D7FFA" w14:textId="77777777" w:rsidR="006D2A0D" w:rsidRPr="006D2A0D" w:rsidRDefault="006D2A0D" w:rsidP="006D2A0D">
            <w:pPr>
              <w:keepNext/>
              <w:keepLines/>
              <w:overflowPunct w:val="0"/>
              <w:autoSpaceDE w:val="0"/>
              <w:autoSpaceDN w:val="0"/>
              <w:adjustRightInd w:val="0"/>
              <w:spacing w:after="0"/>
              <w:textAlignment w:val="baseline"/>
              <w:rPr>
                <w:ins w:id="4475" w:author="lengyelb" w:date="2023-06-22T16:58:00Z"/>
                <w:rFonts w:ascii="Arial" w:eastAsia="Times New Roman" w:hAnsi="Arial" w:cs="Arial"/>
                <w:sz w:val="18"/>
              </w:rPr>
            </w:pPr>
          </w:p>
        </w:tc>
      </w:tr>
      <w:tr w:rsidR="00913B14" w:rsidRPr="006D2A0D" w14:paraId="2B89287A" w14:textId="77777777" w:rsidTr="00F32E50">
        <w:trPr>
          <w:jc w:val="center"/>
          <w:ins w:id="4476" w:author="lengyelb" w:date="2023-06-22T16:58:00Z"/>
        </w:trPr>
        <w:tc>
          <w:tcPr>
            <w:tcW w:w="1543" w:type="dxa"/>
          </w:tcPr>
          <w:p w14:paraId="098A4200" w14:textId="77777777" w:rsidR="006D2A0D" w:rsidRPr="006D2A0D" w:rsidRDefault="006D2A0D" w:rsidP="006D2A0D">
            <w:pPr>
              <w:keepNext/>
              <w:keepLines/>
              <w:overflowPunct w:val="0"/>
              <w:autoSpaceDE w:val="0"/>
              <w:autoSpaceDN w:val="0"/>
              <w:adjustRightInd w:val="0"/>
              <w:spacing w:after="0"/>
              <w:textAlignment w:val="baseline"/>
              <w:rPr>
                <w:ins w:id="4477" w:author="lengyelb" w:date="2023-06-22T16:58:00Z"/>
                <w:rFonts w:ascii="Arial" w:eastAsia="Times New Roman" w:hAnsi="Arial" w:cs="Arial"/>
                <w:sz w:val="18"/>
              </w:rPr>
            </w:pPr>
            <w:ins w:id="4478" w:author="lengyelb" w:date="2023-06-22T16:58:00Z">
              <w:r w:rsidRPr="006D2A0D">
                <w:rPr>
                  <w:rFonts w:ascii="Arial" w:eastAsia="Times New Roman" w:hAnsi="Arial" w:cs="Arial"/>
                  <w:sz w:val="18"/>
                </w:rPr>
                <w:t>eventTime</w:t>
              </w:r>
            </w:ins>
          </w:p>
        </w:tc>
        <w:tc>
          <w:tcPr>
            <w:tcW w:w="389" w:type="dxa"/>
          </w:tcPr>
          <w:p w14:paraId="1812A529" w14:textId="77777777" w:rsidR="006D2A0D" w:rsidRPr="006D2A0D" w:rsidRDefault="006D2A0D" w:rsidP="006D2A0D">
            <w:pPr>
              <w:keepNext/>
              <w:keepLines/>
              <w:overflowPunct w:val="0"/>
              <w:autoSpaceDE w:val="0"/>
              <w:autoSpaceDN w:val="0"/>
              <w:adjustRightInd w:val="0"/>
              <w:spacing w:after="0"/>
              <w:jc w:val="center"/>
              <w:textAlignment w:val="baseline"/>
              <w:rPr>
                <w:ins w:id="4479" w:author="lengyelb" w:date="2023-06-22T16:58:00Z"/>
                <w:rFonts w:ascii="Arial" w:eastAsia="Times New Roman" w:hAnsi="Arial" w:cs="Arial"/>
                <w:sz w:val="18"/>
              </w:rPr>
            </w:pPr>
            <w:ins w:id="4480" w:author="lengyelb" w:date="2023-06-22T16:58:00Z">
              <w:r w:rsidRPr="006D2A0D">
                <w:rPr>
                  <w:rFonts w:ascii="Arial" w:eastAsia="Times New Roman" w:hAnsi="Arial" w:cs="Arial"/>
                  <w:sz w:val="18"/>
                </w:rPr>
                <w:t>M</w:t>
              </w:r>
            </w:ins>
          </w:p>
        </w:tc>
        <w:tc>
          <w:tcPr>
            <w:tcW w:w="3111" w:type="dxa"/>
          </w:tcPr>
          <w:p w14:paraId="1E56E15A" w14:textId="77777777" w:rsidR="006D2A0D" w:rsidRPr="006D2A0D" w:rsidRDefault="006D2A0D" w:rsidP="006D2A0D">
            <w:pPr>
              <w:keepNext/>
              <w:keepLines/>
              <w:overflowPunct w:val="0"/>
              <w:autoSpaceDE w:val="0"/>
              <w:autoSpaceDN w:val="0"/>
              <w:adjustRightInd w:val="0"/>
              <w:spacing w:after="0"/>
              <w:textAlignment w:val="baseline"/>
              <w:rPr>
                <w:ins w:id="4481" w:author="lengyelb" w:date="2023-06-22T16:58:00Z"/>
                <w:rFonts w:ascii="Arial" w:eastAsia="Times New Roman" w:hAnsi="Arial" w:cs="Arial"/>
                <w:sz w:val="18"/>
                <w:lang w:eastAsia="zh-CN"/>
              </w:rPr>
            </w:pPr>
            <w:ins w:id="4482" w:author="lengyelb" w:date="2023-06-22T16:58:00Z">
              <w:r w:rsidRPr="006D2A0D">
                <w:rPr>
                  <w:rFonts w:ascii="Arial" w:eastAsia="Times New Roman" w:hAnsi="Arial" w:cs="Arial"/>
                  <w:sz w:val="18"/>
                </w:rPr>
                <w:t>alarmRecord.ackTime</w:t>
              </w:r>
            </w:ins>
          </w:p>
        </w:tc>
        <w:tc>
          <w:tcPr>
            <w:tcW w:w="4586" w:type="dxa"/>
          </w:tcPr>
          <w:p w14:paraId="060FE9CE" w14:textId="77777777" w:rsidR="006D2A0D" w:rsidRPr="006D2A0D" w:rsidRDefault="006D2A0D" w:rsidP="006D2A0D">
            <w:pPr>
              <w:keepNext/>
              <w:keepLines/>
              <w:overflowPunct w:val="0"/>
              <w:autoSpaceDE w:val="0"/>
              <w:autoSpaceDN w:val="0"/>
              <w:adjustRightInd w:val="0"/>
              <w:spacing w:after="0"/>
              <w:textAlignment w:val="baseline"/>
              <w:rPr>
                <w:ins w:id="4483" w:author="lengyelb" w:date="2023-06-22T16:58:00Z"/>
                <w:rFonts w:ascii="Arial" w:eastAsia="Times New Roman" w:hAnsi="Arial" w:cs="Arial"/>
                <w:sz w:val="18"/>
                <w:lang w:eastAsia="zh-CN"/>
              </w:rPr>
            </w:pPr>
          </w:p>
        </w:tc>
      </w:tr>
      <w:tr w:rsidR="00913B14" w:rsidRPr="006D2A0D" w14:paraId="594B2A97" w14:textId="77777777" w:rsidTr="00F32E50">
        <w:trPr>
          <w:jc w:val="center"/>
          <w:ins w:id="4484" w:author="lengyelb" w:date="2023-06-22T16:58:00Z"/>
        </w:trPr>
        <w:tc>
          <w:tcPr>
            <w:tcW w:w="1543" w:type="dxa"/>
          </w:tcPr>
          <w:p w14:paraId="47E2A357" w14:textId="77777777" w:rsidR="006D2A0D" w:rsidRPr="006D2A0D" w:rsidRDefault="006D2A0D" w:rsidP="006D2A0D">
            <w:pPr>
              <w:keepNext/>
              <w:keepLines/>
              <w:overflowPunct w:val="0"/>
              <w:autoSpaceDE w:val="0"/>
              <w:autoSpaceDN w:val="0"/>
              <w:adjustRightInd w:val="0"/>
              <w:spacing w:after="0"/>
              <w:textAlignment w:val="baseline"/>
              <w:rPr>
                <w:ins w:id="4485" w:author="lengyelb" w:date="2023-06-22T16:58:00Z"/>
                <w:rFonts w:ascii="Arial" w:eastAsia="Times New Roman" w:hAnsi="Arial" w:cs="Arial"/>
                <w:sz w:val="18"/>
              </w:rPr>
            </w:pPr>
            <w:ins w:id="4486" w:author="lengyelb" w:date="2023-06-22T16:58:00Z">
              <w:r w:rsidRPr="006D2A0D">
                <w:rPr>
                  <w:rFonts w:ascii="Arial" w:eastAsia="Times New Roman" w:hAnsi="Arial" w:cs="Arial"/>
                  <w:sz w:val="18"/>
                </w:rPr>
                <w:t>alarmId</w:t>
              </w:r>
            </w:ins>
          </w:p>
        </w:tc>
        <w:tc>
          <w:tcPr>
            <w:tcW w:w="389" w:type="dxa"/>
          </w:tcPr>
          <w:p w14:paraId="5CA12455" w14:textId="77777777" w:rsidR="006D2A0D" w:rsidRPr="006D2A0D" w:rsidRDefault="006D2A0D" w:rsidP="006D2A0D">
            <w:pPr>
              <w:keepNext/>
              <w:keepLines/>
              <w:overflowPunct w:val="0"/>
              <w:autoSpaceDE w:val="0"/>
              <w:autoSpaceDN w:val="0"/>
              <w:adjustRightInd w:val="0"/>
              <w:spacing w:after="0"/>
              <w:jc w:val="center"/>
              <w:textAlignment w:val="baseline"/>
              <w:rPr>
                <w:ins w:id="4487" w:author="lengyelb" w:date="2023-06-22T16:58:00Z"/>
                <w:rFonts w:ascii="Arial" w:eastAsia="Times New Roman" w:hAnsi="Arial" w:cs="Arial"/>
                <w:sz w:val="18"/>
              </w:rPr>
            </w:pPr>
            <w:ins w:id="4488" w:author="lengyelb" w:date="2023-06-22T16:58:00Z">
              <w:r w:rsidRPr="006D2A0D">
                <w:rPr>
                  <w:rFonts w:ascii="Arial" w:eastAsia="Times New Roman" w:hAnsi="Arial" w:cs="Arial"/>
                  <w:sz w:val="18"/>
                </w:rPr>
                <w:t>M</w:t>
              </w:r>
            </w:ins>
          </w:p>
        </w:tc>
        <w:tc>
          <w:tcPr>
            <w:tcW w:w="3111" w:type="dxa"/>
          </w:tcPr>
          <w:p w14:paraId="2CFBC804" w14:textId="77777777" w:rsidR="006D2A0D" w:rsidRPr="006D2A0D" w:rsidRDefault="006D2A0D" w:rsidP="006D2A0D">
            <w:pPr>
              <w:keepNext/>
              <w:keepLines/>
              <w:overflowPunct w:val="0"/>
              <w:autoSpaceDE w:val="0"/>
              <w:autoSpaceDN w:val="0"/>
              <w:adjustRightInd w:val="0"/>
              <w:spacing w:after="0"/>
              <w:textAlignment w:val="baseline"/>
              <w:rPr>
                <w:ins w:id="4489" w:author="lengyelb" w:date="2023-06-22T16:58:00Z"/>
                <w:rFonts w:ascii="Arial" w:eastAsia="Times New Roman" w:hAnsi="Arial" w:cs="Arial"/>
                <w:sz w:val="18"/>
                <w:lang w:eastAsia="zh-CN"/>
              </w:rPr>
            </w:pPr>
            <w:ins w:id="4490" w:author="lengyelb" w:date="2023-06-22T16:58:00Z">
              <w:r w:rsidRPr="006D2A0D">
                <w:rPr>
                  <w:rFonts w:ascii="Arial" w:eastAsia="Times New Roman" w:hAnsi="Arial" w:cs="Arial"/>
                  <w:sz w:val="18"/>
                </w:rPr>
                <w:t>alarmRecord.alarmId</w:t>
              </w:r>
            </w:ins>
          </w:p>
        </w:tc>
        <w:tc>
          <w:tcPr>
            <w:tcW w:w="4586" w:type="dxa"/>
          </w:tcPr>
          <w:p w14:paraId="523513F3" w14:textId="77777777" w:rsidR="006D2A0D" w:rsidRPr="006D2A0D" w:rsidRDefault="006D2A0D" w:rsidP="006D2A0D">
            <w:pPr>
              <w:keepNext/>
              <w:keepLines/>
              <w:tabs>
                <w:tab w:val="left" w:pos="1394"/>
              </w:tabs>
              <w:overflowPunct w:val="0"/>
              <w:autoSpaceDE w:val="0"/>
              <w:autoSpaceDN w:val="0"/>
              <w:adjustRightInd w:val="0"/>
              <w:spacing w:after="0"/>
              <w:textAlignment w:val="baseline"/>
              <w:rPr>
                <w:ins w:id="4491" w:author="lengyelb" w:date="2023-06-22T16:58:00Z"/>
                <w:rFonts w:ascii="Arial" w:eastAsia="Times New Roman" w:hAnsi="Arial" w:cs="Arial"/>
                <w:sz w:val="18"/>
                <w:lang w:eastAsia="zh-CN"/>
              </w:rPr>
            </w:pPr>
          </w:p>
        </w:tc>
      </w:tr>
      <w:tr w:rsidR="00913B14" w:rsidRPr="006D2A0D" w14:paraId="2D35136F" w14:textId="77777777" w:rsidTr="00F32E50">
        <w:trPr>
          <w:jc w:val="center"/>
          <w:ins w:id="4492" w:author="lengyelb" w:date="2023-06-22T16:58:00Z"/>
        </w:trPr>
        <w:tc>
          <w:tcPr>
            <w:tcW w:w="1543" w:type="dxa"/>
          </w:tcPr>
          <w:p w14:paraId="33ADD07A" w14:textId="77777777" w:rsidR="006D2A0D" w:rsidRPr="006D2A0D" w:rsidRDefault="006D2A0D" w:rsidP="006D2A0D">
            <w:pPr>
              <w:keepNext/>
              <w:keepLines/>
              <w:overflowPunct w:val="0"/>
              <w:autoSpaceDE w:val="0"/>
              <w:autoSpaceDN w:val="0"/>
              <w:adjustRightInd w:val="0"/>
              <w:spacing w:after="0"/>
              <w:textAlignment w:val="baseline"/>
              <w:rPr>
                <w:ins w:id="4493" w:author="lengyelb" w:date="2023-06-22T16:58:00Z"/>
                <w:rFonts w:ascii="Arial" w:eastAsia="Times New Roman" w:hAnsi="Arial" w:cs="Arial"/>
                <w:sz w:val="18"/>
              </w:rPr>
            </w:pPr>
            <w:ins w:id="4494" w:author="lengyelb" w:date="2023-06-22T16:58:00Z">
              <w:r w:rsidRPr="006D2A0D">
                <w:rPr>
                  <w:rFonts w:ascii="Arial" w:eastAsia="Times New Roman" w:hAnsi="Arial" w:cs="Arial"/>
                  <w:sz w:val="18"/>
                </w:rPr>
                <w:t>alarmType</w:t>
              </w:r>
            </w:ins>
          </w:p>
        </w:tc>
        <w:tc>
          <w:tcPr>
            <w:tcW w:w="389" w:type="dxa"/>
          </w:tcPr>
          <w:p w14:paraId="2E23A832" w14:textId="77777777" w:rsidR="006D2A0D" w:rsidRPr="006D2A0D" w:rsidRDefault="006D2A0D" w:rsidP="006D2A0D">
            <w:pPr>
              <w:keepNext/>
              <w:keepLines/>
              <w:overflowPunct w:val="0"/>
              <w:autoSpaceDE w:val="0"/>
              <w:autoSpaceDN w:val="0"/>
              <w:adjustRightInd w:val="0"/>
              <w:spacing w:after="0"/>
              <w:jc w:val="center"/>
              <w:textAlignment w:val="baseline"/>
              <w:rPr>
                <w:ins w:id="4495" w:author="lengyelb" w:date="2023-06-22T16:58:00Z"/>
                <w:rFonts w:ascii="Arial" w:eastAsia="Times New Roman" w:hAnsi="Arial"/>
                <w:sz w:val="18"/>
              </w:rPr>
            </w:pPr>
            <w:ins w:id="4496" w:author="lengyelb" w:date="2023-06-22T16:58:00Z">
              <w:r w:rsidRPr="006D2A0D">
                <w:rPr>
                  <w:rFonts w:ascii="Arial" w:eastAsia="Times New Roman" w:hAnsi="Arial"/>
                  <w:sz w:val="18"/>
                </w:rPr>
                <w:t>M</w:t>
              </w:r>
            </w:ins>
          </w:p>
        </w:tc>
        <w:tc>
          <w:tcPr>
            <w:tcW w:w="3111" w:type="dxa"/>
          </w:tcPr>
          <w:p w14:paraId="28F851C5" w14:textId="77777777" w:rsidR="006D2A0D" w:rsidRPr="006D2A0D" w:rsidRDefault="006D2A0D" w:rsidP="006D2A0D">
            <w:pPr>
              <w:keepNext/>
              <w:keepLines/>
              <w:overflowPunct w:val="0"/>
              <w:autoSpaceDE w:val="0"/>
              <w:autoSpaceDN w:val="0"/>
              <w:adjustRightInd w:val="0"/>
              <w:spacing w:after="0"/>
              <w:textAlignment w:val="baseline"/>
              <w:rPr>
                <w:ins w:id="4497" w:author="lengyelb" w:date="2023-06-22T16:58:00Z"/>
                <w:rFonts w:ascii="Arial" w:eastAsia="Times New Roman" w:hAnsi="Arial"/>
                <w:sz w:val="18"/>
              </w:rPr>
            </w:pPr>
            <w:ins w:id="4498" w:author="lengyelb" w:date="2023-06-22T16:58:00Z">
              <w:r w:rsidRPr="006D2A0D">
                <w:rPr>
                  <w:rFonts w:ascii="Arial" w:eastAsia="Times New Roman" w:hAnsi="Arial" w:cs="Arial"/>
                  <w:sz w:val="18"/>
                </w:rPr>
                <w:t>alarmRecord.alarmType</w:t>
              </w:r>
            </w:ins>
          </w:p>
        </w:tc>
        <w:tc>
          <w:tcPr>
            <w:tcW w:w="4586" w:type="dxa"/>
          </w:tcPr>
          <w:p w14:paraId="5965B09B" w14:textId="77777777" w:rsidR="006D2A0D" w:rsidRPr="006D2A0D" w:rsidRDefault="006D2A0D" w:rsidP="006D2A0D">
            <w:pPr>
              <w:keepNext/>
              <w:keepLines/>
              <w:overflowPunct w:val="0"/>
              <w:autoSpaceDE w:val="0"/>
              <w:autoSpaceDN w:val="0"/>
              <w:adjustRightInd w:val="0"/>
              <w:spacing w:after="0"/>
              <w:textAlignment w:val="baseline"/>
              <w:rPr>
                <w:ins w:id="4499" w:author="lengyelb" w:date="2023-06-22T16:58:00Z"/>
                <w:rFonts w:ascii="Arial" w:eastAsia="Times New Roman" w:hAnsi="Arial"/>
                <w:sz w:val="18"/>
              </w:rPr>
            </w:pPr>
          </w:p>
        </w:tc>
      </w:tr>
      <w:tr w:rsidR="00913B14" w:rsidRPr="006D2A0D" w14:paraId="4FCE052C" w14:textId="77777777" w:rsidTr="00F32E50">
        <w:trPr>
          <w:jc w:val="center"/>
          <w:ins w:id="4500" w:author="lengyelb" w:date="2023-06-22T16:58:00Z"/>
        </w:trPr>
        <w:tc>
          <w:tcPr>
            <w:tcW w:w="1543" w:type="dxa"/>
          </w:tcPr>
          <w:p w14:paraId="68375D18" w14:textId="77777777" w:rsidR="006D2A0D" w:rsidRPr="006D2A0D" w:rsidRDefault="006D2A0D" w:rsidP="006D2A0D">
            <w:pPr>
              <w:keepNext/>
              <w:keepLines/>
              <w:overflowPunct w:val="0"/>
              <w:autoSpaceDE w:val="0"/>
              <w:autoSpaceDN w:val="0"/>
              <w:adjustRightInd w:val="0"/>
              <w:spacing w:after="0"/>
              <w:textAlignment w:val="baseline"/>
              <w:rPr>
                <w:ins w:id="4501" w:author="lengyelb" w:date="2023-06-22T16:58:00Z"/>
                <w:rFonts w:ascii="Arial" w:eastAsia="Times New Roman" w:hAnsi="Arial" w:cs="Arial"/>
                <w:sz w:val="18"/>
              </w:rPr>
            </w:pPr>
            <w:ins w:id="4502" w:author="lengyelb" w:date="2023-06-22T16:58:00Z">
              <w:r w:rsidRPr="006D2A0D">
                <w:rPr>
                  <w:rFonts w:ascii="Arial" w:eastAsia="Times New Roman" w:hAnsi="Arial" w:cs="Arial"/>
                  <w:sz w:val="18"/>
                </w:rPr>
                <w:t>probableCause</w:t>
              </w:r>
            </w:ins>
          </w:p>
        </w:tc>
        <w:tc>
          <w:tcPr>
            <w:tcW w:w="389" w:type="dxa"/>
          </w:tcPr>
          <w:p w14:paraId="2EFB3E68" w14:textId="77777777" w:rsidR="006D2A0D" w:rsidRPr="006D2A0D" w:rsidRDefault="006D2A0D" w:rsidP="006D2A0D">
            <w:pPr>
              <w:keepNext/>
              <w:keepLines/>
              <w:overflowPunct w:val="0"/>
              <w:autoSpaceDE w:val="0"/>
              <w:autoSpaceDN w:val="0"/>
              <w:adjustRightInd w:val="0"/>
              <w:spacing w:after="0"/>
              <w:jc w:val="center"/>
              <w:textAlignment w:val="baseline"/>
              <w:rPr>
                <w:ins w:id="4503" w:author="lengyelb" w:date="2023-06-22T16:58:00Z"/>
                <w:rFonts w:ascii="Arial" w:eastAsia="Times New Roman" w:hAnsi="Arial" w:cs="Arial"/>
                <w:sz w:val="18"/>
              </w:rPr>
            </w:pPr>
            <w:ins w:id="4504" w:author="lengyelb" w:date="2023-06-22T16:58:00Z">
              <w:r w:rsidRPr="006D2A0D">
                <w:rPr>
                  <w:rFonts w:ascii="Arial" w:eastAsia="Times New Roman" w:hAnsi="Arial" w:cs="Arial"/>
                  <w:sz w:val="18"/>
                </w:rPr>
                <w:t>M</w:t>
              </w:r>
            </w:ins>
          </w:p>
        </w:tc>
        <w:tc>
          <w:tcPr>
            <w:tcW w:w="3111" w:type="dxa"/>
          </w:tcPr>
          <w:p w14:paraId="7795E9B4" w14:textId="77777777" w:rsidR="006D2A0D" w:rsidRPr="006D2A0D" w:rsidRDefault="006D2A0D" w:rsidP="006D2A0D">
            <w:pPr>
              <w:keepNext/>
              <w:keepLines/>
              <w:overflowPunct w:val="0"/>
              <w:autoSpaceDE w:val="0"/>
              <w:autoSpaceDN w:val="0"/>
              <w:adjustRightInd w:val="0"/>
              <w:spacing w:after="0"/>
              <w:textAlignment w:val="baseline"/>
              <w:rPr>
                <w:ins w:id="4505" w:author="lengyelb" w:date="2023-06-22T16:58:00Z"/>
                <w:rFonts w:ascii="Arial" w:eastAsia="Times New Roman" w:hAnsi="Arial" w:cs="Arial"/>
                <w:sz w:val="18"/>
                <w:lang w:eastAsia="zh-CN"/>
              </w:rPr>
            </w:pPr>
            <w:ins w:id="4506" w:author="lengyelb" w:date="2023-06-22T16:58:00Z">
              <w:r w:rsidRPr="006D2A0D">
                <w:rPr>
                  <w:rFonts w:ascii="Arial" w:eastAsia="Times New Roman" w:hAnsi="Arial" w:cs="Arial"/>
                  <w:sz w:val="18"/>
                </w:rPr>
                <w:t>alarmRecord.probableCause</w:t>
              </w:r>
            </w:ins>
          </w:p>
        </w:tc>
        <w:tc>
          <w:tcPr>
            <w:tcW w:w="4586" w:type="dxa"/>
          </w:tcPr>
          <w:p w14:paraId="4D339AFF" w14:textId="77777777" w:rsidR="006D2A0D" w:rsidRPr="006D2A0D" w:rsidRDefault="006D2A0D" w:rsidP="006D2A0D">
            <w:pPr>
              <w:keepNext/>
              <w:keepLines/>
              <w:overflowPunct w:val="0"/>
              <w:autoSpaceDE w:val="0"/>
              <w:autoSpaceDN w:val="0"/>
              <w:adjustRightInd w:val="0"/>
              <w:spacing w:after="0"/>
              <w:textAlignment w:val="baseline"/>
              <w:rPr>
                <w:ins w:id="4507" w:author="lengyelb" w:date="2023-06-22T16:58:00Z"/>
                <w:rFonts w:ascii="Arial" w:eastAsia="Times New Roman" w:hAnsi="Arial" w:cs="Arial"/>
                <w:sz w:val="18"/>
              </w:rPr>
            </w:pPr>
          </w:p>
        </w:tc>
      </w:tr>
      <w:tr w:rsidR="00913B14" w:rsidRPr="006D2A0D" w14:paraId="60334095" w14:textId="77777777" w:rsidTr="00F32E50">
        <w:trPr>
          <w:jc w:val="center"/>
          <w:ins w:id="4508" w:author="lengyelb" w:date="2023-06-22T16:58:00Z"/>
        </w:trPr>
        <w:tc>
          <w:tcPr>
            <w:tcW w:w="1543" w:type="dxa"/>
          </w:tcPr>
          <w:p w14:paraId="2DA94F56" w14:textId="77777777" w:rsidR="006D2A0D" w:rsidRPr="006D2A0D" w:rsidRDefault="006D2A0D" w:rsidP="006D2A0D">
            <w:pPr>
              <w:keepNext/>
              <w:keepLines/>
              <w:overflowPunct w:val="0"/>
              <w:autoSpaceDE w:val="0"/>
              <w:autoSpaceDN w:val="0"/>
              <w:adjustRightInd w:val="0"/>
              <w:spacing w:after="0"/>
              <w:textAlignment w:val="baseline"/>
              <w:rPr>
                <w:ins w:id="4509" w:author="lengyelb" w:date="2023-06-22T16:58:00Z"/>
                <w:rFonts w:ascii="Arial" w:eastAsia="Times New Roman" w:hAnsi="Arial" w:cs="Arial"/>
                <w:sz w:val="18"/>
              </w:rPr>
            </w:pPr>
            <w:ins w:id="4510" w:author="lengyelb" w:date="2023-06-22T16:58:00Z">
              <w:r w:rsidRPr="006D2A0D">
                <w:rPr>
                  <w:rFonts w:ascii="Arial" w:eastAsia="Times New Roman" w:hAnsi="Arial" w:cs="Arial"/>
                  <w:sz w:val="18"/>
                </w:rPr>
                <w:t>perceivedSeverity</w:t>
              </w:r>
            </w:ins>
          </w:p>
        </w:tc>
        <w:tc>
          <w:tcPr>
            <w:tcW w:w="389" w:type="dxa"/>
          </w:tcPr>
          <w:p w14:paraId="535574BA" w14:textId="77777777" w:rsidR="006D2A0D" w:rsidRPr="006D2A0D" w:rsidRDefault="006D2A0D" w:rsidP="006D2A0D">
            <w:pPr>
              <w:keepNext/>
              <w:keepLines/>
              <w:overflowPunct w:val="0"/>
              <w:autoSpaceDE w:val="0"/>
              <w:autoSpaceDN w:val="0"/>
              <w:adjustRightInd w:val="0"/>
              <w:spacing w:after="0"/>
              <w:jc w:val="center"/>
              <w:textAlignment w:val="baseline"/>
              <w:rPr>
                <w:ins w:id="4511" w:author="lengyelb" w:date="2023-06-22T16:58:00Z"/>
                <w:rFonts w:ascii="Arial" w:eastAsia="Times New Roman" w:hAnsi="Arial" w:cs="Arial"/>
                <w:sz w:val="18"/>
              </w:rPr>
            </w:pPr>
            <w:ins w:id="4512" w:author="lengyelb" w:date="2023-06-22T16:58:00Z">
              <w:r w:rsidRPr="006D2A0D">
                <w:rPr>
                  <w:rFonts w:ascii="Arial" w:eastAsia="Times New Roman" w:hAnsi="Arial" w:cs="Arial"/>
                  <w:sz w:val="18"/>
                </w:rPr>
                <w:t>M</w:t>
              </w:r>
            </w:ins>
          </w:p>
        </w:tc>
        <w:tc>
          <w:tcPr>
            <w:tcW w:w="3111" w:type="dxa"/>
          </w:tcPr>
          <w:p w14:paraId="106BDF49" w14:textId="77777777" w:rsidR="006D2A0D" w:rsidRPr="006D2A0D" w:rsidRDefault="006D2A0D" w:rsidP="006D2A0D">
            <w:pPr>
              <w:keepNext/>
              <w:keepLines/>
              <w:overflowPunct w:val="0"/>
              <w:autoSpaceDE w:val="0"/>
              <w:autoSpaceDN w:val="0"/>
              <w:adjustRightInd w:val="0"/>
              <w:spacing w:after="0"/>
              <w:textAlignment w:val="baseline"/>
              <w:rPr>
                <w:ins w:id="4513" w:author="lengyelb" w:date="2023-06-22T16:58:00Z"/>
                <w:rFonts w:ascii="Arial" w:eastAsia="Times New Roman" w:hAnsi="Arial" w:cs="Arial"/>
                <w:sz w:val="18"/>
                <w:lang w:eastAsia="zh-CN"/>
              </w:rPr>
            </w:pPr>
            <w:ins w:id="4514" w:author="lengyelb" w:date="2023-06-22T16:58:00Z">
              <w:r w:rsidRPr="006D2A0D">
                <w:rPr>
                  <w:rFonts w:ascii="Arial" w:eastAsia="Times New Roman" w:hAnsi="Arial" w:cs="Arial"/>
                  <w:sz w:val="18"/>
                </w:rPr>
                <w:t>alarmRecord.perceivedSeverity</w:t>
              </w:r>
            </w:ins>
          </w:p>
        </w:tc>
        <w:tc>
          <w:tcPr>
            <w:tcW w:w="4586" w:type="dxa"/>
          </w:tcPr>
          <w:p w14:paraId="1561B396" w14:textId="77777777" w:rsidR="006D2A0D" w:rsidRPr="006D2A0D" w:rsidRDefault="006D2A0D" w:rsidP="006D2A0D">
            <w:pPr>
              <w:keepNext/>
              <w:keepLines/>
              <w:overflowPunct w:val="0"/>
              <w:autoSpaceDE w:val="0"/>
              <w:autoSpaceDN w:val="0"/>
              <w:adjustRightInd w:val="0"/>
              <w:spacing w:after="0"/>
              <w:textAlignment w:val="baseline"/>
              <w:rPr>
                <w:ins w:id="4515" w:author="lengyelb" w:date="2023-06-22T16:58:00Z"/>
                <w:rFonts w:ascii="Arial" w:eastAsia="Times New Roman" w:hAnsi="Arial" w:cs="Arial"/>
                <w:sz w:val="18"/>
              </w:rPr>
            </w:pPr>
          </w:p>
        </w:tc>
      </w:tr>
      <w:tr w:rsidR="00913B14" w:rsidRPr="006D2A0D" w14:paraId="5624A119" w14:textId="77777777" w:rsidTr="00F32E50">
        <w:trPr>
          <w:jc w:val="center"/>
          <w:ins w:id="4516" w:author="lengyelb" w:date="2023-06-22T16:58:00Z"/>
        </w:trPr>
        <w:tc>
          <w:tcPr>
            <w:tcW w:w="1543" w:type="dxa"/>
          </w:tcPr>
          <w:p w14:paraId="29416BB9" w14:textId="77777777" w:rsidR="006D2A0D" w:rsidRPr="006D2A0D" w:rsidRDefault="006D2A0D" w:rsidP="006D2A0D">
            <w:pPr>
              <w:keepNext/>
              <w:keepLines/>
              <w:overflowPunct w:val="0"/>
              <w:autoSpaceDE w:val="0"/>
              <w:autoSpaceDN w:val="0"/>
              <w:adjustRightInd w:val="0"/>
              <w:spacing w:after="0"/>
              <w:textAlignment w:val="baseline"/>
              <w:rPr>
                <w:ins w:id="4517" w:author="lengyelb" w:date="2023-06-22T16:58:00Z"/>
                <w:rFonts w:ascii="Arial" w:eastAsia="Times New Roman" w:hAnsi="Arial" w:cs="Arial"/>
                <w:sz w:val="18"/>
              </w:rPr>
            </w:pPr>
            <w:ins w:id="4518" w:author="lengyelb" w:date="2023-06-22T16:58:00Z">
              <w:r w:rsidRPr="006D2A0D">
                <w:rPr>
                  <w:rFonts w:ascii="Arial" w:eastAsia="Times New Roman" w:hAnsi="Arial" w:cs="Arial"/>
                  <w:sz w:val="18"/>
                </w:rPr>
                <w:t>ackState</w:t>
              </w:r>
            </w:ins>
          </w:p>
        </w:tc>
        <w:tc>
          <w:tcPr>
            <w:tcW w:w="389" w:type="dxa"/>
          </w:tcPr>
          <w:p w14:paraId="4DCE58A5" w14:textId="77777777" w:rsidR="006D2A0D" w:rsidRPr="006D2A0D" w:rsidRDefault="006D2A0D" w:rsidP="006D2A0D">
            <w:pPr>
              <w:keepNext/>
              <w:keepLines/>
              <w:overflowPunct w:val="0"/>
              <w:autoSpaceDE w:val="0"/>
              <w:autoSpaceDN w:val="0"/>
              <w:adjustRightInd w:val="0"/>
              <w:spacing w:after="0"/>
              <w:jc w:val="center"/>
              <w:textAlignment w:val="baseline"/>
              <w:rPr>
                <w:ins w:id="4519" w:author="lengyelb" w:date="2023-06-22T16:58:00Z"/>
                <w:rFonts w:ascii="Arial" w:eastAsia="Times New Roman" w:hAnsi="Arial" w:cs="Arial"/>
                <w:sz w:val="18"/>
                <w:lang w:eastAsia="zh-CN"/>
              </w:rPr>
            </w:pPr>
            <w:ins w:id="4520" w:author="lengyelb" w:date="2023-06-22T16:58:00Z">
              <w:r w:rsidRPr="006D2A0D">
                <w:rPr>
                  <w:rFonts w:ascii="Arial" w:eastAsia="Times New Roman" w:hAnsi="Arial" w:cs="Arial"/>
                  <w:sz w:val="18"/>
                </w:rPr>
                <w:t>M</w:t>
              </w:r>
            </w:ins>
          </w:p>
        </w:tc>
        <w:tc>
          <w:tcPr>
            <w:tcW w:w="3111" w:type="dxa"/>
          </w:tcPr>
          <w:p w14:paraId="002B93E0" w14:textId="77777777" w:rsidR="006D2A0D" w:rsidRPr="006D2A0D" w:rsidRDefault="006D2A0D" w:rsidP="006D2A0D">
            <w:pPr>
              <w:keepNext/>
              <w:keepLines/>
              <w:overflowPunct w:val="0"/>
              <w:autoSpaceDE w:val="0"/>
              <w:autoSpaceDN w:val="0"/>
              <w:adjustRightInd w:val="0"/>
              <w:spacing w:after="0"/>
              <w:textAlignment w:val="baseline"/>
              <w:rPr>
                <w:ins w:id="4521" w:author="lengyelb" w:date="2023-06-22T16:58:00Z"/>
                <w:rFonts w:ascii="Arial" w:eastAsia="Times New Roman" w:hAnsi="Arial" w:cs="Arial"/>
                <w:sz w:val="18"/>
                <w:lang w:eastAsia="zh-CN"/>
              </w:rPr>
            </w:pPr>
            <w:ins w:id="4522" w:author="lengyelb" w:date="2023-06-22T16:58:00Z">
              <w:r w:rsidRPr="006D2A0D">
                <w:rPr>
                  <w:rFonts w:ascii="Arial" w:eastAsia="Times New Roman" w:hAnsi="Arial" w:cs="Arial"/>
                  <w:sz w:val="18"/>
                </w:rPr>
                <w:t>alarmRecord.ackState</w:t>
              </w:r>
            </w:ins>
          </w:p>
        </w:tc>
        <w:tc>
          <w:tcPr>
            <w:tcW w:w="4586" w:type="dxa"/>
          </w:tcPr>
          <w:p w14:paraId="22D4BB5D" w14:textId="77777777" w:rsidR="006D2A0D" w:rsidRPr="006D2A0D" w:rsidRDefault="006D2A0D" w:rsidP="006D2A0D">
            <w:pPr>
              <w:keepNext/>
              <w:keepLines/>
              <w:overflowPunct w:val="0"/>
              <w:autoSpaceDE w:val="0"/>
              <w:autoSpaceDN w:val="0"/>
              <w:adjustRightInd w:val="0"/>
              <w:spacing w:after="0"/>
              <w:textAlignment w:val="baseline"/>
              <w:rPr>
                <w:ins w:id="4523" w:author="lengyelb" w:date="2023-06-22T16:58:00Z"/>
                <w:rFonts w:ascii="Arial" w:eastAsia="Times New Roman" w:hAnsi="Arial" w:cs="Arial"/>
                <w:sz w:val="18"/>
              </w:rPr>
            </w:pPr>
          </w:p>
        </w:tc>
      </w:tr>
      <w:tr w:rsidR="00913B14" w:rsidRPr="006D2A0D" w14:paraId="5CE3D75A" w14:textId="77777777" w:rsidTr="00F32E50">
        <w:trPr>
          <w:jc w:val="center"/>
          <w:ins w:id="4524" w:author="lengyelb" w:date="2023-06-22T16:58:00Z"/>
        </w:trPr>
        <w:tc>
          <w:tcPr>
            <w:tcW w:w="1543" w:type="dxa"/>
          </w:tcPr>
          <w:p w14:paraId="56451ACA" w14:textId="77777777" w:rsidR="006D2A0D" w:rsidRPr="006D2A0D" w:rsidRDefault="006D2A0D" w:rsidP="006D2A0D">
            <w:pPr>
              <w:keepNext/>
              <w:keepLines/>
              <w:overflowPunct w:val="0"/>
              <w:autoSpaceDE w:val="0"/>
              <w:autoSpaceDN w:val="0"/>
              <w:adjustRightInd w:val="0"/>
              <w:spacing w:after="0"/>
              <w:textAlignment w:val="baseline"/>
              <w:rPr>
                <w:ins w:id="4525" w:author="lengyelb" w:date="2023-06-22T16:58:00Z"/>
                <w:rFonts w:ascii="Arial" w:eastAsia="Times New Roman" w:hAnsi="Arial" w:cs="Arial"/>
                <w:sz w:val="18"/>
              </w:rPr>
            </w:pPr>
            <w:ins w:id="4526" w:author="lengyelb" w:date="2023-06-22T16:58:00Z">
              <w:r w:rsidRPr="006D2A0D">
                <w:rPr>
                  <w:rFonts w:ascii="Arial" w:eastAsia="Times New Roman" w:hAnsi="Arial" w:cs="Arial"/>
                  <w:sz w:val="18"/>
                </w:rPr>
                <w:t>ackUserId</w:t>
              </w:r>
            </w:ins>
          </w:p>
        </w:tc>
        <w:tc>
          <w:tcPr>
            <w:tcW w:w="389" w:type="dxa"/>
          </w:tcPr>
          <w:p w14:paraId="3421A800" w14:textId="77777777" w:rsidR="006D2A0D" w:rsidRPr="006D2A0D" w:rsidRDefault="006D2A0D" w:rsidP="006D2A0D">
            <w:pPr>
              <w:keepNext/>
              <w:keepLines/>
              <w:overflowPunct w:val="0"/>
              <w:autoSpaceDE w:val="0"/>
              <w:autoSpaceDN w:val="0"/>
              <w:adjustRightInd w:val="0"/>
              <w:spacing w:after="0"/>
              <w:jc w:val="center"/>
              <w:textAlignment w:val="baseline"/>
              <w:rPr>
                <w:ins w:id="4527" w:author="lengyelb" w:date="2023-06-22T16:58:00Z"/>
                <w:rFonts w:ascii="Arial" w:eastAsia="Times New Roman" w:hAnsi="Arial"/>
                <w:sz w:val="18"/>
                <w:lang w:eastAsia="zh-CN"/>
              </w:rPr>
            </w:pPr>
            <w:ins w:id="4528" w:author="lengyelb" w:date="2023-06-22T16:58:00Z">
              <w:r w:rsidRPr="006D2A0D">
                <w:rPr>
                  <w:rFonts w:ascii="Arial" w:eastAsia="Times New Roman" w:hAnsi="Arial"/>
                  <w:sz w:val="18"/>
                </w:rPr>
                <w:t>M</w:t>
              </w:r>
            </w:ins>
          </w:p>
        </w:tc>
        <w:tc>
          <w:tcPr>
            <w:tcW w:w="3111" w:type="dxa"/>
          </w:tcPr>
          <w:p w14:paraId="0A36E211" w14:textId="77777777" w:rsidR="006D2A0D" w:rsidRPr="006D2A0D" w:rsidRDefault="006D2A0D" w:rsidP="006D2A0D">
            <w:pPr>
              <w:keepNext/>
              <w:keepLines/>
              <w:overflowPunct w:val="0"/>
              <w:autoSpaceDE w:val="0"/>
              <w:autoSpaceDN w:val="0"/>
              <w:adjustRightInd w:val="0"/>
              <w:spacing w:after="0"/>
              <w:textAlignment w:val="baseline"/>
              <w:rPr>
                <w:ins w:id="4529" w:author="lengyelb" w:date="2023-06-22T16:58:00Z"/>
                <w:rFonts w:ascii="Arial" w:eastAsia="Times New Roman" w:hAnsi="Arial"/>
                <w:sz w:val="18"/>
                <w:lang w:eastAsia="zh-CN"/>
              </w:rPr>
            </w:pPr>
            <w:ins w:id="4530" w:author="lengyelb" w:date="2023-06-22T16:58:00Z">
              <w:r w:rsidRPr="006D2A0D">
                <w:rPr>
                  <w:rFonts w:ascii="Arial" w:eastAsia="Times New Roman" w:hAnsi="Arial"/>
                  <w:sz w:val="18"/>
                </w:rPr>
                <w:t>alarmRecord.ackUserId</w:t>
              </w:r>
            </w:ins>
          </w:p>
        </w:tc>
        <w:tc>
          <w:tcPr>
            <w:tcW w:w="4586" w:type="dxa"/>
          </w:tcPr>
          <w:p w14:paraId="768B6663" w14:textId="77777777" w:rsidR="006D2A0D" w:rsidRPr="006D2A0D" w:rsidRDefault="006D2A0D" w:rsidP="006D2A0D">
            <w:pPr>
              <w:keepNext/>
              <w:keepLines/>
              <w:overflowPunct w:val="0"/>
              <w:autoSpaceDE w:val="0"/>
              <w:autoSpaceDN w:val="0"/>
              <w:adjustRightInd w:val="0"/>
              <w:spacing w:after="0"/>
              <w:textAlignment w:val="baseline"/>
              <w:rPr>
                <w:ins w:id="4531" w:author="lengyelb" w:date="2023-06-22T16:58:00Z"/>
                <w:rFonts w:ascii="Arial" w:eastAsia="Times New Roman" w:hAnsi="Arial"/>
                <w:sz w:val="18"/>
              </w:rPr>
            </w:pPr>
          </w:p>
        </w:tc>
      </w:tr>
      <w:tr w:rsidR="00913B14" w:rsidRPr="006D2A0D" w14:paraId="5BD3F3AE" w14:textId="77777777" w:rsidTr="00F32E50">
        <w:trPr>
          <w:jc w:val="center"/>
          <w:ins w:id="4532" w:author="lengyelb" w:date="2023-06-22T16:58:00Z"/>
        </w:trPr>
        <w:tc>
          <w:tcPr>
            <w:tcW w:w="1543" w:type="dxa"/>
          </w:tcPr>
          <w:p w14:paraId="2BC98D69" w14:textId="77777777" w:rsidR="006D2A0D" w:rsidRPr="006D2A0D" w:rsidRDefault="006D2A0D" w:rsidP="006D2A0D">
            <w:pPr>
              <w:keepNext/>
              <w:keepLines/>
              <w:overflowPunct w:val="0"/>
              <w:autoSpaceDE w:val="0"/>
              <w:autoSpaceDN w:val="0"/>
              <w:adjustRightInd w:val="0"/>
              <w:spacing w:after="0"/>
              <w:textAlignment w:val="baseline"/>
              <w:rPr>
                <w:ins w:id="4533" w:author="lengyelb" w:date="2023-06-22T16:58:00Z"/>
                <w:rFonts w:ascii="Arial" w:eastAsia="Times New Roman" w:hAnsi="Arial" w:cs="Arial"/>
                <w:sz w:val="18"/>
              </w:rPr>
            </w:pPr>
            <w:ins w:id="4534" w:author="lengyelb" w:date="2023-06-22T16:58:00Z">
              <w:r w:rsidRPr="006D2A0D">
                <w:rPr>
                  <w:rFonts w:ascii="Arial" w:eastAsia="Times New Roman" w:hAnsi="Arial" w:cs="Arial"/>
                  <w:sz w:val="18"/>
                </w:rPr>
                <w:t>ackSystemId</w:t>
              </w:r>
            </w:ins>
          </w:p>
        </w:tc>
        <w:tc>
          <w:tcPr>
            <w:tcW w:w="389" w:type="dxa"/>
          </w:tcPr>
          <w:p w14:paraId="6E42B654" w14:textId="77777777" w:rsidR="006D2A0D" w:rsidRPr="006D2A0D" w:rsidRDefault="006D2A0D" w:rsidP="006D2A0D">
            <w:pPr>
              <w:keepNext/>
              <w:keepLines/>
              <w:overflowPunct w:val="0"/>
              <w:autoSpaceDE w:val="0"/>
              <w:autoSpaceDN w:val="0"/>
              <w:adjustRightInd w:val="0"/>
              <w:spacing w:after="0"/>
              <w:jc w:val="center"/>
              <w:textAlignment w:val="baseline"/>
              <w:rPr>
                <w:ins w:id="4535" w:author="lengyelb" w:date="2023-06-22T16:58:00Z"/>
                <w:rFonts w:ascii="Arial" w:eastAsia="Times New Roman" w:hAnsi="Arial"/>
                <w:sz w:val="18"/>
                <w:lang w:eastAsia="zh-CN"/>
              </w:rPr>
            </w:pPr>
            <w:ins w:id="4536" w:author="lengyelb" w:date="2023-06-22T16:58:00Z">
              <w:r w:rsidRPr="006D2A0D">
                <w:rPr>
                  <w:rFonts w:ascii="Arial" w:eastAsia="Times New Roman" w:hAnsi="Arial"/>
                  <w:sz w:val="18"/>
                </w:rPr>
                <w:t>O</w:t>
              </w:r>
            </w:ins>
          </w:p>
        </w:tc>
        <w:tc>
          <w:tcPr>
            <w:tcW w:w="3111" w:type="dxa"/>
          </w:tcPr>
          <w:p w14:paraId="1059B5C5" w14:textId="77777777" w:rsidR="006D2A0D" w:rsidRPr="006D2A0D" w:rsidRDefault="006D2A0D" w:rsidP="006D2A0D">
            <w:pPr>
              <w:keepNext/>
              <w:keepLines/>
              <w:overflowPunct w:val="0"/>
              <w:autoSpaceDE w:val="0"/>
              <w:autoSpaceDN w:val="0"/>
              <w:adjustRightInd w:val="0"/>
              <w:spacing w:after="0"/>
              <w:textAlignment w:val="baseline"/>
              <w:rPr>
                <w:ins w:id="4537" w:author="lengyelb" w:date="2023-06-22T16:58:00Z"/>
                <w:rFonts w:ascii="Arial" w:eastAsia="Times New Roman" w:hAnsi="Arial"/>
                <w:sz w:val="18"/>
                <w:lang w:eastAsia="zh-CN"/>
              </w:rPr>
            </w:pPr>
            <w:ins w:id="4538" w:author="lengyelb" w:date="2023-06-22T16:58:00Z">
              <w:r w:rsidRPr="006D2A0D">
                <w:rPr>
                  <w:rFonts w:ascii="Arial" w:eastAsia="Times New Roman" w:hAnsi="Arial"/>
                  <w:sz w:val="18"/>
                </w:rPr>
                <w:t>alarmRecord.ackSystemId</w:t>
              </w:r>
            </w:ins>
          </w:p>
        </w:tc>
        <w:tc>
          <w:tcPr>
            <w:tcW w:w="4586" w:type="dxa"/>
          </w:tcPr>
          <w:p w14:paraId="5C9F06C7" w14:textId="77777777" w:rsidR="006D2A0D" w:rsidRPr="006D2A0D" w:rsidRDefault="006D2A0D" w:rsidP="006D2A0D">
            <w:pPr>
              <w:keepNext/>
              <w:keepLines/>
              <w:overflowPunct w:val="0"/>
              <w:autoSpaceDE w:val="0"/>
              <w:autoSpaceDN w:val="0"/>
              <w:adjustRightInd w:val="0"/>
              <w:spacing w:after="0"/>
              <w:textAlignment w:val="baseline"/>
              <w:rPr>
                <w:ins w:id="4539" w:author="lengyelb" w:date="2023-06-22T16:58:00Z"/>
                <w:rFonts w:ascii="Arial" w:eastAsia="Times New Roman" w:hAnsi="Arial"/>
                <w:sz w:val="18"/>
              </w:rPr>
            </w:pPr>
          </w:p>
        </w:tc>
      </w:tr>
    </w:tbl>
    <w:p w14:paraId="6D384FEC" w14:textId="77777777" w:rsidR="006D2A0D" w:rsidRPr="006D2A0D" w:rsidRDefault="006D2A0D" w:rsidP="006D2A0D">
      <w:pPr>
        <w:overflowPunct w:val="0"/>
        <w:autoSpaceDE w:val="0"/>
        <w:autoSpaceDN w:val="0"/>
        <w:adjustRightInd w:val="0"/>
        <w:textAlignment w:val="baseline"/>
        <w:rPr>
          <w:ins w:id="4540" w:author="lengyelb" w:date="2023-06-22T16:58:00Z"/>
          <w:rFonts w:eastAsia="Times New Roman"/>
          <w:lang w:eastAsia="zh-CN"/>
        </w:rPr>
      </w:pPr>
    </w:p>
    <w:p w14:paraId="245EF84A" w14:textId="77777777" w:rsidR="006D2A0D" w:rsidRPr="006D2A0D" w:rsidRDefault="006D2A0D" w:rsidP="006D2A0D">
      <w:pPr>
        <w:overflowPunct w:val="0"/>
        <w:autoSpaceDE w:val="0"/>
        <w:autoSpaceDN w:val="0"/>
        <w:adjustRightInd w:val="0"/>
        <w:textAlignment w:val="baseline"/>
        <w:rPr>
          <w:ins w:id="4541" w:author="lengyelb" w:date="2023-06-22T16:58:00Z"/>
          <w:rFonts w:eastAsia="Times New Roman"/>
        </w:rPr>
      </w:pPr>
    </w:p>
    <w:p w14:paraId="6A67E38E" w14:textId="77777777" w:rsidR="006D2A0D" w:rsidRPr="006D2A0D" w:rsidRDefault="006D2A0D" w:rsidP="006D2A0D">
      <w:pPr>
        <w:keepNext/>
        <w:keepLines/>
        <w:spacing w:before="120"/>
        <w:ind w:left="1701" w:hanging="1701"/>
        <w:outlineLvl w:val="4"/>
        <w:rPr>
          <w:ins w:id="4542" w:author="lengyelb" w:date="2023-06-22T16:58:00Z"/>
          <w:rFonts w:ascii="Arial" w:hAnsi="Arial"/>
          <w:sz w:val="22"/>
        </w:rPr>
      </w:pPr>
      <w:bookmarkStart w:id="4543" w:name="_Toc20494478"/>
      <w:bookmarkStart w:id="4544" w:name="_Toc26975505"/>
      <w:bookmarkStart w:id="4545" w:name="_Toc35856378"/>
      <w:bookmarkStart w:id="4546" w:name="_Toc44001234"/>
      <w:bookmarkStart w:id="4547" w:name="_Toc51580833"/>
      <w:bookmarkStart w:id="4548" w:name="_Toc52356096"/>
      <w:bookmarkStart w:id="4549" w:name="_Toc55227666"/>
      <w:bookmarkStart w:id="4550" w:name="_Toc122452135"/>
      <w:bookmarkStart w:id="4551" w:name="_Toc134735488"/>
      <w:ins w:id="4552" w:author="lengyelb" w:date="2023-06-22T16:58:00Z">
        <w:r w:rsidRPr="006D2A0D">
          <w:rPr>
            <w:rFonts w:ascii="Arial" w:hAnsi="Arial"/>
            <w:sz w:val="22"/>
          </w:rPr>
          <w:t>9.9.3</w:t>
        </w:r>
        <w:r w:rsidRPr="006D2A0D">
          <w:rPr>
            <w:rFonts w:ascii="Arial" w:hAnsi="Arial"/>
            <w:sz w:val="22"/>
          </w:rPr>
          <w:tab/>
        </w:r>
        <w:r w:rsidRPr="006D2A0D">
          <w:rPr>
            <w:rFonts w:ascii="Arial" w:hAnsi="Arial" w:hint="eastAsia"/>
            <w:sz w:val="22"/>
          </w:rPr>
          <w:t>Triggering event</w:t>
        </w:r>
        <w:bookmarkEnd w:id="4543"/>
        <w:bookmarkEnd w:id="4544"/>
        <w:bookmarkEnd w:id="4545"/>
        <w:bookmarkEnd w:id="4546"/>
        <w:bookmarkEnd w:id="4547"/>
        <w:bookmarkEnd w:id="4548"/>
        <w:bookmarkEnd w:id="4549"/>
        <w:bookmarkEnd w:id="4550"/>
        <w:bookmarkEnd w:id="4551"/>
      </w:ins>
    </w:p>
    <w:p w14:paraId="2E91B307" w14:textId="77777777" w:rsidR="006D2A0D" w:rsidRPr="006D2A0D" w:rsidRDefault="006D2A0D" w:rsidP="006D2A0D">
      <w:pPr>
        <w:keepNext/>
        <w:keepLines/>
        <w:spacing w:before="120"/>
        <w:ind w:left="1985" w:hanging="1985"/>
        <w:outlineLvl w:val="5"/>
        <w:rPr>
          <w:ins w:id="4553" w:author="lengyelb" w:date="2023-06-22T16:58:00Z"/>
          <w:rFonts w:ascii="Arial" w:hAnsi="Arial"/>
          <w:lang w:eastAsia="zh-CN"/>
        </w:rPr>
      </w:pPr>
      <w:bookmarkStart w:id="4554" w:name="_Toc20494479"/>
      <w:bookmarkStart w:id="4555" w:name="_Toc26975506"/>
      <w:bookmarkStart w:id="4556" w:name="_Toc35856379"/>
      <w:bookmarkStart w:id="4557" w:name="_Toc44001235"/>
      <w:bookmarkStart w:id="4558" w:name="_Toc51580834"/>
      <w:bookmarkStart w:id="4559" w:name="_Toc52356097"/>
      <w:bookmarkStart w:id="4560" w:name="_Toc55227667"/>
      <w:bookmarkStart w:id="4561" w:name="_Toc122452136"/>
      <w:bookmarkStart w:id="4562" w:name="_Toc134735489"/>
      <w:ins w:id="4563" w:author="lengyelb" w:date="2023-06-22T16:58:00Z">
        <w:r w:rsidRPr="006D2A0D">
          <w:rPr>
            <w:rFonts w:ascii="Arial" w:hAnsi="Arial"/>
            <w:lang w:eastAsia="zh-CN"/>
          </w:rPr>
          <w:t>9.9.3.1</w:t>
        </w:r>
        <w:r w:rsidRPr="006D2A0D">
          <w:rPr>
            <w:rFonts w:ascii="Arial" w:hAnsi="Arial"/>
            <w:lang w:eastAsia="zh-CN"/>
          </w:rPr>
          <w:tab/>
        </w:r>
        <w:r w:rsidRPr="006D2A0D">
          <w:rPr>
            <w:rFonts w:ascii="Arial" w:hAnsi="Arial"/>
          </w:rPr>
          <w:t>From-state</w:t>
        </w:r>
        <w:bookmarkEnd w:id="4554"/>
        <w:bookmarkEnd w:id="4555"/>
        <w:bookmarkEnd w:id="4556"/>
        <w:bookmarkEnd w:id="4557"/>
        <w:bookmarkEnd w:id="4558"/>
        <w:bookmarkEnd w:id="4559"/>
        <w:bookmarkEnd w:id="4560"/>
        <w:bookmarkEnd w:id="4561"/>
        <w:bookmarkEnd w:id="4562"/>
      </w:ins>
    </w:p>
    <w:p w14:paraId="268DD15C" w14:textId="77777777" w:rsidR="006D2A0D" w:rsidRPr="006D2A0D" w:rsidRDefault="006D2A0D" w:rsidP="006D2A0D">
      <w:pPr>
        <w:overflowPunct w:val="0"/>
        <w:autoSpaceDE w:val="0"/>
        <w:autoSpaceDN w:val="0"/>
        <w:adjustRightInd w:val="0"/>
        <w:textAlignment w:val="baseline"/>
        <w:rPr>
          <w:ins w:id="4564" w:author="lengyelb" w:date="2023-06-22T16:58:00Z"/>
          <w:rFonts w:eastAsia="Times New Roman"/>
          <w:lang w:eastAsia="zh-CN"/>
        </w:rPr>
      </w:pPr>
      <w:ins w:id="4565" w:author="lengyelb" w:date="2023-06-22T16:58:00Z">
        <w:r w:rsidRPr="006D2A0D">
          <w:rPr>
            <w:rFonts w:ascii="Courier New" w:eastAsia="Times New Roman" w:hAnsi="Courier New"/>
          </w:rPr>
          <w:t>ackedBy</w:t>
        </w:r>
        <w:r w:rsidRPr="006D2A0D">
          <w:rPr>
            <w:rFonts w:ascii="Courier New" w:eastAsia="Times New Roman" w:hAnsi="Courier New" w:hint="eastAsia"/>
            <w:lang w:eastAsia="zh-CN"/>
          </w:rPr>
          <w:t>Consumer</w:t>
        </w:r>
        <w:r w:rsidRPr="006D2A0D">
          <w:rPr>
            <w:rFonts w:ascii="Courier New" w:eastAsia="Times New Roman" w:hAnsi="Courier New"/>
          </w:rPr>
          <w:t xml:space="preserve"> OR ackedBy</w:t>
        </w:r>
        <w:r w:rsidRPr="006D2A0D">
          <w:rPr>
            <w:rFonts w:ascii="Courier New" w:eastAsia="Times New Roman" w:hAnsi="Courier New" w:hint="eastAsia"/>
            <w:lang w:eastAsia="zh-CN"/>
          </w:rPr>
          <w:t>Provider</w:t>
        </w:r>
        <w:r w:rsidRPr="006D2A0D">
          <w:rPr>
            <w:rFonts w:ascii="Courier New" w:eastAsia="Times New Roman" w:hAnsi="Courier New"/>
          </w:rPr>
          <w:t xml:space="preserv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D2A0D" w:rsidRPr="006D2A0D" w14:paraId="66B042AD" w14:textId="77777777" w:rsidTr="00F32E50">
        <w:trPr>
          <w:jc w:val="center"/>
          <w:ins w:id="4566" w:author="lengyelb" w:date="2023-06-22T16:58:00Z"/>
        </w:trPr>
        <w:tc>
          <w:tcPr>
            <w:tcW w:w="1006" w:type="pct"/>
            <w:shd w:val="clear" w:color="auto" w:fill="BFBFBF"/>
          </w:tcPr>
          <w:p w14:paraId="29A58AA5" w14:textId="77777777" w:rsidR="006D2A0D" w:rsidRPr="006D2A0D" w:rsidRDefault="006D2A0D" w:rsidP="006D2A0D">
            <w:pPr>
              <w:keepNext/>
              <w:keepLines/>
              <w:overflowPunct w:val="0"/>
              <w:autoSpaceDE w:val="0"/>
              <w:autoSpaceDN w:val="0"/>
              <w:adjustRightInd w:val="0"/>
              <w:spacing w:after="0"/>
              <w:jc w:val="center"/>
              <w:textAlignment w:val="baseline"/>
              <w:rPr>
                <w:ins w:id="4567" w:author="lengyelb" w:date="2023-06-22T16:58:00Z"/>
                <w:rFonts w:ascii="Arial" w:eastAsia="Times New Roman" w:hAnsi="Arial"/>
                <w:b/>
                <w:sz w:val="18"/>
              </w:rPr>
            </w:pPr>
            <w:ins w:id="4568" w:author="lengyelb" w:date="2023-06-22T16:58:00Z">
              <w:r w:rsidRPr="006D2A0D">
                <w:rPr>
                  <w:rFonts w:ascii="Arial" w:eastAsia="Times New Roman" w:hAnsi="Arial"/>
                  <w:b/>
                  <w:sz w:val="18"/>
                </w:rPr>
                <w:t>Assertion Name</w:t>
              </w:r>
            </w:ins>
          </w:p>
        </w:tc>
        <w:tc>
          <w:tcPr>
            <w:tcW w:w="3994" w:type="pct"/>
            <w:shd w:val="clear" w:color="auto" w:fill="BFBFBF"/>
          </w:tcPr>
          <w:p w14:paraId="4EC495B6" w14:textId="77777777" w:rsidR="006D2A0D" w:rsidRPr="006D2A0D" w:rsidRDefault="006D2A0D" w:rsidP="006D2A0D">
            <w:pPr>
              <w:keepNext/>
              <w:keepLines/>
              <w:overflowPunct w:val="0"/>
              <w:autoSpaceDE w:val="0"/>
              <w:autoSpaceDN w:val="0"/>
              <w:adjustRightInd w:val="0"/>
              <w:spacing w:after="0"/>
              <w:jc w:val="center"/>
              <w:textAlignment w:val="baseline"/>
              <w:rPr>
                <w:ins w:id="4569" w:author="lengyelb" w:date="2023-06-22T16:58:00Z"/>
                <w:rFonts w:ascii="Arial" w:eastAsia="Times New Roman" w:hAnsi="Arial"/>
                <w:b/>
                <w:sz w:val="18"/>
              </w:rPr>
            </w:pPr>
            <w:ins w:id="4570" w:author="lengyelb" w:date="2023-06-22T16:58:00Z">
              <w:r w:rsidRPr="006D2A0D">
                <w:rPr>
                  <w:rFonts w:ascii="Arial" w:eastAsia="Times New Roman" w:hAnsi="Arial"/>
                  <w:b/>
                  <w:sz w:val="18"/>
                </w:rPr>
                <w:t>Definition</w:t>
              </w:r>
            </w:ins>
          </w:p>
        </w:tc>
      </w:tr>
      <w:tr w:rsidR="006D2A0D" w:rsidRPr="006D2A0D" w14:paraId="5C281D0C" w14:textId="77777777" w:rsidTr="00F32E50">
        <w:trPr>
          <w:jc w:val="center"/>
          <w:ins w:id="4571" w:author="lengyelb" w:date="2023-06-22T16:58:00Z"/>
        </w:trPr>
        <w:tc>
          <w:tcPr>
            <w:tcW w:w="1006" w:type="pct"/>
          </w:tcPr>
          <w:p w14:paraId="12FAE5B4" w14:textId="77777777" w:rsidR="006D2A0D" w:rsidRPr="006D2A0D" w:rsidRDefault="006D2A0D" w:rsidP="006D2A0D">
            <w:pPr>
              <w:keepNext/>
              <w:keepLines/>
              <w:overflowPunct w:val="0"/>
              <w:autoSpaceDE w:val="0"/>
              <w:autoSpaceDN w:val="0"/>
              <w:adjustRightInd w:val="0"/>
              <w:spacing w:after="0"/>
              <w:textAlignment w:val="baseline"/>
              <w:rPr>
                <w:ins w:id="4572" w:author="lengyelb" w:date="2023-06-22T16:58:00Z"/>
                <w:rFonts w:ascii="Arial" w:eastAsia="Times New Roman" w:hAnsi="Arial" w:cs="Arial"/>
                <w:sz w:val="18"/>
                <w:lang w:eastAsia="zh-CN"/>
              </w:rPr>
            </w:pPr>
            <w:ins w:id="4573" w:author="lengyelb" w:date="2023-06-22T16:58:00Z">
              <w:r w:rsidRPr="006D2A0D">
                <w:rPr>
                  <w:rFonts w:ascii="Arial" w:eastAsia="Times New Roman" w:hAnsi="Arial" w:cs="Arial"/>
                  <w:sz w:val="18"/>
                </w:rPr>
                <w:t>ackedBy</w:t>
              </w:r>
              <w:r w:rsidRPr="006D2A0D">
                <w:rPr>
                  <w:rFonts w:ascii="Arial" w:eastAsia="Times New Roman" w:hAnsi="Arial" w:cs="Arial"/>
                  <w:sz w:val="18"/>
                  <w:lang w:eastAsia="zh-CN"/>
                </w:rPr>
                <w:t>Consumer</w:t>
              </w:r>
            </w:ins>
          </w:p>
        </w:tc>
        <w:tc>
          <w:tcPr>
            <w:tcW w:w="3994" w:type="pct"/>
          </w:tcPr>
          <w:p w14:paraId="3E4AF1B9" w14:textId="77777777" w:rsidR="006D2A0D" w:rsidRPr="006D2A0D" w:rsidRDefault="006D2A0D" w:rsidP="006D2A0D">
            <w:pPr>
              <w:keepNext/>
              <w:keepLines/>
              <w:overflowPunct w:val="0"/>
              <w:autoSpaceDE w:val="0"/>
              <w:autoSpaceDN w:val="0"/>
              <w:adjustRightInd w:val="0"/>
              <w:spacing w:after="0"/>
              <w:textAlignment w:val="baseline"/>
              <w:rPr>
                <w:ins w:id="4574" w:author="lengyelb" w:date="2023-06-22T16:58:00Z"/>
                <w:rFonts w:ascii="Arial" w:eastAsia="Times New Roman" w:hAnsi="Arial"/>
                <w:sz w:val="18"/>
              </w:rPr>
            </w:pPr>
            <w:ins w:id="4575" w:author="lengyelb" w:date="2023-06-22T16:58:00Z">
              <w:r w:rsidRPr="006D2A0D">
                <w:rPr>
                  <w:rFonts w:ascii="Arial" w:eastAsia="Times New Roman" w:hAnsi="Arial"/>
                  <w:sz w:val="18"/>
                </w:rPr>
                <w:t xml:space="preserve">Consumer changes </w:t>
              </w:r>
              <w:r w:rsidRPr="006D2A0D">
                <w:rPr>
                  <w:rFonts w:ascii="Arial" w:eastAsia="Times New Roman" w:hAnsi="Arial" w:cs="Arial"/>
                  <w:sz w:val="18"/>
                </w:rPr>
                <w:t>alarmRecord.ackState</w:t>
              </w:r>
              <w:r w:rsidRPr="006D2A0D">
                <w:rPr>
                  <w:rFonts w:ascii="Arial" w:eastAsia="Times New Roman" w:hAnsi="Arial"/>
                  <w:sz w:val="18"/>
                </w:rPr>
                <w:t xml:space="preserve">. </w:t>
              </w:r>
            </w:ins>
          </w:p>
        </w:tc>
      </w:tr>
      <w:tr w:rsidR="006D2A0D" w:rsidRPr="006D2A0D" w14:paraId="71F6B3B9" w14:textId="77777777" w:rsidTr="00F32E50">
        <w:trPr>
          <w:jc w:val="center"/>
          <w:ins w:id="4576" w:author="lengyelb" w:date="2023-06-22T16:58:00Z"/>
        </w:trPr>
        <w:tc>
          <w:tcPr>
            <w:tcW w:w="1006" w:type="pct"/>
          </w:tcPr>
          <w:p w14:paraId="09EF4335" w14:textId="77777777" w:rsidR="006D2A0D" w:rsidRPr="006D2A0D" w:rsidRDefault="006D2A0D" w:rsidP="006D2A0D">
            <w:pPr>
              <w:keepNext/>
              <w:keepLines/>
              <w:overflowPunct w:val="0"/>
              <w:autoSpaceDE w:val="0"/>
              <w:autoSpaceDN w:val="0"/>
              <w:adjustRightInd w:val="0"/>
              <w:spacing w:after="0"/>
              <w:textAlignment w:val="baseline"/>
              <w:rPr>
                <w:ins w:id="4577" w:author="lengyelb" w:date="2023-06-22T16:58:00Z"/>
                <w:rFonts w:ascii="Arial" w:eastAsia="Times New Roman" w:hAnsi="Arial" w:cs="Arial"/>
                <w:sz w:val="18"/>
                <w:lang w:eastAsia="zh-CN"/>
              </w:rPr>
            </w:pPr>
            <w:ins w:id="4578" w:author="lengyelb" w:date="2023-06-22T16:58:00Z">
              <w:r w:rsidRPr="006D2A0D">
                <w:rPr>
                  <w:rFonts w:ascii="Arial" w:eastAsia="Times New Roman" w:hAnsi="Arial" w:cs="Arial"/>
                  <w:sz w:val="18"/>
                </w:rPr>
                <w:t>ackedBy</w:t>
              </w:r>
              <w:r w:rsidRPr="006D2A0D">
                <w:rPr>
                  <w:rFonts w:ascii="Arial" w:eastAsia="Times New Roman" w:hAnsi="Arial" w:cs="Arial"/>
                  <w:sz w:val="18"/>
                  <w:lang w:eastAsia="zh-CN"/>
                </w:rPr>
                <w:t>Provider</w:t>
              </w:r>
            </w:ins>
          </w:p>
        </w:tc>
        <w:tc>
          <w:tcPr>
            <w:tcW w:w="3994" w:type="pct"/>
          </w:tcPr>
          <w:p w14:paraId="3AF206AB" w14:textId="77777777" w:rsidR="006D2A0D" w:rsidRPr="006D2A0D" w:rsidRDefault="006D2A0D" w:rsidP="006D2A0D">
            <w:pPr>
              <w:keepNext/>
              <w:keepLines/>
              <w:overflowPunct w:val="0"/>
              <w:autoSpaceDE w:val="0"/>
              <w:autoSpaceDN w:val="0"/>
              <w:adjustRightInd w:val="0"/>
              <w:spacing w:after="0"/>
              <w:textAlignment w:val="baseline"/>
              <w:rPr>
                <w:ins w:id="4579" w:author="lengyelb" w:date="2023-06-22T16:58:00Z"/>
                <w:rFonts w:ascii="Arial" w:eastAsia="Times New Roman" w:hAnsi="Arial"/>
                <w:sz w:val="18"/>
              </w:rPr>
            </w:pPr>
            <w:ins w:id="4580" w:author="lengyelb" w:date="2023-06-22T16:58:00Z">
              <w:r w:rsidRPr="006D2A0D">
                <w:rPr>
                  <w:rFonts w:ascii="Arial" w:eastAsia="Times New Roman" w:hAnsi="Arial"/>
                  <w:sz w:val="18"/>
                </w:rPr>
                <w:t xml:space="preserve">The provider changes </w:t>
              </w:r>
              <w:r w:rsidRPr="006D2A0D">
                <w:rPr>
                  <w:rFonts w:ascii="Arial" w:eastAsia="Times New Roman" w:hAnsi="Arial" w:cs="Arial"/>
                  <w:sz w:val="18"/>
                </w:rPr>
                <w:t>alarmRecord.ackState</w:t>
              </w:r>
              <w:r w:rsidRPr="006D2A0D">
                <w:rPr>
                  <w:rFonts w:ascii="Arial" w:eastAsia="Times New Roman" w:hAnsi="Arial"/>
                  <w:sz w:val="18"/>
                </w:rPr>
                <w:t>.</w:t>
              </w:r>
            </w:ins>
          </w:p>
        </w:tc>
      </w:tr>
      <w:tr w:rsidR="006D2A0D" w:rsidRPr="006D2A0D" w14:paraId="40C8C31C" w14:textId="77777777" w:rsidTr="00F32E50">
        <w:trPr>
          <w:jc w:val="center"/>
          <w:ins w:id="4581" w:author="lengyelb" w:date="2023-06-22T16:58:00Z"/>
        </w:trPr>
        <w:tc>
          <w:tcPr>
            <w:tcW w:w="1006" w:type="pct"/>
          </w:tcPr>
          <w:p w14:paraId="2059A5BD" w14:textId="77777777" w:rsidR="006D2A0D" w:rsidRPr="006D2A0D" w:rsidRDefault="006D2A0D" w:rsidP="006D2A0D">
            <w:pPr>
              <w:keepNext/>
              <w:keepLines/>
              <w:overflowPunct w:val="0"/>
              <w:autoSpaceDE w:val="0"/>
              <w:autoSpaceDN w:val="0"/>
              <w:adjustRightInd w:val="0"/>
              <w:spacing w:after="0"/>
              <w:textAlignment w:val="baseline"/>
              <w:rPr>
                <w:ins w:id="4582" w:author="lengyelb" w:date="2023-06-22T16:58:00Z"/>
                <w:rFonts w:ascii="Arial" w:eastAsia="Times New Roman" w:hAnsi="Arial" w:cs="Arial"/>
                <w:sz w:val="18"/>
              </w:rPr>
            </w:pPr>
            <w:ins w:id="4583" w:author="lengyelb" w:date="2023-06-22T16:58:00Z">
              <w:r w:rsidRPr="006D2A0D">
                <w:rPr>
                  <w:rFonts w:ascii="Arial" w:eastAsia="Times New Roman" w:hAnsi="Arial" w:cs="Arial"/>
                  <w:sz w:val="18"/>
                </w:rPr>
                <w:t>AlarmRecordExists</w:t>
              </w:r>
            </w:ins>
          </w:p>
        </w:tc>
        <w:tc>
          <w:tcPr>
            <w:tcW w:w="3994" w:type="pct"/>
          </w:tcPr>
          <w:p w14:paraId="2A37FBEF" w14:textId="77777777" w:rsidR="006D2A0D" w:rsidRPr="006D2A0D" w:rsidRDefault="006D2A0D" w:rsidP="006D2A0D">
            <w:pPr>
              <w:keepNext/>
              <w:keepLines/>
              <w:overflowPunct w:val="0"/>
              <w:autoSpaceDE w:val="0"/>
              <w:autoSpaceDN w:val="0"/>
              <w:adjustRightInd w:val="0"/>
              <w:spacing w:after="0"/>
              <w:textAlignment w:val="baseline"/>
              <w:rPr>
                <w:ins w:id="4584" w:author="lengyelb" w:date="2023-06-22T16:58:00Z"/>
                <w:rFonts w:ascii="Arial" w:eastAsia="Times New Roman" w:hAnsi="Arial"/>
                <w:sz w:val="18"/>
              </w:rPr>
            </w:pPr>
            <w:ins w:id="4585" w:author="lengyelb" w:date="2023-06-22T16:58:00Z">
              <w:r w:rsidRPr="006D2A0D">
                <w:rPr>
                  <w:rFonts w:ascii="Arial" w:eastAsia="Times New Roman" w:hAnsi="Arial"/>
                  <w:sz w:val="18"/>
                </w:rPr>
                <w:t>The AlarmRecord exists in AlarmList.</w:t>
              </w:r>
            </w:ins>
          </w:p>
        </w:tc>
      </w:tr>
    </w:tbl>
    <w:p w14:paraId="70F1E75B" w14:textId="77777777" w:rsidR="006D2A0D" w:rsidRPr="006D2A0D" w:rsidRDefault="006D2A0D" w:rsidP="006D2A0D">
      <w:pPr>
        <w:keepNext/>
        <w:keepLines/>
        <w:overflowPunct w:val="0"/>
        <w:autoSpaceDE w:val="0"/>
        <w:autoSpaceDN w:val="0"/>
        <w:adjustRightInd w:val="0"/>
        <w:spacing w:before="120"/>
        <w:ind w:left="1985" w:hanging="1985"/>
        <w:textAlignment w:val="baseline"/>
        <w:rPr>
          <w:ins w:id="4586" w:author="lengyelb" w:date="2023-06-22T16:58:00Z"/>
          <w:rFonts w:ascii="Arial" w:eastAsia="Times New Roman" w:hAnsi="Arial"/>
          <w:lang w:eastAsia="zh-CN"/>
        </w:rPr>
      </w:pPr>
    </w:p>
    <w:p w14:paraId="0B457444" w14:textId="77777777" w:rsidR="006D2A0D" w:rsidRPr="006D2A0D" w:rsidRDefault="006D2A0D" w:rsidP="006D2A0D">
      <w:pPr>
        <w:keepNext/>
        <w:keepLines/>
        <w:spacing w:before="120"/>
        <w:ind w:left="1985" w:hanging="1985"/>
        <w:outlineLvl w:val="5"/>
        <w:rPr>
          <w:ins w:id="4587" w:author="lengyelb" w:date="2023-06-22T16:58:00Z"/>
          <w:rFonts w:ascii="Arial" w:hAnsi="Arial"/>
          <w:lang w:eastAsia="zh-CN"/>
        </w:rPr>
      </w:pPr>
      <w:bookmarkStart w:id="4588" w:name="_Toc20494480"/>
      <w:bookmarkStart w:id="4589" w:name="_Toc26975507"/>
      <w:bookmarkStart w:id="4590" w:name="_Toc35856380"/>
      <w:bookmarkStart w:id="4591" w:name="_Toc44001236"/>
      <w:bookmarkStart w:id="4592" w:name="_Toc51580835"/>
      <w:bookmarkStart w:id="4593" w:name="_Toc52356098"/>
      <w:bookmarkStart w:id="4594" w:name="_Toc55227668"/>
      <w:bookmarkStart w:id="4595" w:name="_Toc122452137"/>
      <w:bookmarkStart w:id="4596" w:name="_Toc134735490"/>
      <w:ins w:id="4597" w:author="lengyelb" w:date="2023-06-22T16:58:00Z">
        <w:r w:rsidRPr="006D2A0D">
          <w:rPr>
            <w:rFonts w:ascii="Arial" w:hAnsi="Arial"/>
            <w:lang w:eastAsia="zh-CN"/>
          </w:rPr>
          <w:t>9.9.3.2</w:t>
        </w:r>
        <w:r w:rsidRPr="006D2A0D">
          <w:rPr>
            <w:rFonts w:ascii="Arial" w:hAnsi="Arial"/>
            <w:lang w:eastAsia="zh-CN"/>
          </w:rPr>
          <w:tab/>
        </w:r>
        <w:r w:rsidRPr="006D2A0D">
          <w:rPr>
            <w:rFonts w:ascii="Arial" w:hAnsi="Arial"/>
          </w:rPr>
          <w:t>To-state</w:t>
        </w:r>
        <w:bookmarkEnd w:id="4588"/>
        <w:bookmarkEnd w:id="4589"/>
        <w:bookmarkEnd w:id="4590"/>
        <w:bookmarkEnd w:id="4591"/>
        <w:bookmarkEnd w:id="4592"/>
        <w:bookmarkEnd w:id="4593"/>
        <w:bookmarkEnd w:id="4594"/>
        <w:bookmarkEnd w:id="4595"/>
        <w:bookmarkEnd w:id="4596"/>
      </w:ins>
    </w:p>
    <w:p w14:paraId="0289FEE4" w14:textId="77777777" w:rsidR="006D2A0D" w:rsidRPr="006D2A0D" w:rsidRDefault="006D2A0D" w:rsidP="006D2A0D">
      <w:pPr>
        <w:overflowPunct w:val="0"/>
        <w:autoSpaceDE w:val="0"/>
        <w:autoSpaceDN w:val="0"/>
        <w:adjustRightInd w:val="0"/>
        <w:textAlignment w:val="baseline"/>
        <w:rPr>
          <w:ins w:id="4598" w:author="lengyelb" w:date="2023-06-22T16:58:00Z"/>
          <w:rFonts w:eastAsia="Times New Roman"/>
        </w:rPr>
      </w:pPr>
      <w:ins w:id="4599" w:author="lengyelb" w:date="2023-06-22T16:58:00Z">
        <w:r w:rsidRPr="006D2A0D">
          <w:rPr>
            <w:rFonts w:ascii="Courier New" w:eastAsia="Times New Roman" w:hAnsi="Courier New"/>
          </w:rPr>
          <w:t>alarmAckStateHasChanged.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D2A0D" w:rsidRPr="006D2A0D" w14:paraId="0636925C" w14:textId="77777777" w:rsidTr="00F32E50">
        <w:trPr>
          <w:jc w:val="center"/>
          <w:ins w:id="4600" w:author="lengyelb" w:date="2023-06-22T16:58:00Z"/>
        </w:trPr>
        <w:tc>
          <w:tcPr>
            <w:tcW w:w="1206" w:type="pct"/>
            <w:shd w:val="clear" w:color="auto" w:fill="BFBFBF"/>
          </w:tcPr>
          <w:p w14:paraId="03042E6C" w14:textId="77777777" w:rsidR="006D2A0D" w:rsidRPr="006D2A0D" w:rsidRDefault="006D2A0D" w:rsidP="006D2A0D">
            <w:pPr>
              <w:keepNext/>
              <w:keepLines/>
              <w:overflowPunct w:val="0"/>
              <w:autoSpaceDE w:val="0"/>
              <w:autoSpaceDN w:val="0"/>
              <w:adjustRightInd w:val="0"/>
              <w:spacing w:after="0"/>
              <w:jc w:val="center"/>
              <w:textAlignment w:val="baseline"/>
              <w:rPr>
                <w:ins w:id="4601" w:author="lengyelb" w:date="2023-06-22T16:58:00Z"/>
                <w:rFonts w:ascii="Arial" w:eastAsia="Times New Roman" w:hAnsi="Arial"/>
                <w:b/>
                <w:sz w:val="18"/>
              </w:rPr>
            </w:pPr>
            <w:ins w:id="4602" w:author="lengyelb" w:date="2023-06-22T16:58:00Z">
              <w:r w:rsidRPr="006D2A0D">
                <w:rPr>
                  <w:rFonts w:ascii="Arial" w:eastAsia="Times New Roman" w:hAnsi="Arial"/>
                  <w:b/>
                  <w:sz w:val="18"/>
                </w:rPr>
                <w:t>Assertion Name</w:t>
              </w:r>
            </w:ins>
          </w:p>
        </w:tc>
        <w:tc>
          <w:tcPr>
            <w:tcW w:w="3794" w:type="pct"/>
            <w:shd w:val="clear" w:color="auto" w:fill="BFBFBF"/>
          </w:tcPr>
          <w:p w14:paraId="5275A48D" w14:textId="77777777" w:rsidR="006D2A0D" w:rsidRPr="006D2A0D" w:rsidRDefault="006D2A0D" w:rsidP="006D2A0D">
            <w:pPr>
              <w:keepNext/>
              <w:keepLines/>
              <w:overflowPunct w:val="0"/>
              <w:autoSpaceDE w:val="0"/>
              <w:autoSpaceDN w:val="0"/>
              <w:adjustRightInd w:val="0"/>
              <w:spacing w:after="0"/>
              <w:jc w:val="center"/>
              <w:textAlignment w:val="baseline"/>
              <w:rPr>
                <w:ins w:id="4603" w:author="lengyelb" w:date="2023-06-22T16:58:00Z"/>
                <w:rFonts w:ascii="Arial" w:eastAsia="Times New Roman" w:hAnsi="Arial"/>
                <w:b/>
                <w:sz w:val="18"/>
              </w:rPr>
            </w:pPr>
            <w:ins w:id="4604" w:author="lengyelb" w:date="2023-06-22T16:58:00Z">
              <w:r w:rsidRPr="006D2A0D">
                <w:rPr>
                  <w:rFonts w:ascii="Arial" w:eastAsia="Times New Roman" w:hAnsi="Arial"/>
                  <w:b/>
                  <w:sz w:val="18"/>
                </w:rPr>
                <w:t>Definition</w:t>
              </w:r>
            </w:ins>
          </w:p>
        </w:tc>
      </w:tr>
      <w:tr w:rsidR="006D2A0D" w:rsidRPr="006D2A0D" w14:paraId="4B0E1271" w14:textId="77777777" w:rsidTr="00F32E50">
        <w:trPr>
          <w:jc w:val="center"/>
          <w:ins w:id="4605" w:author="lengyelb" w:date="2023-06-22T16:58:00Z"/>
        </w:trPr>
        <w:tc>
          <w:tcPr>
            <w:tcW w:w="1206" w:type="pct"/>
          </w:tcPr>
          <w:p w14:paraId="769976C9" w14:textId="77777777" w:rsidR="006D2A0D" w:rsidRPr="006D2A0D" w:rsidRDefault="006D2A0D" w:rsidP="006D2A0D">
            <w:pPr>
              <w:keepNext/>
              <w:keepLines/>
              <w:overflowPunct w:val="0"/>
              <w:autoSpaceDE w:val="0"/>
              <w:autoSpaceDN w:val="0"/>
              <w:adjustRightInd w:val="0"/>
              <w:spacing w:after="0"/>
              <w:textAlignment w:val="baseline"/>
              <w:rPr>
                <w:ins w:id="4606" w:author="lengyelb" w:date="2023-06-22T16:58:00Z"/>
                <w:rFonts w:ascii="Arial" w:eastAsia="Times New Roman" w:hAnsi="Arial" w:cs="Arial"/>
                <w:sz w:val="18"/>
              </w:rPr>
            </w:pPr>
            <w:ins w:id="4607" w:author="lengyelb" w:date="2023-06-22T16:58:00Z">
              <w:r w:rsidRPr="006D2A0D">
                <w:rPr>
                  <w:rFonts w:ascii="Arial" w:eastAsia="Times New Roman" w:hAnsi="Arial" w:cs="Arial"/>
                  <w:sz w:val="18"/>
                </w:rPr>
                <w:t>alarmAckStateHasChanged</w:t>
              </w:r>
            </w:ins>
          </w:p>
        </w:tc>
        <w:tc>
          <w:tcPr>
            <w:tcW w:w="3794" w:type="pct"/>
          </w:tcPr>
          <w:p w14:paraId="786EF307" w14:textId="77777777" w:rsidR="006D2A0D" w:rsidRPr="006D2A0D" w:rsidRDefault="006D2A0D" w:rsidP="006D2A0D">
            <w:pPr>
              <w:keepNext/>
              <w:keepLines/>
              <w:overflowPunct w:val="0"/>
              <w:autoSpaceDE w:val="0"/>
              <w:autoSpaceDN w:val="0"/>
              <w:adjustRightInd w:val="0"/>
              <w:spacing w:after="0"/>
              <w:textAlignment w:val="baseline"/>
              <w:rPr>
                <w:ins w:id="4608" w:author="lengyelb" w:date="2023-06-22T16:58:00Z"/>
                <w:rFonts w:ascii="Arial" w:eastAsia="Times New Roman" w:hAnsi="Arial"/>
                <w:sz w:val="18"/>
              </w:rPr>
            </w:pPr>
            <w:ins w:id="4609" w:author="lengyelb" w:date="2023-06-22T16:58:00Z">
              <w:r w:rsidRPr="006D2A0D">
                <w:rPr>
                  <w:rFonts w:ascii="Arial" w:eastAsia="Times New Roman" w:hAnsi="Arial"/>
                  <w:sz w:val="18"/>
                </w:rPr>
                <w:t>The alarmRecord.ackState identified by from-state assertion AlarmRecordExists have been updated. Specifically, the following attributes of the subject AlarmRecord are updated:</w:t>
              </w:r>
            </w:ins>
          </w:p>
          <w:p w14:paraId="536E570B" w14:textId="77777777" w:rsidR="006D2A0D" w:rsidRPr="006D2A0D" w:rsidRDefault="006D2A0D" w:rsidP="006D2A0D">
            <w:pPr>
              <w:keepNext/>
              <w:keepLines/>
              <w:overflowPunct w:val="0"/>
              <w:autoSpaceDE w:val="0"/>
              <w:autoSpaceDN w:val="0"/>
              <w:adjustRightInd w:val="0"/>
              <w:spacing w:after="0"/>
              <w:textAlignment w:val="baseline"/>
              <w:rPr>
                <w:ins w:id="4610" w:author="lengyelb" w:date="2023-06-22T16:58:00Z"/>
                <w:rFonts w:ascii="Arial" w:eastAsia="Times New Roman" w:hAnsi="Arial"/>
                <w:sz w:val="18"/>
              </w:rPr>
            </w:pPr>
            <w:ins w:id="4611" w:author="lengyelb" w:date="2023-06-22T16:58:00Z">
              <w:r w:rsidRPr="006D2A0D">
                <w:rPr>
                  <w:rFonts w:ascii="Arial" w:eastAsia="Times New Roman" w:hAnsi="Arial"/>
                  <w:sz w:val="18"/>
                </w:rPr>
                <w:t>-- notificationId, ackTime, ackUserId, ackState, ackSystemId.</w:t>
              </w:r>
            </w:ins>
          </w:p>
        </w:tc>
      </w:tr>
    </w:tbl>
    <w:p w14:paraId="75E663E5" w14:textId="77777777" w:rsidR="006D2A0D" w:rsidRPr="006D2A0D" w:rsidRDefault="006D2A0D" w:rsidP="006D2A0D">
      <w:pPr>
        <w:overflowPunct w:val="0"/>
        <w:autoSpaceDE w:val="0"/>
        <w:autoSpaceDN w:val="0"/>
        <w:adjustRightInd w:val="0"/>
        <w:textAlignment w:val="baseline"/>
        <w:rPr>
          <w:ins w:id="4612" w:author="lengyelb" w:date="2023-06-22T16:58:00Z"/>
          <w:rFonts w:eastAsia="Times New Roman"/>
          <w:lang w:eastAsia="zh-CN"/>
        </w:rPr>
      </w:pPr>
    </w:p>
    <w:p w14:paraId="22934925" w14:textId="77777777" w:rsidR="006D2A0D" w:rsidRPr="006D2A0D" w:rsidRDefault="006D2A0D" w:rsidP="006D2A0D">
      <w:pPr>
        <w:keepNext/>
        <w:keepLines/>
        <w:spacing w:before="180"/>
        <w:ind w:left="1134" w:hanging="1134"/>
        <w:outlineLvl w:val="1"/>
        <w:rPr>
          <w:ins w:id="4613" w:author="lengyelb" w:date="2023-06-22T16:58:00Z"/>
          <w:rFonts w:ascii="Arial" w:hAnsi="Arial"/>
          <w:sz w:val="18"/>
          <w:szCs w:val="18"/>
          <w:lang w:eastAsia="zh-CN"/>
        </w:rPr>
      </w:pPr>
      <w:bookmarkStart w:id="4614" w:name="_Toc26975508"/>
      <w:bookmarkStart w:id="4615" w:name="_Toc35856381"/>
      <w:bookmarkStart w:id="4616" w:name="_Toc44001237"/>
      <w:bookmarkStart w:id="4617" w:name="_Toc51580836"/>
      <w:bookmarkStart w:id="4618" w:name="_Toc52356099"/>
      <w:bookmarkStart w:id="4619" w:name="_Toc55227669"/>
      <w:bookmarkStart w:id="4620" w:name="_Toc122452138"/>
      <w:bookmarkStart w:id="4621" w:name="_Toc134735491"/>
      <w:ins w:id="4622" w:author="lengyelb" w:date="2023-06-22T16:58:00Z">
        <w:r w:rsidRPr="006D2A0D">
          <w:rPr>
            <w:rFonts w:ascii="Arial" w:hAnsi="Arial" w:hint="eastAsia"/>
            <w:sz w:val="32"/>
            <w:lang w:eastAsia="zh-CN"/>
          </w:rPr>
          <w:t>9.</w:t>
        </w:r>
        <w:r w:rsidRPr="006D2A0D">
          <w:rPr>
            <w:rFonts w:ascii="Arial" w:hAnsi="Arial"/>
            <w:sz w:val="32"/>
            <w:lang w:eastAsia="zh-CN"/>
          </w:rPr>
          <w:t>10</w:t>
        </w:r>
        <w:r w:rsidRPr="006D2A0D">
          <w:rPr>
            <w:rFonts w:ascii="Arial" w:hAnsi="Arial"/>
            <w:sz w:val="32"/>
            <w:lang w:eastAsia="zh-CN"/>
          </w:rPr>
          <w:tab/>
        </w:r>
        <w:r w:rsidRPr="006D2A0D">
          <w:rPr>
            <w:rFonts w:ascii="Arial" w:hAnsi="Arial"/>
            <w:sz w:val="32"/>
          </w:rPr>
          <w:t>notifyComments</w:t>
        </w:r>
        <w:bookmarkEnd w:id="4614"/>
        <w:bookmarkEnd w:id="4615"/>
        <w:bookmarkEnd w:id="4616"/>
        <w:bookmarkEnd w:id="4617"/>
        <w:bookmarkEnd w:id="4618"/>
        <w:bookmarkEnd w:id="4619"/>
        <w:bookmarkEnd w:id="4620"/>
        <w:bookmarkEnd w:id="4621"/>
      </w:ins>
    </w:p>
    <w:p w14:paraId="0769DB26" w14:textId="77777777" w:rsidR="006D2A0D" w:rsidRPr="006D2A0D" w:rsidRDefault="006D2A0D" w:rsidP="006D2A0D">
      <w:pPr>
        <w:keepNext/>
        <w:keepLines/>
        <w:spacing w:before="120"/>
        <w:ind w:left="1701" w:hanging="1701"/>
        <w:outlineLvl w:val="4"/>
        <w:rPr>
          <w:ins w:id="4623" w:author="lengyelb" w:date="2023-06-22T16:58:00Z"/>
          <w:rFonts w:ascii="Arial" w:hAnsi="Arial"/>
          <w:sz w:val="22"/>
          <w:lang w:eastAsia="zh-CN"/>
        </w:rPr>
      </w:pPr>
      <w:bookmarkStart w:id="4624" w:name="_Toc26975509"/>
      <w:bookmarkStart w:id="4625" w:name="_Toc35856382"/>
      <w:bookmarkStart w:id="4626" w:name="_Toc44001238"/>
      <w:bookmarkStart w:id="4627" w:name="_Toc51580837"/>
      <w:bookmarkStart w:id="4628" w:name="_Toc52356100"/>
      <w:bookmarkStart w:id="4629" w:name="_Toc55227670"/>
      <w:bookmarkStart w:id="4630" w:name="_Toc122452139"/>
      <w:bookmarkStart w:id="4631" w:name="_Toc134735492"/>
      <w:ins w:id="4632" w:author="lengyelb" w:date="2023-06-22T16:58:00Z">
        <w:r w:rsidRPr="006D2A0D">
          <w:rPr>
            <w:rFonts w:ascii="Arial" w:hAnsi="Arial"/>
            <w:sz w:val="22"/>
            <w:lang w:eastAsia="zh-CN"/>
          </w:rPr>
          <w:t>9.10.1</w:t>
        </w:r>
        <w:r w:rsidRPr="006D2A0D">
          <w:rPr>
            <w:rFonts w:ascii="Arial" w:hAnsi="Arial"/>
            <w:sz w:val="22"/>
            <w:lang w:eastAsia="zh-CN"/>
          </w:rPr>
          <w:tab/>
          <w:t>Definition</w:t>
        </w:r>
        <w:bookmarkEnd w:id="4624"/>
        <w:bookmarkEnd w:id="4625"/>
        <w:bookmarkEnd w:id="4626"/>
        <w:bookmarkEnd w:id="4627"/>
        <w:bookmarkEnd w:id="4628"/>
        <w:bookmarkEnd w:id="4629"/>
        <w:bookmarkEnd w:id="4630"/>
        <w:bookmarkEnd w:id="4631"/>
      </w:ins>
    </w:p>
    <w:p w14:paraId="0308F7F5" w14:textId="77777777" w:rsidR="006D2A0D" w:rsidRPr="006D2A0D" w:rsidRDefault="006D2A0D" w:rsidP="006D2A0D">
      <w:pPr>
        <w:overflowPunct w:val="0"/>
        <w:autoSpaceDE w:val="0"/>
        <w:autoSpaceDN w:val="0"/>
        <w:adjustRightInd w:val="0"/>
        <w:textAlignment w:val="baseline"/>
        <w:rPr>
          <w:ins w:id="4633" w:author="lengyelb" w:date="2023-06-22T16:58:00Z"/>
          <w:rFonts w:eastAsia="Times New Roman"/>
        </w:rPr>
      </w:pPr>
      <w:ins w:id="4634" w:author="lengyelb" w:date="2023-06-22T16:58:00Z">
        <w:r w:rsidRPr="006D2A0D">
          <w:rPr>
            <w:rFonts w:eastAsia="Times New Roman"/>
          </w:rPr>
          <w:t xml:space="preserve">This notification is generated by the MnS producer when a </w:t>
        </w:r>
        <w:r w:rsidRPr="006D2A0D">
          <w:rPr>
            <w:rFonts w:ascii="Courier New" w:eastAsia="Times New Roman" w:hAnsi="Courier New"/>
          </w:rPr>
          <w:t>Comment</w:t>
        </w:r>
        <w:r w:rsidRPr="006D2A0D">
          <w:rPr>
            <w:rFonts w:eastAsia="Times New Roman"/>
          </w:rPr>
          <w:t xml:space="preserve"> instance is added to an </w:t>
        </w:r>
        <w:r w:rsidRPr="006D2A0D">
          <w:rPr>
            <w:rFonts w:ascii="Courier New" w:eastAsia="Times New Roman" w:hAnsi="Courier New"/>
          </w:rPr>
          <w:t xml:space="preserve">AlarmRecord </w:t>
        </w:r>
        <w:r w:rsidRPr="006D2A0D">
          <w:rPr>
            <w:rFonts w:eastAsia="Times New Roman"/>
          </w:rPr>
          <w:t xml:space="preserve">instance in the </w:t>
        </w:r>
        <w:r w:rsidRPr="006D2A0D">
          <w:rPr>
            <w:rFonts w:ascii="Courier New" w:eastAsia="Times New Roman" w:hAnsi="Courier New"/>
          </w:rPr>
          <w:t>AlarmList</w:t>
        </w:r>
        <w:r w:rsidRPr="006D2A0D">
          <w:rPr>
            <w:rFonts w:eastAsia="Times New Roman"/>
          </w:rPr>
          <w:t>.</w:t>
        </w:r>
      </w:ins>
    </w:p>
    <w:p w14:paraId="0A1D197F" w14:textId="77777777" w:rsidR="006D2A0D" w:rsidRPr="006D2A0D" w:rsidRDefault="006D2A0D" w:rsidP="006D2A0D">
      <w:pPr>
        <w:overflowPunct w:val="0"/>
        <w:autoSpaceDE w:val="0"/>
        <w:autoSpaceDN w:val="0"/>
        <w:adjustRightInd w:val="0"/>
        <w:textAlignment w:val="baseline"/>
        <w:rPr>
          <w:ins w:id="4635" w:author="lengyelb" w:date="2023-06-22T16:58:00Z"/>
          <w:rFonts w:eastAsia="Times New Roman"/>
          <w:lang w:eastAsia="zh-CN"/>
        </w:rPr>
      </w:pPr>
      <w:ins w:id="4636" w:author="lengyelb" w:date="2023-06-22T16:58:00Z">
        <w:r w:rsidRPr="006D2A0D">
          <w:rPr>
            <w:rFonts w:eastAsia="Times New Roman"/>
          </w:rPr>
          <w:t xml:space="preserve">A MnS producer shall support this notification if it supports the operation </w:t>
        </w:r>
        <w:r w:rsidRPr="006D2A0D">
          <w:rPr>
            <w:rFonts w:ascii="Courier New" w:eastAsia="Times New Roman" w:hAnsi="Courier New"/>
          </w:rPr>
          <w:t>setComment</w:t>
        </w:r>
        <w:r w:rsidRPr="006D2A0D">
          <w:rPr>
            <w:rFonts w:eastAsia="Times New Roman"/>
          </w:rPr>
          <w:t>.</w:t>
        </w:r>
      </w:ins>
    </w:p>
    <w:p w14:paraId="1967C60D" w14:textId="77777777" w:rsidR="006D2A0D" w:rsidRPr="006D2A0D" w:rsidRDefault="006D2A0D" w:rsidP="006D2A0D">
      <w:pPr>
        <w:keepNext/>
        <w:keepLines/>
        <w:spacing w:before="120"/>
        <w:ind w:left="1701" w:hanging="1701"/>
        <w:outlineLvl w:val="4"/>
        <w:rPr>
          <w:ins w:id="4637" w:author="lengyelb" w:date="2023-06-22T16:58:00Z"/>
          <w:rFonts w:ascii="Arial" w:hAnsi="Arial"/>
          <w:sz w:val="22"/>
          <w:lang w:eastAsia="zh-CN"/>
        </w:rPr>
      </w:pPr>
      <w:bookmarkStart w:id="4638" w:name="_Toc26975510"/>
      <w:bookmarkStart w:id="4639" w:name="_Toc35856383"/>
      <w:bookmarkStart w:id="4640" w:name="_Toc44001239"/>
      <w:bookmarkStart w:id="4641" w:name="_Toc51580838"/>
      <w:bookmarkStart w:id="4642" w:name="_Toc52356101"/>
      <w:bookmarkStart w:id="4643" w:name="_Toc55227671"/>
      <w:bookmarkStart w:id="4644" w:name="_Toc122452140"/>
      <w:bookmarkStart w:id="4645" w:name="_Toc134735493"/>
      <w:ins w:id="4646" w:author="lengyelb" w:date="2023-06-22T16:58:00Z">
        <w:r w:rsidRPr="006D2A0D">
          <w:rPr>
            <w:rFonts w:ascii="Arial" w:hAnsi="Arial" w:hint="eastAsia"/>
            <w:sz w:val="22"/>
            <w:lang w:eastAsia="zh-CN"/>
          </w:rPr>
          <w:t>9.10</w:t>
        </w:r>
        <w:r w:rsidRPr="006D2A0D">
          <w:rPr>
            <w:rFonts w:ascii="Arial" w:hAnsi="Arial"/>
            <w:sz w:val="22"/>
            <w:lang w:eastAsia="zh-CN"/>
          </w:rPr>
          <w:t>.2</w:t>
        </w:r>
        <w:r w:rsidRPr="006D2A0D">
          <w:rPr>
            <w:rFonts w:ascii="Arial" w:hAnsi="Arial"/>
            <w:sz w:val="22"/>
            <w:lang w:eastAsia="zh-CN"/>
          </w:rPr>
          <w:tab/>
          <w:t xml:space="preserve">Input </w:t>
        </w:r>
        <w:bookmarkEnd w:id="4638"/>
        <w:bookmarkEnd w:id="4639"/>
        <w:r w:rsidRPr="006D2A0D">
          <w:rPr>
            <w:rFonts w:ascii="Arial" w:hAnsi="Arial"/>
            <w:sz w:val="22"/>
            <w:lang w:eastAsia="zh-CN"/>
          </w:rPr>
          <w:t>parameters</w:t>
        </w:r>
        <w:bookmarkEnd w:id="4640"/>
        <w:bookmarkEnd w:id="4641"/>
        <w:bookmarkEnd w:id="4642"/>
        <w:bookmarkEnd w:id="4643"/>
        <w:bookmarkEnd w:id="4644"/>
        <w:bookmarkEnd w:id="464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13B14" w:rsidRPr="006D2A0D" w14:paraId="126308FD" w14:textId="77777777" w:rsidTr="00F32E50">
        <w:trPr>
          <w:tblHeader/>
          <w:jc w:val="center"/>
          <w:ins w:id="4647" w:author="lengyelb" w:date="2023-06-22T16:58:00Z"/>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3D25B1F0" w14:textId="77777777" w:rsidR="006D2A0D" w:rsidRPr="006D2A0D" w:rsidRDefault="006D2A0D" w:rsidP="006D2A0D">
            <w:pPr>
              <w:keepNext/>
              <w:keepLines/>
              <w:overflowPunct w:val="0"/>
              <w:autoSpaceDE w:val="0"/>
              <w:autoSpaceDN w:val="0"/>
              <w:adjustRightInd w:val="0"/>
              <w:spacing w:after="0"/>
              <w:jc w:val="center"/>
              <w:textAlignment w:val="baseline"/>
              <w:rPr>
                <w:ins w:id="4648" w:author="lengyelb" w:date="2023-06-22T16:58:00Z"/>
                <w:rFonts w:ascii="Arial" w:eastAsia="Times New Roman" w:hAnsi="Arial"/>
                <w:b/>
                <w:sz w:val="18"/>
              </w:rPr>
            </w:pPr>
            <w:ins w:id="4649" w:author="lengyelb" w:date="2023-06-22T16:58:00Z">
              <w:r w:rsidRPr="006D2A0D">
                <w:rPr>
                  <w:rFonts w:ascii="Arial" w:eastAsia="Times New Roman"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A280AE1" w14:textId="77777777" w:rsidR="006D2A0D" w:rsidRPr="006D2A0D" w:rsidRDefault="006D2A0D" w:rsidP="006D2A0D">
            <w:pPr>
              <w:keepNext/>
              <w:keepLines/>
              <w:overflowPunct w:val="0"/>
              <w:autoSpaceDE w:val="0"/>
              <w:autoSpaceDN w:val="0"/>
              <w:adjustRightInd w:val="0"/>
              <w:spacing w:after="0"/>
              <w:jc w:val="center"/>
              <w:textAlignment w:val="baseline"/>
              <w:rPr>
                <w:ins w:id="4650" w:author="lengyelb" w:date="2023-06-22T16:58:00Z"/>
                <w:rFonts w:ascii="Arial" w:eastAsia="Times New Roman" w:hAnsi="Arial"/>
                <w:b/>
                <w:sz w:val="18"/>
              </w:rPr>
            </w:pPr>
            <w:ins w:id="4651" w:author="lengyelb" w:date="2023-06-22T16:58:00Z">
              <w:r w:rsidRPr="006D2A0D">
                <w:rPr>
                  <w:rFonts w:ascii="Arial" w:eastAsia="Times New Roman" w:hAnsi="Arial"/>
                  <w:b/>
                  <w:sz w:val="18"/>
                </w:rPr>
                <w:t>S</w:t>
              </w:r>
            </w:ins>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1D365539" w14:textId="77777777" w:rsidR="006D2A0D" w:rsidRPr="006D2A0D" w:rsidRDefault="006D2A0D" w:rsidP="006D2A0D">
            <w:pPr>
              <w:keepNext/>
              <w:keepLines/>
              <w:overflowPunct w:val="0"/>
              <w:autoSpaceDE w:val="0"/>
              <w:autoSpaceDN w:val="0"/>
              <w:adjustRightInd w:val="0"/>
              <w:spacing w:after="0"/>
              <w:jc w:val="center"/>
              <w:textAlignment w:val="baseline"/>
              <w:rPr>
                <w:ins w:id="4652" w:author="lengyelb" w:date="2023-06-22T16:58:00Z"/>
                <w:rFonts w:ascii="Arial" w:eastAsia="Times New Roman" w:hAnsi="Arial"/>
                <w:b/>
                <w:sz w:val="18"/>
              </w:rPr>
            </w:pPr>
            <w:ins w:id="4653" w:author="lengyelb" w:date="2023-06-22T16:58:00Z">
              <w:r w:rsidRPr="006D2A0D">
                <w:rPr>
                  <w:rFonts w:ascii="Arial" w:eastAsia="Times New Roman" w:hAnsi="Arial"/>
                  <w:b/>
                  <w:sz w:val="18"/>
                </w:rPr>
                <w:t>Matching Information/ Information Type / Legal Values</w:t>
              </w:r>
            </w:ins>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48702C5F" w14:textId="77777777" w:rsidR="006D2A0D" w:rsidRPr="006D2A0D" w:rsidRDefault="006D2A0D" w:rsidP="006D2A0D">
            <w:pPr>
              <w:keepNext/>
              <w:keepLines/>
              <w:overflowPunct w:val="0"/>
              <w:autoSpaceDE w:val="0"/>
              <w:autoSpaceDN w:val="0"/>
              <w:adjustRightInd w:val="0"/>
              <w:spacing w:after="0"/>
              <w:jc w:val="center"/>
              <w:textAlignment w:val="baseline"/>
              <w:rPr>
                <w:ins w:id="4654" w:author="lengyelb" w:date="2023-06-22T16:58:00Z"/>
                <w:rFonts w:ascii="Arial" w:eastAsia="Times New Roman" w:hAnsi="Arial"/>
                <w:b/>
                <w:sz w:val="18"/>
              </w:rPr>
            </w:pPr>
            <w:ins w:id="4655" w:author="lengyelb" w:date="2023-06-22T16:58:00Z">
              <w:r w:rsidRPr="006D2A0D">
                <w:rPr>
                  <w:rFonts w:ascii="Arial" w:eastAsia="Times New Roman" w:hAnsi="Arial"/>
                  <w:b/>
                  <w:sz w:val="18"/>
                </w:rPr>
                <w:t>Comment</w:t>
              </w:r>
            </w:ins>
          </w:p>
        </w:tc>
      </w:tr>
      <w:tr w:rsidR="00913B14" w:rsidRPr="006D2A0D" w14:paraId="1DCB5F06" w14:textId="77777777" w:rsidTr="00F32E50">
        <w:trPr>
          <w:jc w:val="center"/>
          <w:ins w:id="4656" w:author="lengyelb" w:date="2023-06-22T16:58:00Z"/>
        </w:trPr>
        <w:tc>
          <w:tcPr>
            <w:tcW w:w="1635" w:type="dxa"/>
            <w:tcBorders>
              <w:top w:val="single" w:sz="4" w:space="0" w:color="auto"/>
              <w:left w:val="single" w:sz="4" w:space="0" w:color="auto"/>
              <w:bottom w:val="single" w:sz="4" w:space="0" w:color="auto"/>
              <w:right w:val="single" w:sz="4" w:space="0" w:color="auto"/>
            </w:tcBorders>
          </w:tcPr>
          <w:p w14:paraId="7C5C8888" w14:textId="77777777" w:rsidR="006D2A0D" w:rsidRPr="006D2A0D" w:rsidRDefault="006D2A0D" w:rsidP="006D2A0D">
            <w:pPr>
              <w:keepNext/>
              <w:keepLines/>
              <w:overflowPunct w:val="0"/>
              <w:autoSpaceDE w:val="0"/>
              <w:autoSpaceDN w:val="0"/>
              <w:adjustRightInd w:val="0"/>
              <w:spacing w:after="0"/>
              <w:textAlignment w:val="baseline"/>
              <w:rPr>
                <w:ins w:id="4657" w:author="lengyelb" w:date="2023-06-22T16:58:00Z"/>
                <w:rFonts w:ascii="Arial" w:eastAsia="Times New Roman" w:hAnsi="Arial" w:cs="Arial"/>
                <w:sz w:val="18"/>
              </w:rPr>
            </w:pPr>
            <w:ins w:id="4658" w:author="lengyelb" w:date="2023-06-22T16:58:00Z">
              <w:r w:rsidRPr="006D2A0D">
                <w:rPr>
                  <w:rFonts w:ascii="Arial" w:eastAsia="Times New Roman"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04EEB335" w14:textId="77777777" w:rsidR="006D2A0D" w:rsidRPr="006D2A0D" w:rsidRDefault="006D2A0D" w:rsidP="006D2A0D">
            <w:pPr>
              <w:keepNext/>
              <w:keepLines/>
              <w:overflowPunct w:val="0"/>
              <w:autoSpaceDE w:val="0"/>
              <w:autoSpaceDN w:val="0"/>
              <w:adjustRightInd w:val="0"/>
              <w:spacing w:after="0"/>
              <w:jc w:val="center"/>
              <w:textAlignment w:val="baseline"/>
              <w:rPr>
                <w:ins w:id="4659" w:author="lengyelb" w:date="2023-06-22T16:58:00Z"/>
                <w:rFonts w:ascii="Arial" w:eastAsia="Times New Roman" w:hAnsi="Arial" w:cs="Arial"/>
                <w:sz w:val="18"/>
              </w:rPr>
            </w:pPr>
            <w:ins w:id="4660"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545DBE03" w14:textId="77777777" w:rsidR="006D2A0D" w:rsidRPr="006D2A0D" w:rsidRDefault="006D2A0D" w:rsidP="006D2A0D">
            <w:pPr>
              <w:keepNext/>
              <w:keepLines/>
              <w:overflowPunct w:val="0"/>
              <w:autoSpaceDE w:val="0"/>
              <w:autoSpaceDN w:val="0"/>
              <w:adjustRightInd w:val="0"/>
              <w:spacing w:after="0"/>
              <w:textAlignment w:val="baseline"/>
              <w:rPr>
                <w:ins w:id="4661" w:author="lengyelb" w:date="2023-06-22T16:58:00Z"/>
                <w:rFonts w:ascii="Arial" w:eastAsia="Times New Roman" w:hAnsi="Arial" w:cs="Arial"/>
                <w:sz w:val="18"/>
              </w:rPr>
            </w:pPr>
            <w:ins w:id="4662" w:author="lengyelb" w:date="2023-06-22T16:58:00Z">
              <w:r w:rsidRPr="006D2A0D">
                <w:rPr>
                  <w:rFonts w:ascii="Arial" w:eastAsia="Times New Roman" w:hAnsi="Arial" w:cs="Arial"/>
                  <w:sz w:val="18"/>
                </w:rPr>
                <w:t>"notifyComments"</w:t>
              </w:r>
            </w:ins>
          </w:p>
        </w:tc>
        <w:tc>
          <w:tcPr>
            <w:tcW w:w="4569" w:type="dxa"/>
            <w:tcBorders>
              <w:top w:val="single" w:sz="4" w:space="0" w:color="auto"/>
              <w:left w:val="single" w:sz="4" w:space="0" w:color="auto"/>
              <w:bottom w:val="single" w:sz="4" w:space="0" w:color="auto"/>
              <w:right w:val="single" w:sz="4" w:space="0" w:color="auto"/>
            </w:tcBorders>
          </w:tcPr>
          <w:p w14:paraId="2B4F570D" w14:textId="77777777" w:rsidR="006D2A0D" w:rsidRPr="006D2A0D" w:rsidRDefault="006D2A0D" w:rsidP="006D2A0D">
            <w:pPr>
              <w:keepNext/>
              <w:keepLines/>
              <w:overflowPunct w:val="0"/>
              <w:autoSpaceDE w:val="0"/>
              <w:autoSpaceDN w:val="0"/>
              <w:adjustRightInd w:val="0"/>
              <w:spacing w:after="0"/>
              <w:textAlignment w:val="baseline"/>
              <w:rPr>
                <w:ins w:id="4663" w:author="lengyelb" w:date="2023-06-22T16:58:00Z"/>
                <w:rFonts w:ascii="Arial" w:eastAsia="Times New Roman" w:hAnsi="Arial" w:cs="Arial"/>
                <w:sz w:val="18"/>
              </w:rPr>
            </w:pPr>
          </w:p>
        </w:tc>
      </w:tr>
      <w:tr w:rsidR="00913B14" w:rsidRPr="006D2A0D" w14:paraId="090ECA10" w14:textId="77777777" w:rsidTr="00F32E50">
        <w:trPr>
          <w:jc w:val="center"/>
          <w:ins w:id="4664" w:author="lengyelb" w:date="2023-06-22T16:58:00Z"/>
        </w:trPr>
        <w:tc>
          <w:tcPr>
            <w:tcW w:w="1635" w:type="dxa"/>
            <w:tcBorders>
              <w:top w:val="single" w:sz="4" w:space="0" w:color="auto"/>
              <w:left w:val="single" w:sz="4" w:space="0" w:color="auto"/>
              <w:bottom w:val="single" w:sz="4" w:space="0" w:color="auto"/>
              <w:right w:val="single" w:sz="4" w:space="0" w:color="auto"/>
            </w:tcBorders>
            <w:hideMark/>
          </w:tcPr>
          <w:p w14:paraId="1E091FBB" w14:textId="77777777" w:rsidR="006D2A0D" w:rsidRPr="006D2A0D" w:rsidRDefault="006D2A0D" w:rsidP="006D2A0D">
            <w:pPr>
              <w:keepNext/>
              <w:keepLines/>
              <w:overflowPunct w:val="0"/>
              <w:autoSpaceDE w:val="0"/>
              <w:autoSpaceDN w:val="0"/>
              <w:adjustRightInd w:val="0"/>
              <w:spacing w:after="0"/>
              <w:textAlignment w:val="baseline"/>
              <w:rPr>
                <w:ins w:id="4665" w:author="lengyelb" w:date="2023-06-22T16:58:00Z"/>
                <w:rFonts w:ascii="Arial" w:eastAsia="Times New Roman" w:hAnsi="Arial" w:cs="Arial"/>
                <w:sz w:val="18"/>
              </w:rPr>
            </w:pPr>
            <w:ins w:id="4666" w:author="lengyelb" w:date="2023-06-22T16:58:00Z">
              <w:r w:rsidRPr="006D2A0D">
                <w:rPr>
                  <w:rFonts w:ascii="Arial" w:eastAsia="Times New Roman"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5F130566" w14:textId="77777777" w:rsidR="006D2A0D" w:rsidRPr="006D2A0D" w:rsidRDefault="006D2A0D" w:rsidP="006D2A0D">
            <w:pPr>
              <w:keepNext/>
              <w:keepLines/>
              <w:overflowPunct w:val="0"/>
              <w:autoSpaceDE w:val="0"/>
              <w:autoSpaceDN w:val="0"/>
              <w:adjustRightInd w:val="0"/>
              <w:spacing w:after="0"/>
              <w:jc w:val="center"/>
              <w:textAlignment w:val="baseline"/>
              <w:rPr>
                <w:ins w:id="4667" w:author="lengyelb" w:date="2023-06-22T16:58:00Z"/>
                <w:rFonts w:ascii="Arial" w:eastAsia="Times New Roman" w:hAnsi="Arial" w:cs="Arial"/>
                <w:sz w:val="18"/>
              </w:rPr>
            </w:pPr>
            <w:ins w:id="4668"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77C30A4B" w14:textId="77777777" w:rsidR="006D2A0D" w:rsidRPr="006D2A0D" w:rsidRDefault="006D2A0D" w:rsidP="006D2A0D">
            <w:pPr>
              <w:keepNext/>
              <w:keepLines/>
              <w:overflowPunct w:val="0"/>
              <w:autoSpaceDE w:val="0"/>
              <w:autoSpaceDN w:val="0"/>
              <w:adjustRightInd w:val="0"/>
              <w:spacing w:after="0"/>
              <w:textAlignment w:val="baseline"/>
              <w:rPr>
                <w:ins w:id="4669" w:author="lengyelb" w:date="2023-06-22T16:58:00Z"/>
                <w:rFonts w:ascii="Arial" w:eastAsia="Times New Roman" w:hAnsi="Arial" w:cs="Arial"/>
                <w:sz w:val="18"/>
              </w:rPr>
            </w:pPr>
            <w:ins w:id="4670" w:author="lengyelb" w:date="2023-06-22T16:58:00Z">
              <w:r w:rsidRPr="006D2A0D">
                <w:rPr>
                  <w:rFonts w:ascii="Arial" w:eastAsia="Times New Roman" w:hAnsi="Arial" w:cs="Arial"/>
                  <w:sz w:val="18"/>
                </w:rPr>
                <w:t>alarmRecord.alarmChangedTime</w:t>
              </w:r>
            </w:ins>
          </w:p>
        </w:tc>
        <w:tc>
          <w:tcPr>
            <w:tcW w:w="4569" w:type="dxa"/>
            <w:tcBorders>
              <w:top w:val="single" w:sz="4" w:space="0" w:color="auto"/>
              <w:left w:val="single" w:sz="4" w:space="0" w:color="auto"/>
              <w:bottom w:val="single" w:sz="4" w:space="0" w:color="auto"/>
              <w:right w:val="single" w:sz="4" w:space="0" w:color="auto"/>
            </w:tcBorders>
          </w:tcPr>
          <w:p w14:paraId="106EE333" w14:textId="77777777" w:rsidR="006D2A0D" w:rsidRPr="006D2A0D" w:rsidRDefault="006D2A0D" w:rsidP="006D2A0D">
            <w:pPr>
              <w:keepNext/>
              <w:keepLines/>
              <w:overflowPunct w:val="0"/>
              <w:autoSpaceDE w:val="0"/>
              <w:autoSpaceDN w:val="0"/>
              <w:adjustRightInd w:val="0"/>
              <w:spacing w:after="0"/>
              <w:textAlignment w:val="baseline"/>
              <w:rPr>
                <w:ins w:id="4671" w:author="lengyelb" w:date="2023-06-22T16:58:00Z"/>
                <w:rFonts w:ascii="Arial" w:eastAsia="Times New Roman" w:hAnsi="Arial" w:cs="Arial"/>
                <w:sz w:val="18"/>
              </w:rPr>
            </w:pPr>
            <w:ins w:id="4672" w:author="lengyelb" w:date="2023-06-22T16:58:00Z">
              <w:r w:rsidRPr="006D2A0D">
                <w:rPr>
                  <w:rFonts w:ascii="Arial" w:eastAsia="Times New Roman" w:hAnsi="Arial" w:cs="Arial"/>
                  <w:sz w:val="18"/>
                </w:rPr>
                <w:t>The time the comment was updated</w:t>
              </w:r>
            </w:ins>
          </w:p>
        </w:tc>
      </w:tr>
      <w:tr w:rsidR="00913B14" w:rsidRPr="006D2A0D" w14:paraId="6967151A" w14:textId="77777777" w:rsidTr="00F32E50">
        <w:trPr>
          <w:jc w:val="center"/>
          <w:ins w:id="4673" w:author="lengyelb" w:date="2023-06-22T16:58:00Z"/>
        </w:trPr>
        <w:tc>
          <w:tcPr>
            <w:tcW w:w="1635" w:type="dxa"/>
            <w:tcBorders>
              <w:top w:val="single" w:sz="4" w:space="0" w:color="auto"/>
              <w:left w:val="single" w:sz="4" w:space="0" w:color="auto"/>
              <w:bottom w:val="single" w:sz="4" w:space="0" w:color="auto"/>
              <w:right w:val="single" w:sz="4" w:space="0" w:color="auto"/>
            </w:tcBorders>
          </w:tcPr>
          <w:p w14:paraId="176A7393" w14:textId="77777777" w:rsidR="006D2A0D" w:rsidRPr="006D2A0D" w:rsidRDefault="006D2A0D" w:rsidP="006D2A0D">
            <w:pPr>
              <w:keepNext/>
              <w:keepLines/>
              <w:overflowPunct w:val="0"/>
              <w:autoSpaceDE w:val="0"/>
              <w:autoSpaceDN w:val="0"/>
              <w:adjustRightInd w:val="0"/>
              <w:spacing w:after="0"/>
              <w:textAlignment w:val="baseline"/>
              <w:rPr>
                <w:ins w:id="4674" w:author="lengyelb" w:date="2023-06-22T16:58:00Z"/>
                <w:rFonts w:ascii="Arial" w:eastAsia="Times New Roman" w:hAnsi="Arial" w:cs="Arial"/>
                <w:sz w:val="18"/>
              </w:rPr>
            </w:pPr>
            <w:ins w:id="4675" w:author="lengyelb" w:date="2023-06-22T16:58:00Z">
              <w:r w:rsidRPr="006D2A0D">
                <w:rPr>
                  <w:rFonts w:ascii="Arial" w:eastAsia="Times New Roman" w:hAnsi="Arial" w:cs="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69E084DF" w14:textId="77777777" w:rsidR="006D2A0D" w:rsidRPr="006D2A0D" w:rsidRDefault="006D2A0D" w:rsidP="006D2A0D">
            <w:pPr>
              <w:keepNext/>
              <w:keepLines/>
              <w:overflowPunct w:val="0"/>
              <w:autoSpaceDE w:val="0"/>
              <w:autoSpaceDN w:val="0"/>
              <w:adjustRightInd w:val="0"/>
              <w:spacing w:after="0"/>
              <w:jc w:val="center"/>
              <w:textAlignment w:val="baseline"/>
              <w:rPr>
                <w:ins w:id="4676" w:author="lengyelb" w:date="2023-06-22T16:58:00Z"/>
                <w:rFonts w:ascii="Arial" w:eastAsia="Times New Roman" w:hAnsi="Arial" w:cs="Arial"/>
                <w:sz w:val="18"/>
              </w:rPr>
            </w:pPr>
            <w:ins w:id="4677"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6556613C" w14:textId="77777777" w:rsidR="006D2A0D" w:rsidRPr="006D2A0D" w:rsidRDefault="006D2A0D" w:rsidP="006D2A0D">
            <w:pPr>
              <w:keepNext/>
              <w:keepLines/>
              <w:overflowPunct w:val="0"/>
              <w:autoSpaceDE w:val="0"/>
              <w:autoSpaceDN w:val="0"/>
              <w:adjustRightInd w:val="0"/>
              <w:spacing w:after="0"/>
              <w:textAlignment w:val="baseline"/>
              <w:rPr>
                <w:ins w:id="4678" w:author="lengyelb" w:date="2023-06-22T16:58:00Z"/>
                <w:rFonts w:ascii="Arial" w:eastAsia="Times New Roman" w:hAnsi="Arial" w:cs="Arial"/>
                <w:sz w:val="18"/>
              </w:rPr>
            </w:pPr>
            <w:ins w:id="4679" w:author="lengyelb" w:date="2023-06-22T16:58:00Z">
              <w:r w:rsidRPr="006D2A0D">
                <w:rPr>
                  <w:rFonts w:ascii="Arial" w:eastAsia="Times New Roman" w:hAnsi="Arial" w:cs="Arial"/>
                  <w:sz w:val="18"/>
                </w:rPr>
                <w:t>alarmRecord.alarmId</w:t>
              </w:r>
            </w:ins>
          </w:p>
        </w:tc>
        <w:tc>
          <w:tcPr>
            <w:tcW w:w="4569" w:type="dxa"/>
            <w:tcBorders>
              <w:top w:val="single" w:sz="4" w:space="0" w:color="auto"/>
              <w:left w:val="single" w:sz="4" w:space="0" w:color="auto"/>
              <w:bottom w:val="single" w:sz="4" w:space="0" w:color="auto"/>
              <w:right w:val="single" w:sz="4" w:space="0" w:color="auto"/>
            </w:tcBorders>
          </w:tcPr>
          <w:p w14:paraId="3DDD2F29" w14:textId="77777777" w:rsidR="006D2A0D" w:rsidRPr="006D2A0D" w:rsidRDefault="006D2A0D" w:rsidP="006D2A0D">
            <w:pPr>
              <w:keepNext/>
              <w:keepLines/>
              <w:overflowPunct w:val="0"/>
              <w:autoSpaceDE w:val="0"/>
              <w:autoSpaceDN w:val="0"/>
              <w:adjustRightInd w:val="0"/>
              <w:spacing w:after="0"/>
              <w:textAlignment w:val="baseline"/>
              <w:rPr>
                <w:ins w:id="4680" w:author="lengyelb" w:date="2023-06-22T16:58:00Z"/>
                <w:rFonts w:ascii="Arial" w:eastAsia="Times New Roman" w:hAnsi="Arial" w:cs="Arial"/>
                <w:sz w:val="18"/>
              </w:rPr>
            </w:pPr>
          </w:p>
        </w:tc>
      </w:tr>
      <w:tr w:rsidR="00913B14" w:rsidRPr="006D2A0D" w14:paraId="269212CA" w14:textId="77777777" w:rsidTr="00F32E50">
        <w:trPr>
          <w:jc w:val="center"/>
          <w:ins w:id="4681" w:author="lengyelb" w:date="2023-06-22T16:58:00Z"/>
        </w:trPr>
        <w:tc>
          <w:tcPr>
            <w:tcW w:w="1635" w:type="dxa"/>
            <w:tcBorders>
              <w:top w:val="single" w:sz="4" w:space="0" w:color="auto"/>
              <w:left w:val="single" w:sz="4" w:space="0" w:color="auto"/>
              <w:bottom w:val="single" w:sz="4" w:space="0" w:color="auto"/>
              <w:right w:val="single" w:sz="4" w:space="0" w:color="auto"/>
            </w:tcBorders>
            <w:hideMark/>
          </w:tcPr>
          <w:p w14:paraId="32A18526" w14:textId="77777777" w:rsidR="006D2A0D" w:rsidRPr="006D2A0D" w:rsidRDefault="006D2A0D" w:rsidP="006D2A0D">
            <w:pPr>
              <w:keepNext/>
              <w:keepLines/>
              <w:overflowPunct w:val="0"/>
              <w:autoSpaceDE w:val="0"/>
              <w:autoSpaceDN w:val="0"/>
              <w:adjustRightInd w:val="0"/>
              <w:spacing w:after="0"/>
              <w:textAlignment w:val="baseline"/>
              <w:rPr>
                <w:ins w:id="4682" w:author="lengyelb" w:date="2023-06-22T16:58:00Z"/>
                <w:rFonts w:ascii="Arial" w:eastAsia="Times New Roman" w:hAnsi="Arial" w:cs="Arial"/>
                <w:sz w:val="18"/>
              </w:rPr>
            </w:pPr>
            <w:ins w:id="4683" w:author="lengyelb" w:date="2023-06-22T16:58:00Z">
              <w:r w:rsidRPr="006D2A0D">
                <w:rPr>
                  <w:rFonts w:ascii="Arial" w:eastAsia="Times New Roman" w:hAnsi="Arial" w:cs="Arial"/>
                  <w:sz w:val="18"/>
                </w:rPr>
                <w:t>alarmType</w:t>
              </w:r>
            </w:ins>
          </w:p>
        </w:tc>
        <w:tc>
          <w:tcPr>
            <w:tcW w:w="397" w:type="dxa"/>
            <w:tcBorders>
              <w:top w:val="single" w:sz="4" w:space="0" w:color="auto"/>
              <w:left w:val="single" w:sz="4" w:space="0" w:color="auto"/>
              <w:bottom w:val="single" w:sz="4" w:space="0" w:color="auto"/>
              <w:right w:val="single" w:sz="4" w:space="0" w:color="auto"/>
            </w:tcBorders>
            <w:hideMark/>
          </w:tcPr>
          <w:p w14:paraId="797DE28F" w14:textId="77777777" w:rsidR="006D2A0D" w:rsidRPr="006D2A0D" w:rsidRDefault="006D2A0D" w:rsidP="006D2A0D">
            <w:pPr>
              <w:keepNext/>
              <w:keepLines/>
              <w:overflowPunct w:val="0"/>
              <w:autoSpaceDE w:val="0"/>
              <w:autoSpaceDN w:val="0"/>
              <w:adjustRightInd w:val="0"/>
              <w:spacing w:after="0"/>
              <w:jc w:val="center"/>
              <w:textAlignment w:val="baseline"/>
              <w:rPr>
                <w:ins w:id="4684" w:author="lengyelb" w:date="2023-06-22T16:58:00Z"/>
                <w:rFonts w:ascii="Arial" w:eastAsia="Times New Roman" w:hAnsi="Arial" w:cs="Arial"/>
                <w:sz w:val="18"/>
              </w:rPr>
            </w:pPr>
            <w:ins w:id="4685"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D698D65" w14:textId="77777777" w:rsidR="006D2A0D" w:rsidRPr="006D2A0D" w:rsidRDefault="006D2A0D" w:rsidP="006D2A0D">
            <w:pPr>
              <w:keepNext/>
              <w:keepLines/>
              <w:overflowPunct w:val="0"/>
              <w:autoSpaceDE w:val="0"/>
              <w:autoSpaceDN w:val="0"/>
              <w:adjustRightInd w:val="0"/>
              <w:spacing w:after="0"/>
              <w:textAlignment w:val="baseline"/>
              <w:rPr>
                <w:ins w:id="4686" w:author="lengyelb" w:date="2023-06-22T16:58:00Z"/>
                <w:rFonts w:ascii="Arial" w:eastAsia="Times New Roman" w:hAnsi="Arial" w:cs="Arial"/>
                <w:sz w:val="18"/>
              </w:rPr>
            </w:pPr>
            <w:ins w:id="4687" w:author="lengyelb" w:date="2023-06-22T16:58:00Z">
              <w:r w:rsidRPr="006D2A0D">
                <w:rPr>
                  <w:rFonts w:ascii="Arial" w:eastAsia="Times New Roman" w:hAnsi="Arial" w:cs="Arial"/>
                  <w:sz w:val="18"/>
                </w:rPr>
                <w:t>alarmRecord.alarmType</w:t>
              </w:r>
            </w:ins>
          </w:p>
        </w:tc>
        <w:tc>
          <w:tcPr>
            <w:tcW w:w="4569" w:type="dxa"/>
            <w:tcBorders>
              <w:top w:val="single" w:sz="4" w:space="0" w:color="auto"/>
              <w:left w:val="single" w:sz="4" w:space="0" w:color="auto"/>
              <w:bottom w:val="single" w:sz="4" w:space="0" w:color="auto"/>
              <w:right w:val="single" w:sz="4" w:space="0" w:color="auto"/>
            </w:tcBorders>
          </w:tcPr>
          <w:p w14:paraId="056248DE" w14:textId="77777777" w:rsidR="006D2A0D" w:rsidRPr="006D2A0D" w:rsidRDefault="006D2A0D" w:rsidP="006D2A0D">
            <w:pPr>
              <w:keepNext/>
              <w:keepLines/>
              <w:overflowPunct w:val="0"/>
              <w:autoSpaceDE w:val="0"/>
              <w:autoSpaceDN w:val="0"/>
              <w:adjustRightInd w:val="0"/>
              <w:spacing w:after="0"/>
              <w:textAlignment w:val="baseline"/>
              <w:rPr>
                <w:ins w:id="4688" w:author="lengyelb" w:date="2023-06-22T16:58:00Z"/>
                <w:rFonts w:ascii="Arial" w:eastAsia="Times New Roman" w:hAnsi="Arial" w:cs="Arial"/>
                <w:sz w:val="18"/>
              </w:rPr>
            </w:pPr>
          </w:p>
        </w:tc>
      </w:tr>
      <w:tr w:rsidR="00913B14" w:rsidRPr="006D2A0D" w14:paraId="00E66D1B" w14:textId="77777777" w:rsidTr="00F32E50">
        <w:trPr>
          <w:jc w:val="center"/>
          <w:ins w:id="4689" w:author="lengyelb" w:date="2023-06-22T16:58:00Z"/>
        </w:trPr>
        <w:tc>
          <w:tcPr>
            <w:tcW w:w="1635" w:type="dxa"/>
            <w:tcBorders>
              <w:top w:val="single" w:sz="4" w:space="0" w:color="auto"/>
              <w:left w:val="single" w:sz="4" w:space="0" w:color="auto"/>
              <w:bottom w:val="single" w:sz="4" w:space="0" w:color="auto"/>
              <w:right w:val="single" w:sz="4" w:space="0" w:color="auto"/>
            </w:tcBorders>
            <w:hideMark/>
          </w:tcPr>
          <w:p w14:paraId="4CE79451" w14:textId="77777777" w:rsidR="006D2A0D" w:rsidRPr="006D2A0D" w:rsidRDefault="006D2A0D" w:rsidP="006D2A0D">
            <w:pPr>
              <w:keepNext/>
              <w:keepLines/>
              <w:overflowPunct w:val="0"/>
              <w:autoSpaceDE w:val="0"/>
              <w:autoSpaceDN w:val="0"/>
              <w:adjustRightInd w:val="0"/>
              <w:spacing w:after="0"/>
              <w:textAlignment w:val="baseline"/>
              <w:rPr>
                <w:ins w:id="4690" w:author="lengyelb" w:date="2023-06-22T16:58:00Z"/>
                <w:rFonts w:ascii="Arial" w:eastAsia="Times New Roman" w:hAnsi="Arial" w:cs="Arial"/>
                <w:sz w:val="18"/>
              </w:rPr>
            </w:pPr>
            <w:ins w:id="4691" w:author="lengyelb" w:date="2023-06-22T16:58:00Z">
              <w:r w:rsidRPr="006D2A0D">
                <w:rPr>
                  <w:rFonts w:ascii="Arial" w:eastAsia="Times New Roman" w:hAnsi="Arial" w:cs="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6B31C575" w14:textId="77777777" w:rsidR="006D2A0D" w:rsidRPr="006D2A0D" w:rsidRDefault="006D2A0D" w:rsidP="006D2A0D">
            <w:pPr>
              <w:keepNext/>
              <w:keepLines/>
              <w:overflowPunct w:val="0"/>
              <w:autoSpaceDE w:val="0"/>
              <w:autoSpaceDN w:val="0"/>
              <w:adjustRightInd w:val="0"/>
              <w:spacing w:after="0"/>
              <w:jc w:val="center"/>
              <w:textAlignment w:val="baseline"/>
              <w:rPr>
                <w:ins w:id="4692" w:author="lengyelb" w:date="2023-06-22T16:58:00Z"/>
                <w:rFonts w:ascii="Arial" w:eastAsia="Times New Roman" w:hAnsi="Arial" w:cs="Arial"/>
                <w:sz w:val="18"/>
              </w:rPr>
            </w:pPr>
            <w:ins w:id="4693"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F711821" w14:textId="77777777" w:rsidR="006D2A0D" w:rsidRPr="006D2A0D" w:rsidRDefault="006D2A0D" w:rsidP="006D2A0D">
            <w:pPr>
              <w:keepNext/>
              <w:keepLines/>
              <w:overflowPunct w:val="0"/>
              <w:autoSpaceDE w:val="0"/>
              <w:autoSpaceDN w:val="0"/>
              <w:adjustRightInd w:val="0"/>
              <w:spacing w:after="0"/>
              <w:textAlignment w:val="baseline"/>
              <w:rPr>
                <w:ins w:id="4694" w:author="lengyelb" w:date="2023-06-22T16:58:00Z"/>
                <w:rFonts w:ascii="Arial" w:eastAsia="Times New Roman" w:hAnsi="Arial" w:cs="Arial"/>
                <w:sz w:val="18"/>
              </w:rPr>
            </w:pPr>
            <w:ins w:id="4695" w:author="lengyelb" w:date="2023-06-22T16:58:00Z">
              <w:r w:rsidRPr="006D2A0D">
                <w:rPr>
                  <w:rFonts w:ascii="Arial" w:eastAsia="Times New Roman" w:hAnsi="Arial" w:cs="Arial"/>
                  <w:sz w:val="18"/>
                </w:rPr>
                <w:t>alarmRecord.probableCause</w:t>
              </w:r>
            </w:ins>
          </w:p>
        </w:tc>
        <w:tc>
          <w:tcPr>
            <w:tcW w:w="4569" w:type="dxa"/>
            <w:tcBorders>
              <w:top w:val="single" w:sz="4" w:space="0" w:color="auto"/>
              <w:left w:val="single" w:sz="4" w:space="0" w:color="auto"/>
              <w:bottom w:val="single" w:sz="4" w:space="0" w:color="auto"/>
              <w:right w:val="single" w:sz="4" w:space="0" w:color="auto"/>
            </w:tcBorders>
          </w:tcPr>
          <w:p w14:paraId="60B7A94A" w14:textId="77777777" w:rsidR="006D2A0D" w:rsidRPr="006D2A0D" w:rsidRDefault="006D2A0D" w:rsidP="006D2A0D">
            <w:pPr>
              <w:keepNext/>
              <w:keepLines/>
              <w:overflowPunct w:val="0"/>
              <w:autoSpaceDE w:val="0"/>
              <w:autoSpaceDN w:val="0"/>
              <w:adjustRightInd w:val="0"/>
              <w:spacing w:after="0"/>
              <w:textAlignment w:val="baseline"/>
              <w:rPr>
                <w:ins w:id="4696" w:author="lengyelb" w:date="2023-06-22T16:58:00Z"/>
                <w:rFonts w:ascii="Arial" w:eastAsia="Times New Roman" w:hAnsi="Arial" w:cs="Arial"/>
                <w:sz w:val="18"/>
              </w:rPr>
            </w:pPr>
          </w:p>
        </w:tc>
      </w:tr>
      <w:tr w:rsidR="00913B14" w:rsidRPr="006D2A0D" w14:paraId="7225364C" w14:textId="77777777" w:rsidTr="00F32E50">
        <w:trPr>
          <w:jc w:val="center"/>
          <w:ins w:id="4697" w:author="lengyelb" w:date="2023-06-22T16:58:00Z"/>
        </w:trPr>
        <w:tc>
          <w:tcPr>
            <w:tcW w:w="1635" w:type="dxa"/>
            <w:tcBorders>
              <w:top w:val="single" w:sz="4" w:space="0" w:color="auto"/>
              <w:left w:val="single" w:sz="4" w:space="0" w:color="auto"/>
              <w:bottom w:val="single" w:sz="4" w:space="0" w:color="auto"/>
              <w:right w:val="single" w:sz="4" w:space="0" w:color="auto"/>
            </w:tcBorders>
            <w:hideMark/>
          </w:tcPr>
          <w:p w14:paraId="22F44388" w14:textId="77777777" w:rsidR="006D2A0D" w:rsidRPr="006D2A0D" w:rsidRDefault="006D2A0D" w:rsidP="006D2A0D">
            <w:pPr>
              <w:keepNext/>
              <w:keepLines/>
              <w:overflowPunct w:val="0"/>
              <w:autoSpaceDE w:val="0"/>
              <w:autoSpaceDN w:val="0"/>
              <w:adjustRightInd w:val="0"/>
              <w:spacing w:after="0"/>
              <w:textAlignment w:val="baseline"/>
              <w:rPr>
                <w:ins w:id="4698" w:author="lengyelb" w:date="2023-06-22T16:58:00Z"/>
                <w:rFonts w:ascii="Arial" w:eastAsia="Times New Roman" w:hAnsi="Arial" w:cs="Arial"/>
                <w:sz w:val="18"/>
              </w:rPr>
            </w:pPr>
            <w:ins w:id="4699" w:author="lengyelb" w:date="2023-06-22T16:58:00Z">
              <w:r w:rsidRPr="006D2A0D">
                <w:rPr>
                  <w:rFonts w:ascii="Arial" w:eastAsia="Times New Roman" w:hAnsi="Arial" w:cs="Arial"/>
                  <w:sz w:val="18"/>
                </w:rPr>
                <w:t>perceived Severity</w:t>
              </w:r>
            </w:ins>
          </w:p>
        </w:tc>
        <w:tc>
          <w:tcPr>
            <w:tcW w:w="397" w:type="dxa"/>
            <w:tcBorders>
              <w:top w:val="single" w:sz="4" w:space="0" w:color="auto"/>
              <w:left w:val="single" w:sz="4" w:space="0" w:color="auto"/>
              <w:bottom w:val="single" w:sz="4" w:space="0" w:color="auto"/>
              <w:right w:val="single" w:sz="4" w:space="0" w:color="auto"/>
            </w:tcBorders>
            <w:hideMark/>
          </w:tcPr>
          <w:p w14:paraId="0FCF7E05" w14:textId="77777777" w:rsidR="006D2A0D" w:rsidRPr="006D2A0D" w:rsidRDefault="006D2A0D" w:rsidP="006D2A0D">
            <w:pPr>
              <w:keepNext/>
              <w:keepLines/>
              <w:overflowPunct w:val="0"/>
              <w:autoSpaceDE w:val="0"/>
              <w:autoSpaceDN w:val="0"/>
              <w:adjustRightInd w:val="0"/>
              <w:spacing w:after="0"/>
              <w:jc w:val="center"/>
              <w:textAlignment w:val="baseline"/>
              <w:rPr>
                <w:ins w:id="4700" w:author="lengyelb" w:date="2023-06-22T16:58:00Z"/>
                <w:rFonts w:ascii="Arial" w:eastAsia="Times New Roman" w:hAnsi="Arial" w:cs="Arial"/>
                <w:sz w:val="18"/>
              </w:rPr>
            </w:pPr>
            <w:ins w:id="4701"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6223AFB" w14:textId="77777777" w:rsidR="006D2A0D" w:rsidRPr="006D2A0D" w:rsidRDefault="006D2A0D" w:rsidP="006D2A0D">
            <w:pPr>
              <w:keepNext/>
              <w:keepLines/>
              <w:overflowPunct w:val="0"/>
              <w:autoSpaceDE w:val="0"/>
              <w:autoSpaceDN w:val="0"/>
              <w:adjustRightInd w:val="0"/>
              <w:spacing w:after="0"/>
              <w:textAlignment w:val="baseline"/>
              <w:rPr>
                <w:ins w:id="4702" w:author="lengyelb" w:date="2023-06-22T16:58:00Z"/>
                <w:rFonts w:ascii="Arial" w:eastAsia="Times New Roman" w:hAnsi="Arial" w:cs="Arial"/>
                <w:sz w:val="18"/>
              </w:rPr>
            </w:pPr>
            <w:ins w:id="4703" w:author="lengyelb" w:date="2023-06-22T16:58:00Z">
              <w:r w:rsidRPr="006D2A0D">
                <w:rPr>
                  <w:rFonts w:ascii="Arial" w:eastAsia="Times New Roman" w:hAnsi="Arial" w:cs="Arial"/>
                  <w:sz w:val="18"/>
                </w:rPr>
                <w:t>alarmRecord.perceivedSeverity</w:t>
              </w:r>
            </w:ins>
          </w:p>
        </w:tc>
        <w:tc>
          <w:tcPr>
            <w:tcW w:w="4569" w:type="dxa"/>
            <w:tcBorders>
              <w:top w:val="single" w:sz="4" w:space="0" w:color="auto"/>
              <w:left w:val="single" w:sz="4" w:space="0" w:color="auto"/>
              <w:bottom w:val="single" w:sz="4" w:space="0" w:color="auto"/>
              <w:right w:val="single" w:sz="4" w:space="0" w:color="auto"/>
            </w:tcBorders>
          </w:tcPr>
          <w:p w14:paraId="0A3D7103" w14:textId="77777777" w:rsidR="006D2A0D" w:rsidRPr="006D2A0D" w:rsidRDefault="006D2A0D" w:rsidP="006D2A0D">
            <w:pPr>
              <w:keepNext/>
              <w:keepLines/>
              <w:overflowPunct w:val="0"/>
              <w:autoSpaceDE w:val="0"/>
              <w:autoSpaceDN w:val="0"/>
              <w:adjustRightInd w:val="0"/>
              <w:spacing w:after="0"/>
              <w:textAlignment w:val="baseline"/>
              <w:rPr>
                <w:ins w:id="4704" w:author="lengyelb" w:date="2023-06-22T16:58:00Z"/>
                <w:rFonts w:ascii="Arial" w:eastAsia="Times New Roman" w:hAnsi="Arial" w:cs="Arial"/>
                <w:sz w:val="18"/>
              </w:rPr>
            </w:pPr>
          </w:p>
        </w:tc>
      </w:tr>
      <w:tr w:rsidR="00913B14" w:rsidRPr="006D2A0D" w14:paraId="54A35DE1" w14:textId="77777777" w:rsidTr="00F32E50">
        <w:trPr>
          <w:jc w:val="center"/>
          <w:ins w:id="4705" w:author="lengyelb" w:date="2023-06-22T16:58:00Z"/>
        </w:trPr>
        <w:tc>
          <w:tcPr>
            <w:tcW w:w="1635" w:type="dxa"/>
            <w:tcBorders>
              <w:top w:val="single" w:sz="4" w:space="0" w:color="auto"/>
              <w:left w:val="single" w:sz="4" w:space="0" w:color="auto"/>
              <w:bottom w:val="single" w:sz="4" w:space="0" w:color="auto"/>
              <w:right w:val="single" w:sz="4" w:space="0" w:color="auto"/>
            </w:tcBorders>
            <w:hideMark/>
          </w:tcPr>
          <w:p w14:paraId="18A0FEA1" w14:textId="77777777" w:rsidR="006D2A0D" w:rsidRPr="006D2A0D" w:rsidRDefault="006D2A0D" w:rsidP="006D2A0D">
            <w:pPr>
              <w:keepNext/>
              <w:keepLines/>
              <w:overflowPunct w:val="0"/>
              <w:autoSpaceDE w:val="0"/>
              <w:autoSpaceDN w:val="0"/>
              <w:adjustRightInd w:val="0"/>
              <w:spacing w:after="0"/>
              <w:textAlignment w:val="baseline"/>
              <w:rPr>
                <w:ins w:id="4706" w:author="lengyelb" w:date="2023-06-22T16:58:00Z"/>
                <w:rFonts w:ascii="Arial" w:eastAsia="Times New Roman" w:hAnsi="Arial" w:cs="Arial"/>
                <w:sz w:val="18"/>
              </w:rPr>
            </w:pPr>
            <w:ins w:id="4707" w:author="lengyelb" w:date="2023-06-22T16:58:00Z">
              <w:r w:rsidRPr="006D2A0D">
                <w:rPr>
                  <w:rFonts w:ascii="Arial" w:eastAsia="Times New Roman" w:hAnsi="Arial" w:cs="Arial"/>
                  <w:sz w:val="18"/>
                </w:rPr>
                <w:t>comments</w:t>
              </w:r>
            </w:ins>
          </w:p>
        </w:tc>
        <w:tc>
          <w:tcPr>
            <w:tcW w:w="397" w:type="dxa"/>
            <w:tcBorders>
              <w:top w:val="single" w:sz="4" w:space="0" w:color="auto"/>
              <w:left w:val="single" w:sz="4" w:space="0" w:color="auto"/>
              <w:bottom w:val="single" w:sz="4" w:space="0" w:color="auto"/>
              <w:right w:val="single" w:sz="4" w:space="0" w:color="auto"/>
            </w:tcBorders>
            <w:hideMark/>
          </w:tcPr>
          <w:p w14:paraId="73552FD7" w14:textId="77777777" w:rsidR="006D2A0D" w:rsidRPr="006D2A0D" w:rsidRDefault="006D2A0D" w:rsidP="006D2A0D">
            <w:pPr>
              <w:keepNext/>
              <w:keepLines/>
              <w:overflowPunct w:val="0"/>
              <w:autoSpaceDE w:val="0"/>
              <w:autoSpaceDN w:val="0"/>
              <w:adjustRightInd w:val="0"/>
              <w:spacing w:after="0"/>
              <w:jc w:val="center"/>
              <w:textAlignment w:val="baseline"/>
              <w:rPr>
                <w:ins w:id="4708" w:author="lengyelb" w:date="2023-06-22T16:58:00Z"/>
                <w:rFonts w:ascii="Arial" w:eastAsia="Times New Roman" w:hAnsi="Arial" w:cs="Arial"/>
                <w:sz w:val="18"/>
              </w:rPr>
            </w:pPr>
            <w:ins w:id="4709" w:author="lengyelb" w:date="2023-06-22T16:58:00Z">
              <w:r w:rsidRPr="006D2A0D">
                <w:rPr>
                  <w:rFonts w:ascii="Arial" w:eastAsia="Times New Roman"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61944A4" w14:textId="77777777" w:rsidR="006D2A0D" w:rsidRPr="006D2A0D" w:rsidRDefault="006D2A0D" w:rsidP="006D2A0D">
            <w:pPr>
              <w:keepNext/>
              <w:keepLines/>
              <w:overflowPunct w:val="0"/>
              <w:autoSpaceDE w:val="0"/>
              <w:autoSpaceDN w:val="0"/>
              <w:adjustRightInd w:val="0"/>
              <w:spacing w:after="0"/>
              <w:textAlignment w:val="baseline"/>
              <w:rPr>
                <w:ins w:id="4710" w:author="lengyelb" w:date="2023-06-22T16:58:00Z"/>
                <w:rFonts w:ascii="Arial" w:eastAsia="Times New Roman" w:hAnsi="Arial" w:cs="Arial"/>
                <w:sz w:val="18"/>
              </w:rPr>
            </w:pPr>
            <w:ins w:id="4711" w:author="lengyelb" w:date="2023-06-22T16:58:00Z">
              <w:r w:rsidRPr="006D2A0D">
                <w:rPr>
                  <w:rFonts w:ascii="Arial" w:eastAsia="Times New Roman" w:hAnsi="Arial" w:cs="Arial"/>
                  <w:sz w:val="18"/>
                </w:rPr>
                <w:t>The Comment instances related to this AlarmRecord.</w:t>
              </w:r>
            </w:ins>
          </w:p>
          <w:p w14:paraId="326B1308" w14:textId="77777777" w:rsidR="006D2A0D" w:rsidRPr="006D2A0D" w:rsidRDefault="006D2A0D" w:rsidP="006D2A0D">
            <w:pPr>
              <w:keepNext/>
              <w:keepLines/>
              <w:overflowPunct w:val="0"/>
              <w:autoSpaceDE w:val="0"/>
              <w:autoSpaceDN w:val="0"/>
              <w:adjustRightInd w:val="0"/>
              <w:spacing w:after="0"/>
              <w:textAlignment w:val="baseline"/>
              <w:rPr>
                <w:ins w:id="4712" w:author="lengyelb" w:date="2023-06-22T16:58:00Z"/>
                <w:rFonts w:ascii="Arial" w:eastAsia="Times New Roman" w:hAnsi="Arial" w:cs="Arial"/>
                <w:sz w:val="18"/>
              </w:rPr>
            </w:pPr>
            <w:ins w:id="4713" w:author="lengyelb" w:date="2023-06-22T16:58:00Z">
              <w:r w:rsidRPr="006D2A0D">
                <w:rPr>
                  <w:rFonts w:ascii="Arial" w:eastAsia="Times New Roman" w:hAnsi="Arial" w:cs="Arial"/>
                  <w:sz w:val="18"/>
                </w:rPr>
                <w:t>Type: AlarmComment</w:t>
              </w:r>
            </w:ins>
          </w:p>
        </w:tc>
        <w:tc>
          <w:tcPr>
            <w:tcW w:w="4569" w:type="dxa"/>
            <w:tcBorders>
              <w:top w:val="single" w:sz="4" w:space="0" w:color="auto"/>
              <w:left w:val="single" w:sz="4" w:space="0" w:color="auto"/>
              <w:bottom w:val="single" w:sz="4" w:space="0" w:color="auto"/>
              <w:right w:val="single" w:sz="4" w:space="0" w:color="auto"/>
            </w:tcBorders>
          </w:tcPr>
          <w:p w14:paraId="50C5F05F" w14:textId="77777777" w:rsidR="006D2A0D" w:rsidRPr="006D2A0D" w:rsidRDefault="006D2A0D" w:rsidP="006D2A0D">
            <w:pPr>
              <w:keepNext/>
              <w:keepLines/>
              <w:overflowPunct w:val="0"/>
              <w:autoSpaceDE w:val="0"/>
              <w:autoSpaceDN w:val="0"/>
              <w:adjustRightInd w:val="0"/>
              <w:spacing w:after="0"/>
              <w:textAlignment w:val="baseline"/>
              <w:rPr>
                <w:ins w:id="4714" w:author="lengyelb" w:date="2023-06-22T16:58:00Z"/>
                <w:rFonts w:ascii="Arial" w:eastAsia="Times New Roman" w:hAnsi="Arial" w:cs="Arial"/>
                <w:sz w:val="18"/>
              </w:rPr>
            </w:pPr>
          </w:p>
        </w:tc>
      </w:tr>
    </w:tbl>
    <w:p w14:paraId="1A5553C3" w14:textId="77777777" w:rsidR="006D2A0D" w:rsidRPr="006D2A0D" w:rsidRDefault="006D2A0D" w:rsidP="006D2A0D">
      <w:pPr>
        <w:overflowPunct w:val="0"/>
        <w:autoSpaceDE w:val="0"/>
        <w:autoSpaceDN w:val="0"/>
        <w:adjustRightInd w:val="0"/>
        <w:textAlignment w:val="baseline"/>
        <w:rPr>
          <w:ins w:id="4715" w:author="lengyelb" w:date="2023-06-22T16:58:00Z"/>
          <w:rFonts w:eastAsia="Times New Roman"/>
          <w:lang w:eastAsia="zh-CN"/>
        </w:rPr>
      </w:pPr>
    </w:p>
    <w:p w14:paraId="567B1D34" w14:textId="77777777" w:rsidR="006D2A0D" w:rsidRPr="006D2A0D" w:rsidRDefault="006D2A0D" w:rsidP="006D2A0D">
      <w:pPr>
        <w:keepNext/>
        <w:keepLines/>
        <w:spacing w:before="120"/>
        <w:ind w:left="1701" w:hanging="1701"/>
        <w:outlineLvl w:val="4"/>
        <w:rPr>
          <w:ins w:id="4716" w:author="lengyelb" w:date="2023-06-22T16:58:00Z"/>
          <w:rFonts w:ascii="Arial" w:hAnsi="Arial"/>
          <w:sz w:val="22"/>
          <w:lang w:eastAsia="zh-CN"/>
        </w:rPr>
      </w:pPr>
      <w:bookmarkStart w:id="4717" w:name="_Toc26975511"/>
      <w:bookmarkStart w:id="4718" w:name="_Toc35856384"/>
      <w:bookmarkStart w:id="4719" w:name="_Toc44001240"/>
      <w:bookmarkStart w:id="4720" w:name="_Toc51580839"/>
      <w:bookmarkStart w:id="4721" w:name="_Toc52356102"/>
      <w:bookmarkStart w:id="4722" w:name="_Toc55227672"/>
      <w:bookmarkStart w:id="4723" w:name="_Toc122452141"/>
      <w:bookmarkStart w:id="4724" w:name="_Toc134735494"/>
      <w:ins w:id="4725" w:author="lengyelb" w:date="2023-06-22T16:58:00Z">
        <w:r w:rsidRPr="006D2A0D">
          <w:rPr>
            <w:rFonts w:ascii="Arial" w:hAnsi="Arial" w:hint="eastAsia"/>
            <w:sz w:val="22"/>
            <w:lang w:eastAsia="zh-CN"/>
          </w:rPr>
          <w:lastRenderedPageBreak/>
          <w:t>9.10</w:t>
        </w:r>
        <w:r w:rsidRPr="006D2A0D">
          <w:rPr>
            <w:rFonts w:ascii="Arial" w:hAnsi="Arial"/>
            <w:sz w:val="22"/>
            <w:lang w:eastAsia="zh-CN"/>
          </w:rPr>
          <w:t>.3</w:t>
        </w:r>
        <w:r w:rsidRPr="006D2A0D">
          <w:rPr>
            <w:rFonts w:ascii="Arial" w:hAnsi="Arial"/>
            <w:sz w:val="22"/>
            <w:lang w:eastAsia="zh-CN"/>
          </w:rPr>
          <w:tab/>
          <w:t>Trigger event</w:t>
        </w:r>
        <w:bookmarkEnd w:id="4717"/>
        <w:bookmarkEnd w:id="4718"/>
        <w:bookmarkEnd w:id="4719"/>
        <w:bookmarkEnd w:id="4720"/>
        <w:bookmarkEnd w:id="4721"/>
        <w:bookmarkEnd w:id="4722"/>
        <w:bookmarkEnd w:id="4723"/>
        <w:bookmarkEnd w:id="4724"/>
      </w:ins>
    </w:p>
    <w:p w14:paraId="4C1C4B07" w14:textId="77777777" w:rsidR="006D2A0D" w:rsidRPr="006D2A0D" w:rsidRDefault="006D2A0D" w:rsidP="006D2A0D">
      <w:pPr>
        <w:keepNext/>
        <w:keepLines/>
        <w:spacing w:before="120"/>
        <w:ind w:left="1985" w:hanging="1985"/>
        <w:outlineLvl w:val="5"/>
        <w:rPr>
          <w:ins w:id="4726" w:author="lengyelb" w:date="2023-06-22T16:58:00Z"/>
          <w:rFonts w:ascii="Arial" w:hAnsi="Arial"/>
          <w:lang w:eastAsia="zh-CN"/>
        </w:rPr>
      </w:pPr>
      <w:bookmarkStart w:id="4727" w:name="_Toc26975512"/>
      <w:bookmarkStart w:id="4728" w:name="_Toc35856385"/>
      <w:bookmarkStart w:id="4729" w:name="_Toc44001241"/>
      <w:bookmarkStart w:id="4730" w:name="_Toc51580840"/>
      <w:bookmarkStart w:id="4731" w:name="_Toc52356103"/>
      <w:bookmarkStart w:id="4732" w:name="_Toc55227673"/>
      <w:bookmarkStart w:id="4733" w:name="_Toc122452142"/>
      <w:bookmarkStart w:id="4734" w:name="_Toc134735495"/>
      <w:ins w:id="4735" w:author="lengyelb" w:date="2023-06-22T16:58:00Z">
        <w:r w:rsidRPr="006D2A0D">
          <w:rPr>
            <w:rFonts w:ascii="Arial" w:hAnsi="Arial" w:hint="eastAsia"/>
            <w:lang w:eastAsia="zh-CN"/>
          </w:rPr>
          <w:t>9.10</w:t>
        </w:r>
        <w:r w:rsidRPr="006D2A0D">
          <w:rPr>
            <w:rFonts w:ascii="Arial" w:hAnsi="Arial"/>
            <w:lang w:eastAsia="zh-CN"/>
          </w:rPr>
          <w:t>.3.1</w:t>
        </w:r>
        <w:r w:rsidRPr="006D2A0D">
          <w:rPr>
            <w:rFonts w:ascii="Arial" w:hAnsi="Arial"/>
            <w:lang w:eastAsia="zh-CN"/>
          </w:rPr>
          <w:tab/>
          <w:t>From-state</w:t>
        </w:r>
        <w:bookmarkEnd w:id="4727"/>
        <w:bookmarkEnd w:id="4728"/>
        <w:bookmarkEnd w:id="4729"/>
        <w:bookmarkEnd w:id="4730"/>
        <w:bookmarkEnd w:id="4731"/>
        <w:bookmarkEnd w:id="4732"/>
        <w:bookmarkEnd w:id="4733"/>
        <w:bookmarkEnd w:id="4734"/>
      </w:ins>
    </w:p>
    <w:p w14:paraId="74771E09" w14:textId="77777777" w:rsidR="006D2A0D" w:rsidRPr="006D2A0D" w:rsidRDefault="006D2A0D" w:rsidP="006D2A0D">
      <w:pPr>
        <w:overflowPunct w:val="0"/>
        <w:autoSpaceDE w:val="0"/>
        <w:autoSpaceDN w:val="0"/>
        <w:adjustRightInd w:val="0"/>
        <w:textAlignment w:val="baseline"/>
        <w:rPr>
          <w:ins w:id="4736" w:author="lengyelb" w:date="2023-06-22T16:58:00Z"/>
          <w:rFonts w:eastAsia="Times New Roman"/>
        </w:rPr>
      </w:pPr>
      <w:ins w:id="4737" w:author="lengyelb" w:date="2023-06-22T16:58:00Z">
        <w:r w:rsidRPr="006D2A0D">
          <w:rPr>
            <w:rFonts w:ascii="Courier New" w:eastAsia="Times New Roman" w:hAnsi="Courier New"/>
          </w:rPr>
          <w:t>commentedByConsumer OR commentedByServiceprovider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6D2A0D" w:rsidRPr="006D2A0D" w14:paraId="5644D2A4" w14:textId="77777777" w:rsidTr="00F32E50">
        <w:trPr>
          <w:jc w:val="center"/>
          <w:ins w:id="4738" w:author="lengyelb" w:date="2023-06-22T16:58: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18C83EF3" w14:textId="77777777" w:rsidR="006D2A0D" w:rsidRPr="006D2A0D" w:rsidRDefault="006D2A0D" w:rsidP="006D2A0D">
            <w:pPr>
              <w:keepNext/>
              <w:keepLines/>
              <w:overflowPunct w:val="0"/>
              <w:autoSpaceDE w:val="0"/>
              <w:autoSpaceDN w:val="0"/>
              <w:adjustRightInd w:val="0"/>
              <w:spacing w:after="0"/>
              <w:jc w:val="center"/>
              <w:textAlignment w:val="baseline"/>
              <w:rPr>
                <w:ins w:id="4739" w:author="lengyelb" w:date="2023-06-22T16:58:00Z"/>
                <w:rFonts w:ascii="Arial" w:eastAsia="Times New Roman" w:hAnsi="Arial"/>
                <w:b/>
                <w:sz w:val="18"/>
              </w:rPr>
            </w:pPr>
            <w:ins w:id="4740" w:author="lengyelb" w:date="2023-06-22T16:58:00Z">
              <w:r w:rsidRPr="006D2A0D">
                <w:rPr>
                  <w:rFonts w:ascii="Arial" w:eastAsia="Times New Roman"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523B788" w14:textId="77777777" w:rsidR="006D2A0D" w:rsidRPr="006D2A0D" w:rsidRDefault="006D2A0D" w:rsidP="006D2A0D">
            <w:pPr>
              <w:keepNext/>
              <w:keepLines/>
              <w:overflowPunct w:val="0"/>
              <w:autoSpaceDE w:val="0"/>
              <w:autoSpaceDN w:val="0"/>
              <w:adjustRightInd w:val="0"/>
              <w:spacing w:after="0"/>
              <w:jc w:val="center"/>
              <w:textAlignment w:val="baseline"/>
              <w:rPr>
                <w:ins w:id="4741" w:author="lengyelb" w:date="2023-06-22T16:58:00Z"/>
                <w:rFonts w:ascii="Arial" w:eastAsia="Times New Roman" w:hAnsi="Arial"/>
                <w:b/>
                <w:sz w:val="18"/>
              </w:rPr>
            </w:pPr>
            <w:ins w:id="4742" w:author="lengyelb" w:date="2023-06-22T16:58:00Z">
              <w:r w:rsidRPr="006D2A0D">
                <w:rPr>
                  <w:rFonts w:ascii="Arial" w:eastAsia="Times New Roman" w:hAnsi="Arial"/>
                  <w:b/>
                  <w:sz w:val="18"/>
                </w:rPr>
                <w:t>Definition</w:t>
              </w:r>
            </w:ins>
          </w:p>
        </w:tc>
      </w:tr>
      <w:tr w:rsidR="006D2A0D" w:rsidRPr="006D2A0D" w14:paraId="3FCDBFAE" w14:textId="77777777" w:rsidTr="00F32E50">
        <w:trPr>
          <w:jc w:val="center"/>
          <w:ins w:id="4743" w:author="lengyelb" w:date="2023-06-22T16:58:00Z"/>
        </w:trPr>
        <w:tc>
          <w:tcPr>
            <w:tcW w:w="1331" w:type="pct"/>
            <w:tcBorders>
              <w:top w:val="single" w:sz="4" w:space="0" w:color="auto"/>
              <w:left w:val="single" w:sz="4" w:space="0" w:color="auto"/>
              <w:bottom w:val="single" w:sz="4" w:space="0" w:color="auto"/>
              <w:right w:val="single" w:sz="4" w:space="0" w:color="auto"/>
            </w:tcBorders>
            <w:hideMark/>
          </w:tcPr>
          <w:p w14:paraId="2951CF8C" w14:textId="77777777" w:rsidR="006D2A0D" w:rsidRPr="006D2A0D" w:rsidRDefault="006D2A0D" w:rsidP="006D2A0D">
            <w:pPr>
              <w:keepNext/>
              <w:keepLines/>
              <w:overflowPunct w:val="0"/>
              <w:autoSpaceDE w:val="0"/>
              <w:autoSpaceDN w:val="0"/>
              <w:adjustRightInd w:val="0"/>
              <w:spacing w:after="0"/>
              <w:textAlignment w:val="baseline"/>
              <w:rPr>
                <w:ins w:id="4744" w:author="lengyelb" w:date="2023-06-22T16:58:00Z"/>
                <w:rFonts w:ascii="Arial" w:eastAsia="Times New Roman" w:hAnsi="Arial"/>
                <w:sz w:val="18"/>
              </w:rPr>
            </w:pPr>
            <w:bookmarkStart w:id="4745" w:name="_Hlk19198830"/>
            <w:ins w:id="4746" w:author="lengyelb" w:date="2023-06-22T16:58:00Z">
              <w:r w:rsidRPr="006D2A0D">
                <w:rPr>
                  <w:rFonts w:ascii="Arial" w:eastAsia="Times New Roman" w:hAnsi="Arial"/>
                  <w:sz w:val="18"/>
                </w:rPr>
                <w:t>commentedByConsumer</w:t>
              </w:r>
            </w:ins>
          </w:p>
        </w:tc>
        <w:tc>
          <w:tcPr>
            <w:tcW w:w="3669" w:type="pct"/>
            <w:tcBorders>
              <w:top w:val="single" w:sz="4" w:space="0" w:color="auto"/>
              <w:left w:val="single" w:sz="4" w:space="0" w:color="auto"/>
              <w:bottom w:val="single" w:sz="4" w:space="0" w:color="auto"/>
              <w:right w:val="single" w:sz="4" w:space="0" w:color="auto"/>
            </w:tcBorders>
            <w:hideMark/>
          </w:tcPr>
          <w:p w14:paraId="4293EBE6" w14:textId="77777777" w:rsidR="006D2A0D" w:rsidRPr="006D2A0D" w:rsidRDefault="006D2A0D" w:rsidP="006D2A0D">
            <w:pPr>
              <w:keepNext/>
              <w:keepLines/>
              <w:overflowPunct w:val="0"/>
              <w:autoSpaceDE w:val="0"/>
              <w:autoSpaceDN w:val="0"/>
              <w:adjustRightInd w:val="0"/>
              <w:spacing w:after="0"/>
              <w:textAlignment w:val="baseline"/>
              <w:rPr>
                <w:ins w:id="4747" w:author="lengyelb" w:date="2023-06-22T16:58:00Z"/>
                <w:rFonts w:ascii="Arial" w:eastAsia="Times New Roman" w:hAnsi="Arial"/>
                <w:sz w:val="18"/>
              </w:rPr>
            </w:pPr>
            <w:ins w:id="4748" w:author="lengyelb" w:date="2023-06-22T16:58:00Z">
              <w:r w:rsidRPr="006D2A0D">
                <w:rPr>
                  <w:rFonts w:ascii="Arial" w:eastAsia="Times New Roman" w:hAnsi="Arial"/>
                  <w:sz w:val="18"/>
                </w:rPr>
                <w:t>Consumer added an alarmRecord.comments field element.</w:t>
              </w:r>
            </w:ins>
          </w:p>
        </w:tc>
      </w:tr>
      <w:bookmarkEnd w:id="4745"/>
      <w:tr w:rsidR="006D2A0D" w:rsidRPr="006D2A0D" w14:paraId="070F7EF1" w14:textId="77777777" w:rsidTr="00F32E50">
        <w:trPr>
          <w:jc w:val="center"/>
          <w:ins w:id="4749" w:author="lengyelb" w:date="2023-06-22T16:58:00Z"/>
        </w:trPr>
        <w:tc>
          <w:tcPr>
            <w:tcW w:w="1331" w:type="pct"/>
            <w:tcBorders>
              <w:top w:val="single" w:sz="4" w:space="0" w:color="auto"/>
              <w:left w:val="single" w:sz="4" w:space="0" w:color="auto"/>
              <w:bottom w:val="single" w:sz="4" w:space="0" w:color="auto"/>
              <w:right w:val="single" w:sz="4" w:space="0" w:color="auto"/>
            </w:tcBorders>
            <w:hideMark/>
          </w:tcPr>
          <w:p w14:paraId="533F49FB" w14:textId="77777777" w:rsidR="006D2A0D" w:rsidRPr="006D2A0D" w:rsidRDefault="006D2A0D" w:rsidP="006D2A0D">
            <w:pPr>
              <w:keepNext/>
              <w:keepLines/>
              <w:overflowPunct w:val="0"/>
              <w:autoSpaceDE w:val="0"/>
              <w:autoSpaceDN w:val="0"/>
              <w:adjustRightInd w:val="0"/>
              <w:spacing w:after="0"/>
              <w:textAlignment w:val="baseline"/>
              <w:rPr>
                <w:ins w:id="4750" w:author="lengyelb" w:date="2023-06-22T16:58:00Z"/>
                <w:rFonts w:ascii="Arial" w:eastAsia="Times New Roman" w:hAnsi="Arial"/>
                <w:sz w:val="18"/>
              </w:rPr>
            </w:pPr>
            <w:ins w:id="4751" w:author="lengyelb" w:date="2023-06-22T16:58:00Z">
              <w:r w:rsidRPr="006D2A0D">
                <w:rPr>
                  <w:rFonts w:ascii="Arial" w:eastAsia="Times New Roman" w:hAnsi="Arial"/>
                  <w:sz w:val="18"/>
                </w:rPr>
                <w:t>commentedByServiceprovider</w:t>
              </w:r>
            </w:ins>
          </w:p>
        </w:tc>
        <w:tc>
          <w:tcPr>
            <w:tcW w:w="3669" w:type="pct"/>
            <w:tcBorders>
              <w:top w:val="single" w:sz="4" w:space="0" w:color="auto"/>
              <w:left w:val="single" w:sz="4" w:space="0" w:color="auto"/>
              <w:bottom w:val="single" w:sz="4" w:space="0" w:color="auto"/>
              <w:right w:val="single" w:sz="4" w:space="0" w:color="auto"/>
            </w:tcBorders>
            <w:hideMark/>
          </w:tcPr>
          <w:p w14:paraId="3E05FEDF" w14:textId="77777777" w:rsidR="006D2A0D" w:rsidRPr="006D2A0D" w:rsidRDefault="006D2A0D" w:rsidP="006D2A0D">
            <w:pPr>
              <w:keepNext/>
              <w:keepLines/>
              <w:overflowPunct w:val="0"/>
              <w:autoSpaceDE w:val="0"/>
              <w:autoSpaceDN w:val="0"/>
              <w:adjustRightInd w:val="0"/>
              <w:spacing w:after="0"/>
              <w:textAlignment w:val="baseline"/>
              <w:rPr>
                <w:ins w:id="4752" w:author="lengyelb" w:date="2023-06-22T16:58:00Z"/>
                <w:rFonts w:ascii="Arial" w:eastAsia="Times New Roman" w:hAnsi="Arial"/>
                <w:sz w:val="18"/>
              </w:rPr>
            </w:pPr>
            <w:ins w:id="4753" w:author="lengyelb" w:date="2023-06-22T16:58:00Z">
              <w:r w:rsidRPr="006D2A0D">
                <w:rPr>
                  <w:rFonts w:ascii="Arial" w:eastAsia="Times New Roman" w:hAnsi="Arial"/>
                  <w:sz w:val="18"/>
                </w:rPr>
                <w:t>Provider updated alarmRecord.comments field element.</w:t>
              </w:r>
            </w:ins>
          </w:p>
        </w:tc>
      </w:tr>
      <w:tr w:rsidR="006D2A0D" w:rsidRPr="006D2A0D" w14:paraId="3B3D71C5" w14:textId="77777777" w:rsidTr="00F32E50">
        <w:trPr>
          <w:jc w:val="center"/>
          <w:ins w:id="4754" w:author="lengyelb" w:date="2023-06-22T16:58:00Z"/>
        </w:trPr>
        <w:tc>
          <w:tcPr>
            <w:tcW w:w="1331" w:type="pct"/>
            <w:tcBorders>
              <w:top w:val="single" w:sz="4" w:space="0" w:color="auto"/>
              <w:left w:val="single" w:sz="4" w:space="0" w:color="auto"/>
              <w:bottom w:val="single" w:sz="4" w:space="0" w:color="auto"/>
              <w:right w:val="single" w:sz="4" w:space="0" w:color="auto"/>
            </w:tcBorders>
            <w:hideMark/>
          </w:tcPr>
          <w:p w14:paraId="7885936D" w14:textId="77777777" w:rsidR="006D2A0D" w:rsidRPr="006D2A0D" w:rsidRDefault="006D2A0D" w:rsidP="006D2A0D">
            <w:pPr>
              <w:keepNext/>
              <w:keepLines/>
              <w:overflowPunct w:val="0"/>
              <w:autoSpaceDE w:val="0"/>
              <w:autoSpaceDN w:val="0"/>
              <w:adjustRightInd w:val="0"/>
              <w:spacing w:after="0"/>
              <w:textAlignment w:val="baseline"/>
              <w:rPr>
                <w:ins w:id="4755" w:author="lengyelb" w:date="2023-06-22T16:58:00Z"/>
                <w:rFonts w:ascii="Arial" w:eastAsia="Times New Roman" w:hAnsi="Arial"/>
                <w:sz w:val="18"/>
              </w:rPr>
            </w:pPr>
            <w:ins w:id="4756" w:author="lengyelb" w:date="2023-06-22T16:58:00Z">
              <w:r w:rsidRPr="006D2A0D">
                <w:rPr>
                  <w:rFonts w:ascii="Arial" w:eastAsia="Times New Roman" w:hAnsi="Arial"/>
                  <w:sz w:val="18"/>
                </w:rPr>
                <w:t>AlarmRecordExists</w:t>
              </w:r>
            </w:ins>
          </w:p>
        </w:tc>
        <w:tc>
          <w:tcPr>
            <w:tcW w:w="3669" w:type="pct"/>
            <w:tcBorders>
              <w:top w:val="single" w:sz="4" w:space="0" w:color="auto"/>
              <w:left w:val="single" w:sz="4" w:space="0" w:color="auto"/>
              <w:bottom w:val="single" w:sz="4" w:space="0" w:color="auto"/>
              <w:right w:val="single" w:sz="4" w:space="0" w:color="auto"/>
            </w:tcBorders>
            <w:hideMark/>
          </w:tcPr>
          <w:p w14:paraId="3775BF6C" w14:textId="77777777" w:rsidR="006D2A0D" w:rsidRPr="006D2A0D" w:rsidRDefault="006D2A0D" w:rsidP="006D2A0D">
            <w:pPr>
              <w:keepNext/>
              <w:keepLines/>
              <w:overflowPunct w:val="0"/>
              <w:autoSpaceDE w:val="0"/>
              <w:autoSpaceDN w:val="0"/>
              <w:adjustRightInd w:val="0"/>
              <w:spacing w:after="0"/>
              <w:textAlignment w:val="baseline"/>
              <w:rPr>
                <w:ins w:id="4757" w:author="lengyelb" w:date="2023-06-22T16:58:00Z"/>
                <w:rFonts w:ascii="Arial" w:eastAsia="Times New Roman" w:hAnsi="Arial"/>
                <w:sz w:val="18"/>
              </w:rPr>
            </w:pPr>
            <w:ins w:id="4758" w:author="lengyelb" w:date="2023-06-22T16:58:00Z">
              <w:r w:rsidRPr="006D2A0D">
                <w:rPr>
                  <w:rFonts w:ascii="Arial" w:eastAsia="Times New Roman" w:hAnsi="Arial"/>
                  <w:sz w:val="18"/>
                </w:rPr>
                <w:t>The AlarmRecord is in AlarmList.</w:t>
              </w:r>
            </w:ins>
          </w:p>
        </w:tc>
      </w:tr>
    </w:tbl>
    <w:p w14:paraId="3F425CBF" w14:textId="77777777" w:rsidR="006D2A0D" w:rsidRPr="006D2A0D" w:rsidRDefault="006D2A0D" w:rsidP="006D2A0D">
      <w:pPr>
        <w:overflowPunct w:val="0"/>
        <w:autoSpaceDE w:val="0"/>
        <w:autoSpaceDN w:val="0"/>
        <w:adjustRightInd w:val="0"/>
        <w:textAlignment w:val="baseline"/>
        <w:rPr>
          <w:ins w:id="4759" w:author="lengyelb" w:date="2023-06-22T16:58:00Z"/>
          <w:rFonts w:eastAsia="Times New Roman"/>
          <w:lang w:val="en-US" w:eastAsia="zh-CN"/>
        </w:rPr>
      </w:pPr>
    </w:p>
    <w:p w14:paraId="6FECDE7B" w14:textId="77777777" w:rsidR="006D2A0D" w:rsidRPr="006D2A0D" w:rsidRDefault="006D2A0D" w:rsidP="006D2A0D">
      <w:pPr>
        <w:keepNext/>
        <w:keepLines/>
        <w:spacing w:before="120"/>
        <w:ind w:left="1985" w:hanging="1985"/>
        <w:outlineLvl w:val="5"/>
        <w:rPr>
          <w:ins w:id="4760" w:author="lengyelb" w:date="2023-06-22T16:58:00Z"/>
          <w:rFonts w:ascii="Arial" w:hAnsi="Arial"/>
          <w:lang w:eastAsia="zh-CN"/>
        </w:rPr>
      </w:pPr>
      <w:bookmarkStart w:id="4761" w:name="_Toc26975513"/>
      <w:bookmarkStart w:id="4762" w:name="_Toc35856386"/>
      <w:bookmarkStart w:id="4763" w:name="_Toc44001242"/>
      <w:bookmarkStart w:id="4764" w:name="_Toc51580841"/>
      <w:bookmarkStart w:id="4765" w:name="_Toc52356104"/>
      <w:bookmarkStart w:id="4766" w:name="_Toc55227674"/>
      <w:bookmarkStart w:id="4767" w:name="_Toc122452143"/>
      <w:bookmarkStart w:id="4768" w:name="_Toc134735496"/>
      <w:ins w:id="4769" w:author="lengyelb" w:date="2023-06-22T16:58:00Z">
        <w:r w:rsidRPr="006D2A0D">
          <w:rPr>
            <w:rFonts w:ascii="Arial" w:hAnsi="Arial"/>
            <w:lang w:eastAsia="zh-CN"/>
          </w:rPr>
          <w:t>9.10.3.2</w:t>
        </w:r>
        <w:r w:rsidRPr="006D2A0D">
          <w:rPr>
            <w:rFonts w:ascii="Arial" w:hAnsi="Arial"/>
            <w:lang w:eastAsia="zh-CN"/>
          </w:rPr>
          <w:tab/>
          <w:t>To-state</w:t>
        </w:r>
        <w:bookmarkEnd w:id="4761"/>
        <w:bookmarkEnd w:id="4762"/>
        <w:bookmarkEnd w:id="4763"/>
        <w:bookmarkEnd w:id="4764"/>
        <w:bookmarkEnd w:id="4765"/>
        <w:bookmarkEnd w:id="4766"/>
        <w:bookmarkEnd w:id="4767"/>
        <w:bookmarkEnd w:id="4768"/>
      </w:ins>
    </w:p>
    <w:p w14:paraId="6D1FFF61" w14:textId="77777777" w:rsidR="006D2A0D" w:rsidRPr="006D2A0D" w:rsidRDefault="006D2A0D" w:rsidP="006D2A0D">
      <w:pPr>
        <w:keepNext/>
        <w:overflowPunct w:val="0"/>
        <w:autoSpaceDE w:val="0"/>
        <w:autoSpaceDN w:val="0"/>
        <w:adjustRightInd w:val="0"/>
        <w:textAlignment w:val="baseline"/>
        <w:rPr>
          <w:ins w:id="4770" w:author="lengyelb" w:date="2023-06-22T16:58:00Z"/>
          <w:rFonts w:eastAsia="Times New Roman"/>
        </w:rPr>
      </w:pPr>
      <w:ins w:id="4771" w:author="lengyelb" w:date="2023-06-22T16:58:00Z">
        <w:r w:rsidRPr="006D2A0D">
          <w:rPr>
            <w:rFonts w:ascii="Courier New" w:eastAsia="Times New Roman" w:hAnsi="Courier New"/>
          </w:rPr>
          <w:t>commentInserted</w:t>
        </w:r>
        <w:r w:rsidRPr="006D2A0D">
          <w:rPr>
            <w:rFonts w:eastAsia="Times New Roma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6D2A0D" w:rsidRPr="006D2A0D" w14:paraId="30ACF1C9" w14:textId="77777777" w:rsidTr="00F32E50">
        <w:trPr>
          <w:jc w:val="center"/>
          <w:ins w:id="4772" w:author="lengyelb" w:date="2023-06-22T16:58: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F951F40" w14:textId="77777777" w:rsidR="006D2A0D" w:rsidRPr="006D2A0D" w:rsidRDefault="006D2A0D" w:rsidP="006D2A0D">
            <w:pPr>
              <w:keepNext/>
              <w:keepLines/>
              <w:overflowPunct w:val="0"/>
              <w:autoSpaceDE w:val="0"/>
              <w:autoSpaceDN w:val="0"/>
              <w:adjustRightInd w:val="0"/>
              <w:spacing w:after="0"/>
              <w:jc w:val="center"/>
              <w:textAlignment w:val="baseline"/>
              <w:rPr>
                <w:ins w:id="4773" w:author="lengyelb" w:date="2023-06-22T16:58:00Z"/>
                <w:rFonts w:ascii="Arial" w:eastAsia="Times New Roman" w:hAnsi="Arial"/>
                <w:b/>
                <w:sz w:val="18"/>
              </w:rPr>
            </w:pPr>
            <w:ins w:id="4774" w:author="lengyelb" w:date="2023-06-22T16:58:00Z">
              <w:r w:rsidRPr="006D2A0D">
                <w:rPr>
                  <w:rFonts w:ascii="Arial" w:eastAsia="Times New Roman"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6DCD390" w14:textId="77777777" w:rsidR="006D2A0D" w:rsidRPr="006D2A0D" w:rsidRDefault="006D2A0D" w:rsidP="006D2A0D">
            <w:pPr>
              <w:keepNext/>
              <w:keepLines/>
              <w:overflowPunct w:val="0"/>
              <w:autoSpaceDE w:val="0"/>
              <w:autoSpaceDN w:val="0"/>
              <w:adjustRightInd w:val="0"/>
              <w:spacing w:after="0"/>
              <w:jc w:val="center"/>
              <w:textAlignment w:val="baseline"/>
              <w:rPr>
                <w:ins w:id="4775" w:author="lengyelb" w:date="2023-06-22T16:58:00Z"/>
                <w:rFonts w:ascii="Arial" w:eastAsia="Times New Roman" w:hAnsi="Arial"/>
                <w:b/>
                <w:sz w:val="18"/>
              </w:rPr>
            </w:pPr>
            <w:ins w:id="4776" w:author="lengyelb" w:date="2023-06-22T16:58:00Z">
              <w:r w:rsidRPr="006D2A0D">
                <w:rPr>
                  <w:rFonts w:ascii="Arial" w:eastAsia="Times New Roman" w:hAnsi="Arial"/>
                  <w:b/>
                  <w:sz w:val="18"/>
                </w:rPr>
                <w:t>Definition</w:t>
              </w:r>
            </w:ins>
          </w:p>
        </w:tc>
      </w:tr>
      <w:tr w:rsidR="006D2A0D" w:rsidRPr="006D2A0D" w14:paraId="425E3C29" w14:textId="77777777" w:rsidTr="00F32E50">
        <w:trPr>
          <w:jc w:val="center"/>
          <w:ins w:id="4777" w:author="lengyelb" w:date="2023-06-22T16:58:00Z"/>
        </w:trPr>
        <w:tc>
          <w:tcPr>
            <w:tcW w:w="1331" w:type="pct"/>
            <w:tcBorders>
              <w:top w:val="single" w:sz="4" w:space="0" w:color="auto"/>
              <w:left w:val="single" w:sz="4" w:space="0" w:color="auto"/>
              <w:bottom w:val="single" w:sz="4" w:space="0" w:color="auto"/>
              <w:right w:val="single" w:sz="4" w:space="0" w:color="auto"/>
            </w:tcBorders>
            <w:hideMark/>
          </w:tcPr>
          <w:p w14:paraId="75C487E1" w14:textId="77777777" w:rsidR="006D2A0D" w:rsidRPr="006D2A0D" w:rsidRDefault="006D2A0D" w:rsidP="006D2A0D">
            <w:pPr>
              <w:keepNext/>
              <w:keepLines/>
              <w:overflowPunct w:val="0"/>
              <w:autoSpaceDE w:val="0"/>
              <w:autoSpaceDN w:val="0"/>
              <w:adjustRightInd w:val="0"/>
              <w:spacing w:after="0"/>
              <w:textAlignment w:val="baseline"/>
              <w:rPr>
                <w:ins w:id="4778" w:author="lengyelb" w:date="2023-06-22T16:58:00Z"/>
                <w:rFonts w:ascii="Arial" w:eastAsia="Times New Roman" w:hAnsi="Arial"/>
                <w:sz w:val="18"/>
              </w:rPr>
            </w:pPr>
            <w:ins w:id="4779" w:author="lengyelb" w:date="2023-06-22T16:58:00Z">
              <w:r w:rsidRPr="006D2A0D">
                <w:rPr>
                  <w:rFonts w:ascii="Arial" w:eastAsia="Times New Roman" w:hAnsi="Arial"/>
                  <w:sz w:val="18"/>
                </w:rPr>
                <w:t>commentInserted</w:t>
              </w:r>
            </w:ins>
          </w:p>
        </w:tc>
        <w:tc>
          <w:tcPr>
            <w:tcW w:w="3669" w:type="pct"/>
            <w:tcBorders>
              <w:top w:val="single" w:sz="4" w:space="0" w:color="auto"/>
              <w:left w:val="single" w:sz="4" w:space="0" w:color="auto"/>
              <w:bottom w:val="single" w:sz="4" w:space="0" w:color="auto"/>
              <w:right w:val="single" w:sz="4" w:space="0" w:color="auto"/>
            </w:tcBorders>
          </w:tcPr>
          <w:p w14:paraId="0F9DB71B" w14:textId="77777777" w:rsidR="006D2A0D" w:rsidRPr="006D2A0D" w:rsidRDefault="006D2A0D" w:rsidP="006D2A0D">
            <w:pPr>
              <w:keepNext/>
              <w:keepLines/>
              <w:overflowPunct w:val="0"/>
              <w:autoSpaceDE w:val="0"/>
              <w:autoSpaceDN w:val="0"/>
              <w:adjustRightInd w:val="0"/>
              <w:spacing w:after="0"/>
              <w:textAlignment w:val="baseline"/>
              <w:rPr>
                <w:ins w:id="4780" w:author="lengyelb" w:date="2023-06-22T16:58:00Z"/>
                <w:rFonts w:ascii="Arial" w:eastAsia="Times New Roman" w:hAnsi="Arial"/>
                <w:sz w:val="18"/>
              </w:rPr>
            </w:pPr>
            <w:ins w:id="4781" w:author="lengyelb" w:date="2023-06-22T16:58:00Z">
              <w:r w:rsidRPr="006D2A0D">
                <w:rPr>
                  <w:rFonts w:ascii="Arial" w:eastAsia="Times New Roman" w:hAnsi="Arial"/>
                  <w:sz w:val="18"/>
                </w:rPr>
                <w:t>One AlarmComment has been created and added to alarmRecord.comments. The following attribute fields of the newly created Comment instance shall be populated:</w:t>
              </w:r>
            </w:ins>
          </w:p>
          <w:p w14:paraId="30863DBB" w14:textId="77777777" w:rsidR="006D2A0D" w:rsidRPr="006D2A0D" w:rsidRDefault="006D2A0D" w:rsidP="006D2A0D">
            <w:pPr>
              <w:keepNext/>
              <w:keepLines/>
              <w:overflowPunct w:val="0"/>
              <w:autoSpaceDE w:val="0"/>
              <w:autoSpaceDN w:val="0"/>
              <w:adjustRightInd w:val="0"/>
              <w:spacing w:after="0"/>
              <w:textAlignment w:val="baseline"/>
              <w:rPr>
                <w:ins w:id="4782" w:author="lengyelb" w:date="2023-06-22T16:58:00Z"/>
                <w:rFonts w:ascii="Arial" w:eastAsia="Times New Roman" w:hAnsi="Arial"/>
                <w:sz w:val="18"/>
              </w:rPr>
            </w:pPr>
          </w:p>
          <w:p w14:paraId="28FB0E3E" w14:textId="77777777" w:rsidR="006D2A0D" w:rsidRPr="006D2A0D" w:rsidRDefault="006D2A0D" w:rsidP="006D2A0D">
            <w:pPr>
              <w:keepNext/>
              <w:keepLines/>
              <w:overflowPunct w:val="0"/>
              <w:autoSpaceDE w:val="0"/>
              <w:autoSpaceDN w:val="0"/>
              <w:adjustRightInd w:val="0"/>
              <w:spacing w:after="0"/>
              <w:textAlignment w:val="baseline"/>
              <w:rPr>
                <w:ins w:id="4783" w:author="lengyelb" w:date="2023-06-22T16:58:00Z"/>
                <w:rFonts w:ascii="Arial" w:eastAsia="Times New Roman" w:hAnsi="Arial"/>
                <w:sz w:val="18"/>
              </w:rPr>
            </w:pPr>
            <w:ins w:id="4784" w:author="lengyelb" w:date="2023-06-22T16:58:00Z">
              <w:r w:rsidRPr="006D2A0D">
                <w:rPr>
                  <w:rFonts w:ascii="Arial" w:eastAsia="Times New Roman" w:hAnsi="Arial"/>
                  <w:sz w:val="18"/>
                </w:rPr>
                <w:t>commentTime, commentText, commentUserId and commentSystemId.</w:t>
              </w:r>
            </w:ins>
          </w:p>
        </w:tc>
      </w:tr>
    </w:tbl>
    <w:p w14:paraId="3436D05B" w14:textId="77777777" w:rsidR="006D2A0D" w:rsidRPr="006D2A0D" w:rsidRDefault="006D2A0D" w:rsidP="006D2A0D">
      <w:pPr>
        <w:overflowPunct w:val="0"/>
        <w:autoSpaceDE w:val="0"/>
        <w:autoSpaceDN w:val="0"/>
        <w:adjustRightInd w:val="0"/>
        <w:textAlignment w:val="baseline"/>
        <w:rPr>
          <w:ins w:id="4785" w:author="lengyelb" w:date="2023-06-22T16:58:00Z"/>
          <w:rFonts w:eastAsia="Times New Roman"/>
          <w:lang w:val="en-US" w:eastAsia="zh-CN"/>
        </w:rPr>
      </w:pPr>
      <w:bookmarkStart w:id="4786" w:name="_Toc26975514"/>
      <w:bookmarkStart w:id="4787" w:name="_Toc35856387"/>
      <w:bookmarkStart w:id="4788" w:name="_Toc44001243"/>
      <w:bookmarkStart w:id="4789" w:name="_Toc51580842"/>
      <w:bookmarkStart w:id="4790" w:name="_Toc52356105"/>
      <w:bookmarkStart w:id="4791" w:name="_Toc55227675"/>
    </w:p>
    <w:p w14:paraId="35E3F645" w14:textId="77777777" w:rsidR="006D2A0D" w:rsidRPr="006D2A0D" w:rsidRDefault="006D2A0D" w:rsidP="006D2A0D">
      <w:pPr>
        <w:keepNext/>
        <w:keepLines/>
        <w:spacing w:before="180"/>
        <w:ind w:left="1134" w:hanging="1134"/>
        <w:outlineLvl w:val="1"/>
        <w:rPr>
          <w:ins w:id="4792" w:author="lengyelb" w:date="2023-06-22T16:58:00Z"/>
          <w:rFonts w:ascii="Arial" w:hAnsi="Arial"/>
          <w:sz w:val="18"/>
          <w:szCs w:val="18"/>
          <w:lang w:eastAsia="zh-CN"/>
        </w:rPr>
      </w:pPr>
      <w:bookmarkStart w:id="4793" w:name="_Toc122452144"/>
      <w:bookmarkStart w:id="4794" w:name="_Toc134735497"/>
      <w:ins w:id="4795" w:author="lengyelb" w:date="2023-06-22T16:58:00Z">
        <w:r w:rsidRPr="006D2A0D">
          <w:rPr>
            <w:rFonts w:ascii="Arial" w:hAnsi="Arial" w:hint="eastAsia"/>
            <w:sz w:val="32"/>
            <w:lang w:eastAsia="zh-CN"/>
          </w:rPr>
          <w:t>9.11</w:t>
        </w:r>
        <w:r w:rsidRPr="006D2A0D">
          <w:rPr>
            <w:rFonts w:ascii="Arial" w:hAnsi="Arial"/>
            <w:sz w:val="32"/>
            <w:lang w:eastAsia="zh-CN"/>
          </w:rPr>
          <w:tab/>
        </w:r>
        <w:r w:rsidRPr="006D2A0D">
          <w:rPr>
            <w:rFonts w:ascii="Arial" w:hAnsi="Arial"/>
            <w:sz w:val="32"/>
          </w:rPr>
          <w:t>notifyPotentialFaultyAlarmList</w:t>
        </w:r>
        <w:bookmarkEnd w:id="4786"/>
        <w:bookmarkEnd w:id="4787"/>
        <w:bookmarkEnd w:id="4788"/>
        <w:bookmarkEnd w:id="4789"/>
        <w:bookmarkEnd w:id="4790"/>
        <w:bookmarkEnd w:id="4791"/>
        <w:bookmarkEnd w:id="4793"/>
        <w:bookmarkEnd w:id="4794"/>
      </w:ins>
    </w:p>
    <w:p w14:paraId="056B8C49" w14:textId="77777777" w:rsidR="006D2A0D" w:rsidRPr="006D2A0D" w:rsidRDefault="006D2A0D" w:rsidP="006D2A0D">
      <w:pPr>
        <w:keepNext/>
        <w:keepLines/>
        <w:spacing w:before="120"/>
        <w:ind w:left="1701" w:hanging="1701"/>
        <w:outlineLvl w:val="4"/>
        <w:rPr>
          <w:ins w:id="4796" w:author="lengyelb" w:date="2023-06-22T16:58:00Z"/>
          <w:rFonts w:ascii="Arial" w:hAnsi="Arial"/>
          <w:sz w:val="22"/>
          <w:lang w:eastAsia="zh-CN"/>
        </w:rPr>
      </w:pPr>
      <w:bookmarkStart w:id="4797" w:name="_Toc26975515"/>
      <w:bookmarkStart w:id="4798" w:name="_Toc35856388"/>
      <w:bookmarkStart w:id="4799" w:name="_Toc44001244"/>
      <w:bookmarkStart w:id="4800" w:name="_Toc51580843"/>
      <w:bookmarkStart w:id="4801" w:name="_Toc52356106"/>
      <w:bookmarkStart w:id="4802" w:name="_Toc55227676"/>
      <w:bookmarkStart w:id="4803" w:name="_Toc122452145"/>
      <w:bookmarkStart w:id="4804" w:name="_Toc134735498"/>
      <w:ins w:id="4805" w:author="lengyelb" w:date="2023-06-22T16:58:00Z">
        <w:r w:rsidRPr="006D2A0D">
          <w:rPr>
            <w:rFonts w:ascii="Arial" w:hAnsi="Arial"/>
            <w:sz w:val="22"/>
            <w:lang w:eastAsia="zh-CN"/>
          </w:rPr>
          <w:t>9.11.1</w:t>
        </w:r>
        <w:r w:rsidRPr="006D2A0D">
          <w:rPr>
            <w:rFonts w:ascii="Arial" w:hAnsi="Arial"/>
            <w:sz w:val="22"/>
            <w:lang w:eastAsia="zh-CN"/>
          </w:rPr>
          <w:tab/>
          <w:t>Definition</w:t>
        </w:r>
        <w:bookmarkEnd w:id="4797"/>
        <w:bookmarkEnd w:id="4798"/>
        <w:bookmarkEnd w:id="4799"/>
        <w:bookmarkEnd w:id="4800"/>
        <w:bookmarkEnd w:id="4801"/>
        <w:bookmarkEnd w:id="4802"/>
        <w:bookmarkEnd w:id="4803"/>
        <w:bookmarkEnd w:id="4804"/>
      </w:ins>
    </w:p>
    <w:p w14:paraId="09F1907C" w14:textId="77777777" w:rsidR="006D2A0D" w:rsidRPr="006D2A0D" w:rsidRDefault="006D2A0D" w:rsidP="006D2A0D">
      <w:pPr>
        <w:overflowPunct w:val="0"/>
        <w:autoSpaceDE w:val="0"/>
        <w:autoSpaceDN w:val="0"/>
        <w:adjustRightInd w:val="0"/>
        <w:textAlignment w:val="baseline"/>
        <w:rPr>
          <w:ins w:id="4806" w:author="lengyelb" w:date="2023-06-22T16:58:00Z"/>
          <w:rFonts w:eastAsia="Times New Roman"/>
        </w:rPr>
      </w:pPr>
      <w:ins w:id="4807" w:author="lengyelb" w:date="2023-06-22T16:58:00Z">
        <w:r w:rsidRPr="006D2A0D">
          <w:rPr>
            <w:rFonts w:eastAsia="Times New Roman"/>
          </w:rPr>
          <w:t>This notification is generated by the MnS producer when the MnS producer looses confidence in the integrity of its alarm list.</w:t>
        </w:r>
      </w:ins>
    </w:p>
    <w:p w14:paraId="13408EDC" w14:textId="77777777" w:rsidR="006D2A0D" w:rsidRPr="006D2A0D" w:rsidRDefault="006D2A0D" w:rsidP="006D2A0D">
      <w:pPr>
        <w:overflowPunct w:val="0"/>
        <w:autoSpaceDE w:val="0"/>
        <w:autoSpaceDN w:val="0"/>
        <w:adjustRightInd w:val="0"/>
        <w:textAlignment w:val="baseline"/>
        <w:rPr>
          <w:ins w:id="4808" w:author="lengyelb" w:date="2023-06-22T16:58:00Z"/>
          <w:rFonts w:eastAsia="Times New Roman"/>
        </w:rPr>
      </w:pPr>
      <w:ins w:id="4809" w:author="lengyelb" w:date="2023-06-22T16:58:00Z">
        <w:r w:rsidRPr="006D2A0D">
          <w:rPr>
            <w:rFonts w:eastAsia="Times New Roman"/>
          </w:rPr>
          <w:t xml:space="preserve">The MnS producer may then rebuilt the faulty alarm list. When the alarm List is rebuilt or confidence in the existing alarm list is re-established the MnS producer may generate a </w:t>
        </w:r>
        <w:r w:rsidRPr="006D2A0D">
          <w:rPr>
            <w:rFonts w:ascii="Courier New" w:eastAsia="Times New Roman" w:hAnsi="Courier New" w:cs="Courier New"/>
          </w:rPr>
          <w:t>notifyAlarmListRebuilt</w:t>
        </w:r>
        <w:r w:rsidRPr="006D2A0D">
          <w:rPr>
            <w:rFonts w:eastAsia="Times New Roman"/>
          </w:rPr>
          <w:t xml:space="preserve"> notification.</w:t>
        </w:r>
      </w:ins>
    </w:p>
    <w:p w14:paraId="2EB54F09" w14:textId="77777777" w:rsidR="006D2A0D" w:rsidRPr="006D2A0D" w:rsidRDefault="006D2A0D" w:rsidP="006D2A0D">
      <w:pPr>
        <w:overflowPunct w:val="0"/>
        <w:autoSpaceDE w:val="0"/>
        <w:autoSpaceDN w:val="0"/>
        <w:adjustRightInd w:val="0"/>
        <w:textAlignment w:val="baseline"/>
        <w:rPr>
          <w:ins w:id="4810" w:author="lengyelb" w:date="2023-06-22T16:58:00Z"/>
          <w:rFonts w:eastAsia="Times New Roman"/>
          <w:color w:val="000000"/>
        </w:rPr>
      </w:pPr>
      <w:ins w:id="4811" w:author="lengyelb" w:date="2023-06-22T16:58:00Z">
        <w:r w:rsidRPr="006D2A0D">
          <w:rPr>
            <w:rFonts w:eastAsia="Times New Roman"/>
          </w:rPr>
          <w:t xml:space="preserve">The parameters </w:t>
        </w:r>
        <w:r w:rsidRPr="006D2A0D">
          <w:rPr>
            <w:rFonts w:ascii="Courier New" w:eastAsia="Times New Roman" w:hAnsi="Courier New" w:cs="Courier New"/>
          </w:rPr>
          <w:t>objectClass</w:t>
        </w:r>
        <w:r w:rsidRPr="006D2A0D">
          <w:rPr>
            <w:rFonts w:eastAsia="Times New Roman"/>
          </w:rPr>
          <w:t xml:space="preserve"> and </w:t>
        </w:r>
        <w:r w:rsidRPr="006D2A0D">
          <w:rPr>
            <w:rFonts w:ascii="Courier New" w:eastAsia="Times New Roman" w:hAnsi="Courier New" w:cs="Courier New"/>
          </w:rPr>
          <w:t>objectInstance</w:t>
        </w:r>
        <w:r w:rsidRPr="006D2A0D">
          <w:rPr>
            <w:rFonts w:eastAsia="Times New Roman"/>
          </w:rPr>
          <w:t xml:space="preserve"> are used to specify if the complete alarm list is unreliable or only parts thereof. </w:t>
        </w:r>
      </w:ins>
    </w:p>
    <w:p w14:paraId="7CA5E030" w14:textId="77777777" w:rsidR="006D2A0D" w:rsidRPr="006D2A0D" w:rsidRDefault="006D2A0D" w:rsidP="006D2A0D">
      <w:pPr>
        <w:overflowPunct w:val="0"/>
        <w:autoSpaceDE w:val="0"/>
        <w:autoSpaceDN w:val="0"/>
        <w:adjustRightInd w:val="0"/>
        <w:textAlignment w:val="baseline"/>
        <w:rPr>
          <w:ins w:id="4812" w:author="lengyelb" w:date="2023-06-22T16:58:00Z"/>
          <w:rFonts w:eastAsia="Times New Roman"/>
          <w:color w:val="000000"/>
        </w:rPr>
      </w:pPr>
      <w:ins w:id="4813" w:author="lengyelb" w:date="2023-06-22T16:58:00Z">
        <w:r w:rsidRPr="006D2A0D">
          <w:rPr>
            <w:rFonts w:eastAsia="Times New Roman"/>
            <w:color w:val="000000"/>
          </w:rPr>
          <w:t>The</w:t>
        </w:r>
        <w:r w:rsidRPr="006D2A0D">
          <w:rPr>
            <w:rFonts w:ascii="Courier New" w:eastAsia="Times New Roman" w:hAnsi="Courier New"/>
          </w:rPr>
          <w:t xml:space="preserve"> </w:t>
        </w:r>
        <w:r w:rsidRPr="006D2A0D">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ins>
    </w:p>
    <w:p w14:paraId="02967C11" w14:textId="77777777" w:rsidR="006D2A0D" w:rsidRPr="006D2A0D" w:rsidRDefault="006D2A0D" w:rsidP="006D2A0D">
      <w:pPr>
        <w:overflowPunct w:val="0"/>
        <w:autoSpaceDE w:val="0"/>
        <w:autoSpaceDN w:val="0"/>
        <w:adjustRightInd w:val="0"/>
        <w:ind w:left="568" w:hanging="284"/>
        <w:textAlignment w:val="baseline"/>
        <w:rPr>
          <w:ins w:id="4814" w:author="lengyelb" w:date="2023-06-22T16:58:00Z"/>
          <w:rFonts w:eastAsia="Times New Roman"/>
        </w:rPr>
      </w:pPr>
      <w:ins w:id="4815" w:author="lengyelb" w:date="2023-06-22T16:58:00Z">
        <w:r w:rsidRPr="006D2A0D">
          <w:rPr>
            <w:rFonts w:eastAsia="Times New Roman"/>
          </w:rPr>
          <w:t>1)</w:t>
        </w:r>
        <w:r w:rsidRPr="006D2A0D">
          <w:rPr>
            <w:rFonts w:eastAsia="Times New Roman"/>
          </w:rPr>
          <w:tab/>
          <w:t xml:space="preserve">The </w:t>
        </w:r>
        <w:r w:rsidRPr="006D2A0D">
          <w:rPr>
            <w:rFonts w:eastAsia="Times New Roman"/>
            <w:color w:val="000000"/>
          </w:rPr>
          <w:t>uthorized consumer</w:t>
        </w:r>
        <w:r w:rsidRPr="006D2A0D">
          <w:rPr>
            <w:rFonts w:eastAsia="Times New Roman"/>
          </w:rPr>
          <w:t xml:space="preserve"> should not perform any task requiring the integrity of the AlarmRecord identified as faulty or unreliable by the subject notification.</w:t>
        </w:r>
      </w:ins>
    </w:p>
    <w:p w14:paraId="62223792" w14:textId="77777777" w:rsidR="006D2A0D" w:rsidRPr="006D2A0D" w:rsidRDefault="006D2A0D" w:rsidP="006D2A0D">
      <w:pPr>
        <w:overflowPunct w:val="0"/>
        <w:autoSpaceDE w:val="0"/>
        <w:autoSpaceDN w:val="0"/>
        <w:adjustRightInd w:val="0"/>
        <w:ind w:left="568" w:hanging="284"/>
        <w:textAlignment w:val="baseline"/>
        <w:rPr>
          <w:ins w:id="4816" w:author="lengyelb" w:date="2023-06-22T16:58:00Z"/>
          <w:rFonts w:eastAsia="Times New Roman"/>
        </w:rPr>
      </w:pPr>
      <w:ins w:id="4817" w:author="lengyelb" w:date="2023-06-22T16:58:00Z">
        <w:r w:rsidRPr="006D2A0D">
          <w:rPr>
            <w:rFonts w:eastAsia="Times New Roman"/>
          </w:rPr>
          <w:t>2)</w:t>
        </w:r>
        <w:r w:rsidRPr="006D2A0D">
          <w:rPr>
            <w:rFonts w:eastAsia="Times New Roman"/>
          </w:rPr>
          <w:tab/>
          <w:t xml:space="preserve">The </w:t>
        </w:r>
        <w:r w:rsidRPr="006D2A0D">
          <w:rPr>
            <w:rFonts w:eastAsia="Times New Roman"/>
            <w:color w:val="000000"/>
          </w:rPr>
          <w:t>uthorized consumer</w:t>
        </w:r>
        <w:r w:rsidRPr="006D2A0D">
          <w:rPr>
            <w:rFonts w:eastAsia="Times New Roman"/>
          </w:rPr>
          <w:t xml:space="preserve"> should not invoke operations that require integrity of the AlarmList such as getAlarmList., acknolwedgeAlarms operations.</w:t>
        </w:r>
      </w:ins>
    </w:p>
    <w:p w14:paraId="55BABA00" w14:textId="77777777" w:rsidR="006D2A0D" w:rsidRPr="006D2A0D" w:rsidRDefault="006D2A0D" w:rsidP="006D2A0D">
      <w:pPr>
        <w:keepNext/>
        <w:keepLines/>
        <w:spacing w:before="120"/>
        <w:ind w:left="1701" w:hanging="1701"/>
        <w:outlineLvl w:val="4"/>
        <w:rPr>
          <w:ins w:id="4818" w:author="lengyelb" w:date="2023-06-22T16:58:00Z"/>
          <w:rFonts w:ascii="Arial" w:hAnsi="Arial"/>
          <w:sz w:val="22"/>
          <w:lang w:eastAsia="zh-CN"/>
        </w:rPr>
      </w:pPr>
      <w:bookmarkStart w:id="4819" w:name="_Toc26975516"/>
      <w:bookmarkStart w:id="4820" w:name="_Toc35856389"/>
      <w:bookmarkStart w:id="4821" w:name="_Toc44001245"/>
      <w:bookmarkStart w:id="4822" w:name="_Toc51580844"/>
      <w:bookmarkStart w:id="4823" w:name="_Toc52356107"/>
      <w:bookmarkStart w:id="4824" w:name="_Toc55227677"/>
      <w:bookmarkStart w:id="4825" w:name="_Toc122452146"/>
      <w:bookmarkStart w:id="4826" w:name="_Toc134735499"/>
      <w:ins w:id="4827" w:author="lengyelb" w:date="2023-06-22T16:58:00Z">
        <w:r w:rsidRPr="006D2A0D">
          <w:rPr>
            <w:rFonts w:ascii="Arial" w:hAnsi="Arial" w:hint="eastAsia"/>
            <w:sz w:val="22"/>
            <w:lang w:eastAsia="zh-CN"/>
          </w:rPr>
          <w:lastRenderedPageBreak/>
          <w:t>9.11</w:t>
        </w:r>
        <w:r w:rsidRPr="006D2A0D">
          <w:rPr>
            <w:rFonts w:ascii="Arial" w:hAnsi="Arial"/>
            <w:sz w:val="22"/>
            <w:lang w:eastAsia="zh-CN"/>
          </w:rPr>
          <w:t>.2</w:t>
        </w:r>
        <w:r w:rsidRPr="006D2A0D">
          <w:rPr>
            <w:rFonts w:ascii="Arial" w:hAnsi="Arial"/>
            <w:sz w:val="22"/>
            <w:lang w:eastAsia="zh-CN"/>
          </w:rPr>
          <w:tab/>
          <w:t xml:space="preserve">Input </w:t>
        </w:r>
        <w:bookmarkEnd w:id="4819"/>
        <w:bookmarkEnd w:id="4820"/>
        <w:r w:rsidRPr="006D2A0D">
          <w:rPr>
            <w:rFonts w:ascii="Arial" w:hAnsi="Arial"/>
            <w:sz w:val="22"/>
            <w:lang w:eastAsia="zh-CN"/>
          </w:rPr>
          <w:t>parameters</w:t>
        </w:r>
        <w:bookmarkEnd w:id="4821"/>
        <w:bookmarkEnd w:id="4822"/>
        <w:bookmarkEnd w:id="4823"/>
        <w:bookmarkEnd w:id="4824"/>
        <w:bookmarkEnd w:id="4825"/>
        <w:bookmarkEnd w:id="482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13B14" w:rsidRPr="006D2A0D" w14:paraId="07D6A256" w14:textId="77777777" w:rsidTr="00F32E50">
        <w:trPr>
          <w:tblHeader/>
          <w:jc w:val="center"/>
          <w:ins w:id="4828" w:author="lengyelb" w:date="2023-06-22T16:58:00Z"/>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777E7A4C" w14:textId="77777777" w:rsidR="006D2A0D" w:rsidRPr="006D2A0D" w:rsidRDefault="006D2A0D" w:rsidP="006D2A0D">
            <w:pPr>
              <w:keepNext/>
              <w:keepLines/>
              <w:overflowPunct w:val="0"/>
              <w:autoSpaceDE w:val="0"/>
              <w:autoSpaceDN w:val="0"/>
              <w:adjustRightInd w:val="0"/>
              <w:spacing w:after="0"/>
              <w:jc w:val="center"/>
              <w:textAlignment w:val="baseline"/>
              <w:rPr>
                <w:ins w:id="4829" w:author="lengyelb" w:date="2023-06-22T16:58:00Z"/>
                <w:rFonts w:ascii="Arial" w:eastAsia="Times New Roman" w:hAnsi="Arial"/>
                <w:b/>
                <w:sz w:val="18"/>
              </w:rPr>
            </w:pPr>
            <w:ins w:id="4830" w:author="lengyelb" w:date="2023-06-22T16:58:00Z">
              <w:r w:rsidRPr="006D2A0D">
                <w:rPr>
                  <w:rFonts w:ascii="Arial" w:eastAsia="Times New Roman"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A26AFD1" w14:textId="77777777" w:rsidR="006D2A0D" w:rsidRPr="006D2A0D" w:rsidRDefault="006D2A0D" w:rsidP="006D2A0D">
            <w:pPr>
              <w:keepNext/>
              <w:keepLines/>
              <w:overflowPunct w:val="0"/>
              <w:autoSpaceDE w:val="0"/>
              <w:autoSpaceDN w:val="0"/>
              <w:adjustRightInd w:val="0"/>
              <w:spacing w:after="0"/>
              <w:jc w:val="center"/>
              <w:textAlignment w:val="baseline"/>
              <w:rPr>
                <w:ins w:id="4831" w:author="lengyelb" w:date="2023-06-22T16:58:00Z"/>
                <w:rFonts w:ascii="Arial" w:eastAsia="Times New Roman" w:hAnsi="Arial"/>
                <w:b/>
                <w:sz w:val="18"/>
              </w:rPr>
            </w:pPr>
            <w:ins w:id="4832" w:author="lengyelb" w:date="2023-06-22T16:58:00Z">
              <w:r w:rsidRPr="006D2A0D">
                <w:rPr>
                  <w:rFonts w:ascii="Arial" w:eastAsia="Times New Roman" w:hAnsi="Arial"/>
                  <w:b/>
                  <w:sz w:val="18"/>
                </w:rPr>
                <w:t>S</w:t>
              </w:r>
            </w:ins>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4933C8A8" w14:textId="77777777" w:rsidR="006D2A0D" w:rsidRPr="006D2A0D" w:rsidRDefault="006D2A0D" w:rsidP="006D2A0D">
            <w:pPr>
              <w:keepNext/>
              <w:keepLines/>
              <w:overflowPunct w:val="0"/>
              <w:autoSpaceDE w:val="0"/>
              <w:autoSpaceDN w:val="0"/>
              <w:adjustRightInd w:val="0"/>
              <w:spacing w:after="0"/>
              <w:jc w:val="center"/>
              <w:textAlignment w:val="baseline"/>
              <w:rPr>
                <w:ins w:id="4833" w:author="lengyelb" w:date="2023-06-22T16:58:00Z"/>
                <w:rFonts w:ascii="Arial" w:eastAsia="Times New Roman" w:hAnsi="Arial"/>
                <w:b/>
                <w:sz w:val="18"/>
              </w:rPr>
            </w:pPr>
            <w:ins w:id="4834" w:author="lengyelb" w:date="2023-06-22T16:58:00Z">
              <w:r w:rsidRPr="006D2A0D">
                <w:rPr>
                  <w:rFonts w:ascii="Arial" w:eastAsia="Times New Roman" w:hAnsi="Arial"/>
                  <w:b/>
                  <w:sz w:val="18"/>
                </w:rPr>
                <w:t>Matching Information/ Information Type / Legal Values</w:t>
              </w:r>
            </w:ins>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62A5A5CD" w14:textId="77777777" w:rsidR="006D2A0D" w:rsidRPr="006D2A0D" w:rsidRDefault="006D2A0D" w:rsidP="006D2A0D">
            <w:pPr>
              <w:keepNext/>
              <w:keepLines/>
              <w:overflowPunct w:val="0"/>
              <w:autoSpaceDE w:val="0"/>
              <w:autoSpaceDN w:val="0"/>
              <w:adjustRightInd w:val="0"/>
              <w:spacing w:after="0"/>
              <w:jc w:val="center"/>
              <w:textAlignment w:val="baseline"/>
              <w:rPr>
                <w:ins w:id="4835" w:author="lengyelb" w:date="2023-06-22T16:58:00Z"/>
                <w:rFonts w:ascii="Arial" w:eastAsia="Times New Roman" w:hAnsi="Arial"/>
                <w:b/>
                <w:sz w:val="18"/>
              </w:rPr>
            </w:pPr>
            <w:ins w:id="4836" w:author="lengyelb" w:date="2023-06-22T16:58:00Z">
              <w:r w:rsidRPr="006D2A0D">
                <w:rPr>
                  <w:rFonts w:ascii="Arial" w:eastAsia="Times New Roman" w:hAnsi="Arial"/>
                  <w:b/>
                  <w:sz w:val="18"/>
                </w:rPr>
                <w:t>Comment</w:t>
              </w:r>
            </w:ins>
          </w:p>
        </w:tc>
      </w:tr>
      <w:tr w:rsidR="00913B14" w:rsidRPr="006D2A0D" w14:paraId="4DB89F8F" w14:textId="77777777" w:rsidTr="00F32E50">
        <w:trPr>
          <w:jc w:val="center"/>
          <w:ins w:id="4837" w:author="lengyelb" w:date="2023-06-22T16:58:00Z"/>
        </w:trPr>
        <w:tc>
          <w:tcPr>
            <w:tcW w:w="1634" w:type="dxa"/>
            <w:tcBorders>
              <w:top w:val="single" w:sz="4" w:space="0" w:color="auto"/>
              <w:left w:val="single" w:sz="4" w:space="0" w:color="auto"/>
              <w:bottom w:val="single" w:sz="4" w:space="0" w:color="auto"/>
              <w:right w:val="single" w:sz="4" w:space="0" w:color="auto"/>
            </w:tcBorders>
            <w:hideMark/>
          </w:tcPr>
          <w:p w14:paraId="501E7031" w14:textId="77777777" w:rsidR="006D2A0D" w:rsidRPr="006D2A0D" w:rsidRDefault="006D2A0D" w:rsidP="006D2A0D">
            <w:pPr>
              <w:keepNext/>
              <w:keepLines/>
              <w:overflowPunct w:val="0"/>
              <w:autoSpaceDE w:val="0"/>
              <w:autoSpaceDN w:val="0"/>
              <w:adjustRightInd w:val="0"/>
              <w:spacing w:after="0"/>
              <w:textAlignment w:val="baseline"/>
              <w:rPr>
                <w:ins w:id="4838" w:author="lengyelb" w:date="2023-06-22T16:58:00Z"/>
                <w:rFonts w:ascii="Arial" w:eastAsia="Times New Roman" w:hAnsi="Arial" w:cs="Arial"/>
                <w:sz w:val="18"/>
              </w:rPr>
            </w:pPr>
            <w:ins w:id="4839" w:author="lengyelb" w:date="2023-06-22T16:58:00Z">
              <w:r w:rsidRPr="006D2A0D">
                <w:rPr>
                  <w:rFonts w:ascii="Arial" w:eastAsia="Times New Roman" w:hAnsi="Arial" w:cs="Arial"/>
                  <w:sz w:val="18"/>
                </w:rPr>
                <w:t>objectInstance</w:t>
              </w:r>
            </w:ins>
          </w:p>
        </w:tc>
        <w:tc>
          <w:tcPr>
            <w:tcW w:w="397" w:type="dxa"/>
            <w:tcBorders>
              <w:top w:val="single" w:sz="4" w:space="0" w:color="auto"/>
              <w:left w:val="single" w:sz="4" w:space="0" w:color="auto"/>
              <w:bottom w:val="single" w:sz="4" w:space="0" w:color="auto"/>
              <w:right w:val="single" w:sz="4" w:space="0" w:color="auto"/>
            </w:tcBorders>
            <w:hideMark/>
          </w:tcPr>
          <w:p w14:paraId="3AC2F56C" w14:textId="77777777" w:rsidR="006D2A0D" w:rsidRPr="006D2A0D" w:rsidRDefault="006D2A0D" w:rsidP="006D2A0D">
            <w:pPr>
              <w:keepNext/>
              <w:keepLines/>
              <w:overflowPunct w:val="0"/>
              <w:autoSpaceDE w:val="0"/>
              <w:autoSpaceDN w:val="0"/>
              <w:adjustRightInd w:val="0"/>
              <w:spacing w:after="0"/>
              <w:jc w:val="center"/>
              <w:textAlignment w:val="baseline"/>
              <w:rPr>
                <w:ins w:id="4840" w:author="lengyelb" w:date="2023-06-22T16:58:00Z"/>
                <w:rFonts w:ascii="Arial" w:eastAsia="Times New Roman" w:hAnsi="Arial" w:cs="Arial"/>
                <w:sz w:val="18"/>
              </w:rPr>
            </w:pPr>
            <w:ins w:id="4841" w:author="lengyelb" w:date="2023-06-22T16:58:00Z">
              <w:r w:rsidRPr="006D2A0D">
                <w:rPr>
                  <w:rFonts w:ascii="Arial" w:eastAsia="Times New Roman"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644E001B" w14:textId="77777777" w:rsidR="006D2A0D" w:rsidRPr="006D2A0D" w:rsidRDefault="006D2A0D" w:rsidP="006D2A0D">
            <w:pPr>
              <w:keepNext/>
              <w:keepLines/>
              <w:overflowPunct w:val="0"/>
              <w:autoSpaceDE w:val="0"/>
              <w:autoSpaceDN w:val="0"/>
              <w:adjustRightInd w:val="0"/>
              <w:spacing w:after="0"/>
              <w:textAlignment w:val="baseline"/>
              <w:rPr>
                <w:ins w:id="4842" w:author="lengyelb" w:date="2023-06-22T16:58:00Z"/>
                <w:rFonts w:ascii="Arial" w:eastAsia="Times New Roman" w:hAnsi="Arial" w:cs="Arial"/>
                <w:sz w:val="18"/>
              </w:rPr>
            </w:pPr>
            <w:ins w:id="4843" w:author="lengyelb" w:date="2023-06-22T16:58:00Z">
              <w:r w:rsidRPr="006D2A0D">
                <w:rPr>
                  <w:rFonts w:ascii="Arial" w:eastAsia="Times New Roman" w:hAnsi="Arial" w:cs="Arial"/>
                  <w:sz w:val="18"/>
                </w:rPr>
                <w:t>It identifies the instance identified by systemDN or an instance of MonitoredEntity.</w:t>
              </w:r>
            </w:ins>
          </w:p>
        </w:tc>
        <w:tc>
          <w:tcPr>
            <w:tcW w:w="4995" w:type="dxa"/>
            <w:tcBorders>
              <w:top w:val="single" w:sz="4" w:space="0" w:color="auto"/>
              <w:left w:val="single" w:sz="4" w:space="0" w:color="auto"/>
              <w:bottom w:val="single" w:sz="4" w:space="0" w:color="auto"/>
              <w:right w:val="single" w:sz="4" w:space="0" w:color="auto"/>
            </w:tcBorders>
          </w:tcPr>
          <w:p w14:paraId="1F66FDC7" w14:textId="77777777" w:rsidR="006D2A0D" w:rsidRPr="006D2A0D" w:rsidRDefault="006D2A0D" w:rsidP="006D2A0D">
            <w:pPr>
              <w:keepNext/>
              <w:keepLines/>
              <w:overflowPunct w:val="0"/>
              <w:autoSpaceDE w:val="0"/>
              <w:autoSpaceDN w:val="0"/>
              <w:adjustRightInd w:val="0"/>
              <w:spacing w:after="0"/>
              <w:textAlignment w:val="baseline"/>
              <w:rPr>
                <w:ins w:id="4844" w:author="lengyelb" w:date="2023-06-22T16:58:00Z"/>
                <w:rFonts w:ascii="Arial" w:eastAsia="Times New Roman" w:hAnsi="Arial" w:cs="Arial"/>
                <w:sz w:val="18"/>
              </w:rPr>
            </w:pPr>
            <w:ins w:id="4845" w:author="lengyelb" w:date="2023-06-22T16:58:00Z">
              <w:r w:rsidRPr="006D2A0D">
                <w:rPr>
                  <w:rFonts w:ascii="Arial" w:eastAsia="Times New Roman" w:hAnsi="Arial" w:cs="Arial"/>
                  <w:sz w:val="18"/>
                </w:rPr>
                <w:t xml:space="preserve">Identifies, together with the </w:t>
              </w:r>
              <w:r w:rsidRPr="006D2A0D">
                <w:rPr>
                  <w:rFonts w:ascii="Courier New" w:eastAsia="Times New Roman" w:hAnsi="Courier New" w:cs="Courier New"/>
                  <w:sz w:val="18"/>
                </w:rPr>
                <w:t>objetClass</w:t>
              </w:r>
              <w:r w:rsidRPr="006D2A0D">
                <w:rPr>
                  <w:rFonts w:ascii="Arial" w:eastAsia="Times New Roman" w:hAnsi="Arial" w:cs="Arial"/>
                  <w:sz w:val="18"/>
                </w:rPr>
                <w:t xml:space="preserve"> parameter, the part of the alarm scope that may not be reliable.</w:t>
              </w:r>
            </w:ins>
          </w:p>
          <w:p w14:paraId="4D227955" w14:textId="77777777" w:rsidR="006D2A0D" w:rsidRPr="006D2A0D" w:rsidRDefault="006D2A0D" w:rsidP="006D2A0D">
            <w:pPr>
              <w:keepNext/>
              <w:keepLines/>
              <w:overflowPunct w:val="0"/>
              <w:autoSpaceDE w:val="0"/>
              <w:autoSpaceDN w:val="0"/>
              <w:adjustRightInd w:val="0"/>
              <w:spacing w:after="0"/>
              <w:textAlignment w:val="baseline"/>
              <w:rPr>
                <w:ins w:id="4846" w:author="lengyelb" w:date="2023-06-22T16:58:00Z"/>
                <w:rFonts w:ascii="Arial" w:eastAsia="Times New Roman" w:hAnsi="Arial"/>
                <w:sz w:val="18"/>
              </w:rPr>
            </w:pPr>
          </w:p>
          <w:p w14:paraId="3E959B01" w14:textId="77777777" w:rsidR="006D2A0D" w:rsidRPr="006D2A0D" w:rsidRDefault="006D2A0D" w:rsidP="006D2A0D">
            <w:pPr>
              <w:keepNext/>
              <w:keepLines/>
              <w:overflowPunct w:val="0"/>
              <w:autoSpaceDE w:val="0"/>
              <w:autoSpaceDN w:val="0"/>
              <w:adjustRightInd w:val="0"/>
              <w:spacing w:after="0"/>
              <w:textAlignment w:val="baseline"/>
              <w:rPr>
                <w:ins w:id="4847" w:author="lengyelb" w:date="2023-06-22T16:58:00Z"/>
                <w:rFonts w:ascii="Arial" w:eastAsia="Times New Roman" w:hAnsi="Arial"/>
                <w:sz w:val="18"/>
              </w:rPr>
            </w:pPr>
            <w:ins w:id="4848" w:author="lengyelb" w:date="2023-06-22T16:58:00Z">
              <w:r w:rsidRPr="006D2A0D">
                <w:rPr>
                  <w:rFonts w:ascii="Arial" w:eastAsia="Times New Roman" w:hAnsi="Arial" w:cs="Arial"/>
                  <w:sz w:val="18"/>
                </w:rPr>
                <w:t xml:space="preserve">If this parameter is equal to the instance carried in systemDN, then all </w:t>
              </w:r>
              <w:r w:rsidRPr="006D2A0D">
                <w:rPr>
                  <w:rFonts w:ascii="Courier New" w:eastAsia="Times New Roman" w:hAnsi="Courier New"/>
                  <w:sz w:val="18"/>
                </w:rPr>
                <w:t>AlarmRecord</w:t>
              </w:r>
              <w:r w:rsidRPr="006D2A0D">
                <w:rPr>
                  <w:rFonts w:ascii="Arial" w:eastAsia="Times New Roman" w:hAnsi="Arial"/>
                  <w:sz w:val="18"/>
                </w:rPr>
                <w:t xml:space="preserve"> instances in the </w:t>
              </w:r>
              <w:r w:rsidRPr="006D2A0D">
                <w:rPr>
                  <w:rFonts w:ascii="Courier New" w:eastAsia="Times New Roman" w:hAnsi="Courier New" w:cs="Courier New"/>
                  <w:sz w:val="18"/>
                </w:rPr>
                <w:t>AlarmList</w:t>
              </w:r>
              <w:r w:rsidRPr="006D2A0D">
                <w:rPr>
                  <w:rFonts w:ascii="Arial" w:eastAsia="Times New Roman" w:hAnsi="Arial"/>
                  <w:sz w:val="18"/>
                </w:rPr>
                <w:t xml:space="preserve"> may not be reliable.</w:t>
              </w:r>
            </w:ins>
          </w:p>
          <w:p w14:paraId="0C684923" w14:textId="77777777" w:rsidR="006D2A0D" w:rsidRPr="006D2A0D" w:rsidRDefault="006D2A0D" w:rsidP="006D2A0D">
            <w:pPr>
              <w:keepNext/>
              <w:keepLines/>
              <w:overflowPunct w:val="0"/>
              <w:autoSpaceDE w:val="0"/>
              <w:autoSpaceDN w:val="0"/>
              <w:adjustRightInd w:val="0"/>
              <w:spacing w:after="0"/>
              <w:textAlignment w:val="baseline"/>
              <w:rPr>
                <w:ins w:id="4849" w:author="lengyelb" w:date="2023-06-22T16:58:00Z"/>
                <w:rFonts w:ascii="Arial" w:eastAsia="Times New Roman" w:hAnsi="Arial" w:cs="Arial"/>
                <w:sz w:val="18"/>
              </w:rPr>
            </w:pPr>
          </w:p>
          <w:p w14:paraId="17CA7A0A" w14:textId="77777777" w:rsidR="006D2A0D" w:rsidRPr="006D2A0D" w:rsidRDefault="006D2A0D" w:rsidP="006D2A0D">
            <w:pPr>
              <w:keepNext/>
              <w:keepLines/>
              <w:overflowPunct w:val="0"/>
              <w:autoSpaceDE w:val="0"/>
              <w:autoSpaceDN w:val="0"/>
              <w:adjustRightInd w:val="0"/>
              <w:spacing w:after="0"/>
              <w:textAlignment w:val="baseline"/>
              <w:rPr>
                <w:ins w:id="4850" w:author="lengyelb" w:date="2023-06-22T16:58:00Z"/>
                <w:rFonts w:ascii="Arial" w:eastAsia="Times New Roman" w:hAnsi="Arial" w:cs="Arial"/>
                <w:sz w:val="18"/>
              </w:rPr>
            </w:pPr>
            <w:ins w:id="4851" w:author="lengyelb" w:date="2023-06-22T16:58:00Z">
              <w:r w:rsidRPr="006D2A0D">
                <w:rPr>
                  <w:rFonts w:ascii="Arial" w:eastAsia="Times New Roman" w:hAnsi="Arial" w:cs="Arial"/>
                  <w:sz w:val="18"/>
                </w:rPr>
                <w:t xml:space="preserve">If this parameter is equal to some instance represented by </w:t>
              </w:r>
              <w:r w:rsidRPr="006D2A0D">
                <w:rPr>
                  <w:rFonts w:ascii="Courier New" w:eastAsia="Times New Roman" w:hAnsi="Courier New" w:cs="Courier New"/>
                  <w:sz w:val="18"/>
                </w:rPr>
                <w:t>MonitoredEntity</w:t>
              </w:r>
              <w:r w:rsidRPr="006D2A0D">
                <w:rPr>
                  <w:rFonts w:ascii="Arial" w:eastAsia="Times New Roman" w:hAnsi="Arial" w:cs="Arial"/>
                  <w:sz w:val="18"/>
                </w:rPr>
                <w:t xml:space="preserve">, then only </w:t>
              </w:r>
              <w:r w:rsidRPr="006D2A0D">
                <w:rPr>
                  <w:rFonts w:ascii="Courier New" w:eastAsia="Times New Roman" w:hAnsi="Courier New" w:cs="Courier New"/>
                  <w:sz w:val="18"/>
                </w:rPr>
                <w:t>AlarmRecord</w:t>
              </w:r>
              <w:r w:rsidRPr="006D2A0D">
                <w:rPr>
                  <w:rFonts w:ascii="Arial" w:eastAsia="Times New Roman" w:hAnsi="Arial" w:cs="Arial"/>
                  <w:sz w:val="18"/>
                </w:rPr>
                <w:t xml:space="preserve"> related to this instance and its descendants</w:t>
              </w:r>
              <w:r w:rsidRPr="006D2A0D">
                <w:rPr>
                  <w:rFonts w:ascii="Courier New" w:eastAsia="Times New Roman" w:hAnsi="Courier New" w:cs="Courier New"/>
                  <w:sz w:val="18"/>
                </w:rPr>
                <w:t xml:space="preserve"> </w:t>
              </w:r>
              <w:r w:rsidRPr="006D2A0D">
                <w:rPr>
                  <w:rFonts w:ascii="Arial" w:eastAsia="Times New Roman" w:hAnsi="Arial" w:cs="Arial"/>
                  <w:sz w:val="18"/>
                </w:rPr>
                <w:t>may not be reliable.</w:t>
              </w:r>
            </w:ins>
          </w:p>
        </w:tc>
      </w:tr>
      <w:tr w:rsidR="00913B14" w:rsidRPr="006D2A0D" w14:paraId="3CFA0D67" w14:textId="77777777" w:rsidTr="00F32E50">
        <w:trPr>
          <w:jc w:val="center"/>
          <w:ins w:id="4852" w:author="lengyelb" w:date="2023-06-22T16:58:00Z"/>
        </w:trPr>
        <w:tc>
          <w:tcPr>
            <w:tcW w:w="1634" w:type="dxa"/>
            <w:tcBorders>
              <w:top w:val="single" w:sz="4" w:space="0" w:color="auto"/>
              <w:left w:val="single" w:sz="4" w:space="0" w:color="auto"/>
              <w:bottom w:val="single" w:sz="4" w:space="0" w:color="auto"/>
              <w:right w:val="single" w:sz="4" w:space="0" w:color="auto"/>
            </w:tcBorders>
          </w:tcPr>
          <w:p w14:paraId="3ECE0731" w14:textId="77777777" w:rsidR="006D2A0D" w:rsidRPr="006D2A0D" w:rsidRDefault="006D2A0D" w:rsidP="006D2A0D">
            <w:pPr>
              <w:keepNext/>
              <w:keepLines/>
              <w:overflowPunct w:val="0"/>
              <w:autoSpaceDE w:val="0"/>
              <w:autoSpaceDN w:val="0"/>
              <w:adjustRightInd w:val="0"/>
              <w:spacing w:after="0"/>
              <w:textAlignment w:val="baseline"/>
              <w:rPr>
                <w:ins w:id="4853" w:author="lengyelb" w:date="2023-06-22T16:58:00Z"/>
                <w:rFonts w:ascii="Arial" w:eastAsia="Times New Roman" w:hAnsi="Arial" w:cs="Arial"/>
                <w:sz w:val="18"/>
              </w:rPr>
            </w:pPr>
            <w:ins w:id="4854" w:author="lengyelb" w:date="2023-06-22T16:58:00Z">
              <w:r w:rsidRPr="006D2A0D">
                <w:rPr>
                  <w:rFonts w:ascii="Arial" w:eastAsia="Times New Roman"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00F6BF44" w14:textId="77777777" w:rsidR="006D2A0D" w:rsidRPr="006D2A0D" w:rsidRDefault="006D2A0D" w:rsidP="006D2A0D">
            <w:pPr>
              <w:keepNext/>
              <w:keepLines/>
              <w:overflowPunct w:val="0"/>
              <w:autoSpaceDE w:val="0"/>
              <w:autoSpaceDN w:val="0"/>
              <w:adjustRightInd w:val="0"/>
              <w:spacing w:after="0"/>
              <w:jc w:val="center"/>
              <w:textAlignment w:val="baseline"/>
              <w:rPr>
                <w:ins w:id="4855" w:author="lengyelb" w:date="2023-06-22T16:58:00Z"/>
                <w:rFonts w:ascii="Arial" w:eastAsia="Times New Roman" w:hAnsi="Arial" w:cs="Arial"/>
                <w:sz w:val="18"/>
              </w:rPr>
            </w:pPr>
            <w:ins w:id="4856" w:author="lengyelb" w:date="2023-06-22T16:58:00Z">
              <w:r w:rsidRPr="006D2A0D">
                <w:rPr>
                  <w:rFonts w:ascii="Arial" w:eastAsia="Times New Roman" w:hAnsi="Arial" w:cs="Arial"/>
                  <w:sz w:val="18"/>
                </w:rPr>
                <w:t>M</w:t>
              </w:r>
            </w:ins>
          </w:p>
        </w:tc>
        <w:tc>
          <w:tcPr>
            <w:tcW w:w="2603" w:type="dxa"/>
            <w:tcBorders>
              <w:top w:val="single" w:sz="4" w:space="0" w:color="auto"/>
              <w:left w:val="single" w:sz="4" w:space="0" w:color="auto"/>
              <w:bottom w:val="single" w:sz="4" w:space="0" w:color="auto"/>
              <w:right w:val="single" w:sz="4" w:space="0" w:color="auto"/>
            </w:tcBorders>
          </w:tcPr>
          <w:p w14:paraId="15144CBA" w14:textId="77777777" w:rsidR="006D2A0D" w:rsidRPr="006D2A0D" w:rsidRDefault="006D2A0D" w:rsidP="006D2A0D">
            <w:pPr>
              <w:keepNext/>
              <w:keepLines/>
              <w:overflowPunct w:val="0"/>
              <w:autoSpaceDE w:val="0"/>
              <w:autoSpaceDN w:val="0"/>
              <w:adjustRightInd w:val="0"/>
              <w:spacing w:after="0"/>
              <w:textAlignment w:val="baseline"/>
              <w:rPr>
                <w:ins w:id="4857" w:author="lengyelb" w:date="2023-06-22T16:58:00Z"/>
                <w:rFonts w:ascii="Arial" w:eastAsia="Times New Roman" w:hAnsi="Arial" w:cs="Arial"/>
                <w:sz w:val="18"/>
              </w:rPr>
            </w:pPr>
            <w:ins w:id="4858" w:author="lengyelb" w:date="2023-06-22T16:58:00Z">
              <w:r w:rsidRPr="006D2A0D">
                <w:rPr>
                  <w:rFonts w:ascii="Arial" w:eastAsia="Times New Roman" w:hAnsi="Arial" w:cs="Arial"/>
                  <w:sz w:val="18"/>
                </w:rPr>
                <w:t>"notifyPotentialFaultyAlarmList"</w:t>
              </w:r>
            </w:ins>
          </w:p>
        </w:tc>
        <w:tc>
          <w:tcPr>
            <w:tcW w:w="4995" w:type="dxa"/>
            <w:tcBorders>
              <w:top w:val="single" w:sz="4" w:space="0" w:color="auto"/>
              <w:left w:val="single" w:sz="4" w:space="0" w:color="auto"/>
              <w:bottom w:val="single" w:sz="4" w:space="0" w:color="auto"/>
              <w:right w:val="single" w:sz="4" w:space="0" w:color="auto"/>
            </w:tcBorders>
          </w:tcPr>
          <w:p w14:paraId="46D037D0" w14:textId="77777777" w:rsidR="006D2A0D" w:rsidRPr="006D2A0D" w:rsidRDefault="006D2A0D" w:rsidP="006D2A0D">
            <w:pPr>
              <w:keepNext/>
              <w:keepLines/>
              <w:overflowPunct w:val="0"/>
              <w:autoSpaceDE w:val="0"/>
              <w:autoSpaceDN w:val="0"/>
              <w:adjustRightInd w:val="0"/>
              <w:spacing w:after="0"/>
              <w:textAlignment w:val="baseline"/>
              <w:rPr>
                <w:ins w:id="4859" w:author="lengyelb" w:date="2023-06-22T16:58:00Z"/>
                <w:rFonts w:ascii="Arial" w:eastAsia="Times New Roman" w:hAnsi="Arial" w:cs="Arial"/>
                <w:sz w:val="18"/>
              </w:rPr>
            </w:pPr>
          </w:p>
        </w:tc>
      </w:tr>
      <w:tr w:rsidR="00913B14" w:rsidRPr="006D2A0D" w14:paraId="6ABABC4F" w14:textId="77777777" w:rsidTr="00F32E50">
        <w:trPr>
          <w:jc w:val="center"/>
          <w:ins w:id="4860" w:author="lengyelb" w:date="2023-06-22T16:58:00Z"/>
        </w:trPr>
        <w:tc>
          <w:tcPr>
            <w:tcW w:w="1634" w:type="dxa"/>
            <w:tcBorders>
              <w:top w:val="single" w:sz="4" w:space="0" w:color="auto"/>
              <w:left w:val="single" w:sz="4" w:space="0" w:color="auto"/>
              <w:bottom w:val="single" w:sz="4" w:space="0" w:color="auto"/>
              <w:right w:val="single" w:sz="4" w:space="0" w:color="auto"/>
            </w:tcBorders>
            <w:hideMark/>
          </w:tcPr>
          <w:p w14:paraId="5FE0FAB0" w14:textId="77777777" w:rsidR="006D2A0D" w:rsidRPr="006D2A0D" w:rsidRDefault="006D2A0D" w:rsidP="006D2A0D">
            <w:pPr>
              <w:keepNext/>
              <w:keepLines/>
              <w:overflowPunct w:val="0"/>
              <w:autoSpaceDE w:val="0"/>
              <w:autoSpaceDN w:val="0"/>
              <w:adjustRightInd w:val="0"/>
              <w:spacing w:after="0"/>
              <w:textAlignment w:val="baseline"/>
              <w:rPr>
                <w:ins w:id="4861" w:author="lengyelb" w:date="2023-06-22T16:58:00Z"/>
                <w:rFonts w:ascii="Arial" w:eastAsia="Times New Roman" w:hAnsi="Arial" w:cs="Arial"/>
                <w:sz w:val="18"/>
              </w:rPr>
            </w:pPr>
            <w:ins w:id="4862" w:author="lengyelb" w:date="2023-06-22T16:58:00Z">
              <w:r w:rsidRPr="006D2A0D">
                <w:rPr>
                  <w:rFonts w:ascii="Arial" w:eastAsia="Times New Roman"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54FE1CB6" w14:textId="77777777" w:rsidR="006D2A0D" w:rsidRPr="006D2A0D" w:rsidRDefault="006D2A0D" w:rsidP="006D2A0D">
            <w:pPr>
              <w:keepNext/>
              <w:keepLines/>
              <w:overflowPunct w:val="0"/>
              <w:autoSpaceDE w:val="0"/>
              <w:autoSpaceDN w:val="0"/>
              <w:adjustRightInd w:val="0"/>
              <w:spacing w:after="0"/>
              <w:jc w:val="center"/>
              <w:textAlignment w:val="baseline"/>
              <w:rPr>
                <w:ins w:id="4863" w:author="lengyelb" w:date="2023-06-22T16:58:00Z"/>
                <w:rFonts w:ascii="Arial" w:eastAsia="Times New Roman" w:hAnsi="Arial" w:cs="Arial"/>
                <w:sz w:val="18"/>
              </w:rPr>
            </w:pPr>
            <w:ins w:id="4864" w:author="lengyelb" w:date="2023-06-22T16:58:00Z">
              <w:r w:rsidRPr="006D2A0D">
                <w:rPr>
                  <w:rFonts w:ascii="Arial" w:eastAsia="Times New Roman"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33A045BD" w14:textId="77777777" w:rsidR="006D2A0D" w:rsidRPr="006D2A0D" w:rsidRDefault="006D2A0D" w:rsidP="006D2A0D">
            <w:pPr>
              <w:keepNext/>
              <w:keepLines/>
              <w:overflowPunct w:val="0"/>
              <w:autoSpaceDE w:val="0"/>
              <w:autoSpaceDN w:val="0"/>
              <w:adjustRightInd w:val="0"/>
              <w:spacing w:after="0"/>
              <w:textAlignment w:val="baseline"/>
              <w:rPr>
                <w:ins w:id="4865" w:author="lengyelb" w:date="2023-06-22T16:58:00Z"/>
                <w:rFonts w:ascii="Arial" w:eastAsia="Times New Roman" w:hAnsi="Arial" w:cs="Arial"/>
                <w:sz w:val="18"/>
              </w:rPr>
            </w:pPr>
            <w:ins w:id="4866" w:author="lengyelb" w:date="2023-06-22T16:58:00Z">
              <w:r w:rsidRPr="006D2A0D">
                <w:rPr>
                  <w:rFonts w:ascii="Arial" w:eastAsia="Times New Roman" w:hAnsi="Arial" w:cs="Arial"/>
                  <w:sz w:val="18"/>
                </w:rPr>
                <w:t>DateTime</w:t>
              </w:r>
            </w:ins>
          </w:p>
        </w:tc>
        <w:tc>
          <w:tcPr>
            <w:tcW w:w="4995" w:type="dxa"/>
            <w:tcBorders>
              <w:top w:val="single" w:sz="4" w:space="0" w:color="auto"/>
              <w:left w:val="single" w:sz="4" w:space="0" w:color="auto"/>
              <w:bottom w:val="single" w:sz="4" w:space="0" w:color="auto"/>
              <w:right w:val="single" w:sz="4" w:space="0" w:color="auto"/>
            </w:tcBorders>
          </w:tcPr>
          <w:p w14:paraId="26A03269" w14:textId="77777777" w:rsidR="006D2A0D" w:rsidRPr="006D2A0D" w:rsidRDefault="006D2A0D" w:rsidP="006D2A0D">
            <w:pPr>
              <w:keepNext/>
              <w:keepLines/>
              <w:overflowPunct w:val="0"/>
              <w:autoSpaceDE w:val="0"/>
              <w:autoSpaceDN w:val="0"/>
              <w:adjustRightInd w:val="0"/>
              <w:spacing w:after="0"/>
              <w:textAlignment w:val="baseline"/>
              <w:rPr>
                <w:ins w:id="4867" w:author="lengyelb" w:date="2023-06-22T16:58:00Z"/>
                <w:rFonts w:ascii="Arial" w:eastAsia="Times New Roman" w:hAnsi="Arial" w:cs="Arial"/>
                <w:sz w:val="18"/>
              </w:rPr>
            </w:pPr>
            <w:ins w:id="4868" w:author="lengyelb" w:date="2023-06-22T16:58:00Z">
              <w:r w:rsidRPr="006D2A0D">
                <w:rPr>
                  <w:rFonts w:ascii="Arial" w:eastAsia="Times New Roman" w:hAnsi="Arial" w:cs="Arial"/>
                  <w:sz w:val="18"/>
                </w:rPr>
                <w:t>Time when the MnS producer lost confidence in the integrity of the alarm list</w:t>
              </w:r>
            </w:ins>
          </w:p>
        </w:tc>
      </w:tr>
      <w:tr w:rsidR="00913B14" w:rsidRPr="006D2A0D" w14:paraId="6EF1F2E2" w14:textId="77777777" w:rsidTr="00F32E50">
        <w:trPr>
          <w:jc w:val="center"/>
          <w:ins w:id="4869" w:author="lengyelb" w:date="2023-06-22T16:58:00Z"/>
        </w:trPr>
        <w:tc>
          <w:tcPr>
            <w:tcW w:w="1634" w:type="dxa"/>
            <w:tcBorders>
              <w:top w:val="single" w:sz="4" w:space="0" w:color="auto"/>
              <w:left w:val="single" w:sz="4" w:space="0" w:color="auto"/>
              <w:bottom w:val="single" w:sz="4" w:space="0" w:color="auto"/>
              <w:right w:val="single" w:sz="4" w:space="0" w:color="auto"/>
            </w:tcBorders>
            <w:hideMark/>
          </w:tcPr>
          <w:p w14:paraId="18D71E8F" w14:textId="77777777" w:rsidR="006D2A0D" w:rsidRPr="006D2A0D" w:rsidRDefault="006D2A0D" w:rsidP="006D2A0D">
            <w:pPr>
              <w:keepNext/>
              <w:keepLines/>
              <w:overflowPunct w:val="0"/>
              <w:autoSpaceDE w:val="0"/>
              <w:autoSpaceDN w:val="0"/>
              <w:adjustRightInd w:val="0"/>
              <w:spacing w:after="0"/>
              <w:textAlignment w:val="baseline"/>
              <w:rPr>
                <w:ins w:id="4870" w:author="lengyelb" w:date="2023-06-22T16:58:00Z"/>
                <w:rFonts w:ascii="Arial" w:eastAsia="Times New Roman" w:hAnsi="Arial" w:cs="Arial"/>
                <w:sz w:val="18"/>
              </w:rPr>
            </w:pPr>
            <w:ins w:id="4871" w:author="lengyelb" w:date="2023-06-22T16:58:00Z">
              <w:r w:rsidRPr="006D2A0D">
                <w:rPr>
                  <w:rFonts w:ascii="Arial" w:eastAsia="Times New Roman" w:hAnsi="Arial" w:cs="Arial"/>
                  <w:sz w:val="18"/>
                </w:rPr>
                <w:t>reason</w:t>
              </w:r>
            </w:ins>
          </w:p>
        </w:tc>
        <w:tc>
          <w:tcPr>
            <w:tcW w:w="397" w:type="dxa"/>
            <w:tcBorders>
              <w:top w:val="single" w:sz="4" w:space="0" w:color="auto"/>
              <w:left w:val="single" w:sz="4" w:space="0" w:color="auto"/>
              <w:bottom w:val="single" w:sz="4" w:space="0" w:color="auto"/>
              <w:right w:val="single" w:sz="4" w:space="0" w:color="auto"/>
            </w:tcBorders>
            <w:hideMark/>
          </w:tcPr>
          <w:p w14:paraId="0FBC1118" w14:textId="77777777" w:rsidR="006D2A0D" w:rsidRPr="006D2A0D" w:rsidRDefault="006D2A0D" w:rsidP="006D2A0D">
            <w:pPr>
              <w:keepNext/>
              <w:keepLines/>
              <w:overflowPunct w:val="0"/>
              <w:autoSpaceDE w:val="0"/>
              <w:autoSpaceDN w:val="0"/>
              <w:adjustRightInd w:val="0"/>
              <w:spacing w:after="0"/>
              <w:jc w:val="center"/>
              <w:textAlignment w:val="baseline"/>
              <w:rPr>
                <w:ins w:id="4872" w:author="lengyelb" w:date="2023-06-22T16:58:00Z"/>
                <w:rFonts w:ascii="Arial" w:eastAsia="Times New Roman" w:hAnsi="Arial" w:cs="Arial"/>
                <w:sz w:val="18"/>
              </w:rPr>
            </w:pPr>
            <w:ins w:id="4873" w:author="lengyelb" w:date="2023-06-22T16:58:00Z">
              <w:r w:rsidRPr="006D2A0D">
                <w:rPr>
                  <w:rFonts w:ascii="Arial" w:eastAsia="Times New Roman"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3CE88196" w14:textId="77777777" w:rsidR="006D2A0D" w:rsidRPr="006D2A0D" w:rsidRDefault="006D2A0D" w:rsidP="006D2A0D">
            <w:pPr>
              <w:keepNext/>
              <w:keepLines/>
              <w:overflowPunct w:val="0"/>
              <w:autoSpaceDE w:val="0"/>
              <w:autoSpaceDN w:val="0"/>
              <w:adjustRightInd w:val="0"/>
              <w:spacing w:after="0"/>
              <w:textAlignment w:val="baseline"/>
              <w:rPr>
                <w:ins w:id="4874" w:author="lengyelb" w:date="2023-06-22T16:58:00Z"/>
                <w:rFonts w:ascii="Arial" w:eastAsia="Times New Roman" w:hAnsi="Arial" w:cs="Arial"/>
                <w:sz w:val="18"/>
              </w:rPr>
            </w:pPr>
            <w:ins w:id="4875" w:author="lengyelb" w:date="2023-06-22T16:58:00Z">
              <w:r w:rsidRPr="006D2A0D">
                <w:rPr>
                  <w:rFonts w:ascii="Arial" w:eastAsia="Times New Roman" w:hAnsi="Arial" w:cs="Arial"/>
                  <w:sz w:val="18"/>
                </w:rPr>
                <w:t>"</w:t>
              </w:r>
              <w:r w:rsidRPr="006D2A0D">
                <w:rPr>
                  <w:rFonts w:ascii="Arial" w:eastAsia="Times New Roman" w:hAnsi="Arial" w:cs="Arial" w:hint="eastAsia"/>
                  <w:sz w:val="18"/>
                  <w:lang w:eastAsia="zh-CN"/>
                </w:rPr>
                <w:t>serviceprovider</w:t>
              </w:r>
              <w:r w:rsidRPr="006D2A0D">
                <w:rPr>
                  <w:rFonts w:ascii="Arial" w:eastAsia="Times New Roman" w:hAnsi="Arial" w:cs="Arial"/>
                  <w:sz w:val="18"/>
                </w:rPr>
                <w:t>-NE communication error", "</w:t>
              </w:r>
              <w:r w:rsidRPr="006D2A0D">
                <w:rPr>
                  <w:rFonts w:ascii="Arial" w:eastAsia="Times New Roman" w:hAnsi="Arial" w:cs="Arial" w:hint="eastAsia"/>
                  <w:sz w:val="18"/>
                  <w:lang w:eastAsia="zh-CN"/>
                </w:rPr>
                <w:t xml:space="preserve"> serviceprovider</w:t>
              </w:r>
              <w:r w:rsidRPr="006D2A0D">
                <w:rPr>
                  <w:rFonts w:ascii="Arial" w:eastAsia="Times New Roman" w:hAnsi="Arial" w:cs="Arial"/>
                  <w:sz w:val="18"/>
                </w:rPr>
                <w:t xml:space="preserve"> restarts", "indeterminate". Other values can be added.</w:t>
              </w:r>
            </w:ins>
          </w:p>
        </w:tc>
        <w:tc>
          <w:tcPr>
            <w:tcW w:w="4995" w:type="dxa"/>
            <w:tcBorders>
              <w:top w:val="single" w:sz="4" w:space="0" w:color="auto"/>
              <w:left w:val="single" w:sz="4" w:space="0" w:color="auto"/>
              <w:bottom w:val="single" w:sz="4" w:space="0" w:color="auto"/>
              <w:right w:val="single" w:sz="4" w:space="0" w:color="auto"/>
            </w:tcBorders>
            <w:hideMark/>
          </w:tcPr>
          <w:p w14:paraId="3EC0365A" w14:textId="77777777" w:rsidR="006D2A0D" w:rsidRPr="006D2A0D" w:rsidRDefault="006D2A0D" w:rsidP="006D2A0D">
            <w:pPr>
              <w:keepNext/>
              <w:keepLines/>
              <w:overflowPunct w:val="0"/>
              <w:autoSpaceDE w:val="0"/>
              <w:autoSpaceDN w:val="0"/>
              <w:adjustRightInd w:val="0"/>
              <w:spacing w:after="0"/>
              <w:textAlignment w:val="baseline"/>
              <w:rPr>
                <w:ins w:id="4876" w:author="lengyelb" w:date="2023-06-22T16:58:00Z"/>
                <w:rFonts w:ascii="Arial" w:eastAsia="Times New Roman" w:hAnsi="Arial" w:cs="Arial"/>
                <w:sz w:val="18"/>
              </w:rPr>
            </w:pPr>
            <w:ins w:id="4877" w:author="lengyelb" w:date="2023-06-22T16:58:00Z">
              <w:r w:rsidRPr="006D2A0D">
                <w:rPr>
                  <w:rFonts w:ascii="Arial" w:eastAsia="Times New Roman" w:hAnsi="Arial" w:cs="Arial"/>
                  <w:sz w:val="18"/>
                </w:rPr>
                <w:t xml:space="preserve">Reason why the MnS producer has to rebuild its AlarmList. </w:t>
              </w:r>
            </w:ins>
          </w:p>
        </w:tc>
      </w:tr>
    </w:tbl>
    <w:p w14:paraId="52FFC049" w14:textId="77777777" w:rsidR="006D2A0D" w:rsidRPr="006D2A0D" w:rsidRDefault="006D2A0D" w:rsidP="006D2A0D">
      <w:pPr>
        <w:overflowPunct w:val="0"/>
        <w:autoSpaceDE w:val="0"/>
        <w:autoSpaceDN w:val="0"/>
        <w:adjustRightInd w:val="0"/>
        <w:textAlignment w:val="baseline"/>
        <w:rPr>
          <w:ins w:id="4878" w:author="lengyelb" w:date="2023-06-22T16:58:00Z"/>
          <w:rFonts w:eastAsia="Times New Roman"/>
          <w:lang w:val="en-US" w:eastAsia="zh-CN"/>
        </w:rPr>
      </w:pPr>
    </w:p>
    <w:p w14:paraId="388097D9" w14:textId="77777777" w:rsidR="006D2A0D" w:rsidRPr="006D2A0D" w:rsidRDefault="006D2A0D" w:rsidP="006D2A0D">
      <w:pPr>
        <w:keepNext/>
        <w:keepLines/>
        <w:spacing w:before="120"/>
        <w:ind w:left="1701" w:hanging="1701"/>
        <w:outlineLvl w:val="4"/>
        <w:rPr>
          <w:ins w:id="4879" w:author="lengyelb" w:date="2023-06-22T16:58:00Z"/>
          <w:rFonts w:ascii="Arial" w:hAnsi="Arial"/>
          <w:sz w:val="22"/>
          <w:lang w:eastAsia="zh-CN"/>
        </w:rPr>
      </w:pPr>
      <w:bookmarkStart w:id="4880" w:name="_Toc26975517"/>
      <w:bookmarkStart w:id="4881" w:name="_Toc35856390"/>
      <w:bookmarkStart w:id="4882" w:name="_Toc44001246"/>
      <w:bookmarkStart w:id="4883" w:name="_Toc51580845"/>
      <w:bookmarkStart w:id="4884" w:name="_Toc52356108"/>
      <w:bookmarkStart w:id="4885" w:name="_Toc55227678"/>
      <w:bookmarkStart w:id="4886" w:name="_Toc122452147"/>
      <w:bookmarkStart w:id="4887" w:name="_Toc134735500"/>
      <w:ins w:id="4888" w:author="lengyelb" w:date="2023-06-22T16:58:00Z">
        <w:r w:rsidRPr="006D2A0D">
          <w:rPr>
            <w:rFonts w:ascii="Arial" w:hAnsi="Arial" w:hint="eastAsia"/>
            <w:sz w:val="22"/>
            <w:lang w:eastAsia="zh-CN"/>
          </w:rPr>
          <w:t>9.11</w:t>
        </w:r>
        <w:r w:rsidRPr="006D2A0D">
          <w:rPr>
            <w:rFonts w:ascii="Arial" w:hAnsi="Arial"/>
            <w:sz w:val="22"/>
            <w:lang w:eastAsia="zh-CN"/>
          </w:rPr>
          <w:t>.3</w:t>
        </w:r>
        <w:r w:rsidRPr="006D2A0D">
          <w:rPr>
            <w:rFonts w:ascii="Arial" w:hAnsi="Arial"/>
            <w:sz w:val="22"/>
            <w:lang w:eastAsia="zh-CN"/>
          </w:rPr>
          <w:tab/>
          <w:t>Trigger event</w:t>
        </w:r>
        <w:bookmarkEnd w:id="4880"/>
        <w:bookmarkEnd w:id="4881"/>
        <w:bookmarkEnd w:id="4882"/>
        <w:bookmarkEnd w:id="4883"/>
        <w:bookmarkEnd w:id="4884"/>
        <w:bookmarkEnd w:id="4885"/>
        <w:bookmarkEnd w:id="4886"/>
        <w:bookmarkEnd w:id="4887"/>
      </w:ins>
    </w:p>
    <w:p w14:paraId="384E25D1" w14:textId="77777777" w:rsidR="006D2A0D" w:rsidRPr="006D2A0D" w:rsidRDefault="006D2A0D" w:rsidP="006D2A0D">
      <w:pPr>
        <w:keepNext/>
        <w:keepLines/>
        <w:spacing w:before="120"/>
        <w:ind w:left="1985" w:hanging="1985"/>
        <w:outlineLvl w:val="5"/>
        <w:rPr>
          <w:ins w:id="4889" w:author="lengyelb" w:date="2023-06-22T16:58:00Z"/>
          <w:rFonts w:ascii="Arial" w:hAnsi="Arial"/>
          <w:lang w:eastAsia="zh-CN"/>
        </w:rPr>
      </w:pPr>
      <w:bookmarkStart w:id="4890" w:name="_Toc26975518"/>
      <w:bookmarkStart w:id="4891" w:name="_Toc35856391"/>
      <w:bookmarkStart w:id="4892" w:name="_Toc44001247"/>
      <w:bookmarkStart w:id="4893" w:name="_Toc51580846"/>
      <w:bookmarkStart w:id="4894" w:name="_Toc52356109"/>
      <w:bookmarkStart w:id="4895" w:name="_Toc55227679"/>
      <w:bookmarkStart w:id="4896" w:name="_Toc122452148"/>
      <w:bookmarkStart w:id="4897" w:name="_Toc134735501"/>
      <w:ins w:id="4898" w:author="lengyelb" w:date="2023-06-22T16:58:00Z">
        <w:r w:rsidRPr="006D2A0D">
          <w:rPr>
            <w:rFonts w:ascii="Arial" w:hAnsi="Arial" w:hint="eastAsia"/>
            <w:lang w:eastAsia="zh-CN"/>
          </w:rPr>
          <w:t>9.11</w:t>
        </w:r>
        <w:r w:rsidRPr="006D2A0D">
          <w:rPr>
            <w:rFonts w:ascii="Arial" w:hAnsi="Arial"/>
            <w:lang w:eastAsia="zh-CN"/>
          </w:rPr>
          <w:t>.3.1</w:t>
        </w:r>
        <w:r w:rsidRPr="006D2A0D">
          <w:rPr>
            <w:rFonts w:ascii="Arial" w:hAnsi="Arial"/>
            <w:lang w:eastAsia="zh-CN"/>
          </w:rPr>
          <w:tab/>
          <w:t>From-state</w:t>
        </w:r>
        <w:bookmarkEnd w:id="4890"/>
        <w:bookmarkEnd w:id="4891"/>
        <w:bookmarkEnd w:id="4892"/>
        <w:bookmarkEnd w:id="4893"/>
        <w:bookmarkEnd w:id="4894"/>
        <w:bookmarkEnd w:id="4895"/>
        <w:bookmarkEnd w:id="4896"/>
        <w:bookmarkEnd w:id="4897"/>
      </w:ins>
    </w:p>
    <w:p w14:paraId="290D8F6E" w14:textId="77777777" w:rsidR="006D2A0D" w:rsidRPr="006D2A0D" w:rsidRDefault="006D2A0D" w:rsidP="006D2A0D">
      <w:pPr>
        <w:overflowPunct w:val="0"/>
        <w:autoSpaceDE w:val="0"/>
        <w:autoSpaceDN w:val="0"/>
        <w:adjustRightInd w:val="0"/>
        <w:textAlignment w:val="baseline"/>
        <w:rPr>
          <w:ins w:id="4899" w:author="lengyelb" w:date="2023-06-22T16:58:00Z"/>
          <w:rFonts w:ascii="Courier New" w:eastAsia="Times New Roman" w:hAnsi="Courier New"/>
        </w:rPr>
      </w:pPr>
      <w:ins w:id="4900" w:author="lengyelb" w:date="2023-06-22T16:58:00Z">
        <w:r w:rsidRPr="006D2A0D">
          <w:rPr>
            <w:rFonts w:ascii="Courier New" w:eastAsia="Times New Roman" w:hAnsi="Courier New"/>
          </w:rPr>
          <w:t>faultyAlarmListDetected.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6D2A0D" w:rsidRPr="006D2A0D" w14:paraId="6066A756" w14:textId="77777777" w:rsidTr="00F32E50">
        <w:trPr>
          <w:jc w:val="center"/>
          <w:ins w:id="4901" w:author="lengyelb" w:date="2023-06-22T16:5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84433E6" w14:textId="77777777" w:rsidR="006D2A0D" w:rsidRPr="006D2A0D" w:rsidRDefault="006D2A0D" w:rsidP="006D2A0D">
            <w:pPr>
              <w:keepNext/>
              <w:keepLines/>
              <w:overflowPunct w:val="0"/>
              <w:autoSpaceDE w:val="0"/>
              <w:autoSpaceDN w:val="0"/>
              <w:adjustRightInd w:val="0"/>
              <w:spacing w:after="0"/>
              <w:jc w:val="center"/>
              <w:textAlignment w:val="baseline"/>
              <w:rPr>
                <w:ins w:id="4902" w:author="lengyelb" w:date="2023-06-22T16:58:00Z"/>
                <w:rFonts w:ascii="Arial" w:eastAsia="Times New Roman" w:hAnsi="Arial"/>
                <w:b/>
                <w:sz w:val="18"/>
              </w:rPr>
            </w:pPr>
            <w:ins w:id="4903" w:author="lengyelb" w:date="2023-06-22T16:58:00Z">
              <w:r w:rsidRPr="006D2A0D">
                <w:rPr>
                  <w:rFonts w:ascii="Arial" w:eastAsia="Times New Roman"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B87B63A" w14:textId="77777777" w:rsidR="006D2A0D" w:rsidRPr="006D2A0D" w:rsidRDefault="006D2A0D" w:rsidP="006D2A0D">
            <w:pPr>
              <w:keepNext/>
              <w:keepLines/>
              <w:overflowPunct w:val="0"/>
              <w:autoSpaceDE w:val="0"/>
              <w:autoSpaceDN w:val="0"/>
              <w:adjustRightInd w:val="0"/>
              <w:spacing w:after="0"/>
              <w:jc w:val="center"/>
              <w:textAlignment w:val="baseline"/>
              <w:rPr>
                <w:ins w:id="4904" w:author="lengyelb" w:date="2023-06-22T16:58:00Z"/>
                <w:rFonts w:ascii="Arial" w:eastAsia="Times New Roman" w:hAnsi="Arial"/>
                <w:b/>
                <w:sz w:val="18"/>
              </w:rPr>
            </w:pPr>
            <w:ins w:id="4905" w:author="lengyelb" w:date="2023-06-22T16:58:00Z">
              <w:r w:rsidRPr="006D2A0D">
                <w:rPr>
                  <w:rFonts w:ascii="Arial" w:eastAsia="Times New Roman" w:hAnsi="Arial"/>
                  <w:b/>
                  <w:sz w:val="18"/>
                </w:rPr>
                <w:t>Definition</w:t>
              </w:r>
            </w:ins>
          </w:p>
        </w:tc>
      </w:tr>
      <w:tr w:rsidR="006D2A0D" w:rsidRPr="006D2A0D" w14:paraId="4AECFBE4" w14:textId="77777777" w:rsidTr="00F32E50">
        <w:trPr>
          <w:jc w:val="center"/>
          <w:ins w:id="4906" w:author="lengyelb" w:date="2023-06-22T16:58:00Z"/>
        </w:trPr>
        <w:tc>
          <w:tcPr>
            <w:tcW w:w="1005" w:type="pct"/>
            <w:tcBorders>
              <w:top w:val="single" w:sz="4" w:space="0" w:color="auto"/>
              <w:left w:val="single" w:sz="4" w:space="0" w:color="auto"/>
              <w:bottom w:val="single" w:sz="4" w:space="0" w:color="auto"/>
              <w:right w:val="single" w:sz="4" w:space="0" w:color="auto"/>
            </w:tcBorders>
            <w:hideMark/>
          </w:tcPr>
          <w:p w14:paraId="5D2E6708" w14:textId="77777777" w:rsidR="006D2A0D" w:rsidRPr="006D2A0D" w:rsidRDefault="006D2A0D" w:rsidP="006D2A0D">
            <w:pPr>
              <w:keepNext/>
              <w:keepLines/>
              <w:overflowPunct w:val="0"/>
              <w:autoSpaceDE w:val="0"/>
              <w:autoSpaceDN w:val="0"/>
              <w:adjustRightInd w:val="0"/>
              <w:spacing w:after="0"/>
              <w:textAlignment w:val="baseline"/>
              <w:rPr>
                <w:ins w:id="4907" w:author="lengyelb" w:date="2023-06-22T16:58:00Z"/>
                <w:rFonts w:ascii="Arial" w:eastAsia="Times New Roman" w:hAnsi="Arial" w:cs="Arial"/>
                <w:sz w:val="18"/>
              </w:rPr>
            </w:pPr>
            <w:ins w:id="4908" w:author="lengyelb" w:date="2023-06-22T16:58:00Z">
              <w:r w:rsidRPr="006D2A0D">
                <w:rPr>
                  <w:rFonts w:ascii="Arial" w:eastAsia="Times New Roman" w:hAnsi="Arial" w:cs="Arial"/>
                  <w:sz w:val="18"/>
                </w:rPr>
                <w:t>faultyAlarmListDetected</w:t>
              </w:r>
            </w:ins>
          </w:p>
        </w:tc>
        <w:tc>
          <w:tcPr>
            <w:tcW w:w="3995" w:type="pct"/>
            <w:tcBorders>
              <w:top w:val="single" w:sz="4" w:space="0" w:color="auto"/>
              <w:left w:val="single" w:sz="4" w:space="0" w:color="auto"/>
              <w:bottom w:val="single" w:sz="4" w:space="0" w:color="auto"/>
              <w:right w:val="single" w:sz="4" w:space="0" w:color="auto"/>
            </w:tcBorders>
            <w:hideMark/>
          </w:tcPr>
          <w:p w14:paraId="5833811C" w14:textId="77777777" w:rsidR="006D2A0D" w:rsidRPr="006D2A0D" w:rsidRDefault="006D2A0D" w:rsidP="006D2A0D">
            <w:pPr>
              <w:keepNext/>
              <w:keepLines/>
              <w:overflowPunct w:val="0"/>
              <w:autoSpaceDE w:val="0"/>
              <w:autoSpaceDN w:val="0"/>
              <w:adjustRightInd w:val="0"/>
              <w:spacing w:after="0"/>
              <w:textAlignment w:val="baseline"/>
              <w:rPr>
                <w:ins w:id="4909" w:author="lengyelb" w:date="2023-06-22T16:58:00Z"/>
                <w:rFonts w:ascii="Arial" w:eastAsia="Times New Roman" w:hAnsi="Arial" w:cs="Arial"/>
                <w:sz w:val="18"/>
              </w:rPr>
            </w:pPr>
            <w:ins w:id="4910" w:author="lengyelb" w:date="2023-06-22T16:58:00Z">
              <w:r w:rsidRPr="006D2A0D">
                <w:rPr>
                  <w:rFonts w:ascii="Arial" w:eastAsia="Times New Roman" w:hAnsi="Arial" w:cs="Arial"/>
                  <w:sz w:val="18"/>
                </w:rPr>
                <w:t xml:space="preserve">MnS producer detects faults in part or whole of its AlarmList. </w:t>
              </w:r>
            </w:ins>
          </w:p>
        </w:tc>
      </w:tr>
    </w:tbl>
    <w:p w14:paraId="0088492D" w14:textId="77777777" w:rsidR="006D2A0D" w:rsidRPr="006D2A0D" w:rsidRDefault="006D2A0D" w:rsidP="006D2A0D">
      <w:pPr>
        <w:overflowPunct w:val="0"/>
        <w:autoSpaceDE w:val="0"/>
        <w:autoSpaceDN w:val="0"/>
        <w:adjustRightInd w:val="0"/>
        <w:textAlignment w:val="baseline"/>
        <w:rPr>
          <w:ins w:id="4911" w:author="lengyelb" w:date="2023-06-22T16:58:00Z"/>
          <w:rFonts w:eastAsia="Times New Roman"/>
          <w:lang w:val="en-US" w:eastAsia="zh-CN"/>
        </w:rPr>
      </w:pPr>
    </w:p>
    <w:p w14:paraId="076BF3AE" w14:textId="77777777" w:rsidR="006D2A0D" w:rsidRPr="006D2A0D" w:rsidRDefault="006D2A0D" w:rsidP="006D2A0D">
      <w:pPr>
        <w:keepNext/>
        <w:keepLines/>
        <w:spacing w:before="120"/>
        <w:ind w:left="1985" w:hanging="1985"/>
        <w:outlineLvl w:val="5"/>
        <w:rPr>
          <w:ins w:id="4912" w:author="lengyelb" w:date="2023-06-22T16:58:00Z"/>
          <w:rFonts w:ascii="Arial" w:hAnsi="Arial"/>
          <w:lang w:eastAsia="zh-CN"/>
        </w:rPr>
      </w:pPr>
      <w:bookmarkStart w:id="4913" w:name="_Toc26975519"/>
      <w:bookmarkStart w:id="4914" w:name="_Toc35856392"/>
      <w:bookmarkStart w:id="4915" w:name="_Toc44001248"/>
      <w:bookmarkStart w:id="4916" w:name="_Toc51580847"/>
      <w:bookmarkStart w:id="4917" w:name="_Toc52356110"/>
      <w:bookmarkStart w:id="4918" w:name="_Toc55227680"/>
      <w:bookmarkStart w:id="4919" w:name="_Toc122452149"/>
      <w:bookmarkStart w:id="4920" w:name="_Toc134735502"/>
      <w:ins w:id="4921" w:author="lengyelb" w:date="2023-06-22T16:58:00Z">
        <w:r w:rsidRPr="006D2A0D">
          <w:rPr>
            <w:rFonts w:ascii="Arial" w:hAnsi="Arial"/>
            <w:lang w:eastAsia="zh-CN"/>
          </w:rPr>
          <w:t>9.11.3.2</w:t>
        </w:r>
        <w:r w:rsidRPr="006D2A0D">
          <w:rPr>
            <w:rFonts w:ascii="Arial" w:hAnsi="Arial"/>
            <w:lang w:eastAsia="zh-CN"/>
          </w:rPr>
          <w:tab/>
          <w:t>To-state</w:t>
        </w:r>
        <w:bookmarkEnd w:id="4913"/>
        <w:bookmarkEnd w:id="4914"/>
        <w:bookmarkEnd w:id="4915"/>
        <w:bookmarkEnd w:id="4916"/>
        <w:bookmarkEnd w:id="4917"/>
        <w:bookmarkEnd w:id="4918"/>
        <w:bookmarkEnd w:id="4919"/>
        <w:bookmarkEnd w:id="4920"/>
      </w:ins>
    </w:p>
    <w:p w14:paraId="537013C2" w14:textId="77777777" w:rsidR="006D2A0D" w:rsidRPr="006D2A0D" w:rsidRDefault="006D2A0D" w:rsidP="006D2A0D">
      <w:pPr>
        <w:overflowPunct w:val="0"/>
        <w:autoSpaceDE w:val="0"/>
        <w:autoSpaceDN w:val="0"/>
        <w:adjustRightInd w:val="0"/>
        <w:textAlignment w:val="baseline"/>
        <w:rPr>
          <w:ins w:id="4922" w:author="lengyelb" w:date="2023-06-22T16:58:00Z"/>
          <w:rFonts w:ascii="Courier New" w:eastAsia="Times New Roman" w:hAnsi="Courier New"/>
        </w:rPr>
      </w:pPr>
      <w:ins w:id="4923" w:author="lengyelb" w:date="2023-06-22T16:58:00Z">
        <w:r w:rsidRPr="006D2A0D">
          <w:rPr>
            <w:rFonts w:ascii="Courier New" w:eastAsia="Times New Roman" w:hAnsi="Courier New"/>
          </w:rPr>
          <w:t>faultyAlarmList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6D2A0D" w:rsidRPr="006D2A0D" w14:paraId="347E4E9D" w14:textId="77777777" w:rsidTr="00F32E50">
        <w:trPr>
          <w:jc w:val="center"/>
          <w:ins w:id="4924" w:author="lengyelb" w:date="2023-06-22T16:5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DB2CBA4" w14:textId="77777777" w:rsidR="006D2A0D" w:rsidRPr="006D2A0D" w:rsidRDefault="006D2A0D" w:rsidP="006D2A0D">
            <w:pPr>
              <w:keepNext/>
              <w:keepLines/>
              <w:overflowPunct w:val="0"/>
              <w:autoSpaceDE w:val="0"/>
              <w:autoSpaceDN w:val="0"/>
              <w:adjustRightInd w:val="0"/>
              <w:spacing w:after="0"/>
              <w:jc w:val="center"/>
              <w:textAlignment w:val="baseline"/>
              <w:rPr>
                <w:ins w:id="4925" w:author="lengyelb" w:date="2023-06-22T16:58:00Z"/>
                <w:rFonts w:ascii="Arial" w:eastAsia="Times New Roman" w:hAnsi="Arial"/>
                <w:b/>
                <w:sz w:val="18"/>
              </w:rPr>
            </w:pPr>
            <w:ins w:id="4926" w:author="lengyelb" w:date="2023-06-22T16:58:00Z">
              <w:r w:rsidRPr="006D2A0D">
                <w:rPr>
                  <w:rFonts w:ascii="Arial" w:eastAsia="Times New Roman"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1F3AF965" w14:textId="77777777" w:rsidR="006D2A0D" w:rsidRPr="006D2A0D" w:rsidRDefault="006D2A0D" w:rsidP="006D2A0D">
            <w:pPr>
              <w:keepNext/>
              <w:keepLines/>
              <w:overflowPunct w:val="0"/>
              <w:autoSpaceDE w:val="0"/>
              <w:autoSpaceDN w:val="0"/>
              <w:adjustRightInd w:val="0"/>
              <w:spacing w:after="0"/>
              <w:jc w:val="center"/>
              <w:textAlignment w:val="baseline"/>
              <w:rPr>
                <w:ins w:id="4927" w:author="lengyelb" w:date="2023-06-22T16:58:00Z"/>
                <w:rFonts w:ascii="Arial" w:eastAsia="Times New Roman" w:hAnsi="Arial"/>
                <w:b/>
                <w:sz w:val="18"/>
              </w:rPr>
            </w:pPr>
            <w:ins w:id="4928" w:author="lengyelb" w:date="2023-06-22T16:58:00Z">
              <w:r w:rsidRPr="006D2A0D">
                <w:rPr>
                  <w:rFonts w:ascii="Arial" w:eastAsia="Times New Roman" w:hAnsi="Arial"/>
                  <w:b/>
                  <w:sz w:val="18"/>
                </w:rPr>
                <w:t>Definition</w:t>
              </w:r>
            </w:ins>
          </w:p>
        </w:tc>
      </w:tr>
      <w:tr w:rsidR="006D2A0D" w:rsidRPr="006D2A0D" w14:paraId="1785B4D8" w14:textId="77777777" w:rsidTr="00F32E50">
        <w:trPr>
          <w:jc w:val="center"/>
          <w:ins w:id="4929" w:author="lengyelb" w:date="2023-06-22T16:58:00Z"/>
        </w:trPr>
        <w:tc>
          <w:tcPr>
            <w:tcW w:w="1005" w:type="pct"/>
            <w:tcBorders>
              <w:top w:val="single" w:sz="4" w:space="0" w:color="auto"/>
              <w:left w:val="single" w:sz="4" w:space="0" w:color="auto"/>
              <w:bottom w:val="single" w:sz="4" w:space="0" w:color="auto"/>
              <w:right w:val="single" w:sz="4" w:space="0" w:color="auto"/>
            </w:tcBorders>
            <w:hideMark/>
          </w:tcPr>
          <w:p w14:paraId="6C9ABC57" w14:textId="77777777" w:rsidR="006D2A0D" w:rsidRPr="006D2A0D" w:rsidRDefault="006D2A0D" w:rsidP="006D2A0D">
            <w:pPr>
              <w:keepNext/>
              <w:keepLines/>
              <w:overflowPunct w:val="0"/>
              <w:autoSpaceDE w:val="0"/>
              <w:autoSpaceDN w:val="0"/>
              <w:adjustRightInd w:val="0"/>
              <w:spacing w:after="0"/>
              <w:textAlignment w:val="baseline"/>
              <w:rPr>
                <w:ins w:id="4930" w:author="lengyelb" w:date="2023-06-22T16:58:00Z"/>
                <w:rFonts w:ascii="Arial" w:eastAsia="Times New Roman" w:hAnsi="Arial" w:cs="Arial"/>
                <w:sz w:val="18"/>
              </w:rPr>
            </w:pPr>
            <w:ins w:id="4931" w:author="lengyelb" w:date="2023-06-22T16:58:00Z">
              <w:r w:rsidRPr="006D2A0D">
                <w:rPr>
                  <w:rFonts w:ascii="Arial" w:eastAsia="Times New Roman" w:hAnsi="Arial" w:cs="Arial"/>
                  <w:sz w:val="18"/>
                </w:rPr>
                <w:t>faultyAlarmList</w:t>
              </w:r>
            </w:ins>
          </w:p>
        </w:tc>
        <w:tc>
          <w:tcPr>
            <w:tcW w:w="3995" w:type="pct"/>
            <w:tcBorders>
              <w:top w:val="single" w:sz="4" w:space="0" w:color="auto"/>
              <w:left w:val="single" w:sz="4" w:space="0" w:color="auto"/>
              <w:bottom w:val="single" w:sz="4" w:space="0" w:color="auto"/>
              <w:right w:val="single" w:sz="4" w:space="0" w:color="auto"/>
            </w:tcBorders>
            <w:hideMark/>
          </w:tcPr>
          <w:p w14:paraId="0738579C" w14:textId="77777777" w:rsidR="006D2A0D" w:rsidRPr="006D2A0D" w:rsidRDefault="006D2A0D" w:rsidP="006D2A0D">
            <w:pPr>
              <w:keepNext/>
              <w:keepLines/>
              <w:overflowPunct w:val="0"/>
              <w:autoSpaceDE w:val="0"/>
              <w:autoSpaceDN w:val="0"/>
              <w:adjustRightInd w:val="0"/>
              <w:spacing w:after="0"/>
              <w:textAlignment w:val="baseline"/>
              <w:rPr>
                <w:ins w:id="4932" w:author="lengyelb" w:date="2023-06-22T16:58:00Z"/>
                <w:rFonts w:ascii="Arial" w:eastAsia="Times New Roman" w:hAnsi="Arial" w:cs="Arial"/>
                <w:sz w:val="18"/>
              </w:rPr>
            </w:pPr>
            <w:ins w:id="4933" w:author="lengyelb" w:date="2023-06-22T16:58:00Z">
              <w:r w:rsidRPr="006D2A0D">
                <w:rPr>
                  <w:rFonts w:ascii="Arial" w:eastAsia="Times New Roman" w:hAnsi="Arial" w:cs="Arial"/>
                  <w:sz w:val="18"/>
                </w:rPr>
                <w:t xml:space="preserve">MnS producer initiates the AlarmList rebuild process. </w:t>
              </w:r>
            </w:ins>
          </w:p>
        </w:tc>
      </w:tr>
    </w:tbl>
    <w:p w14:paraId="7F778CA5" w14:textId="77777777" w:rsidR="006D2A0D" w:rsidRPr="006D2A0D" w:rsidRDefault="006D2A0D" w:rsidP="006D2A0D">
      <w:pPr>
        <w:overflowPunct w:val="0"/>
        <w:autoSpaceDE w:val="0"/>
        <w:autoSpaceDN w:val="0"/>
        <w:adjustRightInd w:val="0"/>
        <w:textAlignment w:val="baseline"/>
        <w:rPr>
          <w:ins w:id="4934" w:author="lengyelb" w:date="2023-06-22T16:58:00Z"/>
          <w:rFonts w:eastAsia="Times New Roman"/>
          <w:lang w:val="en-US" w:eastAsia="zh-CN"/>
        </w:rPr>
      </w:pPr>
    </w:p>
    <w:p w14:paraId="285B8F67" w14:textId="77777777" w:rsidR="006D2A0D" w:rsidRPr="006D2A0D" w:rsidRDefault="006D2A0D" w:rsidP="006D2A0D">
      <w:pPr>
        <w:rPr>
          <w:ins w:id="4935" w:author="lengyelb" w:date="2023-06-22T16:58:00Z"/>
        </w:rPr>
      </w:pPr>
      <w:ins w:id="4936" w:author="lengyelb" w:date="2023-06-22T16:58:00Z">
        <w:r w:rsidRPr="006D2A0D">
          <w:rPr>
            <w:rFonts w:eastAsia="Times New Roman"/>
          </w:rPr>
          <w:br w:type="page"/>
        </w:r>
      </w:ins>
    </w:p>
    <w:p w14:paraId="5B9926D3" w14:textId="77777777" w:rsidR="006D2A0D" w:rsidRPr="006D2A0D" w:rsidRDefault="006D2A0D" w:rsidP="006D2A0D">
      <w:pPr>
        <w:rPr>
          <w:ins w:id="4937" w:author="lengyelb" w:date="2023-06-22T16:58:00Z"/>
        </w:rPr>
      </w:pPr>
    </w:p>
    <w:p w14:paraId="1D7366A3" w14:textId="77777777" w:rsidR="006D2A0D" w:rsidRPr="006D2A0D" w:rsidRDefault="006D2A0D" w:rsidP="006D2A0D">
      <w:pPr>
        <w:rPr>
          <w:ins w:id="4938" w:author="lengyelb" w:date="2023-06-22T16:58:00Z"/>
        </w:rPr>
      </w:pPr>
    </w:p>
    <w:p w14:paraId="6F3549F6" w14:textId="77777777" w:rsidR="006D2A0D" w:rsidRPr="006D2A0D" w:rsidRDefault="006D2A0D" w:rsidP="006D2A0D">
      <w:pPr>
        <w:keepNext/>
        <w:keepLines/>
        <w:pBdr>
          <w:top w:val="single" w:sz="12" w:space="3" w:color="auto"/>
        </w:pBdr>
        <w:spacing w:before="240"/>
        <w:ind w:left="1134" w:hanging="1134"/>
        <w:outlineLvl w:val="0"/>
        <w:rPr>
          <w:ins w:id="4939" w:author="lengyelb" w:date="2023-06-22T16:58:00Z"/>
          <w:rFonts w:ascii="Arial" w:hAnsi="Arial"/>
          <w:sz w:val="36"/>
        </w:rPr>
      </w:pPr>
      <w:bookmarkStart w:id="4940" w:name="_Toc134735503"/>
      <w:ins w:id="4941" w:author="lengyelb" w:date="2023-06-22T16:58:00Z">
        <w:r w:rsidRPr="006D2A0D">
          <w:rPr>
            <w:rFonts w:ascii="Arial" w:hAnsi="Arial"/>
            <w:sz w:val="36"/>
          </w:rPr>
          <w:t>10</w:t>
        </w:r>
        <w:r w:rsidRPr="006D2A0D">
          <w:rPr>
            <w:rFonts w:ascii="Arial" w:hAnsi="Arial"/>
            <w:sz w:val="36"/>
          </w:rPr>
          <w:tab/>
        </w:r>
        <w:r w:rsidRPr="006D2A0D">
          <w:rPr>
            <w:rFonts w:ascii="Arial" w:hAnsi="Arial"/>
            <w:sz w:val="32"/>
          </w:rPr>
          <w:t>Stage 3 – Solution</w:t>
        </w:r>
        <w:r w:rsidRPr="006D2A0D">
          <w:rPr>
            <w:rFonts w:ascii="Arial" w:hAnsi="Arial"/>
            <w:sz w:val="36"/>
          </w:rPr>
          <w:t xml:space="preserve"> Sets</w:t>
        </w:r>
        <w:bookmarkEnd w:id="4940"/>
      </w:ins>
    </w:p>
    <w:p w14:paraId="6A635EE5" w14:textId="77777777" w:rsidR="006D2A0D" w:rsidRPr="006D2A0D" w:rsidRDefault="006D2A0D" w:rsidP="006D2A0D">
      <w:pPr>
        <w:keepNext/>
        <w:keepLines/>
        <w:spacing w:before="180"/>
        <w:ind w:left="1134" w:hanging="1134"/>
        <w:outlineLvl w:val="1"/>
        <w:rPr>
          <w:ins w:id="4942" w:author="lengyelb" w:date="2023-06-22T16:58:00Z"/>
          <w:rFonts w:ascii="Arial" w:hAnsi="Arial"/>
          <w:sz w:val="32"/>
        </w:rPr>
      </w:pPr>
      <w:bookmarkStart w:id="4943" w:name="_Toc134735504"/>
      <w:ins w:id="4944" w:author="lengyelb" w:date="2023-06-22T16:58:00Z">
        <w:r w:rsidRPr="006D2A0D">
          <w:rPr>
            <w:rFonts w:ascii="Arial" w:hAnsi="Arial"/>
            <w:sz w:val="32"/>
          </w:rPr>
          <w:t>10.1</w:t>
        </w:r>
        <w:r w:rsidRPr="006D2A0D">
          <w:rPr>
            <w:rFonts w:ascii="Arial" w:hAnsi="Arial"/>
            <w:sz w:val="32"/>
          </w:rPr>
          <w:tab/>
          <w:t>YANG Definitions</w:t>
        </w:r>
        <w:bookmarkEnd w:id="4943"/>
      </w:ins>
    </w:p>
    <w:p w14:paraId="013C7334" w14:textId="77777777" w:rsidR="006D2A0D" w:rsidRPr="006D2A0D" w:rsidRDefault="006D2A0D" w:rsidP="006D2A0D">
      <w:pPr>
        <w:rPr>
          <w:ins w:id="4945" w:author="lengyelb" w:date="2023-06-22T16:58:00Z"/>
        </w:rPr>
      </w:pPr>
      <w:ins w:id="4946" w:author="lengyelb" w:date="2023-06-22T16:58:00Z">
        <w:r w:rsidRPr="006D2A0D">
          <w:t>TODO: Update to the latest</w:t>
        </w:r>
      </w:ins>
    </w:p>
    <w:p w14:paraId="071C369C" w14:textId="77777777" w:rsidR="006D2A0D" w:rsidRPr="006D2A0D" w:rsidRDefault="006D2A0D" w:rsidP="006D2A0D">
      <w:pPr>
        <w:keepNext/>
        <w:keepLines/>
        <w:spacing w:before="120"/>
        <w:ind w:left="1134" w:hanging="1134"/>
        <w:outlineLvl w:val="2"/>
        <w:rPr>
          <w:ins w:id="4947" w:author="lengyelb" w:date="2023-06-22T16:58:00Z"/>
          <w:rFonts w:ascii="Arial" w:hAnsi="Arial"/>
          <w:sz w:val="28"/>
          <w:lang w:eastAsia="zh-CN"/>
        </w:rPr>
      </w:pPr>
      <w:bookmarkStart w:id="4948" w:name="_Toc124336895"/>
      <w:bookmarkStart w:id="4949" w:name="_Toc134735505"/>
      <w:ins w:id="4950" w:author="lengyelb" w:date="2023-06-22T16:58:00Z">
        <w:r w:rsidRPr="006D2A0D">
          <w:rPr>
            <w:rFonts w:ascii="Arial" w:hAnsi="Arial"/>
            <w:sz w:val="28"/>
            <w:lang w:eastAsia="zh-CN"/>
          </w:rPr>
          <w:t>10.1.1</w:t>
        </w:r>
        <w:r w:rsidRPr="006D2A0D">
          <w:rPr>
            <w:rFonts w:ascii="Arial" w:hAnsi="Arial"/>
            <w:sz w:val="28"/>
            <w:lang w:eastAsia="zh-CN"/>
          </w:rPr>
          <w:tab/>
        </w:r>
        <w:r w:rsidRPr="006D2A0D">
          <w:rPr>
            <w:rFonts w:ascii="Arial" w:hAnsi="Arial"/>
            <w:sz w:val="28"/>
          </w:rPr>
          <w:t>module</w:t>
        </w:r>
        <w:r w:rsidRPr="006D2A0D">
          <w:rPr>
            <w:rFonts w:ascii="Arial" w:hAnsi="Arial"/>
            <w:sz w:val="28"/>
            <w:lang w:eastAsia="zh-CN"/>
          </w:rPr>
          <w:t xml:space="preserve"> _3gpp-common-fm.yang</w:t>
        </w:r>
        <w:bookmarkEnd w:id="4948"/>
        <w:bookmarkEnd w:id="4949"/>
      </w:ins>
    </w:p>
    <w:p w14:paraId="6067B2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1" w:author="lengyelb" w:date="2023-06-22T16:58:00Z"/>
          <w:rFonts w:ascii="Courier New" w:eastAsia="Times New Roman" w:hAnsi="Courier New"/>
          <w:sz w:val="16"/>
        </w:rPr>
      </w:pPr>
      <w:ins w:id="4952" w:author="lengyelb" w:date="2023-06-22T16:58:00Z">
        <w:r w:rsidRPr="006D2A0D">
          <w:rPr>
            <w:rFonts w:ascii="Courier New" w:eastAsia="Times New Roman" w:hAnsi="Courier New"/>
            <w:sz w:val="16"/>
          </w:rPr>
          <w:t>&lt;CODE BEGINS&gt;</w:t>
        </w:r>
      </w:ins>
    </w:p>
    <w:p w14:paraId="052FF8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3" w:author="lengyelb" w:date="2023-06-22T16:58:00Z"/>
          <w:rFonts w:ascii="Courier New" w:eastAsia="Times New Roman" w:hAnsi="Courier New"/>
          <w:sz w:val="16"/>
        </w:rPr>
      </w:pPr>
      <w:ins w:id="4954" w:author="lengyelb" w:date="2023-06-22T16:58:00Z">
        <w:r w:rsidRPr="006D2A0D">
          <w:rPr>
            <w:rFonts w:ascii="Courier New" w:eastAsia="Times New Roman" w:hAnsi="Courier New"/>
            <w:sz w:val="16"/>
          </w:rPr>
          <w:t>module _3gpp-common-fm {</w:t>
        </w:r>
      </w:ins>
    </w:p>
    <w:p w14:paraId="1C658A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5" w:author="lengyelb" w:date="2023-06-22T16:58:00Z"/>
          <w:rFonts w:ascii="Courier New" w:eastAsia="Times New Roman" w:hAnsi="Courier New"/>
          <w:sz w:val="16"/>
        </w:rPr>
      </w:pPr>
      <w:ins w:id="4956" w:author="lengyelb" w:date="2023-06-22T16:58:00Z">
        <w:r w:rsidRPr="006D2A0D">
          <w:rPr>
            <w:rFonts w:ascii="Courier New" w:eastAsia="Times New Roman" w:hAnsi="Courier New"/>
            <w:sz w:val="16"/>
          </w:rPr>
          <w:t xml:space="preserve">  yang-version 1.1;</w:t>
        </w:r>
      </w:ins>
    </w:p>
    <w:p w14:paraId="7E8315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7" w:author="lengyelb" w:date="2023-06-22T16:58:00Z"/>
          <w:rFonts w:ascii="Courier New" w:eastAsia="Times New Roman" w:hAnsi="Courier New"/>
          <w:sz w:val="16"/>
        </w:rPr>
      </w:pPr>
      <w:ins w:id="4958" w:author="lengyelb" w:date="2023-06-22T16:58:00Z">
        <w:r w:rsidRPr="006D2A0D">
          <w:rPr>
            <w:rFonts w:ascii="Courier New" w:eastAsia="Times New Roman" w:hAnsi="Courier New"/>
            <w:sz w:val="16"/>
          </w:rPr>
          <w:t xml:space="preserve">  namespace "urn:3gpp:sa5:_3gpp-common-fm";</w:t>
        </w:r>
      </w:ins>
    </w:p>
    <w:p w14:paraId="05CA9A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9" w:author="lengyelb" w:date="2023-06-22T16:58:00Z"/>
          <w:rFonts w:ascii="Courier New" w:eastAsia="Times New Roman" w:hAnsi="Courier New"/>
          <w:sz w:val="16"/>
        </w:rPr>
      </w:pPr>
      <w:ins w:id="4960" w:author="lengyelb" w:date="2023-06-22T16:58:00Z">
        <w:r w:rsidRPr="006D2A0D">
          <w:rPr>
            <w:rFonts w:ascii="Courier New" w:eastAsia="Times New Roman" w:hAnsi="Courier New"/>
            <w:sz w:val="16"/>
          </w:rPr>
          <w:t xml:space="preserve">  prefix "fm3gpp";</w:t>
        </w:r>
      </w:ins>
    </w:p>
    <w:p w14:paraId="489B4B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1" w:author="lengyelb" w:date="2023-06-22T16:58:00Z"/>
          <w:rFonts w:ascii="Courier New" w:eastAsia="Times New Roman" w:hAnsi="Courier New"/>
          <w:sz w:val="16"/>
        </w:rPr>
      </w:pPr>
    </w:p>
    <w:p w14:paraId="089A80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2" w:author="lengyelb" w:date="2023-06-22T16:58:00Z"/>
          <w:rFonts w:ascii="Courier New" w:eastAsia="Times New Roman" w:hAnsi="Courier New"/>
          <w:sz w:val="16"/>
        </w:rPr>
      </w:pPr>
      <w:ins w:id="4963" w:author="lengyelb" w:date="2023-06-22T16:58:00Z">
        <w:r w:rsidRPr="006D2A0D">
          <w:rPr>
            <w:rFonts w:ascii="Courier New" w:eastAsia="Times New Roman" w:hAnsi="Courier New"/>
            <w:sz w:val="16"/>
          </w:rPr>
          <w:t xml:space="preserve">  import ietf-yang-types { prefix yang; }</w:t>
        </w:r>
      </w:ins>
    </w:p>
    <w:p w14:paraId="2A48F4A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4" w:author="lengyelb" w:date="2023-06-22T16:58:00Z"/>
          <w:rFonts w:ascii="Courier New" w:eastAsia="Times New Roman" w:hAnsi="Courier New"/>
          <w:sz w:val="16"/>
        </w:rPr>
      </w:pPr>
      <w:ins w:id="4965" w:author="lengyelb" w:date="2023-06-22T16:58:00Z">
        <w:r w:rsidRPr="006D2A0D">
          <w:rPr>
            <w:rFonts w:ascii="Courier New" w:eastAsia="Times New Roman" w:hAnsi="Courier New"/>
            <w:sz w:val="16"/>
          </w:rPr>
          <w:t xml:space="preserve">  import _3gpp-common-top { prefix top3gpp; }</w:t>
        </w:r>
      </w:ins>
    </w:p>
    <w:p w14:paraId="4BDD79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6" w:author="lengyelb" w:date="2023-06-22T16:58:00Z"/>
          <w:rFonts w:ascii="Courier New" w:eastAsia="Times New Roman" w:hAnsi="Courier New"/>
          <w:sz w:val="16"/>
        </w:rPr>
      </w:pPr>
      <w:ins w:id="4967" w:author="lengyelb" w:date="2023-06-22T16:58:00Z">
        <w:r w:rsidRPr="006D2A0D">
          <w:rPr>
            <w:rFonts w:ascii="Courier New" w:eastAsia="Times New Roman" w:hAnsi="Courier New"/>
            <w:sz w:val="16"/>
          </w:rPr>
          <w:t xml:space="preserve">  import _3gpp-common-yang-types { prefix types3gpp; }</w:t>
        </w:r>
      </w:ins>
    </w:p>
    <w:p w14:paraId="0A8C6D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lengyelb" w:date="2023-06-22T16:58:00Z"/>
          <w:rFonts w:ascii="Courier New" w:eastAsia="Times New Roman" w:hAnsi="Courier New"/>
          <w:sz w:val="16"/>
        </w:rPr>
      </w:pPr>
      <w:ins w:id="4969" w:author="lengyelb" w:date="2023-06-22T16:58:00Z">
        <w:r w:rsidRPr="006D2A0D">
          <w:rPr>
            <w:rFonts w:ascii="Courier New" w:eastAsia="Times New Roman" w:hAnsi="Courier New"/>
            <w:sz w:val="16"/>
          </w:rPr>
          <w:t xml:space="preserve">  import _3gpp-common-yang-extensions { prefix yext3gpp; }</w:t>
        </w:r>
      </w:ins>
    </w:p>
    <w:p w14:paraId="4858C8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lengyelb" w:date="2023-06-22T16:58:00Z"/>
          <w:rFonts w:ascii="Courier New" w:eastAsia="Times New Roman" w:hAnsi="Courier New"/>
          <w:sz w:val="16"/>
        </w:rPr>
      </w:pPr>
    </w:p>
    <w:p w14:paraId="11111F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1" w:author="lengyelb" w:date="2023-06-22T16:58:00Z"/>
          <w:rFonts w:ascii="Courier New" w:eastAsia="Times New Roman" w:hAnsi="Courier New"/>
          <w:sz w:val="16"/>
        </w:rPr>
      </w:pPr>
      <w:ins w:id="4972" w:author="lengyelb" w:date="2023-06-22T16:58:00Z">
        <w:r w:rsidRPr="006D2A0D">
          <w:rPr>
            <w:rFonts w:ascii="Courier New" w:eastAsia="Times New Roman" w:hAnsi="Courier New"/>
            <w:sz w:val="16"/>
          </w:rPr>
          <w:t xml:space="preserve">  organization "3GPP SA5";</w:t>
        </w:r>
      </w:ins>
    </w:p>
    <w:p w14:paraId="58F94B1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lengyelb" w:date="2023-06-22T16:58:00Z"/>
          <w:rFonts w:ascii="Courier New" w:eastAsia="Times New Roman" w:hAnsi="Courier New"/>
          <w:sz w:val="16"/>
        </w:rPr>
      </w:pPr>
      <w:ins w:id="4974" w:author="lengyelb" w:date="2023-06-22T16:58:00Z">
        <w:r w:rsidRPr="006D2A0D">
          <w:rPr>
            <w:rFonts w:ascii="Courier New" w:eastAsia="Times New Roman" w:hAnsi="Courier New"/>
            <w:sz w:val="16"/>
          </w:rPr>
          <w:t xml:space="preserve">  contact "https://www.3gpp.org/DynaReport/TSG-WG--S5--officials.htm?Itemid=464";</w:t>
        </w:r>
      </w:ins>
    </w:p>
    <w:p w14:paraId="6EC2E5B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lengyelb" w:date="2023-06-22T16:58:00Z"/>
          <w:rFonts w:ascii="Courier New" w:eastAsia="Times New Roman" w:hAnsi="Courier New"/>
          <w:sz w:val="16"/>
        </w:rPr>
      </w:pPr>
    </w:p>
    <w:p w14:paraId="45F332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6" w:author="lengyelb" w:date="2023-06-22T16:58:00Z"/>
          <w:rFonts w:ascii="Courier New" w:eastAsia="Times New Roman" w:hAnsi="Courier New"/>
          <w:sz w:val="16"/>
        </w:rPr>
      </w:pPr>
      <w:ins w:id="4977" w:author="lengyelb" w:date="2023-06-22T16:58:00Z">
        <w:r w:rsidRPr="006D2A0D">
          <w:rPr>
            <w:rFonts w:ascii="Courier New" w:eastAsia="Times New Roman" w:hAnsi="Courier New"/>
            <w:sz w:val="16"/>
          </w:rPr>
          <w:t xml:space="preserve">  description "Defines a Fault Management model";</w:t>
        </w:r>
      </w:ins>
    </w:p>
    <w:p w14:paraId="1DE96D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8" w:author="lengyelb" w:date="2023-06-22T16:58:00Z"/>
          <w:rFonts w:ascii="Courier New" w:eastAsia="Times New Roman" w:hAnsi="Courier New"/>
          <w:sz w:val="16"/>
        </w:rPr>
      </w:pPr>
    </w:p>
    <w:p w14:paraId="1F0F38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9" w:author="lengyelb" w:date="2023-06-22T16:58:00Z"/>
          <w:rFonts w:ascii="Courier New" w:eastAsia="Times New Roman" w:hAnsi="Courier New"/>
          <w:sz w:val="16"/>
        </w:rPr>
      </w:pPr>
      <w:ins w:id="4980" w:author="lengyelb" w:date="2023-06-22T16:58:00Z">
        <w:r w:rsidRPr="006D2A0D">
          <w:rPr>
            <w:rFonts w:ascii="Courier New" w:eastAsia="Times New Roman" w:hAnsi="Courier New"/>
            <w:sz w:val="16"/>
          </w:rPr>
          <w:t xml:space="preserve">  reference "3GPP TS 28.623</w:t>
        </w:r>
      </w:ins>
    </w:p>
    <w:p w14:paraId="25EE2A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1" w:author="lengyelb" w:date="2023-06-22T16:58:00Z"/>
          <w:rFonts w:ascii="Courier New" w:eastAsia="Times New Roman" w:hAnsi="Courier New"/>
          <w:sz w:val="16"/>
        </w:rPr>
      </w:pPr>
      <w:ins w:id="4982" w:author="lengyelb" w:date="2023-06-22T16:58:00Z">
        <w:r w:rsidRPr="006D2A0D">
          <w:rPr>
            <w:rFonts w:ascii="Courier New" w:eastAsia="Times New Roman" w:hAnsi="Courier New"/>
            <w:sz w:val="16"/>
          </w:rPr>
          <w:t xml:space="preserve">      Generic Network Resource Model (NRM)</w:t>
        </w:r>
      </w:ins>
    </w:p>
    <w:p w14:paraId="3CCFE1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3" w:author="lengyelb" w:date="2023-06-22T16:58:00Z"/>
          <w:rFonts w:ascii="Courier New" w:eastAsia="Times New Roman" w:hAnsi="Courier New"/>
          <w:sz w:val="16"/>
        </w:rPr>
      </w:pPr>
      <w:ins w:id="4984" w:author="lengyelb" w:date="2023-06-22T16:58:00Z">
        <w:r w:rsidRPr="006D2A0D">
          <w:rPr>
            <w:rFonts w:ascii="Courier New" w:eastAsia="Times New Roman" w:hAnsi="Courier New"/>
            <w:sz w:val="16"/>
          </w:rPr>
          <w:t xml:space="preserve">      Integration Reference Point (IRP);</w:t>
        </w:r>
      </w:ins>
    </w:p>
    <w:p w14:paraId="0E11A9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5" w:author="lengyelb" w:date="2023-06-22T16:58:00Z"/>
          <w:rFonts w:ascii="Courier New" w:eastAsia="Times New Roman" w:hAnsi="Courier New"/>
          <w:sz w:val="16"/>
        </w:rPr>
      </w:pPr>
      <w:ins w:id="4986" w:author="lengyelb" w:date="2023-06-22T16:58:00Z">
        <w:r w:rsidRPr="006D2A0D">
          <w:rPr>
            <w:rFonts w:ascii="Courier New" w:eastAsia="Times New Roman" w:hAnsi="Courier New"/>
            <w:sz w:val="16"/>
          </w:rPr>
          <w:t xml:space="preserve">      Solution Set (SS) definitions</w:t>
        </w:r>
      </w:ins>
    </w:p>
    <w:p w14:paraId="569E87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7" w:author="lengyelb" w:date="2023-06-22T16:58:00Z"/>
          <w:rFonts w:ascii="Courier New" w:eastAsia="Times New Roman" w:hAnsi="Courier New"/>
          <w:sz w:val="16"/>
        </w:rPr>
      </w:pPr>
    </w:p>
    <w:p w14:paraId="1ABE5A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8" w:author="lengyelb" w:date="2023-06-22T16:58:00Z"/>
          <w:rFonts w:ascii="Courier New" w:eastAsia="Times New Roman" w:hAnsi="Courier New"/>
          <w:sz w:val="16"/>
        </w:rPr>
      </w:pPr>
      <w:ins w:id="4989" w:author="lengyelb" w:date="2023-06-22T16:58:00Z">
        <w:r w:rsidRPr="006D2A0D">
          <w:rPr>
            <w:rFonts w:ascii="Courier New" w:eastAsia="Times New Roman" w:hAnsi="Courier New"/>
            <w:sz w:val="16"/>
          </w:rPr>
          <w:t xml:space="preserve">      3GPP TS 28.622</w:t>
        </w:r>
      </w:ins>
    </w:p>
    <w:p w14:paraId="13B4343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0" w:author="lengyelb" w:date="2023-06-22T16:58:00Z"/>
          <w:rFonts w:ascii="Courier New" w:eastAsia="Times New Roman" w:hAnsi="Courier New"/>
          <w:sz w:val="16"/>
        </w:rPr>
      </w:pPr>
      <w:ins w:id="4991" w:author="lengyelb" w:date="2023-06-22T16:58:00Z">
        <w:r w:rsidRPr="006D2A0D">
          <w:rPr>
            <w:rFonts w:ascii="Courier New" w:eastAsia="Times New Roman" w:hAnsi="Courier New"/>
            <w:sz w:val="16"/>
          </w:rPr>
          <w:t xml:space="preserve">      Generic Network Resource Model (NRM)</w:t>
        </w:r>
      </w:ins>
    </w:p>
    <w:p w14:paraId="0344A35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2" w:author="lengyelb" w:date="2023-06-22T16:58:00Z"/>
          <w:rFonts w:ascii="Courier New" w:eastAsia="Times New Roman" w:hAnsi="Courier New"/>
          <w:sz w:val="16"/>
        </w:rPr>
      </w:pPr>
      <w:ins w:id="4993" w:author="lengyelb" w:date="2023-06-22T16:58:00Z">
        <w:r w:rsidRPr="006D2A0D">
          <w:rPr>
            <w:rFonts w:ascii="Courier New" w:eastAsia="Times New Roman" w:hAnsi="Courier New"/>
            <w:sz w:val="16"/>
          </w:rPr>
          <w:t xml:space="preserve">      Integration Reference Point (IRP);</w:t>
        </w:r>
      </w:ins>
    </w:p>
    <w:p w14:paraId="7B3BD7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4" w:author="lengyelb" w:date="2023-06-22T16:58:00Z"/>
          <w:rFonts w:ascii="Courier New" w:eastAsia="Times New Roman" w:hAnsi="Courier New"/>
          <w:sz w:val="16"/>
        </w:rPr>
      </w:pPr>
      <w:ins w:id="4995" w:author="lengyelb" w:date="2023-06-22T16:58:00Z">
        <w:r w:rsidRPr="006D2A0D">
          <w:rPr>
            <w:rFonts w:ascii="Courier New" w:eastAsia="Times New Roman" w:hAnsi="Courier New"/>
            <w:sz w:val="16"/>
          </w:rPr>
          <w:t xml:space="preserve">      Information Service (IS)";</w:t>
        </w:r>
      </w:ins>
    </w:p>
    <w:p w14:paraId="41D2324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6" w:author="lengyelb" w:date="2023-06-22T16:58:00Z"/>
          <w:rFonts w:ascii="Courier New" w:eastAsia="Times New Roman" w:hAnsi="Courier New"/>
          <w:sz w:val="16"/>
        </w:rPr>
      </w:pPr>
    </w:p>
    <w:p w14:paraId="37DFD3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7" w:author="lengyelb" w:date="2023-06-22T16:58:00Z"/>
          <w:rFonts w:ascii="Courier New" w:eastAsia="Times New Roman" w:hAnsi="Courier New"/>
          <w:sz w:val="16"/>
        </w:rPr>
      </w:pPr>
      <w:ins w:id="4998" w:author="lengyelb" w:date="2023-06-22T16:58:00Z">
        <w:r w:rsidRPr="006D2A0D">
          <w:rPr>
            <w:rFonts w:ascii="Courier New" w:eastAsia="Times New Roman" w:hAnsi="Courier New"/>
            <w:sz w:val="16"/>
          </w:rPr>
          <w:t xml:space="preserve">  revision 2022-10-24 { reference CR-0196;   }</w:t>
        </w:r>
      </w:ins>
    </w:p>
    <w:p w14:paraId="20B1F8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9" w:author="lengyelb" w:date="2023-06-22T16:58:00Z"/>
          <w:rFonts w:ascii="Courier New" w:eastAsia="Times New Roman" w:hAnsi="Courier New"/>
          <w:sz w:val="16"/>
        </w:rPr>
      </w:pPr>
      <w:ins w:id="5000" w:author="lengyelb" w:date="2023-06-22T16:58:00Z">
        <w:r w:rsidRPr="006D2A0D">
          <w:rPr>
            <w:rFonts w:ascii="Courier New" w:eastAsia="Times New Roman" w:hAnsi="Courier New"/>
            <w:sz w:val="16"/>
          </w:rPr>
          <w:t xml:space="preserve">  revision 2021-08-08 { reference "CR-0132"; }</w:t>
        </w:r>
      </w:ins>
    </w:p>
    <w:p w14:paraId="6697AD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1" w:author="lengyelb" w:date="2023-06-22T16:58:00Z"/>
          <w:rFonts w:ascii="Courier New" w:eastAsia="Times New Roman" w:hAnsi="Courier New"/>
          <w:sz w:val="16"/>
        </w:rPr>
      </w:pPr>
      <w:ins w:id="5002" w:author="lengyelb" w:date="2023-06-22T16:58:00Z">
        <w:r w:rsidRPr="006D2A0D">
          <w:rPr>
            <w:rFonts w:ascii="Courier New" w:eastAsia="Times New Roman" w:hAnsi="Courier New"/>
            <w:sz w:val="16"/>
          </w:rPr>
          <w:t xml:space="preserve">  revision 2021-06-02 { reference "CR-0130"; }</w:t>
        </w:r>
      </w:ins>
    </w:p>
    <w:p w14:paraId="63EDC7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3" w:author="lengyelb" w:date="2023-06-22T16:58:00Z"/>
          <w:rFonts w:ascii="Courier New" w:eastAsia="Times New Roman" w:hAnsi="Courier New"/>
          <w:sz w:val="16"/>
        </w:rPr>
      </w:pPr>
      <w:ins w:id="5004" w:author="lengyelb" w:date="2023-06-22T16:58:00Z">
        <w:r w:rsidRPr="006D2A0D">
          <w:rPr>
            <w:rFonts w:ascii="Courier New" w:eastAsia="Times New Roman" w:hAnsi="Courier New"/>
            <w:sz w:val="16"/>
          </w:rPr>
          <w:t xml:space="preserve">  revision 2020-06-03 { reference "CR-0091"; }</w:t>
        </w:r>
      </w:ins>
    </w:p>
    <w:p w14:paraId="340649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5" w:author="lengyelb" w:date="2023-06-22T16:58:00Z"/>
          <w:rFonts w:ascii="Courier New" w:eastAsia="Times New Roman" w:hAnsi="Courier New"/>
          <w:sz w:val="16"/>
        </w:rPr>
      </w:pPr>
      <w:ins w:id="5006" w:author="lengyelb" w:date="2023-06-22T16:58:00Z">
        <w:r w:rsidRPr="006D2A0D">
          <w:rPr>
            <w:rFonts w:ascii="Courier New" w:eastAsia="Times New Roman" w:hAnsi="Courier New"/>
            <w:sz w:val="16"/>
          </w:rPr>
          <w:t xml:space="preserve">  revision 2020-02-24 {</w:t>
        </w:r>
      </w:ins>
    </w:p>
    <w:p w14:paraId="7050B3B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7" w:author="lengyelb" w:date="2023-06-22T16:58:00Z"/>
          <w:rFonts w:ascii="Courier New" w:eastAsia="Times New Roman" w:hAnsi="Courier New"/>
          <w:sz w:val="16"/>
        </w:rPr>
      </w:pPr>
      <w:ins w:id="5008" w:author="lengyelb" w:date="2023-06-22T16:58:00Z">
        <w:r w:rsidRPr="006D2A0D">
          <w:rPr>
            <w:rFonts w:ascii="Courier New" w:eastAsia="Times New Roman" w:hAnsi="Courier New"/>
            <w:sz w:val="16"/>
          </w:rPr>
          <w:t xml:space="preserve">    reference "S5-201365";</w:t>
        </w:r>
      </w:ins>
    </w:p>
    <w:p w14:paraId="630B60A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9" w:author="lengyelb" w:date="2023-06-22T16:58:00Z"/>
          <w:rFonts w:ascii="Courier New" w:eastAsia="Times New Roman" w:hAnsi="Courier New"/>
          <w:sz w:val="16"/>
        </w:rPr>
      </w:pPr>
      <w:ins w:id="5010" w:author="lengyelb" w:date="2023-06-22T16:58:00Z">
        <w:r w:rsidRPr="006D2A0D">
          <w:rPr>
            <w:rFonts w:ascii="Courier New" w:eastAsia="Times New Roman" w:hAnsi="Courier New"/>
            <w:sz w:val="16"/>
          </w:rPr>
          <w:t xml:space="preserve">  }</w:t>
        </w:r>
      </w:ins>
    </w:p>
    <w:p w14:paraId="4687B3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1" w:author="lengyelb" w:date="2023-06-22T16:58:00Z"/>
          <w:rFonts w:ascii="Courier New" w:eastAsia="Times New Roman" w:hAnsi="Courier New"/>
          <w:sz w:val="16"/>
        </w:rPr>
      </w:pPr>
    </w:p>
    <w:p w14:paraId="5EF163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2" w:author="lengyelb" w:date="2023-06-22T16:58:00Z"/>
          <w:rFonts w:ascii="Courier New" w:eastAsia="Times New Roman" w:hAnsi="Courier New"/>
          <w:sz w:val="16"/>
        </w:rPr>
      </w:pPr>
      <w:ins w:id="5013" w:author="lengyelb" w:date="2023-06-22T16:58:00Z">
        <w:r w:rsidRPr="006D2A0D">
          <w:rPr>
            <w:rFonts w:ascii="Courier New" w:eastAsia="Times New Roman" w:hAnsi="Courier New"/>
            <w:sz w:val="16"/>
          </w:rPr>
          <w:t xml:space="preserve">  typedef eventType {</w:t>
        </w:r>
      </w:ins>
    </w:p>
    <w:p w14:paraId="6D930C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4" w:author="lengyelb" w:date="2023-06-22T16:58:00Z"/>
          <w:rFonts w:ascii="Courier New" w:eastAsia="Times New Roman" w:hAnsi="Courier New"/>
          <w:sz w:val="16"/>
        </w:rPr>
      </w:pPr>
      <w:ins w:id="5015" w:author="lengyelb" w:date="2023-06-22T16:58:00Z">
        <w:r w:rsidRPr="006D2A0D">
          <w:rPr>
            <w:rFonts w:ascii="Courier New" w:eastAsia="Times New Roman" w:hAnsi="Courier New"/>
            <w:sz w:val="16"/>
          </w:rPr>
          <w:t xml:space="preserve">    type enumeration {</w:t>
        </w:r>
      </w:ins>
    </w:p>
    <w:p w14:paraId="3D4FCA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6" w:author="lengyelb" w:date="2023-06-22T16:58:00Z"/>
          <w:rFonts w:ascii="Courier New" w:eastAsia="Times New Roman" w:hAnsi="Courier New"/>
          <w:sz w:val="16"/>
        </w:rPr>
      </w:pPr>
      <w:ins w:id="5017" w:author="lengyelb" w:date="2023-06-22T16:58:00Z">
        <w:r w:rsidRPr="006D2A0D">
          <w:rPr>
            <w:rFonts w:ascii="Courier New" w:eastAsia="Times New Roman" w:hAnsi="Courier New"/>
            <w:sz w:val="16"/>
          </w:rPr>
          <w:t xml:space="preserve">      enum COMMUNICATIONS_ALARM {</w:t>
        </w:r>
      </w:ins>
    </w:p>
    <w:p w14:paraId="3907074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8" w:author="lengyelb" w:date="2023-06-22T16:58:00Z"/>
          <w:rFonts w:ascii="Courier New" w:eastAsia="Times New Roman" w:hAnsi="Courier New"/>
          <w:sz w:val="16"/>
        </w:rPr>
      </w:pPr>
      <w:ins w:id="5019" w:author="lengyelb" w:date="2023-06-22T16:58:00Z">
        <w:r w:rsidRPr="006D2A0D">
          <w:rPr>
            <w:rFonts w:ascii="Courier New" w:eastAsia="Times New Roman" w:hAnsi="Courier New"/>
            <w:sz w:val="16"/>
          </w:rPr>
          <w:t xml:space="preserve">        value 2;</w:t>
        </w:r>
      </w:ins>
    </w:p>
    <w:p w14:paraId="5DAFDF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0" w:author="lengyelb" w:date="2023-06-22T16:58:00Z"/>
          <w:rFonts w:ascii="Courier New" w:eastAsia="Times New Roman" w:hAnsi="Courier New"/>
          <w:sz w:val="16"/>
        </w:rPr>
      </w:pPr>
      <w:ins w:id="5021" w:author="lengyelb" w:date="2023-06-22T16:58:00Z">
        <w:r w:rsidRPr="006D2A0D">
          <w:rPr>
            <w:rFonts w:ascii="Courier New" w:eastAsia="Times New Roman" w:hAnsi="Courier New"/>
            <w:sz w:val="16"/>
          </w:rPr>
          <w:t xml:space="preserve">      }</w:t>
        </w:r>
      </w:ins>
    </w:p>
    <w:p w14:paraId="3F27AD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2" w:author="lengyelb" w:date="2023-06-22T16:58:00Z"/>
          <w:rFonts w:ascii="Courier New" w:eastAsia="Times New Roman" w:hAnsi="Courier New"/>
          <w:sz w:val="16"/>
        </w:rPr>
      </w:pPr>
    </w:p>
    <w:p w14:paraId="702D7A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3" w:author="lengyelb" w:date="2023-06-22T16:58:00Z"/>
          <w:rFonts w:ascii="Courier New" w:eastAsia="Times New Roman" w:hAnsi="Courier New"/>
          <w:sz w:val="16"/>
        </w:rPr>
      </w:pPr>
      <w:ins w:id="5024" w:author="lengyelb" w:date="2023-06-22T16:58:00Z">
        <w:r w:rsidRPr="006D2A0D">
          <w:rPr>
            <w:rFonts w:ascii="Courier New" w:eastAsia="Times New Roman" w:hAnsi="Courier New"/>
            <w:sz w:val="16"/>
          </w:rPr>
          <w:t xml:space="preserve">      enum QUALITY_OF_SERVICE_ALARM {</w:t>
        </w:r>
      </w:ins>
    </w:p>
    <w:p w14:paraId="1BB46CE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5" w:author="lengyelb" w:date="2023-06-22T16:58:00Z"/>
          <w:rFonts w:ascii="Courier New" w:eastAsia="Times New Roman" w:hAnsi="Courier New"/>
          <w:sz w:val="16"/>
        </w:rPr>
      </w:pPr>
      <w:ins w:id="5026" w:author="lengyelb" w:date="2023-06-22T16:58:00Z">
        <w:r w:rsidRPr="006D2A0D">
          <w:rPr>
            <w:rFonts w:ascii="Courier New" w:eastAsia="Times New Roman" w:hAnsi="Courier New"/>
            <w:sz w:val="16"/>
          </w:rPr>
          <w:t xml:space="preserve">        value 3;</w:t>
        </w:r>
      </w:ins>
    </w:p>
    <w:p w14:paraId="73C2DD6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7" w:author="lengyelb" w:date="2023-06-22T16:58:00Z"/>
          <w:rFonts w:ascii="Courier New" w:eastAsia="Times New Roman" w:hAnsi="Courier New"/>
          <w:sz w:val="16"/>
        </w:rPr>
      </w:pPr>
      <w:ins w:id="5028" w:author="lengyelb" w:date="2023-06-22T16:58:00Z">
        <w:r w:rsidRPr="006D2A0D">
          <w:rPr>
            <w:rFonts w:ascii="Courier New" w:eastAsia="Times New Roman" w:hAnsi="Courier New"/>
            <w:sz w:val="16"/>
          </w:rPr>
          <w:t xml:space="preserve">      }</w:t>
        </w:r>
      </w:ins>
    </w:p>
    <w:p w14:paraId="15B5233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9" w:author="lengyelb" w:date="2023-06-22T16:58:00Z"/>
          <w:rFonts w:ascii="Courier New" w:eastAsia="Times New Roman" w:hAnsi="Courier New"/>
          <w:sz w:val="16"/>
        </w:rPr>
      </w:pPr>
    </w:p>
    <w:p w14:paraId="6115E58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0" w:author="lengyelb" w:date="2023-06-22T16:58:00Z"/>
          <w:rFonts w:ascii="Courier New" w:eastAsia="Times New Roman" w:hAnsi="Courier New"/>
          <w:sz w:val="16"/>
        </w:rPr>
      </w:pPr>
      <w:ins w:id="5031" w:author="lengyelb" w:date="2023-06-22T16:58:00Z">
        <w:r w:rsidRPr="006D2A0D">
          <w:rPr>
            <w:rFonts w:ascii="Courier New" w:eastAsia="Times New Roman" w:hAnsi="Courier New"/>
            <w:sz w:val="16"/>
          </w:rPr>
          <w:t xml:space="preserve">      enum PROCESSING_ERROR_ALARM {</w:t>
        </w:r>
      </w:ins>
    </w:p>
    <w:p w14:paraId="20143ED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2" w:author="lengyelb" w:date="2023-06-22T16:58:00Z"/>
          <w:rFonts w:ascii="Courier New" w:eastAsia="Times New Roman" w:hAnsi="Courier New"/>
          <w:sz w:val="16"/>
        </w:rPr>
      </w:pPr>
      <w:ins w:id="5033" w:author="lengyelb" w:date="2023-06-22T16:58:00Z">
        <w:r w:rsidRPr="006D2A0D">
          <w:rPr>
            <w:rFonts w:ascii="Courier New" w:eastAsia="Times New Roman" w:hAnsi="Courier New"/>
            <w:sz w:val="16"/>
          </w:rPr>
          <w:t xml:space="preserve">        value 4;</w:t>
        </w:r>
      </w:ins>
    </w:p>
    <w:p w14:paraId="43BCB3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4" w:author="lengyelb" w:date="2023-06-22T16:58:00Z"/>
          <w:rFonts w:ascii="Courier New" w:eastAsia="Times New Roman" w:hAnsi="Courier New"/>
          <w:sz w:val="16"/>
        </w:rPr>
      </w:pPr>
      <w:ins w:id="5035" w:author="lengyelb" w:date="2023-06-22T16:58:00Z">
        <w:r w:rsidRPr="006D2A0D">
          <w:rPr>
            <w:rFonts w:ascii="Courier New" w:eastAsia="Times New Roman" w:hAnsi="Courier New"/>
            <w:sz w:val="16"/>
          </w:rPr>
          <w:t xml:space="preserve">      }</w:t>
        </w:r>
      </w:ins>
    </w:p>
    <w:p w14:paraId="392CC7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6" w:author="lengyelb" w:date="2023-06-22T16:58:00Z"/>
          <w:rFonts w:ascii="Courier New" w:eastAsia="Times New Roman" w:hAnsi="Courier New"/>
          <w:sz w:val="16"/>
        </w:rPr>
      </w:pPr>
    </w:p>
    <w:p w14:paraId="06013AD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7" w:author="lengyelb" w:date="2023-06-22T16:58:00Z"/>
          <w:rFonts w:ascii="Courier New" w:eastAsia="Times New Roman" w:hAnsi="Courier New"/>
          <w:sz w:val="16"/>
        </w:rPr>
      </w:pPr>
      <w:ins w:id="5038" w:author="lengyelb" w:date="2023-06-22T16:58:00Z">
        <w:r w:rsidRPr="006D2A0D">
          <w:rPr>
            <w:rFonts w:ascii="Courier New" w:eastAsia="Times New Roman" w:hAnsi="Courier New"/>
            <w:sz w:val="16"/>
          </w:rPr>
          <w:t xml:space="preserve">      enum EQUIPMENT_ALARM {</w:t>
        </w:r>
      </w:ins>
    </w:p>
    <w:p w14:paraId="7839E1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9" w:author="lengyelb" w:date="2023-06-22T16:58:00Z"/>
          <w:rFonts w:ascii="Courier New" w:eastAsia="Times New Roman" w:hAnsi="Courier New"/>
          <w:sz w:val="16"/>
        </w:rPr>
      </w:pPr>
      <w:ins w:id="5040" w:author="lengyelb" w:date="2023-06-22T16:58:00Z">
        <w:r w:rsidRPr="006D2A0D">
          <w:rPr>
            <w:rFonts w:ascii="Courier New" w:eastAsia="Times New Roman" w:hAnsi="Courier New"/>
            <w:sz w:val="16"/>
          </w:rPr>
          <w:t xml:space="preserve">        value 5;</w:t>
        </w:r>
      </w:ins>
    </w:p>
    <w:p w14:paraId="5F8819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1" w:author="lengyelb" w:date="2023-06-22T16:58:00Z"/>
          <w:rFonts w:ascii="Courier New" w:eastAsia="Times New Roman" w:hAnsi="Courier New"/>
          <w:sz w:val="16"/>
        </w:rPr>
      </w:pPr>
      <w:ins w:id="5042" w:author="lengyelb" w:date="2023-06-22T16:58:00Z">
        <w:r w:rsidRPr="006D2A0D">
          <w:rPr>
            <w:rFonts w:ascii="Courier New" w:eastAsia="Times New Roman" w:hAnsi="Courier New"/>
            <w:sz w:val="16"/>
          </w:rPr>
          <w:t xml:space="preserve">      }</w:t>
        </w:r>
      </w:ins>
    </w:p>
    <w:p w14:paraId="0340BCA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3" w:author="lengyelb" w:date="2023-06-22T16:58:00Z"/>
          <w:rFonts w:ascii="Courier New" w:eastAsia="Times New Roman" w:hAnsi="Courier New"/>
          <w:sz w:val="16"/>
        </w:rPr>
      </w:pPr>
    </w:p>
    <w:p w14:paraId="6592264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4" w:author="lengyelb" w:date="2023-06-22T16:58:00Z"/>
          <w:rFonts w:ascii="Courier New" w:eastAsia="Times New Roman" w:hAnsi="Courier New"/>
          <w:sz w:val="16"/>
        </w:rPr>
      </w:pPr>
      <w:ins w:id="5045" w:author="lengyelb" w:date="2023-06-22T16:58:00Z">
        <w:r w:rsidRPr="006D2A0D">
          <w:rPr>
            <w:rFonts w:ascii="Courier New" w:eastAsia="Times New Roman" w:hAnsi="Courier New"/>
            <w:sz w:val="16"/>
          </w:rPr>
          <w:t xml:space="preserve">      enum ENVIRONMENTAL_ALARM {</w:t>
        </w:r>
      </w:ins>
    </w:p>
    <w:p w14:paraId="32D3B3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6" w:author="lengyelb" w:date="2023-06-22T16:58:00Z"/>
          <w:rFonts w:ascii="Courier New" w:eastAsia="Times New Roman" w:hAnsi="Courier New"/>
          <w:sz w:val="16"/>
        </w:rPr>
      </w:pPr>
      <w:ins w:id="5047" w:author="lengyelb" w:date="2023-06-22T16:58:00Z">
        <w:r w:rsidRPr="006D2A0D">
          <w:rPr>
            <w:rFonts w:ascii="Courier New" w:eastAsia="Times New Roman" w:hAnsi="Courier New"/>
            <w:sz w:val="16"/>
          </w:rPr>
          <w:t xml:space="preserve">        value 6;</w:t>
        </w:r>
      </w:ins>
    </w:p>
    <w:p w14:paraId="7E9F3B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8" w:author="lengyelb" w:date="2023-06-22T16:58:00Z"/>
          <w:rFonts w:ascii="Courier New" w:eastAsia="Times New Roman" w:hAnsi="Courier New"/>
          <w:sz w:val="16"/>
        </w:rPr>
      </w:pPr>
      <w:ins w:id="5049" w:author="lengyelb" w:date="2023-06-22T16:58:00Z">
        <w:r w:rsidRPr="006D2A0D">
          <w:rPr>
            <w:rFonts w:ascii="Courier New" w:eastAsia="Times New Roman" w:hAnsi="Courier New"/>
            <w:sz w:val="16"/>
          </w:rPr>
          <w:t xml:space="preserve">      }</w:t>
        </w:r>
      </w:ins>
    </w:p>
    <w:p w14:paraId="3DA821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0" w:author="lengyelb" w:date="2023-06-22T16:58:00Z"/>
          <w:rFonts w:ascii="Courier New" w:eastAsia="Times New Roman" w:hAnsi="Courier New"/>
          <w:sz w:val="16"/>
        </w:rPr>
      </w:pPr>
    </w:p>
    <w:p w14:paraId="761E1B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1" w:author="lengyelb" w:date="2023-06-22T16:58:00Z"/>
          <w:rFonts w:ascii="Courier New" w:eastAsia="Times New Roman" w:hAnsi="Courier New"/>
          <w:sz w:val="16"/>
        </w:rPr>
      </w:pPr>
      <w:ins w:id="5052" w:author="lengyelb" w:date="2023-06-22T16:58:00Z">
        <w:r w:rsidRPr="006D2A0D">
          <w:rPr>
            <w:rFonts w:ascii="Courier New" w:eastAsia="Times New Roman" w:hAnsi="Courier New"/>
            <w:sz w:val="16"/>
          </w:rPr>
          <w:t xml:space="preserve">      enum INTEGRITY_VIOLATION {</w:t>
        </w:r>
      </w:ins>
    </w:p>
    <w:p w14:paraId="7C171E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3" w:author="lengyelb" w:date="2023-06-22T16:58:00Z"/>
          <w:rFonts w:ascii="Courier New" w:eastAsia="Times New Roman" w:hAnsi="Courier New"/>
          <w:sz w:val="16"/>
        </w:rPr>
      </w:pPr>
      <w:ins w:id="5054" w:author="lengyelb" w:date="2023-06-22T16:58:00Z">
        <w:r w:rsidRPr="006D2A0D">
          <w:rPr>
            <w:rFonts w:ascii="Courier New" w:eastAsia="Times New Roman" w:hAnsi="Courier New"/>
            <w:sz w:val="16"/>
          </w:rPr>
          <w:t xml:space="preserve">        value 7;</w:t>
        </w:r>
      </w:ins>
    </w:p>
    <w:p w14:paraId="1DF4FA8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5" w:author="lengyelb" w:date="2023-06-22T16:58:00Z"/>
          <w:rFonts w:ascii="Courier New" w:eastAsia="Times New Roman" w:hAnsi="Courier New"/>
          <w:sz w:val="16"/>
        </w:rPr>
      </w:pPr>
      <w:ins w:id="5056" w:author="lengyelb" w:date="2023-06-22T16:58:00Z">
        <w:r w:rsidRPr="006D2A0D">
          <w:rPr>
            <w:rFonts w:ascii="Courier New" w:eastAsia="Times New Roman" w:hAnsi="Courier New"/>
            <w:sz w:val="16"/>
          </w:rPr>
          <w:t xml:space="preserve">      }</w:t>
        </w:r>
      </w:ins>
    </w:p>
    <w:p w14:paraId="5A3CDD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7" w:author="lengyelb" w:date="2023-06-22T16:58:00Z"/>
          <w:rFonts w:ascii="Courier New" w:eastAsia="Times New Roman" w:hAnsi="Courier New"/>
          <w:sz w:val="16"/>
        </w:rPr>
      </w:pPr>
    </w:p>
    <w:p w14:paraId="6C0C14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8" w:author="lengyelb" w:date="2023-06-22T16:58:00Z"/>
          <w:rFonts w:ascii="Courier New" w:eastAsia="Times New Roman" w:hAnsi="Courier New"/>
          <w:sz w:val="16"/>
        </w:rPr>
      </w:pPr>
      <w:ins w:id="5059" w:author="lengyelb" w:date="2023-06-22T16:58:00Z">
        <w:r w:rsidRPr="006D2A0D">
          <w:rPr>
            <w:rFonts w:ascii="Courier New" w:eastAsia="Times New Roman" w:hAnsi="Courier New"/>
            <w:sz w:val="16"/>
          </w:rPr>
          <w:t xml:space="preserve">      enum OPERATIONAL_VIOLATION {</w:t>
        </w:r>
      </w:ins>
    </w:p>
    <w:p w14:paraId="26695E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0" w:author="lengyelb" w:date="2023-06-22T16:58:00Z"/>
          <w:rFonts w:ascii="Courier New" w:eastAsia="Times New Roman" w:hAnsi="Courier New"/>
          <w:sz w:val="16"/>
        </w:rPr>
      </w:pPr>
      <w:ins w:id="5061" w:author="lengyelb" w:date="2023-06-22T16:58:00Z">
        <w:r w:rsidRPr="006D2A0D">
          <w:rPr>
            <w:rFonts w:ascii="Courier New" w:eastAsia="Times New Roman" w:hAnsi="Courier New"/>
            <w:sz w:val="16"/>
          </w:rPr>
          <w:t xml:space="preserve">        value 8;</w:t>
        </w:r>
      </w:ins>
    </w:p>
    <w:p w14:paraId="3356A9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2" w:author="lengyelb" w:date="2023-06-22T16:58:00Z"/>
          <w:rFonts w:ascii="Courier New" w:eastAsia="Times New Roman" w:hAnsi="Courier New"/>
          <w:sz w:val="16"/>
        </w:rPr>
      </w:pPr>
      <w:ins w:id="5063" w:author="lengyelb" w:date="2023-06-22T16:58:00Z">
        <w:r w:rsidRPr="006D2A0D">
          <w:rPr>
            <w:rFonts w:ascii="Courier New" w:eastAsia="Times New Roman" w:hAnsi="Courier New"/>
            <w:sz w:val="16"/>
          </w:rPr>
          <w:t xml:space="preserve">      }</w:t>
        </w:r>
      </w:ins>
    </w:p>
    <w:p w14:paraId="1EB51DD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4" w:author="lengyelb" w:date="2023-06-22T16:58:00Z"/>
          <w:rFonts w:ascii="Courier New" w:eastAsia="Times New Roman" w:hAnsi="Courier New"/>
          <w:sz w:val="16"/>
        </w:rPr>
      </w:pPr>
    </w:p>
    <w:p w14:paraId="2545762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5" w:author="lengyelb" w:date="2023-06-22T16:58:00Z"/>
          <w:rFonts w:ascii="Courier New" w:eastAsia="Times New Roman" w:hAnsi="Courier New"/>
          <w:sz w:val="16"/>
        </w:rPr>
      </w:pPr>
      <w:ins w:id="5066" w:author="lengyelb" w:date="2023-06-22T16:58:00Z">
        <w:r w:rsidRPr="006D2A0D">
          <w:rPr>
            <w:rFonts w:ascii="Courier New" w:eastAsia="Times New Roman" w:hAnsi="Courier New"/>
            <w:sz w:val="16"/>
          </w:rPr>
          <w:t xml:space="preserve">      enum PHYSICAL_VIOLATIONu {</w:t>
        </w:r>
      </w:ins>
    </w:p>
    <w:p w14:paraId="74D180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7" w:author="lengyelb" w:date="2023-06-22T16:58:00Z"/>
          <w:rFonts w:ascii="Courier New" w:eastAsia="Times New Roman" w:hAnsi="Courier New"/>
          <w:sz w:val="16"/>
        </w:rPr>
      </w:pPr>
      <w:ins w:id="5068" w:author="lengyelb" w:date="2023-06-22T16:58:00Z">
        <w:r w:rsidRPr="006D2A0D">
          <w:rPr>
            <w:rFonts w:ascii="Courier New" w:eastAsia="Times New Roman" w:hAnsi="Courier New"/>
            <w:sz w:val="16"/>
          </w:rPr>
          <w:t xml:space="preserve">        value 9;</w:t>
        </w:r>
      </w:ins>
    </w:p>
    <w:p w14:paraId="244E622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9" w:author="lengyelb" w:date="2023-06-22T16:58:00Z"/>
          <w:rFonts w:ascii="Courier New" w:eastAsia="Times New Roman" w:hAnsi="Courier New"/>
          <w:sz w:val="16"/>
        </w:rPr>
      </w:pPr>
      <w:ins w:id="5070" w:author="lengyelb" w:date="2023-06-22T16:58:00Z">
        <w:r w:rsidRPr="006D2A0D">
          <w:rPr>
            <w:rFonts w:ascii="Courier New" w:eastAsia="Times New Roman" w:hAnsi="Courier New"/>
            <w:sz w:val="16"/>
          </w:rPr>
          <w:t xml:space="preserve">      }</w:t>
        </w:r>
      </w:ins>
    </w:p>
    <w:p w14:paraId="6E18F9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1" w:author="lengyelb" w:date="2023-06-22T16:58:00Z"/>
          <w:rFonts w:ascii="Courier New" w:eastAsia="Times New Roman" w:hAnsi="Courier New"/>
          <w:sz w:val="16"/>
        </w:rPr>
      </w:pPr>
    </w:p>
    <w:p w14:paraId="4F3B4E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2" w:author="lengyelb" w:date="2023-06-22T16:58:00Z"/>
          <w:rFonts w:ascii="Courier New" w:eastAsia="Times New Roman" w:hAnsi="Courier New"/>
          <w:sz w:val="16"/>
        </w:rPr>
      </w:pPr>
      <w:ins w:id="5073" w:author="lengyelb" w:date="2023-06-22T16:58:00Z">
        <w:r w:rsidRPr="006D2A0D">
          <w:rPr>
            <w:rFonts w:ascii="Courier New" w:eastAsia="Times New Roman" w:hAnsi="Courier New"/>
            <w:sz w:val="16"/>
          </w:rPr>
          <w:t xml:space="preserve">      enum SECURITY_SERVICE_OR_MECHANISM_VIOLATION {</w:t>
        </w:r>
      </w:ins>
    </w:p>
    <w:p w14:paraId="31302A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4" w:author="lengyelb" w:date="2023-06-22T16:58:00Z"/>
          <w:rFonts w:ascii="Courier New" w:eastAsia="Times New Roman" w:hAnsi="Courier New"/>
          <w:sz w:val="16"/>
        </w:rPr>
      </w:pPr>
      <w:ins w:id="5075" w:author="lengyelb" w:date="2023-06-22T16:58:00Z">
        <w:r w:rsidRPr="006D2A0D">
          <w:rPr>
            <w:rFonts w:ascii="Courier New" w:eastAsia="Times New Roman" w:hAnsi="Courier New"/>
            <w:sz w:val="16"/>
          </w:rPr>
          <w:t xml:space="preserve">        value 10;</w:t>
        </w:r>
      </w:ins>
    </w:p>
    <w:p w14:paraId="1FDDBE7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6" w:author="lengyelb" w:date="2023-06-22T16:58:00Z"/>
          <w:rFonts w:ascii="Courier New" w:eastAsia="Times New Roman" w:hAnsi="Courier New"/>
          <w:sz w:val="16"/>
        </w:rPr>
      </w:pPr>
      <w:ins w:id="5077" w:author="lengyelb" w:date="2023-06-22T16:58:00Z">
        <w:r w:rsidRPr="006D2A0D">
          <w:rPr>
            <w:rFonts w:ascii="Courier New" w:eastAsia="Times New Roman" w:hAnsi="Courier New"/>
            <w:sz w:val="16"/>
          </w:rPr>
          <w:t xml:space="preserve">      }</w:t>
        </w:r>
      </w:ins>
    </w:p>
    <w:p w14:paraId="18E0A12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8" w:author="lengyelb" w:date="2023-06-22T16:58:00Z"/>
          <w:rFonts w:ascii="Courier New" w:eastAsia="Times New Roman" w:hAnsi="Courier New"/>
          <w:sz w:val="16"/>
        </w:rPr>
      </w:pPr>
    </w:p>
    <w:p w14:paraId="7C92A7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9" w:author="lengyelb" w:date="2023-06-22T16:58:00Z"/>
          <w:rFonts w:ascii="Courier New" w:eastAsia="Times New Roman" w:hAnsi="Courier New"/>
          <w:sz w:val="16"/>
        </w:rPr>
      </w:pPr>
      <w:ins w:id="5080" w:author="lengyelb" w:date="2023-06-22T16:58:00Z">
        <w:r w:rsidRPr="006D2A0D">
          <w:rPr>
            <w:rFonts w:ascii="Courier New" w:eastAsia="Times New Roman" w:hAnsi="Courier New"/>
            <w:sz w:val="16"/>
          </w:rPr>
          <w:t xml:space="preserve">      enum TIME_DOMAIN_VIOLATION {</w:t>
        </w:r>
      </w:ins>
    </w:p>
    <w:p w14:paraId="2134FB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1" w:author="lengyelb" w:date="2023-06-22T16:58:00Z"/>
          <w:rFonts w:ascii="Courier New" w:eastAsia="Times New Roman" w:hAnsi="Courier New"/>
          <w:sz w:val="16"/>
        </w:rPr>
      </w:pPr>
      <w:ins w:id="5082" w:author="lengyelb" w:date="2023-06-22T16:58:00Z">
        <w:r w:rsidRPr="006D2A0D">
          <w:rPr>
            <w:rFonts w:ascii="Courier New" w:eastAsia="Times New Roman" w:hAnsi="Courier New"/>
            <w:sz w:val="16"/>
          </w:rPr>
          <w:t xml:space="preserve">        value 11;</w:t>
        </w:r>
      </w:ins>
    </w:p>
    <w:p w14:paraId="08917F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3" w:author="lengyelb" w:date="2023-06-22T16:58:00Z"/>
          <w:rFonts w:ascii="Courier New" w:eastAsia="Times New Roman" w:hAnsi="Courier New"/>
          <w:sz w:val="16"/>
        </w:rPr>
      </w:pPr>
      <w:ins w:id="5084" w:author="lengyelb" w:date="2023-06-22T16:58:00Z">
        <w:r w:rsidRPr="006D2A0D">
          <w:rPr>
            <w:rFonts w:ascii="Courier New" w:eastAsia="Times New Roman" w:hAnsi="Courier New"/>
            <w:sz w:val="16"/>
          </w:rPr>
          <w:t xml:space="preserve">      }</w:t>
        </w:r>
      </w:ins>
    </w:p>
    <w:p w14:paraId="50C5781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5" w:author="lengyelb" w:date="2023-06-22T16:58:00Z"/>
          <w:rFonts w:ascii="Courier New" w:eastAsia="Times New Roman" w:hAnsi="Courier New"/>
          <w:sz w:val="16"/>
        </w:rPr>
      </w:pPr>
      <w:ins w:id="5086" w:author="lengyelb" w:date="2023-06-22T16:58:00Z">
        <w:r w:rsidRPr="006D2A0D">
          <w:rPr>
            <w:rFonts w:ascii="Courier New" w:eastAsia="Times New Roman" w:hAnsi="Courier New"/>
            <w:sz w:val="16"/>
          </w:rPr>
          <w:t xml:space="preserve">    }</w:t>
        </w:r>
      </w:ins>
    </w:p>
    <w:p w14:paraId="429DB3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7" w:author="lengyelb" w:date="2023-06-22T16:58:00Z"/>
          <w:rFonts w:ascii="Courier New" w:eastAsia="Times New Roman" w:hAnsi="Courier New"/>
          <w:sz w:val="16"/>
        </w:rPr>
      </w:pPr>
    </w:p>
    <w:p w14:paraId="36F9FE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8" w:author="lengyelb" w:date="2023-06-22T16:58:00Z"/>
          <w:rFonts w:ascii="Courier New" w:eastAsia="Times New Roman" w:hAnsi="Courier New"/>
          <w:sz w:val="16"/>
        </w:rPr>
      </w:pPr>
      <w:ins w:id="5089" w:author="lengyelb" w:date="2023-06-22T16:58:00Z">
        <w:r w:rsidRPr="006D2A0D">
          <w:rPr>
            <w:rFonts w:ascii="Courier New" w:eastAsia="Times New Roman" w:hAnsi="Courier New"/>
            <w:sz w:val="16"/>
          </w:rPr>
          <w:t xml:space="preserve">    description "General category for the alarm.";</w:t>
        </w:r>
      </w:ins>
    </w:p>
    <w:p w14:paraId="2F96BFB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0" w:author="lengyelb" w:date="2023-06-22T16:58:00Z"/>
          <w:rFonts w:ascii="Courier New" w:eastAsia="Times New Roman" w:hAnsi="Courier New"/>
          <w:sz w:val="16"/>
        </w:rPr>
      </w:pPr>
      <w:ins w:id="5091" w:author="lengyelb" w:date="2023-06-22T16:58:00Z">
        <w:r w:rsidRPr="006D2A0D">
          <w:rPr>
            <w:rFonts w:ascii="Courier New" w:eastAsia="Times New Roman" w:hAnsi="Courier New"/>
            <w:sz w:val="16"/>
          </w:rPr>
          <w:t xml:space="preserve">  }</w:t>
        </w:r>
      </w:ins>
    </w:p>
    <w:p w14:paraId="454551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2" w:author="lengyelb" w:date="2023-06-22T16:58:00Z"/>
          <w:rFonts w:ascii="Courier New" w:eastAsia="Times New Roman" w:hAnsi="Courier New"/>
          <w:sz w:val="16"/>
        </w:rPr>
      </w:pPr>
    </w:p>
    <w:p w14:paraId="0F51B82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3" w:author="lengyelb" w:date="2023-06-22T16:58:00Z"/>
          <w:rFonts w:ascii="Courier New" w:eastAsia="Times New Roman" w:hAnsi="Courier New"/>
          <w:sz w:val="16"/>
        </w:rPr>
      </w:pPr>
      <w:ins w:id="5094" w:author="lengyelb" w:date="2023-06-22T16:58:00Z">
        <w:r w:rsidRPr="006D2A0D">
          <w:rPr>
            <w:rFonts w:ascii="Courier New" w:eastAsia="Times New Roman" w:hAnsi="Courier New"/>
            <w:sz w:val="16"/>
          </w:rPr>
          <w:t xml:space="preserve">  typedef severity-level {</w:t>
        </w:r>
      </w:ins>
    </w:p>
    <w:p w14:paraId="4D12D6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5" w:author="lengyelb" w:date="2023-06-22T16:58:00Z"/>
          <w:rFonts w:ascii="Courier New" w:eastAsia="Times New Roman" w:hAnsi="Courier New"/>
          <w:sz w:val="16"/>
        </w:rPr>
      </w:pPr>
      <w:ins w:id="5096" w:author="lengyelb" w:date="2023-06-22T16:58:00Z">
        <w:r w:rsidRPr="006D2A0D">
          <w:rPr>
            <w:rFonts w:ascii="Courier New" w:eastAsia="Times New Roman" w:hAnsi="Courier New"/>
            <w:sz w:val="16"/>
          </w:rPr>
          <w:t xml:space="preserve">    type enumeration {</w:t>
        </w:r>
      </w:ins>
    </w:p>
    <w:p w14:paraId="66BC1C5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7" w:author="lengyelb" w:date="2023-06-22T16:58:00Z"/>
          <w:rFonts w:ascii="Courier New" w:eastAsia="Times New Roman" w:hAnsi="Courier New"/>
          <w:sz w:val="16"/>
        </w:rPr>
      </w:pPr>
      <w:ins w:id="5098" w:author="lengyelb" w:date="2023-06-22T16:58:00Z">
        <w:r w:rsidRPr="006D2A0D">
          <w:rPr>
            <w:rFonts w:ascii="Courier New" w:eastAsia="Times New Roman" w:hAnsi="Courier New"/>
            <w:sz w:val="16"/>
          </w:rPr>
          <w:t xml:space="preserve">      enum CRITICAL { value 3; }</w:t>
        </w:r>
      </w:ins>
    </w:p>
    <w:p w14:paraId="5998B4C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9" w:author="lengyelb" w:date="2023-06-22T16:58:00Z"/>
          <w:rFonts w:ascii="Courier New" w:eastAsia="Times New Roman" w:hAnsi="Courier New"/>
          <w:sz w:val="16"/>
        </w:rPr>
      </w:pPr>
      <w:ins w:id="5100" w:author="lengyelb" w:date="2023-06-22T16:58:00Z">
        <w:r w:rsidRPr="006D2A0D">
          <w:rPr>
            <w:rFonts w:ascii="Courier New" w:eastAsia="Times New Roman" w:hAnsi="Courier New"/>
            <w:sz w:val="16"/>
          </w:rPr>
          <w:t xml:space="preserve">      enum MAJOR { value 4; }</w:t>
        </w:r>
      </w:ins>
    </w:p>
    <w:p w14:paraId="525D5CA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1" w:author="lengyelb" w:date="2023-06-22T16:58:00Z"/>
          <w:rFonts w:ascii="Courier New" w:eastAsia="Times New Roman" w:hAnsi="Courier New"/>
          <w:sz w:val="16"/>
        </w:rPr>
      </w:pPr>
      <w:ins w:id="5102" w:author="lengyelb" w:date="2023-06-22T16:58:00Z">
        <w:r w:rsidRPr="006D2A0D">
          <w:rPr>
            <w:rFonts w:ascii="Courier New" w:eastAsia="Times New Roman" w:hAnsi="Courier New"/>
            <w:sz w:val="16"/>
          </w:rPr>
          <w:t xml:space="preserve">      enum MINOR { value 5; }</w:t>
        </w:r>
      </w:ins>
    </w:p>
    <w:p w14:paraId="62B8BC1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3" w:author="lengyelb" w:date="2023-06-22T16:58:00Z"/>
          <w:rFonts w:ascii="Courier New" w:eastAsia="Times New Roman" w:hAnsi="Courier New"/>
          <w:sz w:val="16"/>
        </w:rPr>
      </w:pPr>
      <w:ins w:id="5104" w:author="lengyelb" w:date="2023-06-22T16:58:00Z">
        <w:r w:rsidRPr="006D2A0D">
          <w:rPr>
            <w:rFonts w:ascii="Courier New" w:eastAsia="Times New Roman" w:hAnsi="Courier New"/>
            <w:sz w:val="16"/>
          </w:rPr>
          <w:t xml:space="preserve">      enum WARNING { value 6; }</w:t>
        </w:r>
      </w:ins>
    </w:p>
    <w:p w14:paraId="641408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5" w:author="lengyelb" w:date="2023-06-22T16:58:00Z"/>
          <w:rFonts w:ascii="Courier New" w:eastAsia="Times New Roman" w:hAnsi="Courier New"/>
          <w:sz w:val="16"/>
        </w:rPr>
      </w:pPr>
      <w:ins w:id="5106" w:author="lengyelb" w:date="2023-06-22T16:58:00Z">
        <w:r w:rsidRPr="006D2A0D">
          <w:rPr>
            <w:rFonts w:ascii="Courier New" w:eastAsia="Times New Roman" w:hAnsi="Courier New"/>
            <w:sz w:val="16"/>
          </w:rPr>
          <w:t xml:space="preserve">      enum INDETERMINATE { value 7; }</w:t>
        </w:r>
      </w:ins>
    </w:p>
    <w:p w14:paraId="6F90802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7" w:author="lengyelb" w:date="2023-06-22T16:58:00Z"/>
          <w:rFonts w:ascii="Courier New" w:eastAsia="Times New Roman" w:hAnsi="Courier New"/>
          <w:sz w:val="16"/>
        </w:rPr>
      </w:pPr>
      <w:ins w:id="5108" w:author="lengyelb" w:date="2023-06-22T16:58:00Z">
        <w:r w:rsidRPr="006D2A0D">
          <w:rPr>
            <w:rFonts w:ascii="Courier New" w:eastAsia="Times New Roman" w:hAnsi="Courier New"/>
            <w:sz w:val="16"/>
          </w:rPr>
          <w:t xml:space="preserve">      enum CLEARED { value 8; }</w:t>
        </w:r>
      </w:ins>
    </w:p>
    <w:p w14:paraId="1590C8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9" w:author="lengyelb" w:date="2023-06-22T16:58:00Z"/>
          <w:rFonts w:ascii="Courier New" w:eastAsia="Times New Roman" w:hAnsi="Courier New"/>
          <w:sz w:val="16"/>
        </w:rPr>
      </w:pPr>
      <w:ins w:id="5110" w:author="lengyelb" w:date="2023-06-22T16:58:00Z">
        <w:r w:rsidRPr="006D2A0D">
          <w:rPr>
            <w:rFonts w:ascii="Courier New" w:eastAsia="Times New Roman" w:hAnsi="Courier New"/>
            <w:sz w:val="16"/>
          </w:rPr>
          <w:t xml:space="preserve">    }</w:t>
        </w:r>
      </w:ins>
    </w:p>
    <w:p w14:paraId="6E57BF5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1" w:author="lengyelb" w:date="2023-06-22T16:58:00Z"/>
          <w:rFonts w:ascii="Courier New" w:eastAsia="Times New Roman" w:hAnsi="Courier New"/>
          <w:sz w:val="16"/>
        </w:rPr>
      </w:pPr>
    </w:p>
    <w:p w14:paraId="375448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2" w:author="lengyelb" w:date="2023-06-22T16:58:00Z"/>
          <w:rFonts w:ascii="Courier New" w:eastAsia="Times New Roman" w:hAnsi="Courier New"/>
          <w:sz w:val="16"/>
        </w:rPr>
      </w:pPr>
      <w:ins w:id="5113" w:author="lengyelb" w:date="2023-06-22T16:58:00Z">
        <w:r w:rsidRPr="006D2A0D">
          <w:rPr>
            <w:rFonts w:ascii="Courier New" w:eastAsia="Times New Roman" w:hAnsi="Courier New"/>
            <w:sz w:val="16"/>
          </w:rPr>
          <w:t xml:space="preserve">    description "The possible alarm serverities.</w:t>
        </w:r>
      </w:ins>
    </w:p>
    <w:p w14:paraId="377E30D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4" w:author="lengyelb" w:date="2023-06-22T16:58:00Z"/>
          <w:rFonts w:ascii="Courier New" w:eastAsia="Times New Roman" w:hAnsi="Courier New"/>
          <w:sz w:val="16"/>
        </w:rPr>
      </w:pPr>
      <w:ins w:id="5115" w:author="lengyelb" w:date="2023-06-22T16:58:00Z">
        <w:r w:rsidRPr="006D2A0D">
          <w:rPr>
            <w:rFonts w:ascii="Courier New" w:eastAsia="Times New Roman" w:hAnsi="Courier New"/>
            <w:sz w:val="16"/>
          </w:rPr>
          <w:t xml:space="preserve">      Aligned with ERICSSON-ALARM-MIB.";</w:t>
        </w:r>
      </w:ins>
    </w:p>
    <w:p w14:paraId="7F23ACC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6" w:author="lengyelb" w:date="2023-06-22T16:58:00Z"/>
          <w:rFonts w:ascii="Courier New" w:eastAsia="Times New Roman" w:hAnsi="Courier New"/>
          <w:sz w:val="16"/>
        </w:rPr>
      </w:pPr>
      <w:ins w:id="5117" w:author="lengyelb" w:date="2023-06-22T16:58:00Z">
        <w:r w:rsidRPr="006D2A0D">
          <w:rPr>
            <w:rFonts w:ascii="Courier New" w:eastAsia="Times New Roman" w:hAnsi="Courier New"/>
            <w:sz w:val="16"/>
          </w:rPr>
          <w:t xml:space="preserve">  }</w:t>
        </w:r>
      </w:ins>
    </w:p>
    <w:p w14:paraId="16A8028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8" w:author="lengyelb" w:date="2023-06-22T16:58:00Z"/>
          <w:rFonts w:ascii="Courier New" w:eastAsia="Times New Roman" w:hAnsi="Courier New"/>
          <w:sz w:val="16"/>
        </w:rPr>
      </w:pPr>
    </w:p>
    <w:p w14:paraId="467573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9" w:author="lengyelb" w:date="2023-06-22T16:58:00Z"/>
          <w:rFonts w:ascii="Courier New" w:eastAsia="Times New Roman" w:hAnsi="Courier New"/>
          <w:sz w:val="16"/>
        </w:rPr>
      </w:pPr>
      <w:ins w:id="5120" w:author="lengyelb" w:date="2023-06-22T16:58:00Z">
        <w:r w:rsidRPr="006D2A0D">
          <w:rPr>
            <w:rFonts w:ascii="Courier New" w:eastAsia="Times New Roman" w:hAnsi="Courier New"/>
            <w:sz w:val="16"/>
          </w:rPr>
          <w:t xml:space="preserve">  grouping AlarmRecordGrp {</w:t>
        </w:r>
      </w:ins>
    </w:p>
    <w:p w14:paraId="22CA645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1" w:author="lengyelb" w:date="2023-06-22T16:58:00Z"/>
          <w:rFonts w:ascii="Courier New" w:eastAsia="Times New Roman" w:hAnsi="Courier New"/>
          <w:sz w:val="16"/>
        </w:rPr>
      </w:pPr>
      <w:ins w:id="5122" w:author="lengyelb" w:date="2023-06-22T16:58:00Z">
        <w:r w:rsidRPr="006D2A0D">
          <w:rPr>
            <w:rFonts w:ascii="Courier New" w:eastAsia="Times New Roman" w:hAnsi="Courier New"/>
            <w:sz w:val="16"/>
          </w:rPr>
          <w:t xml:space="preserve">    description "Contains alarm information of an alarmed object instance.</w:t>
        </w:r>
      </w:ins>
    </w:p>
    <w:p w14:paraId="4977B8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3" w:author="lengyelb" w:date="2023-06-22T16:58:00Z"/>
          <w:rFonts w:ascii="Courier New" w:eastAsia="Times New Roman" w:hAnsi="Courier New"/>
          <w:sz w:val="16"/>
        </w:rPr>
      </w:pPr>
      <w:ins w:id="5124" w:author="lengyelb" w:date="2023-06-22T16:58:00Z">
        <w:r w:rsidRPr="006D2A0D">
          <w:rPr>
            <w:rFonts w:ascii="Courier New" w:eastAsia="Times New Roman" w:hAnsi="Courier New"/>
            <w:sz w:val="16"/>
          </w:rPr>
          <w:t xml:space="preserve">      A new record is created in the alarm list when an alarmed object</w:t>
        </w:r>
      </w:ins>
    </w:p>
    <w:p w14:paraId="10E8BD6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5" w:author="lengyelb" w:date="2023-06-22T16:58:00Z"/>
          <w:rFonts w:ascii="Courier New" w:eastAsia="Times New Roman" w:hAnsi="Courier New"/>
          <w:sz w:val="16"/>
        </w:rPr>
      </w:pPr>
      <w:ins w:id="5126" w:author="lengyelb" w:date="2023-06-22T16:58:00Z">
        <w:r w:rsidRPr="006D2A0D">
          <w:rPr>
            <w:rFonts w:ascii="Courier New" w:eastAsia="Times New Roman" w:hAnsi="Courier New"/>
            <w:sz w:val="16"/>
          </w:rPr>
          <w:t xml:space="preserve">      instance generates an alarm and no alarm record exists with the same</w:t>
        </w:r>
      </w:ins>
    </w:p>
    <w:p w14:paraId="4BB7B8D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7" w:author="lengyelb" w:date="2023-06-22T16:58:00Z"/>
          <w:rFonts w:ascii="Courier New" w:eastAsia="Times New Roman" w:hAnsi="Courier New"/>
          <w:sz w:val="16"/>
        </w:rPr>
      </w:pPr>
      <w:ins w:id="5128" w:author="lengyelb" w:date="2023-06-22T16:58:00Z">
        <w:r w:rsidRPr="006D2A0D">
          <w:rPr>
            <w:rFonts w:ascii="Courier New" w:eastAsia="Times New Roman" w:hAnsi="Courier New"/>
            <w:sz w:val="16"/>
          </w:rPr>
          <w:t xml:space="preserve">      values for objectInstance, alarmType, probableCause and specificProblem.</w:t>
        </w:r>
      </w:ins>
    </w:p>
    <w:p w14:paraId="623A08E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9" w:author="lengyelb" w:date="2023-06-22T16:58:00Z"/>
          <w:rFonts w:ascii="Courier New" w:eastAsia="Times New Roman" w:hAnsi="Courier New"/>
          <w:sz w:val="16"/>
        </w:rPr>
      </w:pPr>
      <w:ins w:id="5130" w:author="lengyelb" w:date="2023-06-22T16:58:00Z">
        <w:r w:rsidRPr="006D2A0D">
          <w:rPr>
            <w:rFonts w:ascii="Courier New" w:eastAsia="Times New Roman" w:hAnsi="Courier New"/>
            <w:sz w:val="16"/>
          </w:rPr>
          <w:t xml:space="preserve">      When a new record is created the MnS producer creates an alarmId, that</w:t>
        </w:r>
      </w:ins>
    </w:p>
    <w:p w14:paraId="67759E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1" w:author="lengyelb" w:date="2023-06-22T16:58:00Z"/>
          <w:rFonts w:ascii="Courier New" w:eastAsia="Times New Roman" w:hAnsi="Courier New"/>
          <w:sz w:val="16"/>
        </w:rPr>
      </w:pPr>
      <w:ins w:id="5132" w:author="lengyelb" w:date="2023-06-22T16:58:00Z">
        <w:r w:rsidRPr="006D2A0D">
          <w:rPr>
            <w:rFonts w:ascii="Courier New" w:eastAsia="Times New Roman" w:hAnsi="Courier New"/>
            <w:sz w:val="16"/>
          </w:rPr>
          <w:t xml:space="preserve">      unambiguously identifies an alarm record in the AlarmList.</w:t>
        </w:r>
      </w:ins>
    </w:p>
    <w:p w14:paraId="265FC03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3" w:author="lengyelb" w:date="2023-06-22T16:58:00Z"/>
          <w:rFonts w:ascii="Courier New" w:eastAsia="Times New Roman" w:hAnsi="Courier New"/>
          <w:sz w:val="16"/>
        </w:rPr>
      </w:pPr>
    </w:p>
    <w:p w14:paraId="425E0C6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4" w:author="lengyelb" w:date="2023-06-22T16:58:00Z"/>
          <w:rFonts w:ascii="Courier New" w:eastAsia="Times New Roman" w:hAnsi="Courier New"/>
          <w:sz w:val="16"/>
        </w:rPr>
      </w:pPr>
      <w:ins w:id="5135" w:author="lengyelb" w:date="2023-06-22T16:58:00Z">
        <w:r w:rsidRPr="006D2A0D">
          <w:rPr>
            <w:rFonts w:ascii="Courier New" w:eastAsia="Times New Roman" w:hAnsi="Courier New"/>
            <w:sz w:val="16"/>
          </w:rPr>
          <w:t xml:space="preserve">      Alarm records are maintained only for active alarms. Inactive alarms are</w:t>
        </w:r>
      </w:ins>
    </w:p>
    <w:p w14:paraId="2D0F4A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6" w:author="lengyelb" w:date="2023-06-22T16:58:00Z"/>
          <w:rFonts w:ascii="Courier New" w:eastAsia="Times New Roman" w:hAnsi="Courier New"/>
          <w:sz w:val="16"/>
        </w:rPr>
      </w:pPr>
      <w:ins w:id="5137" w:author="lengyelb" w:date="2023-06-22T16:58:00Z">
        <w:r w:rsidRPr="006D2A0D">
          <w:rPr>
            <w:rFonts w:ascii="Courier New" w:eastAsia="Times New Roman" w:hAnsi="Courier New"/>
            <w:sz w:val="16"/>
          </w:rPr>
          <w:t xml:space="preserve">      automatically deleted by the MnS producer from the AlarmList.</w:t>
        </w:r>
      </w:ins>
    </w:p>
    <w:p w14:paraId="3E9D6A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8" w:author="lengyelb" w:date="2023-06-22T16:58:00Z"/>
          <w:rFonts w:ascii="Courier New" w:eastAsia="Times New Roman" w:hAnsi="Courier New"/>
          <w:sz w:val="16"/>
        </w:rPr>
      </w:pPr>
      <w:ins w:id="5139" w:author="lengyelb" w:date="2023-06-22T16:58:00Z">
        <w:r w:rsidRPr="006D2A0D">
          <w:rPr>
            <w:rFonts w:ascii="Courier New" w:eastAsia="Times New Roman" w:hAnsi="Courier New"/>
            <w:sz w:val="16"/>
          </w:rPr>
          <w:t xml:space="preserve">      Active alarms are alarms whose</w:t>
        </w:r>
      </w:ins>
    </w:p>
    <w:p w14:paraId="37F871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0" w:author="lengyelb" w:date="2023-06-22T16:58:00Z"/>
          <w:rFonts w:ascii="Courier New" w:eastAsia="Times New Roman" w:hAnsi="Courier New"/>
          <w:sz w:val="16"/>
        </w:rPr>
      </w:pPr>
      <w:ins w:id="5141" w:author="lengyelb" w:date="2023-06-22T16:58:00Z">
        <w:r w:rsidRPr="006D2A0D">
          <w:rPr>
            <w:rFonts w:ascii="Courier New" w:eastAsia="Times New Roman" w:hAnsi="Courier New"/>
            <w:sz w:val="16"/>
          </w:rPr>
          <w:t xml:space="preserve">      a)  perceivedSeverity is not CLEARED, or whose</w:t>
        </w:r>
      </w:ins>
    </w:p>
    <w:p w14:paraId="511594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2" w:author="lengyelb" w:date="2023-06-22T16:58:00Z"/>
          <w:rFonts w:ascii="Courier New" w:eastAsia="Times New Roman" w:hAnsi="Courier New"/>
          <w:sz w:val="16"/>
        </w:rPr>
      </w:pPr>
      <w:ins w:id="5143" w:author="lengyelb" w:date="2023-06-22T16:58:00Z">
        <w:r w:rsidRPr="006D2A0D">
          <w:rPr>
            <w:rFonts w:ascii="Courier New" w:eastAsia="Times New Roman" w:hAnsi="Courier New"/>
            <w:sz w:val="16"/>
          </w:rPr>
          <w:t xml:space="preserve">      b)  perceivedSeverity is CLEARED and its ackState is not ACKNOWLEDED.";</w:t>
        </w:r>
      </w:ins>
    </w:p>
    <w:p w14:paraId="43E272B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4" w:author="lengyelb" w:date="2023-06-22T16:58:00Z"/>
          <w:rFonts w:ascii="Courier New" w:eastAsia="Times New Roman" w:hAnsi="Courier New"/>
          <w:sz w:val="16"/>
        </w:rPr>
      </w:pPr>
    </w:p>
    <w:p w14:paraId="6158A8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lengyelb" w:date="2023-06-22T16:58:00Z"/>
          <w:rFonts w:ascii="Courier New" w:eastAsia="Times New Roman" w:hAnsi="Courier New"/>
          <w:sz w:val="16"/>
        </w:rPr>
      </w:pPr>
      <w:ins w:id="5146" w:author="lengyelb" w:date="2023-06-22T16:58:00Z">
        <w:r w:rsidRPr="006D2A0D">
          <w:rPr>
            <w:rFonts w:ascii="Courier New" w:eastAsia="Times New Roman" w:hAnsi="Courier New"/>
            <w:sz w:val="16"/>
          </w:rPr>
          <w:t xml:space="preserve">      leaf alarmId {</w:t>
        </w:r>
      </w:ins>
    </w:p>
    <w:p w14:paraId="2138DF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7" w:author="lengyelb" w:date="2023-06-22T16:58:00Z"/>
          <w:rFonts w:ascii="Courier New" w:eastAsia="Times New Roman" w:hAnsi="Courier New"/>
          <w:sz w:val="16"/>
        </w:rPr>
      </w:pPr>
      <w:ins w:id="5148" w:author="lengyelb" w:date="2023-06-22T16:58:00Z">
        <w:r w:rsidRPr="006D2A0D">
          <w:rPr>
            <w:rFonts w:ascii="Courier New" w:eastAsia="Times New Roman" w:hAnsi="Courier New"/>
            <w:sz w:val="16"/>
          </w:rPr>
          <w:t xml:space="preserve">        type string;</w:t>
        </w:r>
      </w:ins>
    </w:p>
    <w:p w14:paraId="1DE8D5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lengyelb" w:date="2023-06-22T16:58:00Z"/>
          <w:rFonts w:ascii="Courier New" w:eastAsia="Times New Roman" w:hAnsi="Courier New"/>
          <w:sz w:val="16"/>
        </w:rPr>
      </w:pPr>
      <w:ins w:id="5150" w:author="lengyelb" w:date="2023-06-22T16:58:00Z">
        <w:r w:rsidRPr="006D2A0D">
          <w:rPr>
            <w:rFonts w:ascii="Courier New" w:eastAsia="Times New Roman" w:hAnsi="Courier New"/>
            <w:sz w:val="16"/>
          </w:rPr>
          <w:t xml:space="preserve">        mandatory true;</w:t>
        </w:r>
      </w:ins>
    </w:p>
    <w:p w14:paraId="08561B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1" w:author="lengyelb" w:date="2023-06-22T16:58:00Z"/>
          <w:rFonts w:ascii="Courier New" w:eastAsia="Times New Roman" w:hAnsi="Courier New"/>
          <w:sz w:val="16"/>
        </w:rPr>
      </w:pPr>
      <w:ins w:id="5152" w:author="lengyelb" w:date="2023-06-22T16:58:00Z">
        <w:r w:rsidRPr="006D2A0D">
          <w:rPr>
            <w:rFonts w:ascii="Courier New" w:eastAsia="Times New Roman" w:hAnsi="Courier New"/>
            <w:sz w:val="16"/>
          </w:rPr>
          <w:t xml:space="preserve">        description "Identifies the alarmRecord";</w:t>
        </w:r>
      </w:ins>
    </w:p>
    <w:p w14:paraId="6A7B38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3" w:author="lengyelb" w:date="2023-06-22T16:58:00Z"/>
          <w:rFonts w:ascii="Courier New" w:eastAsia="Times New Roman" w:hAnsi="Courier New"/>
          <w:sz w:val="16"/>
        </w:rPr>
      </w:pPr>
      <w:ins w:id="5154" w:author="lengyelb" w:date="2023-06-22T16:58:00Z">
        <w:r w:rsidRPr="006D2A0D">
          <w:rPr>
            <w:rFonts w:ascii="Courier New" w:eastAsia="Times New Roman" w:hAnsi="Courier New"/>
            <w:sz w:val="16"/>
          </w:rPr>
          <w:t xml:space="preserve">        yext3gpp:notNotifyable;</w:t>
        </w:r>
      </w:ins>
    </w:p>
    <w:p w14:paraId="142AF76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5" w:author="lengyelb" w:date="2023-06-22T16:58:00Z"/>
          <w:rFonts w:ascii="Courier New" w:eastAsia="Times New Roman" w:hAnsi="Courier New"/>
          <w:sz w:val="16"/>
        </w:rPr>
      </w:pPr>
      <w:ins w:id="5156" w:author="lengyelb" w:date="2023-06-22T16:58:00Z">
        <w:r w:rsidRPr="006D2A0D">
          <w:rPr>
            <w:rFonts w:ascii="Courier New" w:eastAsia="Times New Roman" w:hAnsi="Courier New"/>
            <w:sz w:val="16"/>
          </w:rPr>
          <w:t xml:space="preserve">      }</w:t>
        </w:r>
      </w:ins>
    </w:p>
    <w:p w14:paraId="4F62DF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7" w:author="lengyelb" w:date="2023-06-22T16:58:00Z"/>
          <w:rFonts w:ascii="Courier New" w:eastAsia="Times New Roman" w:hAnsi="Courier New"/>
          <w:sz w:val="16"/>
        </w:rPr>
      </w:pPr>
    </w:p>
    <w:p w14:paraId="1F196FC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8" w:author="lengyelb" w:date="2023-06-22T16:58:00Z"/>
          <w:rFonts w:ascii="Courier New" w:eastAsia="Times New Roman" w:hAnsi="Courier New"/>
          <w:sz w:val="16"/>
        </w:rPr>
      </w:pPr>
      <w:ins w:id="5159" w:author="lengyelb" w:date="2023-06-22T16:58:00Z">
        <w:r w:rsidRPr="006D2A0D">
          <w:rPr>
            <w:rFonts w:ascii="Courier New" w:eastAsia="Times New Roman" w:hAnsi="Courier New"/>
            <w:sz w:val="16"/>
          </w:rPr>
          <w:t xml:space="preserve">      leaf objectInstance {</w:t>
        </w:r>
      </w:ins>
    </w:p>
    <w:p w14:paraId="2DE1433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0" w:author="lengyelb" w:date="2023-06-22T16:58:00Z"/>
          <w:rFonts w:ascii="Courier New" w:eastAsia="Times New Roman" w:hAnsi="Courier New"/>
          <w:sz w:val="16"/>
        </w:rPr>
      </w:pPr>
      <w:ins w:id="5161" w:author="lengyelb" w:date="2023-06-22T16:58:00Z">
        <w:r w:rsidRPr="006D2A0D">
          <w:rPr>
            <w:rFonts w:ascii="Courier New" w:eastAsia="Times New Roman" w:hAnsi="Courier New"/>
            <w:sz w:val="16"/>
          </w:rPr>
          <w:t xml:space="preserve">        type string;</w:t>
        </w:r>
      </w:ins>
    </w:p>
    <w:p w14:paraId="35DC51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2" w:author="lengyelb" w:date="2023-06-22T16:58:00Z"/>
          <w:rFonts w:ascii="Courier New" w:eastAsia="Times New Roman" w:hAnsi="Courier New"/>
          <w:sz w:val="16"/>
        </w:rPr>
      </w:pPr>
      <w:ins w:id="5163" w:author="lengyelb" w:date="2023-06-22T16:58:00Z">
        <w:r w:rsidRPr="006D2A0D">
          <w:rPr>
            <w:rFonts w:ascii="Courier New" w:eastAsia="Times New Roman" w:hAnsi="Courier New"/>
            <w:sz w:val="16"/>
          </w:rPr>
          <w:t xml:space="preserve">        config false ;</w:t>
        </w:r>
      </w:ins>
    </w:p>
    <w:p w14:paraId="602A92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4" w:author="lengyelb" w:date="2023-06-22T16:58:00Z"/>
          <w:rFonts w:ascii="Courier New" w:eastAsia="Times New Roman" w:hAnsi="Courier New"/>
          <w:sz w:val="16"/>
        </w:rPr>
      </w:pPr>
      <w:ins w:id="5165" w:author="lengyelb" w:date="2023-06-22T16:58:00Z">
        <w:r w:rsidRPr="006D2A0D">
          <w:rPr>
            <w:rFonts w:ascii="Courier New" w:eastAsia="Times New Roman" w:hAnsi="Courier New"/>
            <w:sz w:val="16"/>
          </w:rPr>
          <w:t xml:space="preserve">        mandatory true;</w:t>
        </w:r>
      </w:ins>
    </w:p>
    <w:p w14:paraId="5C4E0AB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6" w:author="lengyelb" w:date="2023-06-22T16:58:00Z"/>
          <w:rFonts w:ascii="Courier New" w:eastAsia="Times New Roman" w:hAnsi="Courier New"/>
          <w:sz w:val="16"/>
        </w:rPr>
      </w:pPr>
      <w:ins w:id="5167" w:author="lengyelb" w:date="2023-06-22T16:58:00Z">
        <w:r w:rsidRPr="006D2A0D">
          <w:rPr>
            <w:rFonts w:ascii="Courier New" w:eastAsia="Times New Roman" w:hAnsi="Courier New"/>
            <w:sz w:val="16"/>
          </w:rPr>
          <w:t xml:space="preserve">        yext3gpp:notNotifyable;</w:t>
        </w:r>
      </w:ins>
    </w:p>
    <w:p w14:paraId="38FE56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8" w:author="lengyelb" w:date="2023-06-22T16:58:00Z"/>
          <w:rFonts w:ascii="Courier New" w:eastAsia="Times New Roman" w:hAnsi="Courier New"/>
          <w:sz w:val="16"/>
        </w:rPr>
      </w:pPr>
      <w:ins w:id="5169" w:author="lengyelb" w:date="2023-06-22T16:58:00Z">
        <w:r w:rsidRPr="006D2A0D">
          <w:rPr>
            <w:rFonts w:ascii="Courier New" w:eastAsia="Times New Roman" w:hAnsi="Courier New"/>
            <w:sz w:val="16"/>
          </w:rPr>
          <w:t xml:space="preserve">      }</w:t>
        </w:r>
      </w:ins>
    </w:p>
    <w:p w14:paraId="1036A6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0" w:author="lengyelb" w:date="2023-06-22T16:58:00Z"/>
          <w:rFonts w:ascii="Courier New" w:eastAsia="Times New Roman" w:hAnsi="Courier New"/>
          <w:sz w:val="16"/>
        </w:rPr>
      </w:pPr>
    </w:p>
    <w:p w14:paraId="1B900F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1" w:author="lengyelb" w:date="2023-06-22T16:58:00Z"/>
          <w:rFonts w:ascii="Courier New" w:eastAsia="Times New Roman" w:hAnsi="Courier New"/>
          <w:sz w:val="16"/>
        </w:rPr>
      </w:pPr>
      <w:ins w:id="5172" w:author="lengyelb" w:date="2023-06-22T16:58:00Z">
        <w:r w:rsidRPr="006D2A0D">
          <w:rPr>
            <w:rFonts w:ascii="Courier New" w:eastAsia="Times New Roman" w:hAnsi="Courier New"/>
            <w:sz w:val="16"/>
          </w:rPr>
          <w:t xml:space="preserve">      leaf notificationId {</w:t>
        </w:r>
      </w:ins>
    </w:p>
    <w:p w14:paraId="00A37E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3" w:author="lengyelb" w:date="2023-06-22T16:58:00Z"/>
          <w:rFonts w:ascii="Courier New" w:eastAsia="Times New Roman" w:hAnsi="Courier New"/>
          <w:sz w:val="16"/>
        </w:rPr>
      </w:pPr>
      <w:ins w:id="5174" w:author="lengyelb" w:date="2023-06-22T16:58:00Z">
        <w:r w:rsidRPr="006D2A0D">
          <w:rPr>
            <w:rFonts w:ascii="Courier New" w:eastAsia="Times New Roman" w:hAnsi="Courier New"/>
            <w:sz w:val="16"/>
          </w:rPr>
          <w:t xml:space="preserve">        type int32;</w:t>
        </w:r>
      </w:ins>
    </w:p>
    <w:p w14:paraId="1B279B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5" w:author="lengyelb" w:date="2023-06-22T16:58:00Z"/>
          <w:rFonts w:ascii="Courier New" w:eastAsia="Times New Roman" w:hAnsi="Courier New"/>
          <w:sz w:val="16"/>
        </w:rPr>
      </w:pPr>
      <w:ins w:id="5176" w:author="lengyelb" w:date="2023-06-22T16:58:00Z">
        <w:r w:rsidRPr="006D2A0D">
          <w:rPr>
            <w:rFonts w:ascii="Courier New" w:eastAsia="Times New Roman" w:hAnsi="Courier New"/>
            <w:sz w:val="16"/>
          </w:rPr>
          <w:t xml:space="preserve">        config false ;</w:t>
        </w:r>
      </w:ins>
    </w:p>
    <w:p w14:paraId="5992DF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7" w:author="lengyelb" w:date="2023-06-22T16:58:00Z"/>
          <w:rFonts w:ascii="Courier New" w:eastAsia="Times New Roman" w:hAnsi="Courier New"/>
          <w:sz w:val="16"/>
        </w:rPr>
      </w:pPr>
      <w:ins w:id="5178" w:author="lengyelb" w:date="2023-06-22T16:58:00Z">
        <w:r w:rsidRPr="006D2A0D">
          <w:rPr>
            <w:rFonts w:ascii="Courier New" w:eastAsia="Times New Roman" w:hAnsi="Courier New"/>
            <w:sz w:val="16"/>
          </w:rPr>
          <w:t xml:space="preserve">        mandatory true;</w:t>
        </w:r>
      </w:ins>
    </w:p>
    <w:p w14:paraId="72A645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9" w:author="lengyelb" w:date="2023-06-22T16:58:00Z"/>
          <w:rFonts w:ascii="Courier New" w:eastAsia="Times New Roman" w:hAnsi="Courier New"/>
          <w:sz w:val="16"/>
        </w:rPr>
      </w:pPr>
      <w:ins w:id="5180" w:author="lengyelb" w:date="2023-06-22T16:58:00Z">
        <w:r w:rsidRPr="006D2A0D">
          <w:rPr>
            <w:rFonts w:ascii="Courier New" w:eastAsia="Times New Roman" w:hAnsi="Courier New"/>
            <w:sz w:val="16"/>
          </w:rPr>
          <w:t xml:space="preserve">        yext3gpp:notNotifyable;</w:t>
        </w:r>
      </w:ins>
    </w:p>
    <w:p w14:paraId="6FD3ADB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lengyelb" w:date="2023-06-22T16:58:00Z"/>
          <w:rFonts w:ascii="Courier New" w:eastAsia="Times New Roman" w:hAnsi="Courier New"/>
          <w:sz w:val="16"/>
        </w:rPr>
      </w:pPr>
      <w:ins w:id="5182" w:author="lengyelb" w:date="2023-06-22T16:58:00Z">
        <w:r w:rsidRPr="006D2A0D">
          <w:rPr>
            <w:rFonts w:ascii="Courier New" w:eastAsia="Times New Roman" w:hAnsi="Courier New"/>
            <w:sz w:val="16"/>
          </w:rPr>
          <w:t xml:space="preserve">      }</w:t>
        </w:r>
      </w:ins>
    </w:p>
    <w:p w14:paraId="26BD26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3" w:author="lengyelb" w:date="2023-06-22T16:58:00Z"/>
          <w:rFonts w:ascii="Courier New" w:eastAsia="Times New Roman" w:hAnsi="Courier New"/>
          <w:sz w:val="16"/>
        </w:rPr>
      </w:pPr>
    </w:p>
    <w:p w14:paraId="416E18D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4" w:author="lengyelb" w:date="2023-06-22T16:58:00Z"/>
          <w:rFonts w:ascii="Courier New" w:eastAsia="Times New Roman" w:hAnsi="Courier New"/>
          <w:sz w:val="16"/>
        </w:rPr>
      </w:pPr>
      <w:ins w:id="5185" w:author="lengyelb" w:date="2023-06-22T16:58:00Z">
        <w:r w:rsidRPr="006D2A0D">
          <w:rPr>
            <w:rFonts w:ascii="Courier New" w:eastAsia="Times New Roman" w:hAnsi="Courier New"/>
            <w:sz w:val="16"/>
          </w:rPr>
          <w:t xml:space="preserve">      leaf alarmRaisedTime {</w:t>
        </w:r>
      </w:ins>
    </w:p>
    <w:p w14:paraId="37BC96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6" w:author="lengyelb" w:date="2023-06-22T16:58:00Z"/>
          <w:rFonts w:ascii="Courier New" w:eastAsia="Times New Roman" w:hAnsi="Courier New"/>
          <w:sz w:val="16"/>
        </w:rPr>
      </w:pPr>
      <w:ins w:id="5187" w:author="lengyelb" w:date="2023-06-22T16:58:00Z">
        <w:r w:rsidRPr="006D2A0D">
          <w:rPr>
            <w:rFonts w:ascii="Courier New" w:eastAsia="Times New Roman" w:hAnsi="Courier New"/>
            <w:sz w:val="16"/>
          </w:rPr>
          <w:t xml:space="preserve">        type yang:date-and-time ;</w:t>
        </w:r>
      </w:ins>
    </w:p>
    <w:p w14:paraId="58E959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8" w:author="lengyelb" w:date="2023-06-22T16:58:00Z"/>
          <w:rFonts w:ascii="Courier New" w:eastAsia="Times New Roman" w:hAnsi="Courier New"/>
          <w:sz w:val="16"/>
        </w:rPr>
      </w:pPr>
      <w:ins w:id="5189" w:author="lengyelb" w:date="2023-06-22T16:58:00Z">
        <w:r w:rsidRPr="006D2A0D">
          <w:rPr>
            <w:rFonts w:ascii="Courier New" w:eastAsia="Times New Roman" w:hAnsi="Courier New"/>
            <w:sz w:val="16"/>
          </w:rPr>
          <w:t xml:space="preserve">        config false ;</w:t>
        </w:r>
      </w:ins>
    </w:p>
    <w:p w14:paraId="0B17694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0" w:author="lengyelb" w:date="2023-06-22T16:58:00Z"/>
          <w:rFonts w:ascii="Courier New" w:eastAsia="Times New Roman" w:hAnsi="Courier New"/>
          <w:sz w:val="16"/>
        </w:rPr>
      </w:pPr>
      <w:ins w:id="5191" w:author="lengyelb" w:date="2023-06-22T16:58:00Z">
        <w:r w:rsidRPr="006D2A0D">
          <w:rPr>
            <w:rFonts w:ascii="Courier New" w:eastAsia="Times New Roman" w:hAnsi="Courier New"/>
            <w:sz w:val="16"/>
          </w:rPr>
          <w:t xml:space="preserve">        yext3gpp:notNotifyable;</w:t>
        </w:r>
      </w:ins>
    </w:p>
    <w:p w14:paraId="1C2ED7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2" w:author="lengyelb" w:date="2023-06-22T16:58:00Z"/>
          <w:rFonts w:ascii="Courier New" w:eastAsia="Times New Roman" w:hAnsi="Courier New"/>
          <w:sz w:val="16"/>
        </w:rPr>
      </w:pPr>
      <w:ins w:id="5193" w:author="lengyelb" w:date="2023-06-22T16:58:00Z">
        <w:r w:rsidRPr="006D2A0D">
          <w:rPr>
            <w:rFonts w:ascii="Courier New" w:eastAsia="Times New Roman" w:hAnsi="Courier New"/>
            <w:sz w:val="16"/>
          </w:rPr>
          <w:t xml:space="preserve">      }</w:t>
        </w:r>
      </w:ins>
    </w:p>
    <w:p w14:paraId="4BFE17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4" w:author="lengyelb" w:date="2023-06-22T16:58:00Z"/>
          <w:rFonts w:ascii="Courier New" w:eastAsia="Times New Roman" w:hAnsi="Courier New"/>
          <w:sz w:val="16"/>
        </w:rPr>
      </w:pPr>
    </w:p>
    <w:p w14:paraId="6DEB63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5" w:author="lengyelb" w:date="2023-06-22T16:58:00Z"/>
          <w:rFonts w:ascii="Courier New" w:eastAsia="Times New Roman" w:hAnsi="Courier New"/>
          <w:sz w:val="16"/>
        </w:rPr>
      </w:pPr>
      <w:ins w:id="5196" w:author="lengyelb" w:date="2023-06-22T16:58:00Z">
        <w:r w:rsidRPr="006D2A0D">
          <w:rPr>
            <w:rFonts w:ascii="Courier New" w:eastAsia="Times New Roman" w:hAnsi="Courier New"/>
            <w:sz w:val="16"/>
          </w:rPr>
          <w:t xml:space="preserve">      leaf alarmChangedTime {</w:t>
        </w:r>
      </w:ins>
    </w:p>
    <w:p w14:paraId="7A5646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lengyelb" w:date="2023-06-22T16:58:00Z"/>
          <w:rFonts w:ascii="Courier New" w:eastAsia="Times New Roman" w:hAnsi="Courier New"/>
          <w:sz w:val="16"/>
        </w:rPr>
      </w:pPr>
      <w:ins w:id="5198" w:author="lengyelb" w:date="2023-06-22T16:58:00Z">
        <w:r w:rsidRPr="006D2A0D">
          <w:rPr>
            <w:rFonts w:ascii="Courier New" w:eastAsia="Times New Roman" w:hAnsi="Courier New"/>
            <w:sz w:val="16"/>
          </w:rPr>
          <w:t xml:space="preserve">        type yang:date-and-time ;</w:t>
        </w:r>
      </w:ins>
    </w:p>
    <w:p w14:paraId="5AE3294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9" w:author="lengyelb" w:date="2023-06-22T16:58:00Z"/>
          <w:rFonts w:ascii="Courier New" w:eastAsia="Times New Roman" w:hAnsi="Courier New"/>
          <w:sz w:val="16"/>
        </w:rPr>
      </w:pPr>
      <w:ins w:id="5200" w:author="lengyelb" w:date="2023-06-22T16:58:00Z">
        <w:r w:rsidRPr="006D2A0D">
          <w:rPr>
            <w:rFonts w:ascii="Courier New" w:eastAsia="Times New Roman" w:hAnsi="Courier New"/>
            <w:sz w:val="16"/>
          </w:rPr>
          <w:t xml:space="preserve">        config false ;</w:t>
        </w:r>
      </w:ins>
    </w:p>
    <w:p w14:paraId="57B26F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lengyelb" w:date="2023-06-22T16:58:00Z"/>
          <w:rFonts w:ascii="Courier New" w:eastAsia="Times New Roman" w:hAnsi="Courier New"/>
          <w:sz w:val="16"/>
        </w:rPr>
      </w:pPr>
      <w:ins w:id="5202" w:author="lengyelb" w:date="2023-06-22T16:58:00Z">
        <w:r w:rsidRPr="006D2A0D">
          <w:rPr>
            <w:rFonts w:ascii="Courier New" w:eastAsia="Times New Roman" w:hAnsi="Courier New"/>
            <w:sz w:val="16"/>
          </w:rPr>
          <w:t xml:space="preserve">        description "not applicable if related alarm has not changed";</w:t>
        </w:r>
      </w:ins>
    </w:p>
    <w:p w14:paraId="736ED6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3" w:author="lengyelb" w:date="2023-06-22T16:58:00Z"/>
          <w:rFonts w:ascii="Courier New" w:eastAsia="Times New Roman" w:hAnsi="Courier New"/>
          <w:sz w:val="16"/>
        </w:rPr>
      </w:pPr>
      <w:ins w:id="5204" w:author="lengyelb" w:date="2023-06-22T16:58:00Z">
        <w:r w:rsidRPr="006D2A0D">
          <w:rPr>
            <w:rFonts w:ascii="Courier New" w:eastAsia="Times New Roman" w:hAnsi="Courier New"/>
            <w:sz w:val="16"/>
          </w:rPr>
          <w:t xml:space="preserve">        yext3gpp:notNotifyable;</w:t>
        </w:r>
      </w:ins>
    </w:p>
    <w:p w14:paraId="7E16C2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lengyelb" w:date="2023-06-22T16:58:00Z"/>
          <w:rFonts w:ascii="Courier New" w:eastAsia="Times New Roman" w:hAnsi="Courier New"/>
          <w:sz w:val="16"/>
        </w:rPr>
      </w:pPr>
      <w:ins w:id="5206" w:author="lengyelb" w:date="2023-06-22T16:58:00Z">
        <w:r w:rsidRPr="006D2A0D">
          <w:rPr>
            <w:rFonts w:ascii="Courier New" w:eastAsia="Times New Roman" w:hAnsi="Courier New"/>
            <w:sz w:val="16"/>
          </w:rPr>
          <w:t xml:space="preserve">      }</w:t>
        </w:r>
      </w:ins>
    </w:p>
    <w:p w14:paraId="4A3A67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7" w:author="lengyelb" w:date="2023-06-22T16:58:00Z"/>
          <w:rFonts w:ascii="Courier New" w:eastAsia="Times New Roman" w:hAnsi="Courier New"/>
          <w:sz w:val="16"/>
        </w:rPr>
      </w:pPr>
    </w:p>
    <w:p w14:paraId="3D90C1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8" w:author="lengyelb" w:date="2023-06-22T16:58:00Z"/>
          <w:rFonts w:ascii="Courier New" w:eastAsia="Times New Roman" w:hAnsi="Courier New"/>
          <w:sz w:val="16"/>
        </w:rPr>
      </w:pPr>
      <w:ins w:id="5209" w:author="lengyelb" w:date="2023-06-22T16:58:00Z">
        <w:r w:rsidRPr="006D2A0D">
          <w:rPr>
            <w:rFonts w:ascii="Courier New" w:eastAsia="Times New Roman" w:hAnsi="Courier New"/>
            <w:sz w:val="16"/>
          </w:rPr>
          <w:t xml:space="preserve">      leaf alarmClearedTime {</w:t>
        </w:r>
      </w:ins>
    </w:p>
    <w:p w14:paraId="756AB23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0" w:author="lengyelb" w:date="2023-06-22T16:58:00Z"/>
          <w:rFonts w:ascii="Courier New" w:eastAsia="Times New Roman" w:hAnsi="Courier New"/>
          <w:sz w:val="16"/>
        </w:rPr>
      </w:pPr>
      <w:ins w:id="5211" w:author="lengyelb" w:date="2023-06-22T16:58:00Z">
        <w:r w:rsidRPr="006D2A0D">
          <w:rPr>
            <w:rFonts w:ascii="Courier New" w:eastAsia="Times New Roman" w:hAnsi="Courier New"/>
            <w:sz w:val="16"/>
          </w:rPr>
          <w:t xml:space="preserve">        type yang:date-and-time ;</w:t>
        </w:r>
      </w:ins>
    </w:p>
    <w:p w14:paraId="19450F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2" w:author="lengyelb" w:date="2023-06-22T16:58:00Z"/>
          <w:rFonts w:ascii="Courier New" w:eastAsia="Times New Roman" w:hAnsi="Courier New"/>
          <w:sz w:val="16"/>
        </w:rPr>
      </w:pPr>
      <w:ins w:id="5213" w:author="lengyelb" w:date="2023-06-22T16:58:00Z">
        <w:r w:rsidRPr="006D2A0D">
          <w:rPr>
            <w:rFonts w:ascii="Courier New" w:eastAsia="Times New Roman" w:hAnsi="Courier New"/>
            <w:sz w:val="16"/>
          </w:rPr>
          <w:t xml:space="preserve">        config false ;</w:t>
        </w:r>
      </w:ins>
    </w:p>
    <w:p w14:paraId="096127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4" w:author="lengyelb" w:date="2023-06-22T16:58:00Z"/>
          <w:rFonts w:ascii="Courier New" w:eastAsia="Times New Roman" w:hAnsi="Courier New"/>
          <w:sz w:val="16"/>
        </w:rPr>
      </w:pPr>
      <w:ins w:id="5215" w:author="lengyelb" w:date="2023-06-22T16:58:00Z">
        <w:r w:rsidRPr="006D2A0D">
          <w:rPr>
            <w:rFonts w:ascii="Courier New" w:eastAsia="Times New Roman" w:hAnsi="Courier New"/>
            <w:sz w:val="16"/>
          </w:rPr>
          <w:t xml:space="preserve">        description "not applicable if related alarm was not cleared";</w:t>
        </w:r>
      </w:ins>
    </w:p>
    <w:p w14:paraId="6F407E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6" w:author="lengyelb" w:date="2023-06-22T16:58:00Z"/>
          <w:rFonts w:ascii="Courier New" w:eastAsia="Times New Roman" w:hAnsi="Courier New"/>
          <w:sz w:val="16"/>
        </w:rPr>
      </w:pPr>
      <w:ins w:id="5217" w:author="lengyelb" w:date="2023-06-22T16:58:00Z">
        <w:r w:rsidRPr="006D2A0D">
          <w:rPr>
            <w:rFonts w:ascii="Courier New" w:eastAsia="Times New Roman" w:hAnsi="Courier New"/>
            <w:sz w:val="16"/>
          </w:rPr>
          <w:t xml:space="preserve">        yext3gpp:notNotifyable;</w:t>
        </w:r>
      </w:ins>
    </w:p>
    <w:p w14:paraId="183A048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8" w:author="lengyelb" w:date="2023-06-22T16:58:00Z"/>
          <w:rFonts w:ascii="Courier New" w:eastAsia="Times New Roman" w:hAnsi="Courier New"/>
          <w:sz w:val="16"/>
        </w:rPr>
      </w:pPr>
      <w:ins w:id="5219" w:author="lengyelb" w:date="2023-06-22T16:58:00Z">
        <w:r w:rsidRPr="006D2A0D">
          <w:rPr>
            <w:rFonts w:ascii="Courier New" w:eastAsia="Times New Roman" w:hAnsi="Courier New"/>
            <w:sz w:val="16"/>
          </w:rPr>
          <w:t xml:space="preserve">      }</w:t>
        </w:r>
      </w:ins>
    </w:p>
    <w:p w14:paraId="04CB62B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0" w:author="lengyelb" w:date="2023-06-22T16:58:00Z"/>
          <w:rFonts w:ascii="Courier New" w:eastAsia="Times New Roman" w:hAnsi="Courier New"/>
          <w:sz w:val="16"/>
        </w:rPr>
      </w:pPr>
    </w:p>
    <w:p w14:paraId="0996D3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1" w:author="lengyelb" w:date="2023-06-22T16:58:00Z"/>
          <w:rFonts w:ascii="Courier New" w:eastAsia="Times New Roman" w:hAnsi="Courier New"/>
          <w:sz w:val="16"/>
        </w:rPr>
      </w:pPr>
      <w:ins w:id="5222" w:author="lengyelb" w:date="2023-06-22T16:58:00Z">
        <w:r w:rsidRPr="006D2A0D">
          <w:rPr>
            <w:rFonts w:ascii="Courier New" w:eastAsia="Times New Roman" w:hAnsi="Courier New"/>
            <w:sz w:val="16"/>
          </w:rPr>
          <w:t xml:space="preserve">      leaf alarmType {</w:t>
        </w:r>
      </w:ins>
    </w:p>
    <w:p w14:paraId="7A3CF1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3" w:author="lengyelb" w:date="2023-06-22T16:58:00Z"/>
          <w:rFonts w:ascii="Courier New" w:eastAsia="Times New Roman" w:hAnsi="Courier New"/>
          <w:sz w:val="16"/>
        </w:rPr>
      </w:pPr>
      <w:ins w:id="5224" w:author="lengyelb" w:date="2023-06-22T16:58:00Z">
        <w:r w:rsidRPr="006D2A0D">
          <w:rPr>
            <w:rFonts w:ascii="Courier New" w:eastAsia="Times New Roman" w:hAnsi="Courier New"/>
            <w:sz w:val="16"/>
          </w:rPr>
          <w:t xml:space="preserve">        type eventType;</w:t>
        </w:r>
      </w:ins>
    </w:p>
    <w:p w14:paraId="0F0C7B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5" w:author="lengyelb" w:date="2023-06-22T16:58:00Z"/>
          <w:rFonts w:ascii="Courier New" w:eastAsia="Times New Roman" w:hAnsi="Courier New"/>
          <w:sz w:val="16"/>
        </w:rPr>
      </w:pPr>
      <w:ins w:id="5226" w:author="lengyelb" w:date="2023-06-22T16:58:00Z">
        <w:r w:rsidRPr="006D2A0D">
          <w:rPr>
            <w:rFonts w:ascii="Courier New" w:eastAsia="Times New Roman" w:hAnsi="Courier New"/>
            <w:sz w:val="16"/>
          </w:rPr>
          <w:t xml:space="preserve">        config false ;</w:t>
        </w:r>
      </w:ins>
    </w:p>
    <w:p w14:paraId="6CFC1A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7" w:author="lengyelb" w:date="2023-06-22T16:58:00Z"/>
          <w:rFonts w:ascii="Courier New" w:eastAsia="Times New Roman" w:hAnsi="Courier New"/>
          <w:sz w:val="16"/>
        </w:rPr>
      </w:pPr>
      <w:ins w:id="5228" w:author="lengyelb" w:date="2023-06-22T16:58:00Z">
        <w:r w:rsidRPr="006D2A0D">
          <w:rPr>
            <w:rFonts w:ascii="Courier New" w:eastAsia="Times New Roman" w:hAnsi="Courier New"/>
            <w:sz w:val="16"/>
          </w:rPr>
          <w:t xml:space="preserve">        description "General category for the alarm.";</w:t>
        </w:r>
      </w:ins>
    </w:p>
    <w:p w14:paraId="1E9853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9" w:author="lengyelb" w:date="2023-06-22T16:58:00Z"/>
          <w:rFonts w:ascii="Courier New" w:eastAsia="Times New Roman" w:hAnsi="Courier New"/>
          <w:sz w:val="16"/>
        </w:rPr>
      </w:pPr>
      <w:ins w:id="5230" w:author="lengyelb" w:date="2023-06-22T16:58:00Z">
        <w:r w:rsidRPr="006D2A0D">
          <w:rPr>
            <w:rFonts w:ascii="Courier New" w:eastAsia="Times New Roman" w:hAnsi="Courier New"/>
            <w:sz w:val="16"/>
          </w:rPr>
          <w:lastRenderedPageBreak/>
          <w:t xml:space="preserve">        yext3gpp:notNotifyable;</w:t>
        </w:r>
      </w:ins>
    </w:p>
    <w:p w14:paraId="54BFFBD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1" w:author="lengyelb" w:date="2023-06-22T16:58:00Z"/>
          <w:rFonts w:ascii="Courier New" w:eastAsia="Times New Roman" w:hAnsi="Courier New"/>
          <w:sz w:val="16"/>
        </w:rPr>
      </w:pPr>
      <w:ins w:id="5232" w:author="lengyelb" w:date="2023-06-22T16:58:00Z">
        <w:r w:rsidRPr="006D2A0D">
          <w:rPr>
            <w:rFonts w:ascii="Courier New" w:eastAsia="Times New Roman" w:hAnsi="Courier New"/>
            <w:sz w:val="16"/>
          </w:rPr>
          <w:t xml:space="preserve">      }</w:t>
        </w:r>
      </w:ins>
    </w:p>
    <w:p w14:paraId="642D95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3" w:author="lengyelb" w:date="2023-06-22T16:58:00Z"/>
          <w:rFonts w:ascii="Courier New" w:eastAsia="Times New Roman" w:hAnsi="Courier New"/>
          <w:sz w:val="16"/>
        </w:rPr>
      </w:pPr>
    </w:p>
    <w:p w14:paraId="43DFE2C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4" w:author="lengyelb" w:date="2023-06-22T16:58:00Z"/>
          <w:rFonts w:ascii="Courier New" w:eastAsia="Times New Roman" w:hAnsi="Courier New"/>
          <w:sz w:val="16"/>
        </w:rPr>
      </w:pPr>
      <w:ins w:id="5235" w:author="lengyelb" w:date="2023-06-22T16:58:00Z">
        <w:r w:rsidRPr="006D2A0D">
          <w:rPr>
            <w:rFonts w:ascii="Courier New" w:eastAsia="Times New Roman" w:hAnsi="Courier New"/>
            <w:sz w:val="16"/>
          </w:rPr>
          <w:t xml:space="preserve">      leaf probableCause {</w:t>
        </w:r>
      </w:ins>
    </w:p>
    <w:p w14:paraId="7F0CAE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6" w:author="lengyelb" w:date="2023-06-22T16:58:00Z"/>
          <w:rFonts w:ascii="Courier New" w:eastAsia="Times New Roman" w:hAnsi="Courier New"/>
          <w:sz w:val="16"/>
        </w:rPr>
      </w:pPr>
      <w:ins w:id="5237" w:author="lengyelb" w:date="2023-06-22T16:58:00Z">
        <w:r w:rsidRPr="006D2A0D">
          <w:rPr>
            <w:rFonts w:ascii="Courier New" w:eastAsia="Times New Roman" w:hAnsi="Courier New"/>
            <w:sz w:val="16"/>
          </w:rPr>
          <w:t xml:space="preserve">        type string;</w:t>
        </w:r>
      </w:ins>
    </w:p>
    <w:p w14:paraId="249A26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8" w:author="lengyelb" w:date="2023-06-22T16:58:00Z"/>
          <w:rFonts w:ascii="Courier New" w:eastAsia="Times New Roman" w:hAnsi="Courier New"/>
          <w:sz w:val="16"/>
        </w:rPr>
      </w:pPr>
      <w:ins w:id="5239" w:author="lengyelb" w:date="2023-06-22T16:58:00Z">
        <w:r w:rsidRPr="006D2A0D">
          <w:rPr>
            <w:rFonts w:ascii="Courier New" w:eastAsia="Times New Roman" w:hAnsi="Courier New"/>
            <w:sz w:val="16"/>
          </w:rPr>
          <w:t xml:space="preserve">        config false ;</w:t>
        </w:r>
      </w:ins>
    </w:p>
    <w:p w14:paraId="48C28E2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0" w:author="lengyelb" w:date="2023-06-22T16:58:00Z"/>
          <w:rFonts w:ascii="Courier New" w:eastAsia="Times New Roman" w:hAnsi="Courier New"/>
          <w:sz w:val="16"/>
        </w:rPr>
      </w:pPr>
      <w:ins w:id="5241" w:author="lengyelb" w:date="2023-06-22T16:58:00Z">
        <w:r w:rsidRPr="006D2A0D">
          <w:rPr>
            <w:rFonts w:ascii="Courier New" w:eastAsia="Times New Roman" w:hAnsi="Courier New"/>
            <w:sz w:val="16"/>
          </w:rPr>
          <w:t xml:space="preserve">        yext3gpp:notNotifyable;</w:t>
        </w:r>
      </w:ins>
    </w:p>
    <w:p w14:paraId="6AD44F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2" w:author="lengyelb" w:date="2023-06-22T16:58:00Z"/>
          <w:rFonts w:ascii="Courier New" w:eastAsia="Times New Roman" w:hAnsi="Courier New"/>
          <w:sz w:val="16"/>
        </w:rPr>
      </w:pPr>
      <w:ins w:id="5243" w:author="lengyelb" w:date="2023-06-22T16:58:00Z">
        <w:r w:rsidRPr="006D2A0D">
          <w:rPr>
            <w:rFonts w:ascii="Courier New" w:eastAsia="Times New Roman" w:hAnsi="Courier New"/>
            <w:sz w:val="16"/>
          </w:rPr>
          <w:t xml:space="preserve">      }</w:t>
        </w:r>
      </w:ins>
    </w:p>
    <w:p w14:paraId="6E03591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4" w:author="lengyelb" w:date="2023-06-22T16:58:00Z"/>
          <w:rFonts w:ascii="Courier New" w:eastAsia="Times New Roman" w:hAnsi="Courier New"/>
          <w:sz w:val="16"/>
        </w:rPr>
      </w:pPr>
    </w:p>
    <w:p w14:paraId="117D2B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5" w:author="lengyelb" w:date="2023-06-22T16:58:00Z"/>
          <w:rFonts w:ascii="Courier New" w:eastAsia="Times New Roman" w:hAnsi="Courier New"/>
          <w:sz w:val="16"/>
        </w:rPr>
      </w:pPr>
      <w:ins w:id="5246" w:author="lengyelb" w:date="2023-06-22T16:58:00Z">
        <w:r w:rsidRPr="006D2A0D">
          <w:rPr>
            <w:rFonts w:ascii="Courier New" w:eastAsia="Times New Roman" w:hAnsi="Courier New"/>
            <w:sz w:val="16"/>
          </w:rPr>
          <w:t xml:space="preserve">      leaf specificProblem {</w:t>
        </w:r>
      </w:ins>
    </w:p>
    <w:p w14:paraId="09F1587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7" w:author="lengyelb" w:date="2023-06-22T16:58:00Z"/>
          <w:rFonts w:ascii="Courier New" w:eastAsia="Times New Roman" w:hAnsi="Courier New"/>
          <w:sz w:val="16"/>
        </w:rPr>
      </w:pPr>
      <w:ins w:id="5248" w:author="lengyelb" w:date="2023-06-22T16:58:00Z">
        <w:r w:rsidRPr="006D2A0D">
          <w:rPr>
            <w:rFonts w:ascii="Courier New" w:eastAsia="Times New Roman" w:hAnsi="Courier New"/>
            <w:sz w:val="16"/>
          </w:rPr>
          <w:t xml:space="preserve">        type string;</w:t>
        </w:r>
      </w:ins>
    </w:p>
    <w:p w14:paraId="0ADBD7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9" w:author="lengyelb" w:date="2023-06-22T16:58:00Z"/>
          <w:rFonts w:ascii="Courier New" w:eastAsia="Times New Roman" w:hAnsi="Courier New"/>
          <w:sz w:val="16"/>
        </w:rPr>
      </w:pPr>
      <w:ins w:id="5250" w:author="lengyelb" w:date="2023-06-22T16:58:00Z">
        <w:r w:rsidRPr="006D2A0D">
          <w:rPr>
            <w:rFonts w:ascii="Courier New" w:eastAsia="Times New Roman" w:hAnsi="Courier New"/>
            <w:sz w:val="16"/>
          </w:rPr>
          <w:t xml:space="preserve">        config false ;</w:t>
        </w:r>
      </w:ins>
    </w:p>
    <w:p w14:paraId="2ED7BC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1" w:author="lengyelb" w:date="2023-06-22T16:58:00Z"/>
          <w:rFonts w:ascii="Courier New" w:eastAsia="Times New Roman" w:hAnsi="Courier New"/>
          <w:sz w:val="16"/>
        </w:rPr>
      </w:pPr>
      <w:ins w:id="5252" w:author="lengyelb" w:date="2023-06-22T16:58:00Z">
        <w:r w:rsidRPr="006D2A0D">
          <w:rPr>
            <w:rFonts w:ascii="Courier New" w:eastAsia="Times New Roman" w:hAnsi="Courier New"/>
            <w:sz w:val="16"/>
          </w:rPr>
          <w:t xml:space="preserve">        reference "ITU-T Recommendation X.733 clause 8.1.2.2.";</w:t>
        </w:r>
      </w:ins>
    </w:p>
    <w:p w14:paraId="256027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3" w:author="lengyelb" w:date="2023-06-22T16:58:00Z"/>
          <w:rFonts w:ascii="Courier New" w:eastAsia="Times New Roman" w:hAnsi="Courier New"/>
          <w:sz w:val="16"/>
        </w:rPr>
      </w:pPr>
      <w:ins w:id="5254" w:author="lengyelb" w:date="2023-06-22T16:58:00Z">
        <w:r w:rsidRPr="006D2A0D">
          <w:rPr>
            <w:rFonts w:ascii="Courier New" w:eastAsia="Times New Roman" w:hAnsi="Courier New"/>
            <w:sz w:val="16"/>
          </w:rPr>
          <w:t xml:space="preserve">        yext3gpp:notNotifyable;</w:t>
        </w:r>
      </w:ins>
    </w:p>
    <w:p w14:paraId="74E860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5" w:author="lengyelb" w:date="2023-06-22T16:58:00Z"/>
          <w:rFonts w:ascii="Courier New" w:eastAsia="Times New Roman" w:hAnsi="Courier New"/>
          <w:sz w:val="16"/>
        </w:rPr>
      </w:pPr>
      <w:ins w:id="5256" w:author="lengyelb" w:date="2023-06-22T16:58:00Z">
        <w:r w:rsidRPr="006D2A0D">
          <w:rPr>
            <w:rFonts w:ascii="Courier New" w:eastAsia="Times New Roman" w:hAnsi="Courier New"/>
            <w:sz w:val="16"/>
          </w:rPr>
          <w:t xml:space="preserve">      }</w:t>
        </w:r>
      </w:ins>
    </w:p>
    <w:p w14:paraId="11DB35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7" w:author="lengyelb" w:date="2023-06-22T16:58:00Z"/>
          <w:rFonts w:ascii="Courier New" w:eastAsia="Times New Roman" w:hAnsi="Courier New"/>
          <w:sz w:val="16"/>
        </w:rPr>
      </w:pPr>
    </w:p>
    <w:p w14:paraId="21B05F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8" w:author="lengyelb" w:date="2023-06-22T16:58:00Z"/>
          <w:rFonts w:ascii="Courier New" w:eastAsia="Times New Roman" w:hAnsi="Courier New"/>
          <w:sz w:val="16"/>
        </w:rPr>
      </w:pPr>
      <w:ins w:id="5259" w:author="lengyelb" w:date="2023-06-22T16:58:00Z">
        <w:r w:rsidRPr="006D2A0D">
          <w:rPr>
            <w:rFonts w:ascii="Courier New" w:eastAsia="Times New Roman" w:hAnsi="Courier New"/>
            <w:sz w:val="16"/>
          </w:rPr>
          <w:t xml:space="preserve">      leaf perceivedSeverity {</w:t>
        </w:r>
      </w:ins>
    </w:p>
    <w:p w14:paraId="06541C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0" w:author="lengyelb" w:date="2023-06-22T16:58:00Z"/>
          <w:rFonts w:ascii="Courier New" w:eastAsia="Times New Roman" w:hAnsi="Courier New"/>
          <w:sz w:val="16"/>
        </w:rPr>
      </w:pPr>
      <w:ins w:id="5261" w:author="lengyelb" w:date="2023-06-22T16:58:00Z">
        <w:r w:rsidRPr="006D2A0D">
          <w:rPr>
            <w:rFonts w:ascii="Courier New" w:eastAsia="Times New Roman" w:hAnsi="Courier New"/>
            <w:sz w:val="16"/>
          </w:rPr>
          <w:t xml:space="preserve">        type severity-level;</w:t>
        </w:r>
      </w:ins>
    </w:p>
    <w:p w14:paraId="63C36B9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2" w:author="lengyelb" w:date="2023-06-22T16:58:00Z"/>
          <w:rFonts w:ascii="Courier New" w:eastAsia="Times New Roman" w:hAnsi="Courier New"/>
          <w:sz w:val="16"/>
        </w:rPr>
      </w:pPr>
      <w:ins w:id="5263" w:author="lengyelb" w:date="2023-06-22T16:58:00Z">
        <w:r w:rsidRPr="006D2A0D">
          <w:rPr>
            <w:rFonts w:ascii="Courier New" w:eastAsia="Times New Roman" w:hAnsi="Courier New"/>
            <w:sz w:val="16"/>
          </w:rPr>
          <w:t xml:space="preserve">        description "This is Writable only if producer supports consumer</w:t>
        </w:r>
      </w:ins>
    </w:p>
    <w:p w14:paraId="5B036B2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4" w:author="lengyelb" w:date="2023-06-22T16:58:00Z"/>
          <w:rFonts w:ascii="Courier New" w:eastAsia="Times New Roman" w:hAnsi="Courier New"/>
          <w:sz w:val="16"/>
        </w:rPr>
      </w:pPr>
      <w:ins w:id="5265" w:author="lengyelb" w:date="2023-06-22T16:58:00Z">
        <w:r w:rsidRPr="006D2A0D">
          <w:rPr>
            <w:rFonts w:ascii="Courier New" w:eastAsia="Times New Roman" w:hAnsi="Courier New"/>
            <w:sz w:val="16"/>
          </w:rPr>
          <w:t xml:space="preserve">          to set perceivedSeverity to CLEARED";</w:t>
        </w:r>
      </w:ins>
    </w:p>
    <w:p w14:paraId="2D3295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6" w:author="lengyelb" w:date="2023-06-22T16:58:00Z"/>
          <w:rFonts w:ascii="Courier New" w:eastAsia="Times New Roman" w:hAnsi="Courier New"/>
          <w:sz w:val="16"/>
        </w:rPr>
      </w:pPr>
      <w:ins w:id="5267" w:author="lengyelb" w:date="2023-06-22T16:58:00Z">
        <w:r w:rsidRPr="006D2A0D">
          <w:rPr>
            <w:rFonts w:ascii="Courier New" w:eastAsia="Times New Roman" w:hAnsi="Courier New"/>
            <w:sz w:val="16"/>
          </w:rPr>
          <w:t xml:space="preserve">        yext3gpp:notNotifyable;</w:t>
        </w:r>
      </w:ins>
    </w:p>
    <w:p w14:paraId="0892C4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8" w:author="lengyelb" w:date="2023-06-22T16:58:00Z"/>
          <w:rFonts w:ascii="Courier New" w:eastAsia="Times New Roman" w:hAnsi="Courier New"/>
          <w:sz w:val="16"/>
        </w:rPr>
      </w:pPr>
      <w:ins w:id="5269" w:author="lengyelb" w:date="2023-06-22T16:58:00Z">
        <w:r w:rsidRPr="006D2A0D">
          <w:rPr>
            <w:rFonts w:ascii="Courier New" w:eastAsia="Times New Roman" w:hAnsi="Courier New"/>
            <w:sz w:val="16"/>
          </w:rPr>
          <w:t xml:space="preserve">      }</w:t>
        </w:r>
      </w:ins>
    </w:p>
    <w:p w14:paraId="017C0B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0" w:author="lengyelb" w:date="2023-06-22T16:58:00Z"/>
          <w:rFonts w:ascii="Courier New" w:eastAsia="Times New Roman" w:hAnsi="Courier New"/>
          <w:sz w:val="16"/>
        </w:rPr>
      </w:pPr>
    </w:p>
    <w:p w14:paraId="0ECB2B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1" w:author="lengyelb" w:date="2023-06-22T16:58:00Z"/>
          <w:rFonts w:ascii="Courier New" w:eastAsia="Times New Roman" w:hAnsi="Courier New"/>
          <w:sz w:val="16"/>
        </w:rPr>
      </w:pPr>
      <w:ins w:id="5272" w:author="lengyelb" w:date="2023-06-22T16:58:00Z">
        <w:r w:rsidRPr="006D2A0D">
          <w:rPr>
            <w:rFonts w:ascii="Courier New" w:eastAsia="Times New Roman" w:hAnsi="Courier New"/>
            <w:sz w:val="16"/>
          </w:rPr>
          <w:t xml:space="preserve">      leaf backedUpStatus {</w:t>
        </w:r>
      </w:ins>
    </w:p>
    <w:p w14:paraId="23639B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3" w:author="lengyelb" w:date="2023-06-22T16:58:00Z"/>
          <w:rFonts w:ascii="Courier New" w:eastAsia="Times New Roman" w:hAnsi="Courier New"/>
          <w:sz w:val="16"/>
        </w:rPr>
      </w:pPr>
      <w:ins w:id="5274" w:author="lengyelb" w:date="2023-06-22T16:58:00Z">
        <w:r w:rsidRPr="006D2A0D">
          <w:rPr>
            <w:rFonts w:ascii="Courier New" w:eastAsia="Times New Roman" w:hAnsi="Courier New"/>
            <w:sz w:val="16"/>
          </w:rPr>
          <w:t xml:space="preserve">        type string;</w:t>
        </w:r>
      </w:ins>
    </w:p>
    <w:p w14:paraId="3F645A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5" w:author="lengyelb" w:date="2023-06-22T16:58:00Z"/>
          <w:rFonts w:ascii="Courier New" w:eastAsia="Times New Roman" w:hAnsi="Courier New"/>
          <w:sz w:val="16"/>
        </w:rPr>
      </w:pPr>
      <w:ins w:id="5276" w:author="lengyelb" w:date="2023-06-22T16:58:00Z">
        <w:r w:rsidRPr="006D2A0D">
          <w:rPr>
            <w:rFonts w:ascii="Courier New" w:eastAsia="Times New Roman" w:hAnsi="Courier New"/>
            <w:sz w:val="16"/>
          </w:rPr>
          <w:t xml:space="preserve">        config false ;</w:t>
        </w:r>
      </w:ins>
    </w:p>
    <w:p w14:paraId="07E216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7" w:author="lengyelb" w:date="2023-06-22T16:58:00Z"/>
          <w:rFonts w:ascii="Courier New" w:eastAsia="Times New Roman" w:hAnsi="Courier New"/>
          <w:sz w:val="16"/>
        </w:rPr>
      </w:pPr>
      <w:ins w:id="5278" w:author="lengyelb" w:date="2023-06-22T16:58:00Z">
        <w:r w:rsidRPr="006D2A0D">
          <w:rPr>
            <w:rFonts w:ascii="Courier New" w:eastAsia="Times New Roman" w:hAnsi="Courier New"/>
            <w:sz w:val="16"/>
          </w:rPr>
          <w:t xml:space="preserve">        description "Indicates if an object (the MonitoredEntity) has a back</w:t>
        </w:r>
      </w:ins>
    </w:p>
    <w:p w14:paraId="077C02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9" w:author="lengyelb" w:date="2023-06-22T16:58:00Z"/>
          <w:rFonts w:ascii="Courier New" w:eastAsia="Times New Roman" w:hAnsi="Courier New"/>
          <w:sz w:val="16"/>
        </w:rPr>
      </w:pPr>
      <w:ins w:id="5280" w:author="lengyelb" w:date="2023-06-22T16:58:00Z">
        <w:r w:rsidRPr="006D2A0D">
          <w:rPr>
            <w:rFonts w:ascii="Courier New" w:eastAsia="Times New Roman" w:hAnsi="Courier New"/>
            <w:sz w:val="16"/>
          </w:rPr>
          <w:t xml:space="preserve">          up. See definition in ITU-T Recommendation X.733 clause 8.1.2.4.";</w:t>
        </w:r>
      </w:ins>
    </w:p>
    <w:p w14:paraId="3B7972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1" w:author="lengyelb" w:date="2023-06-22T16:58:00Z"/>
          <w:rFonts w:ascii="Courier New" w:eastAsia="Times New Roman" w:hAnsi="Courier New"/>
          <w:sz w:val="16"/>
        </w:rPr>
      </w:pPr>
      <w:ins w:id="5282" w:author="lengyelb" w:date="2023-06-22T16:58:00Z">
        <w:r w:rsidRPr="006D2A0D">
          <w:rPr>
            <w:rFonts w:ascii="Courier New" w:eastAsia="Times New Roman" w:hAnsi="Courier New"/>
            <w:sz w:val="16"/>
          </w:rPr>
          <w:t xml:space="preserve">        yext3gpp:notNotifyable;</w:t>
        </w:r>
      </w:ins>
    </w:p>
    <w:p w14:paraId="3D27655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3" w:author="lengyelb" w:date="2023-06-22T16:58:00Z"/>
          <w:rFonts w:ascii="Courier New" w:eastAsia="Times New Roman" w:hAnsi="Courier New"/>
          <w:sz w:val="16"/>
        </w:rPr>
      </w:pPr>
      <w:ins w:id="5284" w:author="lengyelb" w:date="2023-06-22T16:58:00Z">
        <w:r w:rsidRPr="006D2A0D">
          <w:rPr>
            <w:rFonts w:ascii="Courier New" w:eastAsia="Times New Roman" w:hAnsi="Courier New"/>
            <w:sz w:val="16"/>
          </w:rPr>
          <w:t xml:space="preserve">      }</w:t>
        </w:r>
      </w:ins>
    </w:p>
    <w:p w14:paraId="2B6869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5" w:author="lengyelb" w:date="2023-06-22T16:58:00Z"/>
          <w:rFonts w:ascii="Courier New" w:eastAsia="Times New Roman" w:hAnsi="Courier New"/>
          <w:sz w:val="16"/>
        </w:rPr>
      </w:pPr>
    </w:p>
    <w:p w14:paraId="5F9A3BC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6" w:author="lengyelb" w:date="2023-06-22T16:58:00Z"/>
          <w:rFonts w:ascii="Courier New" w:eastAsia="Times New Roman" w:hAnsi="Courier New"/>
          <w:sz w:val="16"/>
        </w:rPr>
      </w:pPr>
      <w:ins w:id="5287" w:author="lengyelb" w:date="2023-06-22T16:58:00Z">
        <w:r w:rsidRPr="006D2A0D">
          <w:rPr>
            <w:rFonts w:ascii="Courier New" w:eastAsia="Times New Roman" w:hAnsi="Courier New"/>
            <w:sz w:val="16"/>
          </w:rPr>
          <w:t xml:space="preserve">      leaf backUpObject {</w:t>
        </w:r>
      </w:ins>
    </w:p>
    <w:p w14:paraId="3AF4FD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8" w:author="lengyelb" w:date="2023-06-22T16:58:00Z"/>
          <w:rFonts w:ascii="Courier New" w:eastAsia="Times New Roman" w:hAnsi="Courier New"/>
          <w:sz w:val="16"/>
        </w:rPr>
      </w:pPr>
      <w:ins w:id="5289" w:author="lengyelb" w:date="2023-06-22T16:58:00Z">
        <w:r w:rsidRPr="006D2A0D">
          <w:rPr>
            <w:rFonts w:ascii="Courier New" w:eastAsia="Times New Roman" w:hAnsi="Courier New"/>
            <w:sz w:val="16"/>
          </w:rPr>
          <w:t xml:space="preserve">        type string;</w:t>
        </w:r>
      </w:ins>
    </w:p>
    <w:p w14:paraId="63BBF1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0" w:author="lengyelb" w:date="2023-06-22T16:58:00Z"/>
          <w:rFonts w:ascii="Courier New" w:eastAsia="Times New Roman" w:hAnsi="Courier New"/>
          <w:sz w:val="16"/>
        </w:rPr>
      </w:pPr>
      <w:ins w:id="5291" w:author="lengyelb" w:date="2023-06-22T16:58:00Z">
        <w:r w:rsidRPr="006D2A0D">
          <w:rPr>
            <w:rFonts w:ascii="Courier New" w:eastAsia="Times New Roman" w:hAnsi="Courier New"/>
            <w:sz w:val="16"/>
          </w:rPr>
          <w:t xml:space="preserve">        config false ;</w:t>
        </w:r>
      </w:ins>
    </w:p>
    <w:p w14:paraId="3C339DB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2" w:author="lengyelb" w:date="2023-06-22T16:58:00Z"/>
          <w:rFonts w:ascii="Courier New" w:eastAsia="Times New Roman" w:hAnsi="Courier New"/>
          <w:sz w:val="16"/>
        </w:rPr>
      </w:pPr>
      <w:ins w:id="5293" w:author="lengyelb" w:date="2023-06-22T16:58:00Z">
        <w:r w:rsidRPr="006D2A0D">
          <w:rPr>
            <w:rFonts w:ascii="Courier New" w:eastAsia="Times New Roman" w:hAnsi="Courier New"/>
            <w:sz w:val="16"/>
          </w:rPr>
          <w:t xml:space="preserve">        yext3gpp:notNotifyable;</w:t>
        </w:r>
      </w:ins>
    </w:p>
    <w:p w14:paraId="233658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4" w:author="lengyelb" w:date="2023-06-22T16:58:00Z"/>
          <w:rFonts w:ascii="Courier New" w:eastAsia="Times New Roman" w:hAnsi="Courier New"/>
          <w:sz w:val="16"/>
        </w:rPr>
      </w:pPr>
      <w:ins w:id="5295" w:author="lengyelb" w:date="2023-06-22T16:58:00Z">
        <w:r w:rsidRPr="006D2A0D">
          <w:rPr>
            <w:rFonts w:ascii="Courier New" w:eastAsia="Times New Roman" w:hAnsi="Courier New"/>
            <w:sz w:val="16"/>
          </w:rPr>
          <w:t xml:space="preserve">      }</w:t>
        </w:r>
      </w:ins>
    </w:p>
    <w:p w14:paraId="76FADE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lengyelb" w:date="2023-06-22T16:58:00Z"/>
          <w:rFonts w:ascii="Courier New" w:eastAsia="Times New Roman" w:hAnsi="Courier New"/>
          <w:sz w:val="16"/>
        </w:rPr>
      </w:pPr>
    </w:p>
    <w:p w14:paraId="1124E6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7" w:author="lengyelb" w:date="2023-06-22T16:58:00Z"/>
          <w:rFonts w:ascii="Courier New" w:eastAsia="Times New Roman" w:hAnsi="Courier New"/>
          <w:sz w:val="16"/>
        </w:rPr>
      </w:pPr>
      <w:ins w:id="5298" w:author="lengyelb" w:date="2023-06-22T16:58:00Z">
        <w:r w:rsidRPr="006D2A0D">
          <w:rPr>
            <w:rFonts w:ascii="Courier New" w:eastAsia="Times New Roman" w:hAnsi="Courier New"/>
            <w:sz w:val="16"/>
          </w:rPr>
          <w:t xml:space="preserve">      leaf trendIndication {</w:t>
        </w:r>
      </w:ins>
    </w:p>
    <w:p w14:paraId="4FA6A1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9" w:author="lengyelb" w:date="2023-06-22T16:58:00Z"/>
          <w:rFonts w:ascii="Courier New" w:eastAsia="Times New Roman" w:hAnsi="Courier New"/>
          <w:sz w:val="16"/>
        </w:rPr>
      </w:pPr>
      <w:ins w:id="5300" w:author="lengyelb" w:date="2023-06-22T16:58:00Z">
        <w:r w:rsidRPr="006D2A0D">
          <w:rPr>
            <w:rFonts w:ascii="Courier New" w:eastAsia="Times New Roman" w:hAnsi="Courier New"/>
            <w:sz w:val="16"/>
          </w:rPr>
          <w:t xml:space="preserve">        type string;</w:t>
        </w:r>
      </w:ins>
    </w:p>
    <w:p w14:paraId="469FE6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1" w:author="lengyelb" w:date="2023-06-22T16:58:00Z"/>
          <w:rFonts w:ascii="Courier New" w:eastAsia="Times New Roman" w:hAnsi="Courier New"/>
          <w:sz w:val="16"/>
        </w:rPr>
      </w:pPr>
      <w:ins w:id="5302" w:author="lengyelb" w:date="2023-06-22T16:58:00Z">
        <w:r w:rsidRPr="006D2A0D">
          <w:rPr>
            <w:rFonts w:ascii="Courier New" w:eastAsia="Times New Roman" w:hAnsi="Courier New"/>
            <w:sz w:val="16"/>
          </w:rPr>
          <w:t xml:space="preserve">        config false ;</w:t>
        </w:r>
      </w:ins>
    </w:p>
    <w:p w14:paraId="7F5ACD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3" w:author="lengyelb" w:date="2023-06-22T16:58:00Z"/>
          <w:rFonts w:ascii="Courier New" w:eastAsia="Times New Roman" w:hAnsi="Courier New"/>
          <w:sz w:val="16"/>
        </w:rPr>
      </w:pPr>
      <w:ins w:id="5304" w:author="lengyelb" w:date="2023-06-22T16:58:00Z">
        <w:r w:rsidRPr="006D2A0D">
          <w:rPr>
            <w:rFonts w:ascii="Courier New" w:eastAsia="Times New Roman" w:hAnsi="Courier New"/>
            <w:sz w:val="16"/>
          </w:rPr>
          <w:t xml:space="preserve">        description "Indicates if some observed condition is getting better,</w:t>
        </w:r>
      </w:ins>
    </w:p>
    <w:p w14:paraId="5978BA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5" w:author="lengyelb" w:date="2023-06-22T16:58:00Z"/>
          <w:rFonts w:ascii="Courier New" w:eastAsia="Times New Roman" w:hAnsi="Courier New"/>
          <w:sz w:val="16"/>
        </w:rPr>
      </w:pPr>
      <w:ins w:id="5306" w:author="lengyelb" w:date="2023-06-22T16:58:00Z">
        <w:r w:rsidRPr="006D2A0D">
          <w:rPr>
            <w:rFonts w:ascii="Courier New" w:eastAsia="Times New Roman" w:hAnsi="Courier New"/>
            <w:sz w:val="16"/>
          </w:rPr>
          <w:t xml:space="preserve">          worse, or not changing. ";</w:t>
        </w:r>
      </w:ins>
    </w:p>
    <w:p w14:paraId="07A5C65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7" w:author="lengyelb" w:date="2023-06-22T16:58:00Z"/>
          <w:rFonts w:ascii="Courier New" w:eastAsia="Times New Roman" w:hAnsi="Courier New"/>
          <w:sz w:val="16"/>
        </w:rPr>
      </w:pPr>
      <w:ins w:id="5308" w:author="lengyelb" w:date="2023-06-22T16:58:00Z">
        <w:r w:rsidRPr="006D2A0D">
          <w:rPr>
            <w:rFonts w:ascii="Courier New" w:eastAsia="Times New Roman" w:hAnsi="Courier New"/>
            <w:sz w:val="16"/>
          </w:rPr>
          <w:t xml:space="preserve">        reference "ITU-T Recommendation X.733 clause 8.1.2.6.";</w:t>
        </w:r>
      </w:ins>
    </w:p>
    <w:p w14:paraId="7DB7D75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9" w:author="lengyelb" w:date="2023-06-22T16:58:00Z"/>
          <w:rFonts w:ascii="Courier New" w:eastAsia="Times New Roman" w:hAnsi="Courier New"/>
          <w:sz w:val="16"/>
        </w:rPr>
      </w:pPr>
      <w:ins w:id="5310" w:author="lengyelb" w:date="2023-06-22T16:58:00Z">
        <w:r w:rsidRPr="006D2A0D">
          <w:rPr>
            <w:rFonts w:ascii="Courier New" w:eastAsia="Times New Roman" w:hAnsi="Courier New"/>
            <w:sz w:val="16"/>
          </w:rPr>
          <w:t xml:space="preserve">        yext3gpp:notNotifyable;</w:t>
        </w:r>
      </w:ins>
    </w:p>
    <w:p w14:paraId="10CC30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1" w:author="lengyelb" w:date="2023-06-22T16:58:00Z"/>
          <w:rFonts w:ascii="Courier New" w:eastAsia="Times New Roman" w:hAnsi="Courier New"/>
          <w:sz w:val="16"/>
        </w:rPr>
      </w:pPr>
      <w:ins w:id="5312" w:author="lengyelb" w:date="2023-06-22T16:58:00Z">
        <w:r w:rsidRPr="006D2A0D">
          <w:rPr>
            <w:rFonts w:ascii="Courier New" w:eastAsia="Times New Roman" w:hAnsi="Courier New"/>
            <w:sz w:val="16"/>
          </w:rPr>
          <w:t xml:space="preserve">      }</w:t>
        </w:r>
      </w:ins>
    </w:p>
    <w:p w14:paraId="045DD15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3" w:author="lengyelb" w:date="2023-06-22T16:58:00Z"/>
          <w:rFonts w:ascii="Courier New" w:eastAsia="Times New Roman" w:hAnsi="Courier New"/>
          <w:sz w:val="16"/>
        </w:rPr>
      </w:pPr>
    </w:p>
    <w:p w14:paraId="1E3437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4" w:author="lengyelb" w:date="2023-06-22T16:58:00Z"/>
          <w:rFonts w:ascii="Courier New" w:eastAsia="Times New Roman" w:hAnsi="Courier New"/>
          <w:sz w:val="16"/>
        </w:rPr>
      </w:pPr>
      <w:ins w:id="5315" w:author="lengyelb" w:date="2023-06-22T16:58:00Z">
        <w:r w:rsidRPr="006D2A0D">
          <w:rPr>
            <w:rFonts w:ascii="Courier New" w:eastAsia="Times New Roman" w:hAnsi="Courier New"/>
            <w:sz w:val="16"/>
          </w:rPr>
          <w:t xml:space="preserve">      grouping ThresholdPackGrp {</w:t>
        </w:r>
      </w:ins>
    </w:p>
    <w:p w14:paraId="543CDF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6" w:author="lengyelb" w:date="2023-06-22T16:58:00Z"/>
          <w:rFonts w:ascii="Courier New" w:eastAsia="Times New Roman" w:hAnsi="Courier New"/>
          <w:sz w:val="16"/>
        </w:rPr>
      </w:pPr>
      <w:ins w:id="5317" w:author="lengyelb" w:date="2023-06-22T16:58:00Z">
        <w:r w:rsidRPr="006D2A0D">
          <w:rPr>
            <w:rFonts w:ascii="Courier New" w:eastAsia="Times New Roman" w:hAnsi="Courier New"/>
            <w:sz w:val="16"/>
          </w:rPr>
          <w:t xml:space="preserve">        leaf thresholdLevel {</w:t>
        </w:r>
      </w:ins>
    </w:p>
    <w:p w14:paraId="3E4F51C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8" w:author="lengyelb" w:date="2023-06-22T16:58:00Z"/>
          <w:rFonts w:ascii="Courier New" w:eastAsia="Times New Roman" w:hAnsi="Courier New"/>
          <w:sz w:val="16"/>
        </w:rPr>
      </w:pPr>
      <w:ins w:id="5319" w:author="lengyelb" w:date="2023-06-22T16:58:00Z">
        <w:r w:rsidRPr="006D2A0D">
          <w:rPr>
            <w:rFonts w:ascii="Courier New" w:eastAsia="Times New Roman" w:hAnsi="Courier New"/>
            <w:sz w:val="16"/>
          </w:rPr>
          <w:t xml:space="preserve">          type string;</w:t>
        </w:r>
      </w:ins>
    </w:p>
    <w:p w14:paraId="04004F9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0" w:author="lengyelb" w:date="2023-06-22T16:58:00Z"/>
          <w:rFonts w:ascii="Courier New" w:eastAsia="Times New Roman" w:hAnsi="Courier New"/>
          <w:sz w:val="16"/>
        </w:rPr>
      </w:pPr>
      <w:ins w:id="5321" w:author="lengyelb" w:date="2023-06-22T16:58:00Z">
        <w:r w:rsidRPr="006D2A0D">
          <w:rPr>
            <w:rFonts w:ascii="Courier New" w:eastAsia="Times New Roman" w:hAnsi="Courier New"/>
            <w:sz w:val="16"/>
          </w:rPr>
          <w:t xml:space="preserve">        }</w:t>
        </w:r>
      </w:ins>
    </w:p>
    <w:p w14:paraId="1AF99AE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2" w:author="lengyelb" w:date="2023-06-22T16:58:00Z"/>
          <w:rFonts w:ascii="Courier New" w:eastAsia="Times New Roman" w:hAnsi="Courier New"/>
          <w:sz w:val="16"/>
        </w:rPr>
      </w:pPr>
      <w:ins w:id="5323" w:author="lengyelb" w:date="2023-06-22T16:58:00Z">
        <w:r w:rsidRPr="006D2A0D">
          <w:rPr>
            <w:rFonts w:ascii="Courier New" w:eastAsia="Times New Roman" w:hAnsi="Courier New"/>
            <w:sz w:val="16"/>
          </w:rPr>
          <w:t xml:space="preserve">        leaf thresholdValue {</w:t>
        </w:r>
      </w:ins>
    </w:p>
    <w:p w14:paraId="74B8B4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4" w:author="lengyelb" w:date="2023-06-22T16:58:00Z"/>
          <w:rFonts w:ascii="Courier New" w:eastAsia="Times New Roman" w:hAnsi="Courier New"/>
          <w:sz w:val="16"/>
        </w:rPr>
      </w:pPr>
      <w:ins w:id="5325" w:author="lengyelb" w:date="2023-06-22T16:58:00Z">
        <w:r w:rsidRPr="006D2A0D">
          <w:rPr>
            <w:rFonts w:ascii="Courier New" w:eastAsia="Times New Roman" w:hAnsi="Courier New"/>
            <w:sz w:val="16"/>
          </w:rPr>
          <w:t xml:space="preserve">          type string;</w:t>
        </w:r>
      </w:ins>
    </w:p>
    <w:p w14:paraId="6CF887D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6" w:author="lengyelb" w:date="2023-06-22T16:58:00Z"/>
          <w:rFonts w:ascii="Courier New" w:eastAsia="Times New Roman" w:hAnsi="Courier New"/>
          <w:sz w:val="16"/>
        </w:rPr>
      </w:pPr>
      <w:ins w:id="5327" w:author="lengyelb" w:date="2023-06-22T16:58:00Z">
        <w:r w:rsidRPr="006D2A0D">
          <w:rPr>
            <w:rFonts w:ascii="Courier New" w:eastAsia="Times New Roman" w:hAnsi="Courier New"/>
            <w:sz w:val="16"/>
          </w:rPr>
          <w:t xml:space="preserve">        }</w:t>
        </w:r>
      </w:ins>
    </w:p>
    <w:p w14:paraId="157F73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8" w:author="lengyelb" w:date="2023-06-22T16:58:00Z"/>
          <w:rFonts w:ascii="Courier New" w:eastAsia="Times New Roman" w:hAnsi="Courier New"/>
          <w:sz w:val="16"/>
        </w:rPr>
      </w:pPr>
      <w:ins w:id="5329" w:author="lengyelb" w:date="2023-06-22T16:58:00Z">
        <w:r w:rsidRPr="006D2A0D">
          <w:rPr>
            <w:rFonts w:ascii="Courier New" w:eastAsia="Times New Roman" w:hAnsi="Courier New"/>
            <w:sz w:val="16"/>
          </w:rPr>
          <w:t xml:space="preserve">        leaf hysteresis {</w:t>
        </w:r>
      </w:ins>
    </w:p>
    <w:p w14:paraId="556BE6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0" w:author="lengyelb" w:date="2023-06-22T16:58:00Z"/>
          <w:rFonts w:ascii="Courier New" w:eastAsia="Times New Roman" w:hAnsi="Courier New"/>
          <w:sz w:val="16"/>
        </w:rPr>
      </w:pPr>
      <w:ins w:id="5331" w:author="lengyelb" w:date="2023-06-22T16:58:00Z">
        <w:r w:rsidRPr="006D2A0D">
          <w:rPr>
            <w:rFonts w:ascii="Courier New" w:eastAsia="Times New Roman" w:hAnsi="Courier New"/>
            <w:sz w:val="16"/>
          </w:rPr>
          <w:t xml:space="preserve">          type string;</w:t>
        </w:r>
      </w:ins>
    </w:p>
    <w:p w14:paraId="2788B0B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2" w:author="lengyelb" w:date="2023-06-22T16:58:00Z"/>
          <w:rFonts w:ascii="Courier New" w:eastAsia="Times New Roman" w:hAnsi="Courier New"/>
          <w:sz w:val="16"/>
        </w:rPr>
      </w:pPr>
      <w:ins w:id="5333" w:author="lengyelb" w:date="2023-06-22T16:58:00Z">
        <w:r w:rsidRPr="006D2A0D">
          <w:rPr>
            <w:rFonts w:ascii="Courier New" w:eastAsia="Times New Roman" w:hAnsi="Courier New"/>
            <w:sz w:val="16"/>
          </w:rPr>
          <w:t xml:space="preserve">          description "The hysteresis has a threshold high and a threshold</w:t>
        </w:r>
      </w:ins>
    </w:p>
    <w:p w14:paraId="41F0BA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4" w:author="lengyelb" w:date="2023-06-22T16:58:00Z"/>
          <w:rFonts w:ascii="Courier New" w:eastAsia="Times New Roman" w:hAnsi="Courier New"/>
          <w:sz w:val="16"/>
        </w:rPr>
      </w:pPr>
      <w:ins w:id="5335" w:author="lengyelb" w:date="2023-06-22T16:58:00Z">
        <w:r w:rsidRPr="006D2A0D">
          <w:rPr>
            <w:rFonts w:ascii="Courier New" w:eastAsia="Times New Roman" w:hAnsi="Courier New"/>
            <w:sz w:val="16"/>
          </w:rPr>
          <w:t xml:space="preserve">            low value that are different from the threshold value.</w:t>
        </w:r>
      </w:ins>
    </w:p>
    <w:p w14:paraId="4B29959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6" w:author="lengyelb" w:date="2023-06-22T16:58:00Z"/>
          <w:rFonts w:ascii="Courier New" w:eastAsia="Times New Roman" w:hAnsi="Courier New"/>
          <w:sz w:val="16"/>
        </w:rPr>
      </w:pPr>
      <w:ins w:id="5337" w:author="lengyelb" w:date="2023-06-22T16:58:00Z">
        <w:r w:rsidRPr="006D2A0D">
          <w:rPr>
            <w:rFonts w:ascii="Courier New" w:eastAsia="Times New Roman" w:hAnsi="Courier New"/>
            <w:sz w:val="16"/>
          </w:rPr>
          <w:t xml:space="preserve">            A hysteresis, therefore, defines the threshold-high and</w:t>
        </w:r>
      </w:ins>
    </w:p>
    <w:p w14:paraId="155C90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8" w:author="lengyelb" w:date="2023-06-22T16:58:00Z"/>
          <w:rFonts w:ascii="Courier New" w:eastAsia="Times New Roman" w:hAnsi="Courier New"/>
          <w:sz w:val="16"/>
        </w:rPr>
      </w:pPr>
      <w:ins w:id="5339" w:author="lengyelb" w:date="2023-06-22T16:58:00Z">
        <w:r w:rsidRPr="006D2A0D">
          <w:rPr>
            <w:rFonts w:ascii="Courier New" w:eastAsia="Times New Roman" w:hAnsi="Courier New"/>
            <w:sz w:val="16"/>
          </w:rPr>
          <w:t xml:space="preserve">            threshold-low levels within which the measurementType value is</w:t>
        </w:r>
      </w:ins>
    </w:p>
    <w:p w14:paraId="1B2460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0" w:author="lengyelb" w:date="2023-06-22T16:58:00Z"/>
          <w:rFonts w:ascii="Courier New" w:eastAsia="Times New Roman" w:hAnsi="Courier New"/>
          <w:sz w:val="16"/>
        </w:rPr>
      </w:pPr>
      <w:ins w:id="5341" w:author="lengyelb" w:date="2023-06-22T16:58:00Z">
        <w:r w:rsidRPr="006D2A0D">
          <w:rPr>
            <w:rFonts w:ascii="Courier New" w:eastAsia="Times New Roman" w:hAnsi="Courier New"/>
            <w:sz w:val="16"/>
          </w:rPr>
          <w:t xml:space="preserve">            allowed to oscillate without triggering the threshold crossing</w:t>
        </w:r>
      </w:ins>
    </w:p>
    <w:p w14:paraId="5D95FDD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2" w:author="lengyelb" w:date="2023-06-22T16:58:00Z"/>
          <w:rFonts w:ascii="Courier New" w:eastAsia="Times New Roman" w:hAnsi="Courier New"/>
          <w:sz w:val="16"/>
        </w:rPr>
      </w:pPr>
      <w:ins w:id="5343" w:author="lengyelb" w:date="2023-06-22T16:58:00Z">
        <w:r w:rsidRPr="006D2A0D">
          <w:rPr>
            <w:rFonts w:ascii="Courier New" w:eastAsia="Times New Roman" w:hAnsi="Courier New"/>
            <w:sz w:val="16"/>
          </w:rPr>
          <w:t xml:space="preserve">            notification.";</w:t>
        </w:r>
      </w:ins>
    </w:p>
    <w:p w14:paraId="5E36F8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4" w:author="lengyelb" w:date="2023-06-22T16:58:00Z"/>
          <w:rFonts w:ascii="Courier New" w:eastAsia="Times New Roman" w:hAnsi="Courier New"/>
          <w:sz w:val="16"/>
        </w:rPr>
      </w:pPr>
      <w:ins w:id="5345" w:author="lengyelb" w:date="2023-06-22T16:58:00Z">
        <w:r w:rsidRPr="006D2A0D">
          <w:rPr>
            <w:rFonts w:ascii="Courier New" w:eastAsia="Times New Roman" w:hAnsi="Courier New"/>
            <w:sz w:val="16"/>
          </w:rPr>
          <w:t xml:space="preserve">        }</w:t>
        </w:r>
      </w:ins>
    </w:p>
    <w:p w14:paraId="7DD786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6" w:author="lengyelb" w:date="2023-06-22T16:58:00Z"/>
          <w:rFonts w:ascii="Courier New" w:eastAsia="Times New Roman" w:hAnsi="Courier New"/>
          <w:sz w:val="16"/>
        </w:rPr>
      </w:pPr>
      <w:ins w:id="5347" w:author="lengyelb" w:date="2023-06-22T16:58:00Z">
        <w:r w:rsidRPr="006D2A0D">
          <w:rPr>
            <w:rFonts w:ascii="Courier New" w:eastAsia="Times New Roman" w:hAnsi="Courier New"/>
            <w:sz w:val="16"/>
          </w:rPr>
          <w:t xml:space="preserve">      }</w:t>
        </w:r>
      </w:ins>
    </w:p>
    <w:p w14:paraId="504C22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8" w:author="lengyelb" w:date="2023-06-22T16:58:00Z"/>
          <w:rFonts w:ascii="Courier New" w:eastAsia="Times New Roman" w:hAnsi="Courier New"/>
          <w:sz w:val="16"/>
        </w:rPr>
      </w:pPr>
    </w:p>
    <w:p w14:paraId="13D9C5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9" w:author="lengyelb" w:date="2023-06-22T16:58:00Z"/>
          <w:rFonts w:ascii="Courier New" w:eastAsia="Times New Roman" w:hAnsi="Courier New"/>
          <w:sz w:val="16"/>
        </w:rPr>
      </w:pPr>
      <w:ins w:id="5350" w:author="lengyelb" w:date="2023-06-22T16:58:00Z">
        <w:r w:rsidRPr="006D2A0D">
          <w:rPr>
            <w:rFonts w:ascii="Courier New" w:eastAsia="Times New Roman" w:hAnsi="Courier New"/>
            <w:sz w:val="16"/>
          </w:rPr>
          <w:t xml:space="preserve">      grouping ThresholdInfoGrp {</w:t>
        </w:r>
      </w:ins>
    </w:p>
    <w:p w14:paraId="248AA8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1" w:author="lengyelb" w:date="2023-06-22T16:58:00Z"/>
          <w:rFonts w:ascii="Courier New" w:eastAsia="Times New Roman" w:hAnsi="Courier New"/>
          <w:sz w:val="16"/>
        </w:rPr>
      </w:pPr>
      <w:ins w:id="5352" w:author="lengyelb" w:date="2023-06-22T16:58:00Z">
        <w:r w:rsidRPr="006D2A0D">
          <w:rPr>
            <w:rFonts w:ascii="Courier New" w:eastAsia="Times New Roman" w:hAnsi="Courier New"/>
            <w:sz w:val="16"/>
          </w:rPr>
          <w:t xml:space="preserve">        leaf measurementType {</w:t>
        </w:r>
      </w:ins>
    </w:p>
    <w:p w14:paraId="7660D91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3" w:author="lengyelb" w:date="2023-06-22T16:58:00Z"/>
          <w:rFonts w:ascii="Courier New" w:eastAsia="Times New Roman" w:hAnsi="Courier New"/>
          <w:sz w:val="16"/>
        </w:rPr>
      </w:pPr>
      <w:ins w:id="5354" w:author="lengyelb" w:date="2023-06-22T16:58:00Z">
        <w:r w:rsidRPr="006D2A0D">
          <w:rPr>
            <w:rFonts w:ascii="Courier New" w:eastAsia="Times New Roman" w:hAnsi="Courier New"/>
            <w:sz w:val="16"/>
          </w:rPr>
          <w:t xml:space="preserve">          type string;</w:t>
        </w:r>
      </w:ins>
    </w:p>
    <w:p w14:paraId="7C7474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5" w:author="lengyelb" w:date="2023-06-22T16:58:00Z"/>
          <w:rFonts w:ascii="Courier New" w:eastAsia="Times New Roman" w:hAnsi="Courier New"/>
          <w:sz w:val="16"/>
        </w:rPr>
      </w:pPr>
      <w:ins w:id="5356" w:author="lengyelb" w:date="2023-06-22T16:58:00Z">
        <w:r w:rsidRPr="006D2A0D">
          <w:rPr>
            <w:rFonts w:ascii="Courier New" w:eastAsia="Times New Roman" w:hAnsi="Courier New"/>
            <w:sz w:val="16"/>
          </w:rPr>
          <w:t xml:space="preserve">          mandatory true;</w:t>
        </w:r>
      </w:ins>
    </w:p>
    <w:p w14:paraId="1AAB56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7" w:author="lengyelb" w:date="2023-06-22T16:58:00Z"/>
          <w:rFonts w:ascii="Courier New" w:eastAsia="Times New Roman" w:hAnsi="Courier New"/>
          <w:sz w:val="16"/>
        </w:rPr>
      </w:pPr>
      <w:ins w:id="5358" w:author="lengyelb" w:date="2023-06-22T16:58:00Z">
        <w:r w:rsidRPr="006D2A0D">
          <w:rPr>
            <w:rFonts w:ascii="Courier New" w:eastAsia="Times New Roman" w:hAnsi="Courier New"/>
            <w:sz w:val="16"/>
          </w:rPr>
          <w:t xml:space="preserve">        }</w:t>
        </w:r>
      </w:ins>
    </w:p>
    <w:p w14:paraId="3A28ED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9" w:author="lengyelb" w:date="2023-06-22T16:58:00Z"/>
          <w:rFonts w:ascii="Courier New" w:eastAsia="Times New Roman" w:hAnsi="Courier New"/>
          <w:sz w:val="16"/>
        </w:rPr>
      </w:pPr>
    </w:p>
    <w:p w14:paraId="4F194E7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0" w:author="lengyelb" w:date="2023-06-22T16:58:00Z"/>
          <w:rFonts w:ascii="Courier New" w:eastAsia="Times New Roman" w:hAnsi="Courier New"/>
          <w:sz w:val="16"/>
        </w:rPr>
      </w:pPr>
      <w:ins w:id="5361" w:author="lengyelb" w:date="2023-06-22T16:58:00Z">
        <w:r w:rsidRPr="006D2A0D">
          <w:rPr>
            <w:rFonts w:ascii="Courier New" w:eastAsia="Times New Roman" w:hAnsi="Courier New"/>
            <w:sz w:val="16"/>
          </w:rPr>
          <w:t xml:space="preserve">        leaf direction {</w:t>
        </w:r>
      </w:ins>
    </w:p>
    <w:p w14:paraId="18E475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2" w:author="lengyelb" w:date="2023-06-22T16:58:00Z"/>
          <w:rFonts w:ascii="Courier New" w:eastAsia="Times New Roman" w:hAnsi="Courier New"/>
          <w:sz w:val="16"/>
        </w:rPr>
      </w:pPr>
      <w:ins w:id="5363" w:author="lengyelb" w:date="2023-06-22T16:58:00Z">
        <w:r w:rsidRPr="006D2A0D">
          <w:rPr>
            <w:rFonts w:ascii="Courier New" w:eastAsia="Times New Roman" w:hAnsi="Courier New"/>
            <w:sz w:val="16"/>
          </w:rPr>
          <w:t xml:space="preserve">          type enumeration {</w:t>
        </w:r>
      </w:ins>
    </w:p>
    <w:p w14:paraId="0F80D2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4" w:author="lengyelb" w:date="2023-06-22T16:58:00Z"/>
          <w:rFonts w:ascii="Courier New" w:eastAsia="Times New Roman" w:hAnsi="Courier New"/>
          <w:sz w:val="16"/>
        </w:rPr>
      </w:pPr>
      <w:ins w:id="5365" w:author="lengyelb" w:date="2023-06-22T16:58:00Z">
        <w:r w:rsidRPr="006D2A0D">
          <w:rPr>
            <w:rFonts w:ascii="Courier New" w:eastAsia="Times New Roman" w:hAnsi="Courier New"/>
            <w:sz w:val="16"/>
          </w:rPr>
          <w:t xml:space="preserve">            enum INCREASING;</w:t>
        </w:r>
      </w:ins>
    </w:p>
    <w:p w14:paraId="5C2A19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6" w:author="lengyelb" w:date="2023-06-22T16:58:00Z"/>
          <w:rFonts w:ascii="Courier New" w:eastAsia="Times New Roman" w:hAnsi="Courier New"/>
          <w:sz w:val="16"/>
        </w:rPr>
      </w:pPr>
      <w:ins w:id="5367" w:author="lengyelb" w:date="2023-06-22T16:58:00Z">
        <w:r w:rsidRPr="006D2A0D">
          <w:rPr>
            <w:rFonts w:ascii="Courier New" w:eastAsia="Times New Roman" w:hAnsi="Courier New"/>
            <w:sz w:val="16"/>
          </w:rPr>
          <w:t xml:space="preserve">            enum DECREASING;</w:t>
        </w:r>
      </w:ins>
    </w:p>
    <w:p w14:paraId="562BF5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8" w:author="lengyelb" w:date="2023-06-22T16:58:00Z"/>
          <w:rFonts w:ascii="Courier New" w:eastAsia="Times New Roman" w:hAnsi="Courier New"/>
          <w:sz w:val="16"/>
        </w:rPr>
      </w:pPr>
      <w:ins w:id="5369" w:author="lengyelb" w:date="2023-06-22T16:58:00Z">
        <w:r w:rsidRPr="006D2A0D">
          <w:rPr>
            <w:rFonts w:ascii="Courier New" w:eastAsia="Times New Roman" w:hAnsi="Courier New"/>
            <w:sz w:val="16"/>
          </w:rPr>
          <w:t xml:space="preserve">          }</w:t>
        </w:r>
      </w:ins>
    </w:p>
    <w:p w14:paraId="6F764C9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0" w:author="lengyelb" w:date="2023-06-22T16:58:00Z"/>
          <w:rFonts w:ascii="Courier New" w:eastAsia="Times New Roman" w:hAnsi="Courier New"/>
          <w:sz w:val="16"/>
        </w:rPr>
      </w:pPr>
      <w:ins w:id="5371" w:author="lengyelb" w:date="2023-06-22T16:58:00Z">
        <w:r w:rsidRPr="006D2A0D">
          <w:rPr>
            <w:rFonts w:ascii="Courier New" w:eastAsia="Times New Roman" w:hAnsi="Courier New"/>
            <w:sz w:val="16"/>
          </w:rPr>
          <w:t xml:space="preserve">          mandatory true;</w:t>
        </w:r>
      </w:ins>
    </w:p>
    <w:p w14:paraId="28666C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2" w:author="lengyelb" w:date="2023-06-22T16:58:00Z"/>
          <w:rFonts w:ascii="Courier New" w:eastAsia="Times New Roman" w:hAnsi="Courier New"/>
          <w:sz w:val="16"/>
        </w:rPr>
      </w:pPr>
      <w:ins w:id="5373" w:author="lengyelb" w:date="2023-06-22T16:58:00Z">
        <w:r w:rsidRPr="006D2A0D">
          <w:rPr>
            <w:rFonts w:ascii="Courier New" w:eastAsia="Times New Roman" w:hAnsi="Courier New"/>
            <w:sz w:val="16"/>
          </w:rPr>
          <w:t xml:space="preserve">          description "</w:t>
        </w:r>
      </w:ins>
    </w:p>
    <w:p w14:paraId="7C4F8E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4" w:author="lengyelb" w:date="2023-06-22T16:58:00Z"/>
          <w:rFonts w:ascii="Courier New" w:eastAsia="Times New Roman" w:hAnsi="Courier New"/>
          <w:sz w:val="16"/>
        </w:rPr>
      </w:pPr>
      <w:ins w:id="5375" w:author="lengyelb" w:date="2023-06-22T16:58:00Z">
        <w:r w:rsidRPr="006D2A0D">
          <w:rPr>
            <w:rFonts w:ascii="Courier New" w:eastAsia="Times New Roman" w:hAnsi="Courier New"/>
            <w:sz w:val="16"/>
          </w:rPr>
          <w:t xml:space="preserve">            If it is 'Increasing', the threshold crossing notification is</w:t>
        </w:r>
      </w:ins>
    </w:p>
    <w:p w14:paraId="132DB8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6" w:author="lengyelb" w:date="2023-06-22T16:58:00Z"/>
          <w:rFonts w:ascii="Courier New" w:eastAsia="Times New Roman" w:hAnsi="Courier New"/>
          <w:sz w:val="16"/>
        </w:rPr>
      </w:pPr>
      <w:ins w:id="5377" w:author="lengyelb" w:date="2023-06-22T16:58:00Z">
        <w:r w:rsidRPr="006D2A0D">
          <w:rPr>
            <w:rFonts w:ascii="Courier New" w:eastAsia="Times New Roman" w:hAnsi="Courier New"/>
            <w:sz w:val="16"/>
          </w:rPr>
          <w:t xml:space="preserve">            triggered when the measurement value equals or exceeds a</w:t>
        </w:r>
      </w:ins>
    </w:p>
    <w:p w14:paraId="5C0769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8" w:author="lengyelb" w:date="2023-06-22T16:58:00Z"/>
          <w:rFonts w:ascii="Courier New" w:eastAsia="Times New Roman" w:hAnsi="Courier New"/>
          <w:sz w:val="16"/>
        </w:rPr>
      </w:pPr>
      <w:ins w:id="5379" w:author="lengyelb" w:date="2023-06-22T16:58:00Z">
        <w:r w:rsidRPr="006D2A0D">
          <w:rPr>
            <w:rFonts w:ascii="Courier New" w:eastAsia="Times New Roman" w:hAnsi="Courier New"/>
            <w:sz w:val="16"/>
          </w:rPr>
          <w:t xml:space="preserve">            thresholdValue.</w:t>
        </w:r>
      </w:ins>
    </w:p>
    <w:p w14:paraId="235CF0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0" w:author="lengyelb" w:date="2023-06-22T16:58:00Z"/>
          <w:rFonts w:ascii="Courier New" w:eastAsia="Times New Roman" w:hAnsi="Courier New"/>
          <w:sz w:val="16"/>
        </w:rPr>
      </w:pPr>
    </w:p>
    <w:p w14:paraId="3F7A803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1" w:author="lengyelb" w:date="2023-06-22T16:58:00Z"/>
          <w:rFonts w:ascii="Courier New" w:eastAsia="Times New Roman" w:hAnsi="Courier New"/>
          <w:sz w:val="16"/>
        </w:rPr>
      </w:pPr>
      <w:ins w:id="5382" w:author="lengyelb" w:date="2023-06-22T16:58:00Z">
        <w:r w:rsidRPr="006D2A0D">
          <w:rPr>
            <w:rFonts w:ascii="Courier New" w:eastAsia="Times New Roman" w:hAnsi="Courier New"/>
            <w:sz w:val="16"/>
          </w:rPr>
          <w:t xml:space="preserve">            If it is 'Decreasing', the threshold crossing notification is</w:t>
        </w:r>
      </w:ins>
    </w:p>
    <w:p w14:paraId="5995FFE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3" w:author="lengyelb" w:date="2023-06-22T16:58:00Z"/>
          <w:rFonts w:ascii="Courier New" w:eastAsia="Times New Roman" w:hAnsi="Courier New"/>
          <w:sz w:val="16"/>
        </w:rPr>
      </w:pPr>
      <w:ins w:id="5384" w:author="lengyelb" w:date="2023-06-22T16:58:00Z">
        <w:r w:rsidRPr="006D2A0D">
          <w:rPr>
            <w:rFonts w:ascii="Courier New" w:eastAsia="Times New Roman" w:hAnsi="Courier New"/>
            <w:sz w:val="16"/>
          </w:rPr>
          <w:t xml:space="preserve">            triggered when the measurement value equals or below a</w:t>
        </w:r>
      </w:ins>
    </w:p>
    <w:p w14:paraId="6A86D1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5" w:author="lengyelb" w:date="2023-06-22T16:58:00Z"/>
          <w:rFonts w:ascii="Courier New" w:eastAsia="Times New Roman" w:hAnsi="Courier New"/>
          <w:sz w:val="16"/>
        </w:rPr>
      </w:pPr>
      <w:ins w:id="5386" w:author="lengyelb" w:date="2023-06-22T16:58:00Z">
        <w:r w:rsidRPr="006D2A0D">
          <w:rPr>
            <w:rFonts w:ascii="Courier New" w:eastAsia="Times New Roman" w:hAnsi="Courier New"/>
            <w:sz w:val="16"/>
          </w:rPr>
          <w:t xml:space="preserve">            thresholdValue.";</w:t>
        </w:r>
      </w:ins>
    </w:p>
    <w:p w14:paraId="511954E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7" w:author="lengyelb" w:date="2023-06-22T16:58:00Z"/>
          <w:rFonts w:ascii="Courier New" w:eastAsia="Times New Roman" w:hAnsi="Courier New"/>
          <w:sz w:val="16"/>
        </w:rPr>
      </w:pPr>
      <w:ins w:id="5388" w:author="lengyelb" w:date="2023-06-22T16:58:00Z">
        <w:r w:rsidRPr="006D2A0D">
          <w:rPr>
            <w:rFonts w:ascii="Courier New" w:eastAsia="Times New Roman" w:hAnsi="Courier New"/>
            <w:sz w:val="16"/>
          </w:rPr>
          <w:t xml:space="preserve">        }</w:t>
        </w:r>
      </w:ins>
    </w:p>
    <w:p w14:paraId="53DA6C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9" w:author="lengyelb" w:date="2023-06-22T16:58:00Z"/>
          <w:rFonts w:ascii="Courier New" w:eastAsia="Times New Roman" w:hAnsi="Courier New"/>
          <w:sz w:val="16"/>
        </w:rPr>
      </w:pPr>
    </w:p>
    <w:p w14:paraId="7D7B4A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0" w:author="lengyelb" w:date="2023-06-22T16:58:00Z"/>
          <w:rFonts w:ascii="Courier New" w:eastAsia="Times New Roman" w:hAnsi="Courier New"/>
          <w:sz w:val="16"/>
        </w:rPr>
      </w:pPr>
      <w:ins w:id="5391" w:author="lengyelb" w:date="2023-06-22T16:58:00Z">
        <w:r w:rsidRPr="006D2A0D">
          <w:rPr>
            <w:rFonts w:ascii="Courier New" w:eastAsia="Times New Roman" w:hAnsi="Courier New"/>
            <w:sz w:val="16"/>
          </w:rPr>
          <w:lastRenderedPageBreak/>
          <w:t xml:space="preserve">        uses ThresholdPackGrp;</w:t>
        </w:r>
      </w:ins>
    </w:p>
    <w:p w14:paraId="7DECBF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2" w:author="lengyelb" w:date="2023-06-22T16:58:00Z"/>
          <w:rFonts w:ascii="Courier New" w:eastAsia="Times New Roman" w:hAnsi="Courier New"/>
          <w:sz w:val="16"/>
        </w:rPr>
      </w:pPr>
      <w:ins w:id="5393" w:author="lengyelb" w:date="2023-06-22T16:58:00Z">
        <w:r w:rsidRPr="006D2A0D">
          <w:rPr>
            <w:rFonts w:ascii="Courier New" w:eastAsia="Times New Roman" w:hAnsi="Courier New"/>
            <w:sz w:val="16"/>
          </w:rPr>
          <w:t xml:space="preserve">      }</w:t>
        </w:r>
      </w:ins>
    </w:p>
    <w:p w14:paraId="7E7A12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4" w:author="lengyelb" w:date="2023-06-22T16:58:00Z"/>
          <w:rFonts w:ascii="Courier New" w:eastAsia="Times New Roman" w:hAnsi="Courier New"/>
          <w:sz w:val="16"/>
        </w:rPr>
      </w:pPr>
    </w:p>
    <w:p w14:paraId="2C1F8DC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5" w:author="lengyelb" w:date="2023-06-22T16:58:00Z"/>
          <w:rFonts w:ascii="Courier New" w:eastAsia="Times New Roman" w:hAnsi="Courier New"/>
          <w:sz w:val="16"/>
        </w:rPr>
      </w:pPr>
      <w:ins w:id="5396" w:author="lengyelb" w:date="2023-06-22T16:58:00Z">
        <w:r w:rsidRPr="006D2A0D">
          <w:rPr>
            <w:rFonts w:ascii="Courier New" w:eastAsia="Times New Roman" w:hAnsi="Courier New"/>
            <w:sz w:val="16"/>
          </w:rPr>
          <w:t xml:space="preserve">      list thresholdInfo {</w:t>
        </w:r>
      </w:ins>
    </w:p>
    <w:p w14:paraId="518E8E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7" w:author="lengyelb" w:date="2023-06-22T16:58:00Z"/>
          <w:rFonts w:ascii="Courier New" w:eastAsia="Times New Roman" w:hAnsi="Courier New"/>
          <w:sz w:val="16"/>
        </w:rPr>
      </w:pPr>
      <w:ins w:id="5398" w:author="lengyelb" w:date="2023-06-22T16:58:00Z">
        <w:r w:rsidRPr="006D2A0D">
          <w:rPr>
            <w:rFonts w:ascii="Courier New" w:eastAsia="Times New Roman" w:hAnsi="Courier New"/>
            <w:sz w:val="16"/>
          </w:rPr>
          <w:t xml:space="preserve">        config false ;</w:t>
        </w:r>
      </w:ins>
    </w:p>
    <w:p w14:paraId="64FE30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lengyelb" w:date="2023-06-22T16:58:00Z"/>
          <w:rFonts w:ascii="Courier New" w:eastAsia="Times New Roman" w:hAnsi="Courier New"/>
          <w:sz w:val="16"/>
        </w:rPr>
      </w:pPr>
      <w:ins w:id="5400" w:author="lengyelb" w:date="2023-06-22T16:58:00Z">
        <w:r w:rsidRPr="006D2A0D">
          <w:rPr>
            <w:rFonts w:ascii="Courier New" w:eastAsia="Times New Roman" w:hAnsi="Courier New"/>
            <w:sz w:val="16"/>
          </w:rPr>
          <w:t xml:space="preserve">        yext3gpp:notNotifyable;</w:t>
        </w:r>
      </w:ins>
    </w:p>
    <w:p w14:paraId="069864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1" w:author="lengyelb" w:date="2023-06-22T16:58:00Z"/>
          <w:rFonts w:ascii="Courier New" w:eastAsia="Times New Roman" w:hAnsi="Courier New"/>
          <w:sz w:val="16"/>
        </w:rPr>
      </w:pPr>
      <w:ins w:id="5402" w:author="lengyelb" w:date="2023-06-22T16:58:00Z">
        <w:r w:rsidRPr="006D2A0D">
          <w:rPr>
            <w:rFonts w:ascii="Courier New" w:eastAsia="Times New Roman" w:hAnsi="Courier New"/>
            <w:sz w:val="16"/>
          </w:rPr>
          <w:t xml:space="preserve">        uses ThresholdInfoGrp;</w:t>
        </w:r>
      </w:ins>
    </w:p>
    <w:p w14:paraId="1F661A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3" w:author="lengyelb" w:date="2023-06-22T16:58:00Z"/>
          <w:rFonts w:ascii="Courier New" w:eastAsia="Times New Roman" w:hAnsi="Courier New"/>
          <w:sz w:val="16"/>
        </w:rPr>
      </w:pPr>
      <w:ins w:id="5404" w:author="lengyelb" w:date="2023-06-22T16:58:00Z">
        <w:r w:rsidRPr="006D2A0D">
          <w:rPr>
            <w:rFonts w:ascii="Courier New" w:eastAsia="Times New Roman" w:hAnsi="Courier New"/>
            <w:sz w:val="16"/>
          </w:rPr>
          <w:t xml:space="preserve">      }</w:t>
        </w:r>
      </w:ins>
    </w:p>
    <w:p w14:paraId="2B2186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5" w:author="lengyelb" w:date="2023-06-22T16:58:00Z"/>
          <w:rFonts w:ascii="Courier New" w:eastAsia="Times New Roman" w:hAnsi="Courier New"/>
          <w:sz w:val="16"/>
        </w:rPr>
      </w:pPr>
    </w:p>
    <w:p w14:paraId="4040ED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6" w:author="lengyelb" w:date="2023-06-22T16:58:00Z"/>
          <w:rFonts w:ascii="Courier New" w:eastAsia="Times New Roman" w:hAnsi="Courier New"/>
          <w:sz w:val="16"/>
        </w:rPr>
      </w:pPr>
      <w:ins w:id="5407" w:author="lengyelb" w:date="2023-06-22T16:58:00Z">
        <w:r w:rsidRPr="006D2A0D">
          <w:rPr>
            <w:rFonts w:ascii="Courier New" w:eastAsia="Times New Roman" w:hAnsi="Courier New"/>
            <w:sz w:val="16"/>
          </w:rPr>
          <w:t xml:space="preserve">      leaf stateChangeDefinition {</w:t>
        </w:r>
      </w:ins>
    </w:p>
    <w:p w14:paraId="15E956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8" w:author="lengyelb" w:date="2023-06-22T16:58:00Z"/>
          <w:rFonts w:ascii="Courier New" w:eastAsia="Times New Roman" w:hAnsi="Courier New"/>
          <w:sz w:val="16"/>
        </w:rPr>
      </w:pPr>
      <w:ins w:id="5409" w:author="lengyelb" w:date="2023-06-22T16:58:00Z">
        <w:r w:rsidRPr="006D2A0D">
          <w:rPr>
            <w:rFonts w:ascii="Courier New" w:eastAsia="Times New Roman" w:hAnsi="Courier New"/>
            <w:sz w:val="16"/>
          </w:rPr>
          <w:t xml:space="preserve">        type string;</w:t>
        </w:r>
      </w:ins>
    </w:p>
    <w:p w14:paraId="33959C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0" w:author="lengyelb" w:date="2023-06-22T16:58:00Z"/>
          <w:rFonts w:ascii="Courier New" w:eastAsia="Times New Roman" w:hAnsi="Courier New"/>
          <w:sz w:val="16"/>
        </w:rPr>
      </w:pPr>
      <w:ins w:id="5411" w:author="lengyelb" w:date="2023-06-22T16:58:00Z">
        <w:r w:rsidRPr="006D2A0D">
          <w:rPr>
            <w:rFonts w:ascii="Courier New" w:eastAsia="Times New Roman" w:hAnsi="Courier New"/>
            <w:sz w:val="16"/>
          </w:rPr>
          <w:t xml:space="preserve">        config false ;</w:t>
        </w:r>
      </w:ins>
    </w:p>
    <w:p w14:paraId="0D91E08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2" w:author="lengyelb" w:date="2023-06-22T16:58:00Z"/>
          <w:rFonts w:ascii="Courier New" w:eastAsia="Times New Roman" w:hAnsi="Courier New"/>
          <w:sz w:val="16"/>
        </w:rPr>
      </w:pPr>
      <w:ins w:id="5413" w:author="lengyelb" w:date="2023-06-22T16:58:00Z">
        <w:r w:rsidRPr="006D2A0D">
          <w:rPr>
            <w:rFonts w:ascii="Courier New" w:eastAsia="Times New Roman" w:hAnsi="Courier New"/>
            <w:sz w:val="16"/>
          </w:rPr>
          <w:t xml:space="preserve">        description "Indicates MO attribute value changes. See definition</w:t>
        </w:r>
      </w:ins>
    </w:p>
    <w:p w14:paraId="305F10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4" w:author="lengyelb" w:date="2023-06-22T16:58:00Z"/>
          <w:rFonts w:ascii="Courier New" w:eastAsia="Times New Roman" w:hAnsi="Courier New"/>
          <w:sz w:val="16"/>
        </w:rPr>
      </w:pPr>
      <w:ins w:id="5415" w:author="lengyelb" w:date="2023-06-22T16:58:00Z">
        <w:r w:rsidRPr="006D2A0D">
          <w:rPr>
            <w:rFonts w:ascii="Courier New" w:eastAsia="Times New Roman" w:hAnsi="Courier New"/>
            <w:sz w:val="16"/>
          </w:rPr>
          <w:t xml:space="preserve">          in ITU-T Recommendation X.733 clause 8.1.2.11.";</w:t>
        </w:r>
      </w:ins>
    </w:p>
    <w:p w14:paraId="4A10A0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6" w:author="lengyelb" w:date="2023-06-22T16:58:00Z"/>
          <w:rFonts w:ascii="Courier New" w:eastAsia="Times New Roman" w:hAnsi="Courier New"/>
          <w:sz w:val="16"/>
        </w:rPr>
      </w:pPr>
      <w:ins w:id="5417" w:author="lengyelb" w:date="2023-06-22T16:58:00Z">
        <w:r w:rsidRPr="006D2A0D">
          <w:rPr>
            <w:rFonts w:ascii="Courier New" w:eastAsia="Times New Roman" w:hAnsi="Courier New"/>
            <w:sz w:val="16"/>
          </w:rPr>
          <w:t xml:space="preserve">        yext3gpp:notNotifyable;</w:t>
        </w:r>
      </w:ins>
    </w:p>
    <w:p w14:paraId="7AF1248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8" w:author="lengyelb" w:date="2023-06-22T16:58:00Z"/>
          <w:rFonts w:ascii="Courier New" w:eastAsia="Times New Roman" w:hAnsi="Courier New"/>
          <w:sz w:val="16"/>
        </w:rPr>
      </w:pPr>
      <w:ins w:id="5419" w:author="lengyelb" w:date="2023-06-22T16:58:00Z">
        <w:r w:rsidRPr="006D2A0D">
          <w:rPr>
            <w:rFonts w:ascii="Courier New" w:eastAsia="Times New Roman" w:hAnsi="Courier New"/>
            <w:sz w:val="16"/>
          </w:rPr>
          <w:t xml:space="preserve">      }</w:t>
        </w:r>
      </w:ins>
    </w:p>
    <w:p w14:paraId="101234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0" w:author="lengyelb" w:date="2023-06-22T16:58:00Z"/>
          <w:rFonts w:ascii="Courier New" w:eastAsia="Times New Roman" w:hAnsi="Courier New"/>
          <w:sz w:val="16"/>
        </w:rPr>
      </w:pPr>
    </w:p>
    <w:p w14:paraId="2584DCE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lengyelb" w:date="2023-06-22T16:58:00Z"/>
          <w:rFonts w:ascii="Courier New" w:eastAsia="Times New Roman" w:hAnsi="Courier New"/>
          <w:sz w:val="16"/>
        </w:rPr>
      </w:pPr>
      <w:ins w:id="5422" w:author="lengyelb" w:date="2023-06-22T16:58:00Z">
        <w:r w:rsidRPr="006D2A0D">
          <w:rPr>
            <w:rFonts w:ascii="Courier New" w:eastAsia="Times New Roman" w:hAnsi="Courier New"/>
            <w:sz w:val="16"/>
          </w:rPr>
          <w:t xml:space="preserve">      leaf monitoredAttributes {</w:t>
        </w:r>
      </w:ins>
    </w:p>
    <w:p w14:paraId="751C943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lengyelb" w:date="2023-06-22T16:58:00Z"/>
          <w:rFonts w:ascii="Courier New" w:eastAsia="Times New Roman" w:hAnsi="Courier New"/>
          <w:sz w:val="16"/>
        </w:rPr>
      </w:pPr>
      <w:ins w:id="5424" w:author="lengyelb" w:date="2023-06-22T16:58:00Z">
        <w:r w:rsidRPr="006D2A0D">
          <w:rPr>
            <w:rFonts w:ascii="Courier New" w:eastAsia="Times New Roman" w:hAnsi="Courier New"/>
            <w:sz w:val="16"/>
          </w:rPr>
          <w:t xml:space="preserve">        type string;</w:t>
        </w:r>
      </w:ins>
    </w:p>
    <w:p w14:paraId="646DEDB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lengyelb" w:date="2023-06-22T16:58:00Z"/>
          <w:rFonts w:ascii="Courier New" w:eastAsia="Times New Roman" w:hAnsi="Courier New"/>
          <w:sz w:val="16"/>
        </w:rPr>
      </w:pPr>
      <w:ins w:id="5426" w:author="lengyelb" w:date="2023-06-22T16:58:00Z">
        <w:r w:rsidRPr="006D2A0D">
          <w:rPr>
            <w:rFonts w:ascii="Courier New" w:eastAsia="Times New Roman" w:hAnsi="Courier New"/>
            <w:sz w:val="16"/>
          </w:rPr>
          <w:t xml:space="preserve">        config false ;</w:t>
        </w:r>
      </w:ins>
    </w:p>
    <w:p w14:paraId="6844B4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lengyelb" w:date="2023-06-22T16:58:00Z"/>
          <w:rFonts w:ascii="Courier New" w:eastAsia="Times New Roman" w:hAnsi="Courier New"/>
          <w:sz w:val="16"/>
        </w:rPr>
      </w:pPr>
      <w:ins w:id="5428" w:author="lengyelb" w:date="2023-06-22T16:58:00Z">
        <w:r w:rsidRPr="006D2A0D">
          <w:rPr>
            <w:rFonts w:ascii="Courier New" w:eastAsia="Times New Roman" w:hAnsi="Courier New"/>
            <w:sz w:val="16"/>
          </w:rPr>
          <w:t xml:space="preserve">        description "Indicates MO attributes whose value changes are being</w:t>
        </w:r>
      </w:ins>
    </w:p>
    <w:p w14:paraId="2EBB86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lengyelb" w:date="2023-06-22T16:58:00Z"/>
          <w:rFonts w:ascii="Courier New" w:eastAsia="Times New Roman" w:hAnsi="Courier New"/>
          <w:sz w:val="16"/>
        </w:rPr>
      </w:pPr>
      <w:ins w:id="5430" w:author="lengyelb" w:date="2023-06-22T16:58:00Z">
        <w:r w:rsidRPr="006D2A0D">
          <w:rPr>
            <w:rFonts w:ascii="Courier New" w:eastAsia="Times New Roman" w:hAnsi="Courier New"/>
            <w:sz w:val="16"/>
          </w:rPr>
          <w:t xml:space="preserve">          monitored.";</w:t>
        </w:r>
      </w:ins>
    </w:p>
    <w:p w14:paraId="6B145C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lengyelb" w:date="2023-06-22T16:58:00Z"/>
          <w:rFonts w:ascii="Courier New" w:eastAsia="Times New Roman" w:hAnsi="Courier New"/>
          <w:sz w:val="16"/>
        </w:rPr>
      </w:pPr>
      <w:ins w:id="5432" w:author="lengyelb" w:date="2023-06-22T16:58:00Z">
        <w:r w:rsidRPr="006D2A0D">
          <w:rPr>
            <w:rFonts w:ascii="Courier New" w:eastAsia="Times New Roman" w:hAnsi="Courier New"/>
            <w:sz w:val="16"/>
          </w:rPr>
          <w:t xml:space="preserve">        reference "ITU-T Recommendation X.733 clause 8.1.2.11.";</w:t>
        </w:r>
      </w:ins>
    </w:p>
    <w:p w14:paraId="0721F8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lengyelb" w:date="2023-06-22T16:58:00Z"/>
          <w:rFonts w:ascii="Courier New" w:eastAsia="Times New Roman" w:hAnsi="Courier New"/>
          <w:sz w:val="16"/>
        </w:rPr>
      </w:pPr>
      <w:ins w:id="5434" w:author="lengyelb" w:date="2023-06-22T16:58:00Z">
        <w:r w:rsidRPr="006D2A0D">
          <w:rPr>
            <w:rFonts w:ascii="Courier New" w:eastAsia="Times New Roman" w:hAnsi="Courier New"/>
            <w:sz w:val="16"/>
          </w:rPr>
          <w:t xml:space="preserve">        yext3gpp:notNotifyable;</w:t>
        </w:r>
      </w:ins>
    </w:p>
    <w:p w14:paraId="3D4DF14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lengyelb" w:date="2023-06-22T16:58:00Z"/>
          <w:rFonts w:ascii="Courier New" w:eastAsia="Times New Roman" w:hAnsi="Courier New"/>
          <w:sz w:val="16"/>
        </w:rPr>
      </w:pPr>
      <w:ins w:id="5436" w:author="lengyelb" w:date="2023-06-22T16:58:00Z">
        <w:r w:rsidRPr="006D2A0D">
          <w:rPr>
            <w:rFonts w:ascii="Courier New" w:eastAsia="Times New Roman" w:hAnsi="Courier New"/>
            <w:sz w:val="16"/>
          </w:rPr>
          <w:t xml:space="preserve">      }</w:t>
        </w:r>
      </w:ins>
    </w:p>
    <w:p w14:paraId="722DB7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lengyelb" w:date="2023-06-22T16:58:00Z"/>
          <w:rFonts w:ascii="Courier New" w:eastAsia="Times New Roman" w:hAnsi="Courier New"/>
          <w:sz w:val="16"/>
        </w:rPr>
      </w:pPr>
    </w:p>
    <w:p w14:paraId="5EE6E9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8" w:author="lengyelb" w:date="2023-06-22T16:58:00Z"/>
          <w:rFonts w:ascii="Courier New" w:eastAsia="Times New Roman" w:hAnsi="Courier New"/>
          <w:sz w:val="16"/>
        </w:rPr>
      </w:pPr>
      <w:ins w:id="5439" w:author="lengyelb" w:date="2023-06-22T16:58:00Z">
        <w:r w:rsidRPr="006D2A0D">
          <w:rPr>
            <w:rFonts w:ascii="Courier New" w:eastAsia="Times New Roman" w:hAnsi="Courier New"/>
            <w:sz w:val="16"/>
          </w:rPr>
          <w:t xml:space="preserve">      leaf proposedRepairActions {</w:t>
        </w:r>
      </w:ins>
    </w:p>
    <w:p w14:paraId="5BA9C7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0" w:author="lengyelb" w:date="2023-06-22T16:58:00Z"/>
          <w:rFonts w:ascii="Courier New" w:eastAsia="Times New Roman" w:hAnsi="Courier New"/>
          <w:sz w:val="16"/>
        </w:rPr>
      </w:pPr>
      <w:ins w:id="5441" w:author="lengyelb" w:date="2023-06-22T16:58:00Z">
        <w:r w:rsidRPr="006D2A0D">
          <w:rPr>
            <w:rFonts w:ascii="Courier New" w:eastAsia="Times New Roman" w:hAnsi="Courier New"/>
            <w:sz w:val="16"/>
          </w:rPr>
          <w:t xml:space="preserve">        type string;</w:t>
        </w:r>
      </w:ins>
    </w:p>
    <w:p w14:paraId="1B536FC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2" w:author="lengyelb" w:date="2023-06-22T16:58:00Z"/>
          <w:rFonts w:ascii="Courier New" w:eastAsia="Times New Roman" w:hAnsi="Courier New"/>
          <w:sz w:val="16"/>
        </w:rPr>
      </w:pPr>
      <w:ins w:id="5443" w:author="lengyelb" w:date="2023-06-22T16:58:00Z">
        <w:r w:rsidRPr="006D2A0D">
          <w:rPr>
            <w:rFonts w:ascii="Courier New" w:eastAsia="Times New Roman" w:hAnsi="Courier New"/>
            <w:sz w:val="16"/>
          </w:rPr>
          <w:t xml:space="preserve">        config false ;</w:t>
        </w:r>
      </w:ins>
    </w:p>
    <w:p w14:paraId="6AF398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4" w:author="lengyelb" w:date="2023-06-22T16:58:00Z"/>
          <w:rFonts w:ascii="Courier New" w:eastAsia="Times New Roman" w:hAnsi="Courier New"/>
          <w:sz w:val="16"/>
        </w:rPr>
      </w:pPr>
      <w:ins w:id="5445" w:author="lengyelb" w:date="2023-06-22T16:58:00Z">
        <w:r w:rsidRPr="006D2A0D">
          <w:rPr>
            <w:rFonts w:ascii="Courier New" w:eastAsia="Times New Roman" w:hAnsi="Courier New"/>
            <w:sz w:val="16"/>
          </w:rPr>
          <w:t xml:space="preserve">        description "Indicates proposed repair actions. See definition in</w:t>
        </w:r>
      </w:ins>
    </w:p>
    <w:p w14:paraId="1E333D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6" w:author="lengyelb" w:date="2023-06-22T16:58:00Z"/>
          <w:rFonts w:ascii="Courier New" w:eastAsia="Times New Roman" w:hAnsi="Courier New"/>
          <w:sz w:val="16"/>
          <w:lang w:val="fr-FR"/>
        </w:rPr>
      </w:pPr>
      <w:ins w:id="5447" w:author="lengyelb" w:date="2023-06-22T16:58:00Z">
        <w:r w:rsidRPr="006D2A0D">
          <w:rPr>
            <w:rFonts w:ascii="Courier New" w:eastAsia="Times New Roman" w:hAnsi="Courier New"/>
            <w:sz w:val="16"/>
          </w:rPr>
          <w:t xml:space="preserve">          </w:t>
        </w:r>
        <w:r w:rsidRPr="006D2A0D">
          <w:rPr>
            <w:rFonts w:ascii="Courier New" w:eastAsia="Times New Roman" w:hAnsi="Courier New"/>
            <w:sz w:val="16"/>
            <w:lang w:val="fr-FR"/>
          </w:rPr>
          <w:t>ITU-T Recommendation X.733 clause 8.1.2.12.";</w:t>
        </w:r>
      </w:ins>
    </w:p>
    <w:p w14:paraId="2EDC1E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8" w:author="lengyelb" w:date="2023-06-22T16:58:00Z"/>
          <w:rFonts w:ascii="Courier New" w:eastAsia="Times New Roman" w:hAnsi="Courier New"/>
          <w:sz w:val="16"/>
        </w:rPr>
      </w:pPr>
      <w:ins w:id="5449" w:author="lengyelb" w:date="2023-06-22T16:58:00Z">
        <w:r w:rsidRPr="006D2A0D">
          <w:rPr>
            <w:rFonts w:ascii="Courier New" w:eastAsia="Times New Roman" w:hAnsi="Courier New"/>
            <w:sz w:val="16"/>
            <w:lang w:val="fr-FR"/>
          </w:rPr>
          <w:t xml:space="preserve">        </w:t>
        </w:r>
        <w:r w:rsidRPr="006D2A0D">
          <w:rPr>
            <w:rFonts w:ascii="Courier New" w:eastAsia="Times New Roman" w:hAnsi="Courier New"/>
            <w:sz w:val="16"/>
          </w:rPr>
          <w:t>yext3gpp:notNotifyable;</w:t>
        </w:r>
      </w:ins>
    </w:p>
    <w:p w14:paraId="4D82F19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0" w:author="lengyelb" w:date="2023-06-22T16:58:00Z"/>
          <w:rFonts w:ascii="Courier New" w:eastAsia="Times New Roman" w:hAnsi="Courier New"/>
          <w:sz w:val="16"/>
        </w:rPr>
      </w:pPr>
      <w:ins w:id="5451" w:author="lengyelb" w:date="2023-06-22T16:58:00Z">
        <w:r w:rsidRPr="006D2A0D">
          <w:rPr>
            <w:rFonts w:ascii="Courier New" w:eastAsia="Times New Roman" w:hAnsi="Courier New"/>
            <w:sz w:val="16"/>
          </w:rPr>
          <w:t xml:space="preserve">      }</w:t>
        </w:r>
      </w:ins>
    </w:p>
    <w:p w14:paraId="337C3A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2" w:author="lengyelb" w:date="2023-06-22T16:58:00Z"/>
          <w:rFonts w:ascii="Courier New" w:eastAsia="Times New Roman" w:hAnsi="Courier New"/>
          <w:sz w:val="16"/>
        </w:rPr>
      </w:pPr>
    </w:p>
    <w:p w14:paraId="3FDB37E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lengyelb" w:date="2023-06-22T16:58:00Z"/>
          <w:rFonts w:ascii="Courier New" w:eastAsia="Times New Roman" w:hAnsi="Courier New"/>
          <w:sz w:val="16"/>
        </w:rPr>
      </w:pPr>
      <w:ins w:id="5454" w:author="lengyelb" w:date="2023-06-22T16:58:00Z">
        <w:r w:rsidRPr="006D2A0D">
          <w:rPr>
            <w:rFonts w:ascii="Courier New" w:eastAsia="Times New Roman" w:hAnsi="Courier New"/>
            <w:sz w:val="16"/>
          </w:rPr>
          <w:t xml:space="preserve">      leaf additionalText {</w:t>
        </w:r>
      </w:ins>
    </w:p>
    <w:p w14:paraId="57FB6E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lengyelb" w:date="2023-06-22T16:58:00Z"/>
          <w:rFonts w:ascii="Courier New" w:eastAsia="Times New Roman" w:hAnsi="Courier New"/>
          <w:sz w:val="16"/>
        </w:rPr>
      </w:pPr>
      <w:ins w:id="5456" w:author="lengyelb" w:date="2023-06-22T16:58:00Z">
        <w:r w:rsidRPr="006D2A0D">
          <w:rPr>
            <w:rFonts w:ascii="Courier New" w:eastAsia="Times New Roman" w:hAnsi="Courier New"/>
            <w:sz w:val="16"/>
          </w:rPr>
          <w:t xml:space="preserve">        type string;</w:t>
        </w:r>
      </w:ins>
    </w:p>
    <w:p w14:paraId="63B810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lengyelb" w:date="2023-06-22T16:58:00Z"/>
          <w:rFonts w:ascii="Courier New" w:eastAsia="Times New Roman" w:hAnsi="Courier New"/>
          <w:sz w:val="16"/>
        </w:rPr>
      </w:pPr>
      <w:ins w:id="5458" w:author="lengyelb" w:date="2023-06-22T16:58:00Z">
        <w:r w:rsidRPr="006D2A0D">
          <w:rPr>
            <w:rFonts w:ascii="Courier New" w:eastAsia="Times New Roman" w:hAnsi="Courier New"/>
            <w:sz w:val="16"/>
          </w:rPr>
          <w:t xml:space="preserve">        config false ;</w:t>
        </w:r>
      </w:ins>
    </w:p>
    <w:p w14:paraId="27526D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lengyelb" w:date="2023-06-22T16:58:00Z"/>
          <w:rFonts w:ascii="Courier New" w:eastAsia="Times New Roman" w:hAnsi="Courier New"/>
          <w:sz w:val="16"/>
        </w:rPr>
      </w:pPr>
      <w:ins w:id="5460" w:author="lengyelb" w:date="2023-06-22T16:58:00Z">
        <w:r w:rsidRPr="006D2A0D">
          <w:rPr>
            <w:rFonts w:ascii="Courier New" w:eastAsia="Times New Roman" w:hAnsi="Courier New"/>
            <w:sz w:val="16"/>
          </w:rPr>
          <w:t xml:space="preserve">        yext3gpp:notNotifyable;</w:t>
        </w:r>
      </w:ins>
    </w:p>
    <w:p w14:paraId="2046C7C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lengyelb" w:date="2023-06-22T16:58:00Z"/>
          <w:rFonts w:ascii="Courier New" w:eastAsia="Times New Roman" w:hAnsi="Courier New"/>
          <w:sz w:val="16"/>
        </w:rPr>
      </w:pPr>
      <w:ins w:id="5462" w:author="lengyelb" w:date="2023-06-22T16:58:00Z">
        <w:r w:rsidRPr="006D2A0D">
          <w:rPr>
            <w:rFonts w:ascii="Courier New" w:eastAsia="Times New Roman" w:hAnsi="Courier New"/>
            <w:sz w:val="16"/>
          </w:rPr>
          <w:t xml:space="preserve">      }</w:t>
        </w:r>
      </w:ins>
    </w:p>
    <w:p w14:paraId="566A60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3" w:author="lengyelb" w:date="2023-06-22T16:58:00Z"/>
          <w:rFonts w:ascii="Courier New" w:eastAsia="Times New Roman" w:hAnsi="Courier New"/>
          <w:sz w:val="16"/>
        </w:rPr>
      </w:pPr>
    </w:p>
    <w:p w14:paraId="4A1728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4" w:author="lengyelb" w:date="2023-06-22T16:58:00Z"/>
          <w:rFonts w:ascii="Courier New" w:eastAsia="Times New Roman" w:hAnsi="Courier New"/>
          <w:sz w:val="16"/>
        </w:rPr>
      </w:pPr>
      <w:ins w:id="5465" w:author="lengyelb" w:date="2023-06-22T16:58:00Z">
        <w:r w:rsidRPr="006D2A0D">
          <w:rPr>
            <w:rFonts w:ascii="Courier New" w:eastAsia="Times New Roman" w:hAnsi="Courier New"/>
            <w:sz w:val="16"/>
          </w:rPr>
          <w:t xml:space="preserve">      anydata additionalInformation {</w:t>
        </w:r>
      </w:ins>
    </w:p>
    <w:p w14:paraId="756DC3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6" w:author="lengyelb" w:date="2023-06-22T16:58:00Z"/>
          <w:rFonts w:ascii="Courier New" w:eastAsia="Times New Roman" w:hAnsi="Courier New"/>
          <w:sz w:val="16"/>
        </w:rPr>
      </w:pPr>
      <w:ins w:id="5467" w:author="lengyelb" w:date="2023-06-22T16:58:00Z">
        <w:r w:rsidRPr="006D2A0D">
          <w:rPr>
            <w:rFonts w:ascii="Courier New" w:eastAsia="Times New Roman" w:hAnsi="Courier New"/>
            <w:sz w:val="16"/>
          </w:rPr>
          <w:t xml:space="preserve">        config false ;</w:t>
        </w:r>
      </w:ins>
    </w:p>
    <w:p w14:paraId="0EF8C8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8" w:author="lengyelb" w:date="2023-06-22T16:58:00Z"/>
          <w:rFonts w:ascii="Courier New" w:eastAsia="Times New Roman" w:hAnsi="Courier New"/>
          <w:sz w:val="16"/>
        </w:rPr>
      </w:pPr>
      <w:ins w:id="5469" w:author="lengyelb" w:date="2023-06-22T16:58:00Z">
        <w:r w:rsidRPr="006D2A0D">
          <w:rPr>
            <w:rFonts w:ascii="Courier New" w:eastAsia="Times New Roman" w:hAnsi="Courier New"/>
            <w:sz w:val="16"/>
          </w:rPr>
          <w:t xml:space="preserve">        yext3gpp:notNotifyable;</w:t>
        </w:r>
      </w:ins>
    </w:p>
    <w:p w14:paraId="7940CF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0" w:author="lengyelb" w:date="2023-06-22T16:58:00Z"/>
          <w:rFonts w:ascii="Courier New" w:eastAsia="Times New Roman" w:hAnsi="Courier New"/>
          <w:sz w:val="16"/>
        </w:rPr>
      </w:pPr>
      <w:ins w:id="5471" w:author="lengyelb" w:date="2023-06-22T16:58:00Z">
        <w:r w:rsidRPr="006D2A0D">
          <w:rPr>
            <w:rFonts w:ascii="Courier New" w:eastAsia="Times New Roman" w:hAnsi="Courier New"/>
            <w:sz w:val="16"/>
          </w:rPr>
          <w:t xml:space="preserve">      }</w:t>
        </w:r>
      </w:ins>
    </w:p>
    <w:p w14:paraId="4677F6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2" w:author="lengyelb" w:date="2023-06-22T16:58:00Z"/>
          <w:rFonts w:ascii="Courier New" w:eastAsia="Times New Roman" w:hAnsi="Courier New"/>
          <w:sz w:val="16"/>
        </w:rPr>
      </w:pPr>
    </w:p>
    <w:p w14:paraId="034A953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lengyelb" w:date="2023-06-22T16:58:00Z"/>
          <w:rFonts w:ascii="Courier New" w:eastAsia="Times New Roman" w:hAnsi="Courier New"/>
          <w:sz w:val="16"/>
        </w:rPr>
      </w:pPr>
      <w:ins w:id="5474" w:author="lengyelb" w:date="2023-06-22T16:58:00Z">
        <w:r w:rsidRPr="006D2A0D">
          <w:rPr>
            <w:rFonts w:ascii="Courier New" w:eastAsia="Times New Roman" w:hAnsi="Courier New"/>
            <w:sz w:val="16"/>
          </w:rPr>
          <w:t xml:space="preserve">      leaf rootCauseIndicator {</w:t>
        </w:r>
      </w:ins>
    </w:p>
    <w:p w14:paraId="5F4A07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lengyelb" w:date="2023-06-22T16:58:00Z"/>
          <w:rFonts w:ascii="Courier New" w:eastAsia="Times New Roman" w:hAnsi="Courier New"/>
          <w:sz w:val="16"/>
        </w:rPr>
      </w:pPr>
      <w:ins w:id="5476" w:author="lengyelb" w:date="2023-06-22T16:58:00Z">
        <w:r w:rsidRPr="006D2A0D">
          <w:rPr>
            <w:rFonts w:ascii="Courier New" w:eastAsia="Times New Roman" w:hAnsi="Courier New"/>
            <w:sz w:val="16"/>
          </w:rPr>
          <w:t xml:space="preserve">        type enumeration {</w:t>
        </w:r>
      </w:ins>
    </w:p>
    <w:p w14:paraId="35FCD1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lengyelb" w:date="2023-06-22T16:58:00Z"/>
          <w:rFonts w:ascii="Courier New" w:eastAsia="Times New Roman" w:hAnsi="Courier New"/>
          <w:sz w:val="16"/>
        </w:rPr>
      </w:pPr>
      <w:ins w:id="5478" w:author="lengyelb" w:date="2023-06-22T16:58:00Z">
        <w:r w:rsidRPr="006D2A0D">
          <w:rPr>
            <w:rFonts w:ascii="Courier New" w:eastAsia="Times New Roman" w:hAnsi="Courier New"/>
            <w:sz w:val="16"/>
          </w:rPr>
          <w:t xml:space="preserve">          enum YES;</w:t>
        </w:r>
      </w:ins>
    </w:p>
    <w:p w14:paraId="3F073E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lengyelb" w:date="2023-06-22T16:58:00Z"/>
          <w:rFonts w:ascii="Courier New" w:eastAsia="Times New Roman" w:hAnsi="Courier New"/>
          <w:sz w:val="16"/>
        </w:rPr>
      </w:pPr>
      <w:ins w:id="5480" w:author="lengyelb" w:date="2023-06-22T16:58:00Z">
        <w:r w:rsidRPr="006D2A0D">
          <w:rPr>
            <w:rFonts w:ascii="Courier New" w:eastAsia="Times New Roman" w:hAnsi="Courier New"/>
            <w:sz w:val="16"/>
          </w:rPr>
          <w:t xml:space="preserve">          enum NO;</w:t>
        </w:r>
      </w:ins>
    </w:p>
    <w:p w14:paraId="140754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lengyelb" w:date="2023-06-22T16:58:00Z"/>
          <w:rFonts w:ascii="Courier New" w:eastAsia="Times New Roman" w:hAnsi="Courier New"/>
          <w:sz w:val="16"/>
        </w:rPr>
      </w:pPr>
      <w:ins w:id="5482" w:author="lengyelb" w:date="2023-06-22T16:58:00Z">
        <w:r w:rsidRPr="006D2A0D">
          <w:rPr>
            <w:rFonts w:ascii="Courier New" w:eastAsia="Times New Roman" w:hAnsi="Courier New"/>
            <w:sz w:val="16"/>
          </w:rPr>
          <w:t xml:space="preserve">        }</w:t>
        </w:r>
      </w:ins>
    </w:p>
    <w:p w14:paraId="7841E3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lengyelb" w:date="2023-06-22T16:58:00Z"/>
          <w:rFonts w:ascii="Courier New" w:eastAsia="Times New Roman" w:hAnsi="Courier New"/>
          <w:sz w:val="16"/>
        </w:rPr>
      </w:pPr>
      <w:ins w:id="5484" w:author="lengyelb" w:date="2023-06-22T16:58:00Z">
        <w:r w:rsidRPr="006D2A0D">
          <w:rPr>
            <w:rFonts w:ascii="Courier New" w:eastAsia="Times New Roman" w:hAnsi="Courier New"/>
            <w:sz w:val="16"/>
          </w:rPr>
          <w:t xml:space="preserve">        config false ;</w:t>
        </w:r>
      </w:ins>
    </w:p>
    <w:p w14:paraId="12C960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5" w:author="lengyelb" w:date="2023-06-22T16:58:00Z"/>
          <w:rFonts w:ascii="Courier New" w:eastAsia="Times New Roman" w:hAnsi="Courier New"/>
          <w:sz w:val="16"/>
        </w:rPr>
      </w:pPr>
      <w:ins w:id="5486" w:author="lengyelb" w:date="2023-06-22T16:58:00Z">
        <w:r w:rsidRPr="006D2A0D">
          <w:rPr>
            <w:rFonts w:ascii="Courier New" w:eastAsia="Times New Roman" w:hAnsi="Courier New"/>
            <w:sz w:val="16"/>
          </w:rPr>
          <w:t xml:space="preserve">        description "It indicates that this AlarmInformation is the root cause</w:t>
        </w:r>
      </w:ins>
    </w:p>
    <w:p w14:paraId="528744B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7" w:author="lengyelb" w:date="2023-06-22T16:58:00Z"/>
          <w:rFonts w:ascii="Courier New" w:eastAsia="Times New Roman" w:hAnsi="Courier New"/>
          <w:sz w:val="16"/>
        </w:rPr>
      </w:pPr>
      <w:ins w:id="5488" w:author="lengyelb" w:date="2023-06-22T16:58:00Z">
        <w:r w:rsidRPr="006D2A0D">
          <w:rPr>
            <w:rFonts w:ascii="Courier New" w:eastAsia="Times New Roman" w:hAnsi="Courier New"/>
            <w:sz w:val="16"/>
          </w:rPr>
          <w:t xml:space="preserve">          of the events captured by the notifications whose identifiers are in</w:t>
        </w:r>
      </w:ins>
    </w:p>
    <w:p w14:paraId="2A633DB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9" w:author="lengyelb" w:date="2023-06-22T16:58:00Z"/>
          <w:rFonts w:ascii="Courier New" w:eastAsia="Times New Roman" w:hAnsi="Courier New"/>
          <w:sz w:val="16"/>
        </w:rPr>
      </w:pPr>
      <w:ins w:id="5490" w:author="lengyelb" w:date="2023-06-22T16:58:00Z">
        <w:r w:rsidRPr="006D2A0D">
          <w:rPr>
            <w:rFonts w:ascii="Courier New" w:eastAsia="Times New Roman" w:hAnsi="Courier New"/>
            <w:sz w:val="16"/>
          </w:rPr>
          <w:t xml:space="preserve">          the related CorrelatedNotification instances.";</w:t>
        </w:r>
      </w:ins>
    </w:p>
    <w:p w14:paraId="3C43D2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1" w:author="lengyelb" w:date="2023-06-22T16:58:00Z"/>
          <w:rFonts w:ascii="Courier New" w:eastAsia="Times New Roman" w:hAnsi="Courier New"/>
          <w:sz w:val="16"/>
        </w:rPr>
      </w:pPr>
      <w:ins w:id="5492" w:author="lengyelb" w:date="2023-06-22T16:58:00Z">
        <w:r w:rsidRPr="006D2A0D">
          <w:rPr>
            <w:rFonts w:ascii="Courier New" w:eastAsia="Times New Roman" w:hAnsi="Courier New"/>
            <w:sz w:val="16"/>
          </w:rPr>
          <w:t xml:space="preserve">        yext3gpp:notNotifyable;</w:t>
        </w:r>
      </w:ins>
    </w:p>
    <w:p w14:paraId="110182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3" w:author="lengyelb" w:date="2023-06-22T16:58:00Z"/>
          <w:rFonts w:ascii="Courier New" w:eastAsia="Times New Roman" w:hAnsi="Courier New"/>
          <w:sz w:val="16"/>
        </w:rPr>
      </w:pPr>
      <w:ins w:id="5494" w:author="lengyelb" w:date="2023-06-22T16:58:00Z">
        <w:r w:rsidRPr="006D2A0D">
          <w:rPr>
            <w:rFonts w:ascii="Courier New" w:eastAsia="Times New Roman" w:hAnsi="Courier New"/>
            <w:sz w:val="16"/>
          </w:rPr>
          <w:t xml:space="preserve">      }</w:t>
        </w:r>
      </w:ins>
    </w:p>
    <w:p w14:paraId="01F6A0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5" w:author="lengyelb" w:date="2023-06-22T16:58:00Z"/>
          <w:rFonts w:ascii="Courier New" w:eastAsia="Times New Roman" w:hAnsi="Courier New"/>
          <w:sz w:val="16"/>
        </w:rPr>
      </w:pPr>
    </w:p>
    <w:p w14:paraId="6D8525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6" w:author="lengyelb" w:date="2023-06-22T16:58:00Z"/>
          <w:rFonts w:ascii="Courier New" w:eastAsia="Times New Roman" w:hAnsi="Courier New"/>
          <w:sz w:val="16"/>
        </w:rPr>
      </w:pPr>
      <w:ins w:id="5497" w:author="lengyelb" w:date="2023-06-22T16:58:00Z">
        <w:r w:rsidRPr="006D2A0D">
          <w:rPr>
            <w:rFonts w:ascii="Courier New" w:eastAsia="Times New Roman" w:hAnsi="Courier New"/>
            <w:sz w:val="16"/>
          </w:rPr>
          <w:t xml:space="preserve">      leaf ackTime  {</w:t>
        </w:r>
      </w:ins>
    </w:p>
    <w:p w14:paraId="280B176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8" w:author="lengyelb" w:date="2023-06-22T16:58:00Z"/>
          <w:rFonts w:ascii="Courier New" w:eastAsia="Times New Roman" w:hAnsi="Courier New"/>
          <w:sz w:val="16"/>
        </w:rPr>
      </w:pPr>
      <w:ins w:id="5499" w:author="lengyelb" w:date="2023-06-22T16:58:00Z">
        <w:r w:rsidRPr="006D2A0D">
          <w:rPr>
            <w:rFonts w:ascii="Courier New" w:eastAsia="Times New Roman" w:hAnsi="Courier New"/>
            <w:sz w:val="16"/>
          </w:rPr>
          <w:t xml:space="preserve">        type yang:date-and-time ;</w:t>
        </w:r>
      </w:ins>
    </w:p>
    <w:p w14:paraId="4C8DEC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0" w:author="lengyelb" w:date="2023-06-22T16:58:00Z"/>
          <w:rFonts w:ascii="Courier New" w:eastAsia="Times New Roman" w:hAnsi="Courier New"/>
          <w:sz w:val="16"/>
        </w:rPr>
      </w:pPr>
      <w:ins w:id="5501" w:author="lengyelb" w:date="2023-06-22T16:58:00Z">
        <w:r w:rsidRPr="006D2A0D">
          <w:rPr>
            <w:rFonts w:ascii="Courier New" w:eastAsia="Times New Roman" w:hAnsi="Courier New"/>
            <w:sz w:val="16"/>
          </w:rPr>
          <w:t xml:space="preserve">        config false ;</w:t>
        </w:r>
      </w:ins>
    </w:p>
    <w:p w14:paraId="7BB64C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2" w:author="lengyelb" w:date="2023-06-22T16:58:00Z"/>
          <w:rFonts w:ascii="Courier New" w:eastAsia="Times New Roman" w:hAnsi="Courier New"/>
          <w:sz w:val="16"/>
        </w:rPr>
      </w:pPr>
      <w:ins w:id="5503" w:author="lengyelb" w:date="2023-06-22T16:58:00Z">
        <w:r w:rsidRPr="006D2A0D">
          <w:rPr>
            <w:rFonts w:ascii="Courier New" w:eastAsia="Times New Roman" w:hAnsi="Courier New"/>
            <w:sz w:val="16"/>
          </w:rPr>
          <w:t xml:space="preserve">        description "It identifies the time when the alarm has been</w:t>
        </w:r>
      </w:ins>
    </w:p>
    <w:p w14:paraId="1BB3FD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4" w:author="lengyelb" w:date="2023-06-22T16:58:00Z"/>
          <w:rFonts w:ascii="Courier New" w:eastAsia="Times New Roman" w:hAnsi="Courier New"/>
          <w:sz w:val="16"/>
        </w:rPr>
      </w:pPr>
      <w:ins w:id="5505" w:author="lengyelb" w:date="2023-06-22T16:58:00Z">
        <w:r w:rsidRPr="006D2A0D">
          <w:rPr>
            <w:rFonts w:ascii="Courier New" w:eastAsia="Times New Roman" w:hAnsi="Courier New"/>
            <w:sz w:val="16"/>
          </w:rPr>
          <w:t xml:space="preserve">          acknowledged or unacknowledged the last time, i.e. it registers the</w:t>
        </w:r>
      </w:ins>
    </w:p>
    <w:p w14:paraId="630904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6" w:author="lengyelb" w:date="2023-06-22T16:58:00Z"/>
          <w:rFonts w:ascii="Courier New" w:eastAsia="Times New Roman" w:hAnsi="Courier New"/>
          <w:sz w:val="16"/>
        </w:rPr>
      </w:pPr>
      <w:ins w:id="5507" w:author="lengyelb" w:date="2023-06-22T16:58:00Z">
        <w:r w:rsidRPr="006D2A0D">
          <w:rPr>
            <w:rFonts w:ascii="Courier New" w:eastAsia="Times New Roman" w:hAnsi="Courier New"/>
            <w:sz w:val="16"/>
          </w:rPr>
          <w:t xml:space="preserve">          time when ackState changes.";</w:t>
        </w:r>
      </w:ins>
    </w:p>
    <w:p w14:paraId="6BFBD6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8" w:author="lengyelb" w:date="2023-06-22T16:58:00Z"/>
          <w:rFonts w:ascii="Courier New" w:eastAsia="Times New Roman" w:hAnsi="Courier New"/>
          <w:sz w:val="16"/>
        </w:rPr>
      </w:pPr>
      <w:ins w:id="5509" w:author="lengyelb" w:date="2023-06-22T16:58:00Z">
        <w:r w:rsidRPr="006D2A0D">
          <w:rPr>
            <w:rFonts w:ascii="Courier New" w:eastAsia="Times New Roman" w:hAnsi="Courier New"/>
            <w:sz w:val="16"/>
          </w:rPr>
          <w:t xml:space="preserve">        yext3gpp:notNotifyable;</w:t>
        </w:r>
      </w:ins>
    </w:p>
    <w:p w14:paraId="3753D9C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0" w:author="lengyelb" w:date="2023-06-22T16:58:00Z"/>
          <w:rFonts w:ascii="Courier New" w:eastAsia="Times New Roman" w:hAnsi="Courier New"/>
          <w:sz w:val="16"/>
        </w:rPr>
      </w:pPr>
      <w:ins w:id="5511" w:author="lengyelb" w:date="2023-06-22T16:58:00Z">
        <w:r w:rsidRPr="006D2A0D">
          <w:rPr>
            <w:rFonts w:ascii="Courier New" w:eastAsia="Times New Roman" w:hAnsi="Courier New"/>
            <w:sz w:val="16"/>
          </w:rPr>
          <w:t xml:space="preserve">      }</w:t>
        </w:r>
      </w:ins>
    </w:p>
    <w:p w14:paraId="26D797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2" w:author="lengyelb" w:date="2023-06-22T16:58:00Z"/>
          <w:rFonts w:ascii="Courier New" w:eastAsia="Times New Roman" w:hAnsi="Courier New"/>
          <w:sz w:val="16"/>
        </w:rPr>
      </w:pPr>
    </w:p>
    <w:p w14:paraId="37E9E5E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3" w:author="lengyelb" w:date="2023-06-22T16:58:00Z"/>
          <w:rFonts w:ascii="Courier New" w:eastAsia="Times New Roman" w:hAnsi="Courier New"/>
          <w:sz w:val="16"/>
        </w:rPr>
      </w:pPr>
      <w:ins w:id="5514" w:author="lengyelb" w:date="2023-06-22T16:58:00Z">
        <w:r w:rsidRPr="006D2A0D">
          <w:rPr>
            <w:rFonts w:ascii="Courier New" w:eastAsia="Times New Roman" w:hAnsi="Courier New"/>
            <w:sz w:val="16"/>
          </w:rPr>
          <w:t xml:space="preserve">      leaf ackUserId  {</w:t>
        </w:r>
      </w:ins>
    </w:p>
    <w:p w14:paraId="2326C3D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5" w:author="lengyelb" w:date="2023-06-22T16:58:00Z"/>
          <w:rFonts w:ascii="Courier New" w:eastAsia="Times New Roman" w:hAnsi="Courier New"/>
          <w:sz w:val="16"/>
        </w:rPr>
      </w:pPr>
      <w:ins w:id="5516" w:author="lengyelb" w:date="2023-06-22T16:58:00Z">
        <w:r w:rsidRPr="006D2A0D">
          <w:rPr>
            <w:rFonts w:ascii="Courier New" w:eastAsia="Times New Roman" w:hAnsi="Courier New"/>
            <w:sz w:val="16"/>
          </w:rPr>
          <w:t xml:space="preserve">        type string;</w:t>
        </w:r>
      </w:ins>
    </w:p>
    <w:p w14:paraId="2133C3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7" w:author="lengyelb" w:date="2023-06-22T16:58:00Z"/>
          <w:rFonts w:ascii="Courier New" w:eastAsia="Times New Roman" w:hAnsi="Courier New"/>
          <w:sz w:val="16"/>
        </w:rPr>
      </w:pPr>
      <w:ins w:id="5518" w:author="lengyelb" w:date="2023-06-22T16:58:00Z">
        <w:r w:rsidRPr="006D2A0D">
          <w:rPr>
            <w:rFonts w:ascii="Courier New" w:eastAsia="Times New Roman" w:hAnsi="Courier New"/>
            <w:sz w:val="16"/>
          </w:rPr>
          <w:t xml:space="preserve">        description "It identifies the last user who has changed the</w:t>
        </w:r>
      </w:ins>
    </w:p>
    <w:p w14:paraId="59E1FE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9" w:author="lengyelb" w:date="2023-06-22T16:58:00Z"/>
          <w:rFonts w:ascii="Courier New" w:eastAsia="Times New Roman" w:hAnsi="Courier New"/>
          <w:sz w:val="16"/>
        </w:rPr>
      </w:pPr>
      <w:ins w:id="5520" w:author="lengyelb" w:date="2023-06-22T16:58:00Z">
        <w:r w:rsidRPr="006D2A0D">
          <w:rPr>
            <w:rFonts w:ascii="Courier New" w:eastAsia="Times New Roman" w:hAnsi="Courier New"/>
            <w:sz w:val="16"/>
          </w:rPr>
          <w:t xml:space="preserve">          Acknowledgement State.";</w:t>
        </w:r>
      </w:ins>
    </w:p>
    <w:p w14:paraId="4DDEB57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1" w:author="lengyelb" w:date="2023-06-22T16:58:00Z"/>
          <w:rFonts w:ascii="Courier New" w:eastAsia="Times New Roman" w:hAnsi="Courier New"/>
          <w:sz w:val="16"/>
        </w:rPr>
      </w:pPr>
      <w:ins w:id="5522" w:author="lengyelb" w:date="2023-06-22T16:58:00Z">
        <w:r w:rsidRPr="006D2A0D">
          <w:rPr>
            <w:rFonts w:ascii="Courier New" w:eastAsia="Times New Roman" w:hAnsi="Courier New"/>
            <w:sz w:val="16"/>
          </w:rPr>
          <w:t xml:space="preserve">        yext3gpp:notNotifyable;</w:t>
        </w:r>
      </w:ins>
    </w:p>
    <w:p w14:paraId="73E383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3" w:author="lengyelb" w:date="2023-06-22T16:58:00Z"/>
          <w:rFonts w:ascii="Courier New" w:eastAsia="Times New Roman" w:hAnsi="Courier New"/>
          <w:sz w:val="16"/>
        </w:rPr>
      </w:pPr>
      <w:ins w:id="5524" w:author="lengyelb" w:date="2023-06-22T16:58:00Z">
        <w:r w:rsidRPr="006D2A0D">
          <w:rPr>
            <w:rFonts w:ascii="Courier New" w:eastAsia="Times New Roman" w:hAnsi="Courier New"/>
            <w:sz w:val="16"/>
          </w:rPr>
          <w:t xml:space="preserve">      }</w:t>
        </w:r>
      </w:ins>
    </w:p>
    <w:p w14:paraId="7A2B0D2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5" w:author="lengyelb" w:date="2023-06-22T16:58:00Z"/>
          <w:rFonts w:ascii="Courier New" w:eastAsia="Times New Roman" w:hAnsi="Courier New"/>
          <w:sz w:val="16"/>
        </w:rPr>
      </w:pPr>
    </w:p>
    <w:p w14:paraId="60A3EAB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6" w:author="lengyelb" w:date="2023-06-22T16:58:00Z"/>
          <w:rFonts w:ascii="Courier New" w:eastAsia="Times New Roman" w:hAnsi="Courier New"/>
          <w:sz w:val="16"/>
        </w:rPr>
      </w:pPr>
      <w:ins w:id="5527" w:author="lengyelb" w:date="2023-06-22T16:58:00Z">
        <w:r w:rsidRPr="006D2A0D">
          <w:rPr>
            <w:rFonts w:ascii="Courier New" w:eastAsia="Times New Roman" w:hAnsi="Courier New"/>
            <w:sz w:val="16"/>
          </w:rPr>
          <w:t xml:space="preserve">      leaf ackSystemId  {</w:t>
        </w:r>
      </w:ins>
    </w:p>
    <w:p w14:paraId="0B70DA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8" w:author="lengyelb" w:date="2023-06-22T16:58:00Z"/>
          <w:rFonts w:ascii="Courier New" w:eastAsia="Times New Roman" w:hAnsi="Courier New"/>
          <w:sz w:val="16"/>
        </w:rPr>
      </w:pPr>
      <w:ins w:id="5529" w:author="lengyelb" w:date="2023-06-22T16:58:00Z">
        <w:r w:rsidRPr="006D2A0D">
          <w:rPr>
            <w:rFonts w:ascii="Courier New" w:eastAsia="Times New Roman" w:hAnsi="Courier New"/>
            <w:sz w:val="16"/>
          </w:rPr>
          <w:t xml:space="preserve">        type string;</w:t>
        </w:r>
      </w:ins>
    </w:p>
    <w:p w14:paraId="0389C6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0" w:author="lengyelb" w:date="2023-06-22T16:58:00Z"/>
          <w:rFonts w:ascii="Courier New" w:eastAsia="Times New Roman" w:hAnsi="Courier New"/>
          <w:sz w:val="16"/>
        </w:rPr>
      </w:pPr>
      <w:ins w:id="5531" w:author="lengyelb" w:date="2023-06-22T16:58:00Z">
        <w:r w:rsidRPr="006D2A0D">
          <w:rPr>
            <w:rFonts w:ascii="Courier New" w:eastAsia="Times New Roman" w:hAnsi="Courier New"/>
            <w:sz w:val="16"/>
          </w:rPr>
          <w:t xml:space="preserve">        description "It identifies the system (Management System) that last</w:t>
        </w:r>
      </w:ins>
    </w:p>
    <w:p w14:paraId="5790F1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2" w:author="lengyelb" w:date="2023-06-22T16:58:00Z"/>
          <w:rFonts w:ascii="Courier New" w:eastAsia="Times New Roman" w:hAnsi="Courier New"/>
          <w:sz w:val="16"/>
        </w:rPr>
      </w:pPr>
      <w:ins w:id="5533" w:author="lengyelb" w:date="2023-06-22T16:58:00Z">
        <w:r w:rsidRPr="006D2A0D">
          <w:rPr>
            <w:rFonts w:ascii="Courier New" w:eastAsia="Times New Roman" w:hAnsi="Courier New"/>
            <w:sz w:val="16"/>
          </w:rPr>
          <w:t xml:space="preserve">          changed the ackState of an alarm, i.e. acknowledged or unacknowledged</w:t>
        </w:r>
      </w:ins>
    </w:p>
    <w:p w14:paraId="6E8981C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4" w:author="lengyelb" w:date="2023-06-22T16:58:00Z"/>
          <w:rFonts w:ascii="Courier New" w:eastAsia="Times New Roman" w:hAnsi="Courier New"/>
          <w:sz w:val="16"/>
        </w:rPr>
      </w:pPr>
      <w:ins w:id="5535" w:author="lengyelb" w:date="2023-06-22T16:58:00Z">
        <w:r w:rsidRPr="006D2A0D">
          <w:rPr>
            <w:rFonts w:ascii="Courier New" w:eastAsia="Times New Roman" w:hAnsi="Courier New"/>
            <w:sz w:val="16"/>
          </w:rPr>
          <w:t xml:space="preserve">          the alarm.";</w:t>
        </w:r>
      </w:ins>
    </w:p>
    <w:p w14:paraId="2C45E5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lengyelb" w:date="2023-06-22T16:58:00Z"/>
          <w:rFonts w:ascii="Courier New" w:eastAsia="Times New Roman" w:hAnsi="Courier New"/>
          <w:sz w:val="16"/>
        </w:rPr>
      </w:pPr>
      <w:ins w:id="5537" w:author="lengyelb" w:date="2023-06-22T16:58:00Z">
        <w:r w:rsidRPr="006D2A0D">
          <w:rPr>
            <w:rFonts w:ascii="Courier New" w:eastAsia="Times New Roman" w:hAnsi="Courier New"/>
            <w:sz w:val="16"/>
          </w:rPr>
          <w:t xml:space="preserve">        yext3gpp:notNotifyable;</w:t>
        </w:r>
      </w:ins>
    </w:p>
    <w:p w14:paraId="107E55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lengyelb" w:date="2023-06-22T16:58:00Z"/>
          <w:rFonts w:ascii="Courier New" w:eastAsia="Times New Roman" w:hAnsi="Courier New"/>
          <w:sz w:val="16"/>
        </w:rPr>
      </w:pPr>
      <w:ins w:id="5539" w:author="lengyelb" w:date="2023-06-22T16:58:00Z">
        <w:r w:rsidRPr="006D2A0D">
          <w:rPr>
            <w:rFonts w:ascii="Courier New" w:eastAsia="Times New Roman" w:hAnsi="Courier New"/>
            <w:sz w:val="16"/>
          </w:rPr>
          <w:t xml:space="preserve">      }</w:t>
        </w:r>
      </w:ins>
    </w:p>
    <w:p w14:paraId="59B5C6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lengyelb" w:date="2023-06-22T16:58:00Z"/>
          <w:rFonts w:ascii="Courier New" w:eastAsia="Times New Roman" w:hAnsi="Courier New"/>
          <w:sz w:val="16"/>
        </w:rPr>
      </w:pPr>
    </w:p>
    <w:p w14:paraId="2D8311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1" w:author="lengyelb" w:date="2023-06-22T16:58:00Z"/>
          <w:rFonts w:ascii="Courier New" w:eastAsia="Times New Roman" w:hAnsi="Courier New"/>
          <w:sz w:val="16"/>
        </w:rPr>
      </w:pPr>
      <w:ins w:id="5542" w:author="lengyelb" w:date="2023-06-22T16:58:00Z">
        <w:r w:rsidRPr="006D2A0D">
          <w:rPr>
            <w:rFonts w:ascii="Courier New" w:eastAsia="Times New Roman" w:hAnsi="Courier New"/>
            <w:sz w:val="16"/>
          </w:rPr>
          <w:t xml:space="preserve">      leaf ackState  {</w:t>
        </w:r>
      </w:ins>
    </w:p>
    <w:p w14:paraId="18478C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3" w:author="lengyelb" w:date="2023-06-22T16:58:00Z"/>
          <w:rFonts w:ascii="Courier New" w:eastAsia="Times New Roman" w:hAnsi="Courier New"/>
          <w:sz w:val="16"/>
        </w:rPr>
      </w:pPr>
      <w:ins w:id="5544" w:author="lengyelb" w:date="2023-06-22T16:58:00Z">
        <w:r w:rsidRPr="006D2A0D">
          <w:rPr>
            <w:rFonts w:ascii="Courier New" w:eastAsia="Times New Roman" w:hAnsi="Courier New"/>
            <w:sz w:val="16"/>
          </w:rPr>
          <w:t xml:space="preserve">        type enumeration {</w:t>
        </w:r>
      </w:ins>
    </w:p>
    <w:p w14:paraId="0BEF7D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5" w:author="lengyelb" w:date="2023-06-22T16:58:00Z"/>
          <w:rFonts w:ascii="Courier New" w:eastAsia="Times New Roman" w:hAnsi="Courier New"/>
          <w:sz w:val="16"/>
        </w:rPr>
      </w:pPr>
      <w:ins w:id="5546" w:author="lengyelb" w:date="2023-06-22T16:58:00Z">
        <w:r w:rsidRPr="006D2A0D">
          <w:rPr>
            <w:rFonts w:ascii="Courier New" w:eastAsia="Times New Roman" w:hAnsi="Courier New"/>
            <w:sz w:val="16"/>
          </w:rPr>
          <w:t xml:space="preserve">          enum ACKNOWLEDGED {</w:t>
        </w:r>
      </w:ins>
    </w:p>
    <w:p w14:paraId="7DC11D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7" w:author="lengyelb" w:date="2023-06-22T16:58:00Z"/>
          <w:rFonts w:ascii="Courier New" w:eastAsia="Times New Roman" w:hAnsi="Courier New"/>
          <w:sz w:val="16"/>
        </w:rPr>
      </w:pPr>
      <w:ins w:id="5548" w:author="lengyelb" w:date="2023-06-22T16:58:00Z">
        <w:r w:rsidRPr="006D2A0D">
          <w:rPr>
            <w:rFonts w:ascii="Courier New" w:eastAsia="Times New Roman" w:hAnsi="Courier New"/>
            <w:sz w:val="16"/>
          </w:rPr>
          <w:t xml:space="preserve">            description "The alarm has been acknowledged.";</w:t>
        </w:r>
      </w:ins>
    </w:p>
    <w:p w14:paraId="74914D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9" w:author="lengyelb" w:date="2023-06-22T16:58:00Z"/>
          <w:rFonts w:ascii="Courier New" w:eastAsia="Times New Roman" w:hAnsi="Courier New"/>
          <w:sz w:val="16"/>
        </w:rPr>
      </w:pPr>
      <w:ins w:id="5550" w:author="lengyelb" w:date="2023-06-22T16:58:00Z">
        <w:r w:rsidRPr="006D2A0D">
          <w:rPr>
            <w:rFonts w:ascii="Courier New" w:eastAsia="Times New Roman" w:hAnsi="Courier New"/>
            <w:sz w:val="16"/>
          </w:rPr>
          <w:t xml:space="preserve">          }</w:t>
        </w:r>
      </w:ins>
    </w:p>
    <w:p w14:paraId="0567A4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1" w:author="lengyelb" w:date="2023-06-22T16:58:00Z"/>
          <w:rFonts w:ascii="Courier New" w:eastAsia="Times New Roman" w:hAnsi="Courier New"/>
          <w:sz w:val="16"/>
        </w:rPr>
      </w:pPr>
      <w:ins w:id="5552" w:author="lengyelb" w:date="2023-06-22T16:58:00Z">
        <w:r w:rsidRPr="006D2A0D">
          <w:rPr>
            <w:rFonts w:ascii="Courier New" w:eastAsia="Times New Roman" w:hAnsi="Courier New"/>
            <w:sz w:val="16"/>
          </w:rPr>
          <w:lastRenderedPageBreak/>
          <w:t xml:space="preserve">          enum UNACKNOWLEDGED {</w:t>
        </w:r>
      </w:ins>
    </w:p>
    <w:p w14:paraId="740FC1B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3" w:author="lengyelb" w:date="2023-06-22T16:58:00Z"/>
          <w:rFonts w:ascii="Courier New" w:eastAsia="Times New Roman" w:hAnsi="Courier New"/>
          <w:sz w:val="16"/>
        </w:rPr>
      </w:pPr>
      <w:ins w:id="5554" w:author="lengyelb" w:date="2023-06-22T16:58:00Z">
        <w:r w:rsidRPr="006D2A0D">
          <w:rPr>
            <w:rFonts w:ascii="Courier New" w:eastAsia="Times New Roman" w:hAnsi="Courier New"/>
            <w:sz w:val="16"/>
          </w:rPr>
          <w:t xml:space="preserve">            description "The alarm has unacknowledged or the alarm has never</w:t>
        </w:r>
      </w:ins>
    </w:p>
    <w:p w14:paraId="1B87EA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5" w:author="lengyelb" w:date="2023-06-22T16:58:00Z"/>
          <w:rFonts w:ascii="Courier New" w:eastAsia="Times New Roman" w:hAnsi="Courier New"/>
          <w:sz w:val="16"/>
        </w:rPr>
      </w:pPr>
      <w:ins w:id="5556" w:author="lengyelb" w:date="2023-06-22T16:58:00Z">
        <w:r w:rsidRPr="006D2A0D">
          <w:rPr>
            <w:rFonts w:ascii="Courier New" w:eastAsia="Times New Roman" w:hAnsi="Courier New"/>
            <w:sz w:val="16"/>
          </w:rPr>
          <w:t xml:space="preserve">              been acknowledged.";</w:t>
        </w:r>
      </w:ins>
    </w:p>
    <w:p w14:paraId="483E89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7" w:author="lengyelb" w:date="2023-06-22T16:58:00Z"/>
          <w:rFonts w:ascii="Courier New" w:eastAsia="Times New Roman" w:hAnsi="Courier New"/>
          <w:sz w:val="16"/>
        </w:rPr>
      </w:pPr>
      <w:ins w:id="5558" w:author="lengyelb" w:date="2023-06-22T16:58:00Z">
        <w:r w:rsidRPr="006D2A0D">
          <w:rPr>
            <w:rFonts w:ascii="Courier New" w:eastAsia="Times New Roman" w:hAnsi="Courier New"/>
            <w:sz w:val="16"/>
          </w:rPr>
          <w:t xml:space="preserve">          }</w:t>
        </w:r>
      </w:ins>
    </w:p>
    <w:p w14:paraId="221BAE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9" w:author="lengyelb" w:date="2023-06-22T16:58:00Z"/>
          <w:rFonts w:ascii="Courier New" w:eastAsia="Times New Roman" w:hAnsi="Courier New"/>
          <w:sz w:val="16"/>
        </w:rPr>
      </w:pPr>
      <w:ins w:id="5560" w:author="lengyelb" w:date="2023-06-22T16:58:00Z">
        <w:r w:rsidRPr="006D2A0D">
          <w:rPr>
            <w:rFonts w:ascii="Courier New" w:eastAsia="Times New Roman" w:hAnsi="Courier New"/>
            <w:sz w:val="16"/>
          </w:rPr>
          <w:t xml:space="preserve">        }</w:t>
        </w:r>
      </w:ins>
    </w:p>
    <w:p w14:paraId="1B11BA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1" w:author="lengyelb" w:date="2023-06-22T16:58:00Z"/>
          <w:rFonts w:ascii="Courier New" w:eastAsia="Times New Roman" w:hAnsi="Courier New"/>
          <w:sz w:val="16"/>
        </w:rPr>
      </w:pPr>
      <w:ins w:id="5562" w:author="lengyelb" w:date="2023-06-22T16:58:00Z">
        <w:r w:rsidRPr="006D2A0D">
          <w:rPr>
            <w:rFonts w:ascii="Courier New" w:eastAsia="Times New Roman" w:hAnsi="Courier New"/>
            <w:sz w:val="16"/>
          </w:rPr>
          <w:t xml:space="preserve">        yext3gpp:notNotifyable;</w:t>
        </w:r>
      </w:ins>
    </w:p>
    <w:p w14:paraId="1220E7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3" w:author="lengyelb" w:date="2023-06-22T16:58:00Z"/>
          <w:rFonts w:ascii="Courier New" w:eastAsia="Times New Roman" w:hAnsi="Courier New"/>
          <w:sz w:val="16"/>
        </w:rPr>
      </w:pPr>
      <w:ins w:id="5564" w:author="lengyelb" w:date="2023-06-22T16:58:00Z">
        <w:r w:rsidRPr="006D2A0D">
          <w:rPr>
            <w:rFonts w:ascii="Courier New" w:eastAsia="Times New Roman" w:hAnsi="Courier New"/>
            <w:sz w:val="16"/>
          </w:rPr>
          <w:t xml:space="preserve">      }</w:t>
        </w:r>
      </w:ins>
    </w:p>
    <w:p w14:paraId="1364DE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5" w:author="lengyelb" w:date="2023-06-22T16:58:00Z"/>
          <w:rFonts w:ascii="Courier New" w:eastAsia="Times New Roman" w:hAnsi="Courier New"/>
          <w:sz w:val="16"/>
        </w:rPr>
      </w:pPr>
    </w:p>
    <w:p w14:paraId="1FA732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6" w:author="lengyelb" w:date="2023-06-22T16:58:00Z"/>
          <w:rFonts w:ascii="Courier New" w:eastAsia="Times New Roman" w:hAnsi="Courier New"/>
          <w:sz w:val="16"/>
        </w:rPr>
      </w:pPr>
      <w:ins w:id="5567" w:author="lengyelb" w:date="2023-06-22T16:58:00Z">
        <w:r w:rsidRPr="006D2A0D">
          <w:rPr>
            <w:rFonts w:ascii="Courier New" w:eastAsia="Times New Roman" w:hAnsi="Courier New"/>
            <w:sz w:val="16"/>
          </w:rPr>
          <w:t xml:space="preserve">      leaf clearUserId {</w:t>
        </w:r>
      </w:ins>
    </w:p>
    <w:p w14:paraId="6C37DF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8" w:author="lengyelb" w:date="2023-06-22T16:58:00Z"/>
          <w:rFonts w:ascii="Courier New" w:eastAsia="Times New Roman" w:hAnsi="Courier New"/>
          <w:sz w:val="16"/>
        </w:rPr>
      </w:pPr>
      <w:ins w:id="5569" w:author="lengyelb" w:date="2023-06-22T16:58:00Z">
        <w:r w:rsidRPr="006D2A0D">
          <w:rPr>
            <w:rFonts w:ascii="Courier New" w:eastAsia="Times New Roman" w:hAnsi="Courier New"/>
            <w:sz w:val="16"/>
          </w:rPr>
          <w:t xml:space="preserve">        type string;</w:t>
        </w:r>
      </w:ins>
    </w:p>
    <w:p w14:paraId="367FAC1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0" w:author="lengyelb" w:date="2023-06-22T16:58:00Z"/>
          <w:rFonts w:ascii="Courier New" w:eastAsia="Times New Roman" w:hAnsi="Courier New"/>
          <w:sz w:val="16"/>
        </w:rPr>
      </w:pPr>
      <w:ins w:id="5571" w:author="lengyelb" w:date="2023-06-22T16:58:00Z">
        <w:r w:rsidRPr="006D2A0D">
          <w:rPr>
            <w:rFonts w:ascii="Courier New" w:eastAsia="Times New Roman" w:hAnsi="Courier New"/>
            <w:sz w:val="16"/>
          </w:rPr>
          <w:t xml:space="preserve">        description "Carries the identity of the user who invokes the</w:t>
        </w:r>
      </w:ins>
    </w:p>
    <w:p w14:paraId="5AF939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2" w:author="lengyelb" w:date="2023-06-22T16:58:00Z"/>
          <w:rFonts w:ascii="Courier New" w:eastAsia="Times New Roman" w:hAnsi="Courier New"/>
          <w:sz w:val="16"/>
        </w:rPr>
      </w:pPr>
      <w:ins w:id="5573" w:author="lengyelb" w:date="2023-06-22T16:58:00Z">
        <w:r w:rsidRPr="006D2A0D">
          <w:rPr>
            <w:rFonts w:ascii="Courier New" w:eastAsia="Times New Roman" w:hAnsi="Courier New"/>
            <w:sz w:val="16"/>
          </w:rPr>
          <w:t xml:space="preserve">          clearAlarms operation.";</w:t>
        </w:r>
      </w:ins>
    </w:p>
    <w:p w14:paraId="262C6D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4" w:author="lengyelb" w:date="2023-06-22T16:58:00Z"/>
          <w:rFonts w:ascii="Courier New" w:eastAsia="Times New Roman" w:hAnsi="Courier New"/>
          <w:sz w:val="16"/>
        </w:rPr>
      </w:pPr>
      <w:ins w:id="5575" w:author="lengyelb" w:date="2023-06-22T16:58:00Z">
        <w:r w:rsidRPr="006D2A0D">
          <w:rPr>
            <w:rFonts w:ascii="Courier New" w:eastAsia="Times New Roman" w:hAnsi="Courier New"/>
            <w:sz w:val="16"/>
          </w:rPr>
          <w:t xml:space="preserve">        yext3gpp:notNotifyable;</w:t>
        </w:r>
      </w:ins>
    </w:p>
    <w:p w14:paraId="1173BDE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6" w:author="lengyelb" w:date="2023-06-22T16:58:00Z"/>
          <w:rFonts w:ascii="Courier New" w:eastAsia="Times New Roman" w:hAnsi="Courier New"/>
          <w:sz w:val="16"/>
        </w:rPr>
      </w:pPr>
      <w:ins w:id="5577" w:author="lengyelb" w:date="2023-06-22T16:58:00Z">
        <w:r w:rsidRPr="006D2A0D">
          <w:rPr>
            <w:rFonts w:ascii="Courier New" w:eastAsia="Times New Roman" w:hAnsi="Courier New"/>
            <w:sz w:val="16"/>
          </w:rPr>
          <w:t xml:space="preserve">      }</w:t>
        </w:r>
      </w:ins>
    </w:p>
    <w:p w14:paraId="2047F3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8" w:author="lengyelb" w:date="2023-06-22T16:58:00Z"/>
          <w:rFonts w:ascii="Courier New" w:eastAsia="Times New Roman" w:hAnsi="Courier New"/>
          <w:sz w:val="16"/>
        </w:rPr>
      </w:pPr>
    </w:p>
    <w:p w14:paraId="034E6C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9" w:author="lengyelb" w:date="2023-06-22T16:58:00Z"/>
          <w:rFonts w:ascii="Courier New" w:eastAsia="Times New Roman" w:hAnsi="Courier New"/>
          <w:sz w:val="16"/>
        </w:rPr>
      </w:pPr>
      <w:ins w:id="5580" w:author="lengyelb" w:date="2023-06-22T16:58:00Z">
        <w:r w:rsidRPr="006D2A0D">
          <w:rPr>
            <w:rFonts w:ascii="Courier New" w:eastAsia="Times New Roman" w:hAnsi="Courier New"/>
            <w:sz w:val="16"/>
          </w:rPr>
          <w:t xml:space="preserve">      leaf clearSystemId {</w:t>
        </w:r>
      </w:ins>
    </w:p>
    <w:p w14:paraId="72A271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1" w:author="lengyelb" w:date="2023-06-22T16:58:00Z"/>
          <w:rFonts w:ascii="Courier New" w:eastAsia="Times New Roman" w:hAnsi="Courier New"/>
          <w:sz w:val="16"/>
        </w:rPr>
      </w:pPr>
      <w:ins w:id="5582" w:author="lengyelb" w:date="2023-06-22T16:58:00Z">
        <w:r w:rsidRPr="006D2A0D">
          <w:rPr>
            <w:rFonts w:ascii="Courier New" w:eastAsia="Times New Roman" w:hAnsi="Courier New"/>
            <w:sz w:val="16"/>
          </w:rPr>
          <w:t xml:space="preserve">        type string;</w:t>
        </w:r>
      </w:ins>
    </w:p>
    <w:p w14:paraId="5CD80FA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3" w:author="lengyelb" w:date="2023-06-22T16:58:00Z"/>
          <w:rFonts w:ascii="Courier New" w:eastAsia="Times New Roman" w:hAnsi="Courier New"/>
          <w:sz w:val="16"/>
        </w:rPr>
      </w:pPr>
      <w:ins w:id="5584" w:author="lengyelb" w:date="2023-06-22T16:58:00Z">
        <w:r w:rsidRPr="006D2A0D">
          <w:rPr>
            <w:rFonts w:ascii="Courier New" w:eastAsia="Times New Roman" w:hAnsi="Courier New"/>
            <w:sz w:val="16"/>
          </w:rPr>
          <w:t xml:space="preserve">        yext3gpp:notNotifyable;</w:t>
        </w:r>
      </w:ins>
    </w:p>
    <w:p w14:paraId="67DDB4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5" w:author="lengyelb" w:date="2023-06-22T16:58:00Z"/>
          <w:rFonts w:ascii="Courier New" w:eastAsia="Times New Roman" w:hAnsi="Courier New"/>
          <w:sz w:val="16"/>
        </w:rPr>
      </w:pPr>
      <w:ins w:id="5586" w:author="lengyelb" w:date="2023-06-22T16:58:00Z">
        <w:r w:rsidRPr="006D2A0D">
          <w:rPr>
            <w:rFonts w:ascii="Courier New" w:eastAsia="Times New Roman" w:hAnsi="Courier New"/>
            <w:sz w:val="16"/>
          </w:rPr>
          <w:t xml:space="preserve">      }</w:t>
        </w:r>
      </w:ins>
    </w:p>
    <w:p w14:paraId="3F66CC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7" w:author="lengyelb" w:date="2023-06-22T16:58:00Z"/>
          <w:rFonts w:ascii="Courier New" w:eastAsia="Times New Roman" w:hAnsi="Courier New"/>
          <w:sz w:val="16"/>
        </w:rPr>
      </w:pPr>
    </w:p>
    <w:p w14:paraId="65B82A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8" w:author="lengyelb" w:date="2023-06-22T16:58:00Z"/>
          <w:rFonts w:ascii="Courier New" w:eastAsia="Times New Roman" w:hAnsi="Courier New"/>
          <w:sz w:val="16"/>
        </w:rPr>
      </w:pPr>
      <w:ins w:id="5589" w:author="lengyelb" w:date="2023-06-22T16:58:00Z">
        <w:r w:rsidRPr="006D2A0D">
          <w:rPr>
            <w:rFonts w:ascii="Courier New" w:eastAsia="Times New Roman" w:hAnsi="Courier New"/>
            <w:sz w:val="16"/>
          </w:rPr>
          <w:t xml:space="preserve">      leaf serviceUser {</w:t>
        </w:r>
      </w:ins>
    </w:p>
    <w:p w14:paraId="653973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0" w:author="lengyelb" w:date="2023-06-22T16:58:00Z"/>
          <w:rFonts w:ascii="Courier New" w:eastAsia="Times New Roman" w:hAnsi="Courier New"/>
          <w:sz w:val="16"/>
        </w:rPr>
      </w:pPr>
      <w:ins w:id="5591" w:author="lengyelb" w:date="2023-06-22T16:58:00Z">
        <w:r w:rsidRPr="006D2A0D">
          <w:rPr>
            <w:rFonts w:ascii="Courier New" w:eastAsia="Times New Roman" w:hAnsi="Courier New"/>
            <w:sz w:val="16"/>
          </w:rPr>
          <w:t xml:space="preserve">        type string;</w:t>
        </w:r>
      </w:ins>
    </w:p>
    <w:p w14:paraId="682118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2" w:author="lengyelb" w:date="2023-06-22T16:58:00Z"/>
          <w:rFonts w:ascii="Courier New" w:eastAsia="Times New Roman" w:hAnsi="Courier New"/>
          <w:sz w:val="16"/>
        </w:rPr>
      </w:pPr>
      <w:ins w:id="5593" w:author="lengyelb" w:date="2023-06-22T16:58:00Z">
        <w:r w:rsidRPr="006D2A0D">
          <w:rPr>
            <w:rFonts w:ascii="Courier New" w:eastAsia="Times New Roman" w:hAnsi="Courier New"/>
            <w:sz w:val="16"/>
          </w:rPr>
          <w:t xml:space="preserve">        config false ;</w:t>
        </w:r>
      </w:ins>
    </w:p>
    <w:p w14:paraId="58A473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4" w:author="lengyelb" w:date="2023-06-22T16:58:00Z"/>
          <w:rFonts w:ascii="Courier New" w:eastAsia="Times New Roman" w:hAnsi="Courier New"/>
          <w:sz w:val="16"/>
        </w:rPr>
      </w:pPr>
      <w:ins w:id="5595" w:author="lengyelb" w:date="2023-06-22T16:58:00Z">
        <w:r w:rsidRPr="006D2A0D">
          <w:rPr>
            <w:rFonts w:ascii="Courier New" w:eastAsia="Times New Roman" w:hAnsi="Courier New"/>
            <w:sz w:val="16"/>
          </w:rPr>
          <w:t xml:space="preserve">        description "It identifies the service-user whose request for service</w:t>
        </w:r>
      </w:ins>
    </w:p>
    <w:p w14:paraId="37E098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lengyelb" w:date="2023-06-22T16:58:00Z"/>
          <w:rFonts w:ascii="Courier New" w:eastAsia="Times New Roman" w:hAnsi="Courier New"/>
          <w:sz w:val="16"/>
        </w:rPr>
      </w:pPr>
      <w:ins w:id="5597" w:author="lengyelb" w:date="2023-06-22T16:58:00Z">
        <w:r w:rsidRPr="006D2A0D">
          <w:rPr>
            <w:rFonts w:ascii="Courier New" w:eastAsia="Times New Roman" w:hAnsi="Courier New"/>
            <w:sz w:val="16"/>
          </w:rPr>
          <w:t xml:space="preserve">          provided by the serviceProvider led to the generation of the</w:t>
        </w:r>
      </w:ins>
    </w:p>
    <w:p w14:paraId="3E38916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8" w:author="lengyelb" w:date="2023-06-22T16:58:00Z"/>
          <w:rFonts w:ascii="Courier New" w:eastAsia="Times New Roman" w:hAnsi="Courier New"/>
          <w:sz w:val="16"/>
        </w:rPr>
      </w:pPr>
      <w:ins w:id="5599" w:author="lengyelb" w:date="2023-06-22T16:58:00Z">
        <w:r w:rsidRPr="006D2A0D">
          <w:rPr>
            <w:rFonts w:ascii="Courier New" w:eastAsia="Times New Roman" w:hAnsi="Courier New"/>
            <w:sz w:val="16"/>
          </w:rPr>
          <w:t xml:space="preserve">          security alarm.";</w:t>
        </w:r>
      </w:ins>
    </w:p>
    <w:p w14:paraId="1B2F532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0" w:author="lengyelb" w:date="2023-06-22T16:58:00Z"/>
          <w:rFonts w:ascii="Courier New" w:eastAsia="Times New Roman" w:hAnsi="Courier New"/>
          <w:sz w:val="16"/>
        </w:rPr>
      </w:pPr>
      <w:ins w:id="5601" w:author="lengyelb" w:date="2023-06-22T16:58:00Z">
        <w:r w:rsidRPr="006D2A0D">
          <w:rPr>
            <w:rFonts w:ascii="Courier New" w:eastAsia="Times New Roman" w:hAnsi="Courier New"/>
            <w:sz w:val="16"/>
          </w:rPr>
          <w:t xml:space="preserve">        yext3gpp:notNotifyable;</w:t>
        </w:r>
      </w:ins>
    </w:p>
    <w:p w14:paraId="019673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2" w:author="lengyelb" w:date="2023-06-22T16:58:00Z"/>
          <w:rFonts w:ascii="Courier New" w:eastAsia="Times New Roman" w:hAnsi="Courier New"/>
          <w:sz w:val="16"/>
        </w:rPr>
      </w:pPr>
      <w:ins w:id="5603" w:author="lengyelb" w:date="2023-06-22T16:58:00Z">
        <w:r w:rsidRPr="006D2A0D">
          <w:rPr>
            <w:rFonts w:ascii="Courier New" w:eastAsia="Times New Roman" w:hAnsi="Courier New"/>
            <w:sz w:val="16"/>
          </w:rPr>
          <w:t xml:space="preserve">      }</w:t>
        </w:r>
      </w:ins>
    </w:p>
    <w:p w14:paraId="03D189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4" w:author="lengyelb" w:date="2023-06-22T16:58:00Z"/>
          <w:rFonts w:ascii="Courier New" w:eastAsia="Times New Roman" w:hAnsi="Courier New"/>
          <w:sz w:val="16"/>
        </w:rPr>
      </w:pPr>
    </w:p>
    <w:p w14:paraId="188616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5" w:author="lengyelb" w:date="2023-06-22T16:58:00Z"/>
          <w:rFonts w:ascii="Courier New" w:eastAsia="Times New Roman" w:hAnsi="Courier New"/>
          <w:sz w:val="16"/>
        </w:rPr>
      </w:pPr>
      <w:ins w:id="5606" w:author="lengyelb" w:date="2023-06-22T16:58:00Z">
        <w:r w:rsidRPr="006D2A0D">
          <w:rPr>
            <w:rFonts w:ascii="Courier New" w:eastAsia="Times New Roman" w:hAnsi="Courier New"/>
            <w:sz w:val="16"/>
          </w:rPr>
          <w:t xml:space="preserve">      leaf serviceProvider {</w:t>
        </w:r>
      </w:ins>
    </w:p>
    <w:p w14:paraId="6B1325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7" w:author="lengyelb" w:date="2023-06-22T16:58:00Z"/>
          <w:rFonts w:ascii="Courier New" w:eastAsia="Times New Roman" w:hAnsi="Courier New"/>
          <w:sz w:val="16"/>
        </w:rPr>
      </w:pPr>
      <w:ins w:id="5608" w:author="lengyelb" w:date="2023-06-22T16:58:00Z">
        <w:r w:rsidRPr="006D2A0D">
          <w:rPr>
            <w:rFonts w:ascii="Courier New" w:eastAsia="Times New Roman" w:hAnsi="Courier New"/>
            <w:sz w:val="16"/>
          </w:rPr>
          <w:t xml:space="preserve">        type string;</w:t>
        </w:r>
      </w:ins>
    </w:p>
    <w:p w14:paraId="58978A4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9" w:author="lengyelb" w:date="2023-06-22T16:58:00Z"/>
          <w:rFonts w:ascii="Courier New" w:eastAsia="Times New Roman" w:hAnsi="Courier New"/>
          <w:sz w:val="16"/>
        </w:rPr>
      </w:pPr>
      <w:ins w:id="5610" w:author="lengyelb" w:date="2023-06-22T16:58:00Z">
        <w:r w:rsidRPr="006D2A0D">
          <w:rPr>
            <w:rFonts w:ascii="Courier New" w:eastAsia="Times New Roman" w:hAnsi="Courier New"/>
            <w:sz w:val="16"/>
          </w:rPr>
          <w:t xml:space="preserve">        config false ;</w:t>
        </w:r>
      </w:ins>
    </w:p>
    <w:p w14:paraId="489FB9E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1" w:author="lengyelb" w:date="2023-06-22T16:58:00Z"/>
          <w:rFonts w:ascii="Courier New" w:eastAsia="Times New Roman" w:hAnsi="Courier New"/>
          <w:sz w:val="16"/>
        </w:rPr>
      </w:pPr>
      <w:ins w:id="5612" w:author="lengyelb" w:date="2023-06-22T16:58:00Z">
        <w:r w:rsidRPr="006D2A0D">
          <w:rPr>
            <w:rFonts w:ascii="Courier New" w:eastAsia="Times New Roman" w:hAnsi="Courier New"/>
            <w:sz w:val="16"/>
          </w:rPr>
          <w:t xml:space="preserve">        description "It identifies the service-provider whose service is</w:t>
        </w:r>
      </w:ins>
    </w:p>
    <w:p w14:paraId="32ABA80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3" w:author="lengyelb" w:date="2023-06-22T16:58:00Z"/>
          <w:rFonts w:ascii="Courier New" w:eastAsia="Times New Roman" w:hAnsi="Courier New"/>
          <w:sz w:val="16"/>
        </w:rPr>
      </w:pPr>
      <w:ins w:id="5614" w:author="lengyelb" w:date="2023-06-22T16:58:00Z">
        <w:r w:rsidRPr="006D2A0D">
          <w:rPr>
            <w:rFonts w:ascii="Courier New" w:eastAsia="Times New Roman" w:hAnsi="Courier New"/>
            <w:sz w:val="16"/>
          </w:rPr>
          <w:t xml:space="preserve">          requested by the serviceUser and the service request provokes the</w:t>
        </w:r>
      </w:ins>
    </w:p>
    <w:p w14:paraId="7E5A48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5" w:author="lengyelb" w:date="2023-06-22T16:58:00Z"/>
          <w:rFonts w:ascii="Courier New" w:eastAsia="Times New Roman" w:hAnsi="Courier New"/>
          <w:sz w:val="16"/>
        </w:rPr>
      </w:pPr>
      <w:ins w:id="5616" w:author="lengyelb" w:date="2023-06-22T16:58:00Z">
        <w:r w:rsidRPr="006D2A0D">
          <w:rPr>
            <w:rFonts w:ascii="Courier New" w:eastAsia="Times New Roman" w:hAnsi="Courier New"/>
            <w:sz w:val="16"/>
          </w:rPr>
          <w:t xml:space="preserve">          generation of the security alarm.";</w:t>
        </w:r>
      </w:ins>
    </w:p>
    <w:p w14:paraId="68945C1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7" w:author="lengyelb" w:date="2023-06-22T16:58:00Z"/>
          <w:rFonts w:ascii="Courier New" w:eastAsia="Times New Roman" w:hAnsi="Courier New"/>
          <w:sz w:val="16"/>
        </w:rPr>
      </w:pPr>
      <w:ins w:id="5618" w:author="lengyelb" w:date="2023-06-22T16:58:00Z">
        <w:r w:rsidRPr="006D2A0D">
          <w:rPr>
            <w:rFonts w:ascii="Courier New" w:eastAsia="Times New Roman" w:hAnsi="Courier New"/>
            <w:sz w:val="16"/>
          </w:rPr>
          <w:t xml:space="preserve">        yext3gpp:notNotifyable;</w:t>
        </w:r>
      </w:ins>
    </w:p>
    <w:p w14:paraId="1E9D6EC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9" w:author="lengyelb" w:date="2023-06-22T16:58:00Z"/>
          <w:rFonts w:ascii="Courier New" w:eastAsia="Times New Roman" w:hAnsi="Courier New"/>
          <w:sz w:val="16"/>
        </w:rPr>
      </w:pPr>
      <w:ins w:id="5620" w:author="lengyelb" w:date="2023-06-22T16:58:00Z">
        <w:r w:rsidRPr="006D2A0D">
          <w:rPr>
            <w:rFonts w:ascii="Courier New" w:eastAsia="Times New Roman" w:hAnsi="Courier New"/>
            <w:sz w:val="16"/>
          </w:rPr>
          <w:t xml:space="preserve">      }</w:t>
        </w:r>
      </w:ins>
    </w:p>
    <w:p w14:paraId="18AF269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1" w:author="lengyelb" w:date="2023-06-22T16:58:00Z"/>
          <w:rFonts w:ascii="Courier New" w:eastAsia="Times New Roman" w:hAnsi="Courier New"/>
          <w:sz w:val="16"/>
        </w:rPr>
      </w:pPr>
    </w:p>
    <w:p w14:paraId="1267B94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lengyelb" w:date="2023-06-22T16:58:00Z"/>
          <w:rFonts w:ascii="Courier New" w:eastAsia="Times New Roman" w:hAnsi="Courier New"/>
          <w:sz w:val="16"/>
        </w:rPr>
      </w:pPr>
      <w:ins w:id="5623" w:author="lengyelb" w:date="2023-06-22T16:58:00Z">
        <w:r w:rsidRPr="006D2A0D">
          <w:rPr>
            <w:rFonts w:ascii="Courier New" w:eastAsia="Times New Roman" w:hAnsi="Courier New"/>
            <w:sz w:val="16"/>
          </w:rPr>
          <w:t xml:space="preserve">      leaf securityAlarmDetector {</w:t>
        </w:r>
      </w:ins>
    </w:p>
    <w:p w14:paraId="303BDD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lengyelb" w:date="2023-06-22T16:58:00Z"/>
          <w:rFonts w:ascii="Courier New" w:eastAsia="Times New Roman" w:hAnsi="Courier New"/>
          <w:sz w:val="16"/>
        </w:rPr>
      </w:pPr>
      <w:ins w:id="5625" w:author="lengyelb" w:date="2023-06-22T16:58:00Z">
        <w:r w:rsidRPr="006D2A0D">
          <w:rPr>
            <w:rFonts w:ascii="Courier New" w:eastAsia="Times New Roman" w:hAnsi="Courier New"/>
            <w:sz w:val="16"/>
          </w:rPr>
          <w:t xml:space="preserve">        type string;</w:t>
        </w:r>
      </w:ins>
    </w:p>
    <w:p w14:paraId="03BB57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6" w:author="lengyelb" w:date="2023-06-22T16:58:00Z"/>
          <w:rFonts w:ascii="Courier New" w:eastAsia="Times New Roman" w:hAnsi="Courier New"/>
          <w:sz w:val="16"/>
        </w:rPr>
      </w:pPr>
      <w:ins w:id="5627" w:author="lengyelb" w:date="2023-06-22T16:58:00Z">
        <w:r w:rsidRPr="006D2A0D">
          <w:rPr>
            <w:rFonts w:ascii="Courier New" w:eastAsia="Times New Roman" w:hAnsi="Courier New"/>
            <w:sz w:val="16"/>
          </w:rPr>
          <w:t xml:space="preserve">        config false ;</w:t>
        </w:r>
      </w:ins>
    </w:p>
    <w:p w14:paraId="452812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8" w:author="lengyelb" w:date="2023-06-22T16:58:00Z"/>
          <w:rFonts w:ascii="Courier New" w:eastAsia="Times New Roman" w:hAnsi="Courier New"/>
          <w:sz w:val="16"/>
        </w:rPr>
      </w:pPr>
      <w:ins w:id="5629" w:author="lengyelb" w:date="2023-06-22T16:58:00Z">
        <w:r w:rsidRPr="006D2A0D">
          <w:rPr>
            <w:rFonts w:ascii="Courier New" w:eastAsia="Times New Roman" w:hAnsi="Courier New"/>
            <w:sz w:val="16"/>
          </w:rPr>
          <w:t xml:space="preserve">        yext3gpp:notNotifyable;</w:t>
        </w:r>
      </w:ins>
    </w:p>
    <w:p w14:paraId="2D6D0DC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0" w:author="lengyelb" w:date="2023-06-22T16:58:00Z"/>
          <w:rFonts w:ascii="Courier New" w:eastAsia="Times New Roman" w:hAnsi="Courier New"/>
          <w:sz w:val="16"/>
        </w:rPr>
      </w:pPr>
      <w:ins w:id="5631" w:author="lengyelb" w:date="2023-06-22T16:58:00Z">
        <w:r w:rsidRPr="006D2A0D">
          <w:rPr>
            <w:rFonts w:ascii="Courier New" w:eastAsia="Times New Roman" w:hAnsi="Courier New"/>
            <w:sz w:val="16"/>
          </w:rPr>
          <w:t xml:space="preserve">      }</w:t>
        </w:r>
      </w:ins>
    </w:p>
    <w:p w14:paraId="4BB5BE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2" w:author="lengyelb" w:date="2023-06-22T16:58:00Z"/>
          <w:rFonts w:ascii="Courier New" w:eastAsia="Times New Roman" w:hAnsi="Courier New"/>
          <w:sz w:val="16"/>
        </w:rPr>
      </w:pPr>
      <w:ins w:id="5633" w:author="lengyelb" w:date="2023-06-22T16:58:00Z">
        <w:r w:rsidRPr="006D2A0D">
          <w:rPr>
            <w:rFonts w:ascii="Courier New" w:eastAsia="Times New Roman" w:hAnsi="Courier New"/>
            <w:sz w:val="16"/>
          </w:rPr>
          <w:t xml:space="preserve">  }</w:t>
        </w:r>
      </w:ins>
    </w:p>
    <w:p w14:paraId="16681A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4" w:author="lengyelb" w:date="2023-06-22T16:58:00Z"/>
          <w:rFonts w:ascii="Courier New" w:eastAsia="Times New Roman" w:hAnsi="Courier New"/>
          <w:sz w:val="16"/>
        </w:rPr>
      </w:pPr>
    </w:p>
    <w:p w14:paraId="32BA333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5" w:author="lengyelb" w:date="2023-06-22T16:58:00Z"/>
          <w:rFonts w:ascii="Courier New" w:eastAsia="Times New Roman" w:hAnsi="Courier New"/>
          <w:sz w:val="16"/>
        </w:rPr>
      </w:pPr>
      <w:ins w:id="5636" w:author="lengyelb" w:date="2023-06-22T16:58:00Z">
        <w:r w:rsidRPr="006D2A0D">
          <w:rPr>
            <w:rFonts w:ascii="Courier New" w:eastAsia="Times New Roman" w:hAnsi="Courier New"/>
            <w:sz w:val="16"/>
          </w:rPr>
          <w:t xml:space="preserve">  grouping AlarmListGrp {</w:t>
        </w:r>
      </w:ins>
    </w:p>
    <w:p w14:paraId="2C4A935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7" w:author="lengyelb" w:date="2023-06-22T16:58:00Z"/>
          <w:rFonts w:ascii="Courier New" w:eastAsia="Times New Roman" w:hAnsi="Courier New"/>
          <w:sz w:val="16"/>
        </w:rPr>
      </w:pPr>
      <w:ins w:id="5638" w:author="lengyelb" w:date="2023-06-22T16:58:00Z">
        <w:r w:rsidRPr="006D2A0D">
          <w:rPr>
            <w:rFonts w:ascii="Courier New" w:eastAsia="Times New Roman" w:hAnsi="Courier New"/>
            <w:sz w:val="16"/>
          </w:rPr>
          <w:t xml:space="preserve">    description "Represents the AlarmList IOC.";</w:t>
        </w:r>
      </w:ins>
    </w:p>
    <w:p w14:paraId="4402BDA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9" w:author="lengyelb" w:date="2023-06-22T16:58:00Z"/>
          <w:rFonts w:ascii="Courier New" w:eastAsia="Times New Roman" w:hAnsi="Courier New"/>
          <w:sz w:val="16"/>
        </w:rPr>
      </w:pPr>
    </w:p>
    <w:p w14:paraId="38329C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0" w:author="lengyelb" w:date="2023-06-22T16:58:00Z"/>
          <w:rFonts w:ascii="Courier New" w:eastAsia="Times New Roman" w:hAnsi="Courier New"/>
          <w:sz w:val="16"/>
        </w:rPr>
      </w:pPr>
      <w:ins w:id="5641" w:author="lengyelb" w:date="2023-06-22T16:58:00Z">
        <w:r w:rsidRPr="006D2A0D">
          <w:rPr>
            <w:rFonts w:ascii="Courier New" w:eastAsia="Times New Roman" w:hAnsi="Courier New"/>
            <w:sz w:val="16"/>
          </w:rPr>
          <w:t xml:space="preserve">    leaf administrativeState {</w:t>
        </w:r>
      </w:ins>
    </w:p>
    <w:p w14:paraId="089AF1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lengyelb" w:date="2023-06-22T16:58:00Z"/>
          <w:rFonts w:ascii="Courier New" w:eastAsia="Times New Roman" w:hAnsi="Courier New"/>
          <w:sz w:val="16"/>
        </w:rPr>
      </w:pPr>
      <w:ins w:id="5643" w:author="lengyelb" w:date="2023-06-22T16:58:00Z">
        <w:r w:rsidRPr="006D2A0D">
          <w:rPr>
            <w:rFonts w:ascii="Courier New" w:eastAsia="Times New Roman" w:hAnsi="Courier New"/>
            <w:sz w:val="16"/>
          </w:rPr>
          <w:t xml:space="preserve">      type types3gpp:AdministrativeState ;</w:t>
        </w:r>
      </w:ins>
    </w:p>
    <w:p w14:paraId="3B3C12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lengyelb" w:date="2023-06-22T16:58:00Z"/>
          <w:rFonts w:ascii="Courier New" w:eastAsia="Times New Roman" w:hAnsi="Courier New"/>
          <w:sz w:val="16"/>
        </w:rPr>
      </w:pPr>
      <w:ins w:id="5645" w:author="lengyelb" w:date="2023-06-22T16:58:00Z">
        <w:r w:rsidRPr="006D2A0D">
          <w:rPr>
            <w:rFonts w:ascii="Courier New" w:eastAsia="Times New Roman" w:hAnsi="Courier New"/>
            <w:sz w:val="16"/>
          </w:rPr>
          <w:t xml:space="preserve">      default LOCKED;</w:t>
        </w:r>
      </w:ins>
    </w:p>
    <w:p w14:paraId="0AAB2D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lengyelb" w:date="2023-06-22T16:58:00Z"/>
          <w:rFonts w:ascii="Courier New" w:eastAsia="Times New Roman" w:hAnsi="Courier New"/>
          <w:sz w:val="16"/>
        </w:rPr>
      </w:pPr>
      <w:ins w:id="5647" w:author="lengyelb" w:date="2023-06-22T16:58:00Z">
        <w:r w:rsidRPr="006D2A0D">
          <w:rPr>
            <w:rFonts w:ascii="Courier New" w:eastAsia="Times New Roman" w:hAnsi="Courier New"/>
            <w:sz w:val="16"/>
          </w:rPr>
          <w:t xml:space="preserve">      description "When set to UNLOCKED, the alarm list is updated.</w:t>
        </w:r>
      </w:ins>
    </w:p>
    <w:p w14:paraId="63FA835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lengyelb" w:date="2023-06-22T16:58:00Z"/>
          <w:rFonts w:ascii="Courier New" w:eastAsia="Times New Roman" w:hAnsi="Courier New"/>
          <w:sz w:val="16"/>
        </w:rPr>
      </w:pPr>
      <w:ins w:id="5649" w:author="lengyelb" w:date="2023-06-22T16:58:00Z">
        <w:r w:rsidRPr="006D2A0D">
          <w:rPr>
            <w:rFonts w:ascii="Courier New" w:eastAsia="Times New Roman" w:hAnsi="Courier New"/>
            <w:sz w:val="16"/>
          </w:rPr>
          <w:t xml:space="preserve">        When the set to LOCKED, the existing alarm records are not</w:t>
        </w:r>
      </w:ins>
    </w:p>
    <w:p w14:paraId="1C8D8B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lengyelb" w:date="2023-06-22T16:58:00Z"/>
          <w:rFonts w:ascii="Courier New" w:eastAsia="Times New Roman" w:hAnsi="Courier New"/>
          <w:sz w:val="16"/>
        </w:rPr>
      </w:pPr>
      <w:ins w:id="5651" w:author="lengyelb" w:date="2023-06-22T16:58:00Z">
        <w:r w:rsidRPr="006D2A0D">
          <w:rPr>
            <w:rFonts w:ascii="Courier New" w:eastAsia="Times New Roman" w:hAnsi="Courier New"/>
            <w:sz w:val="16"/>
          </w:rPr>
          <w:t xml:space="preserve">        updated, and new alarm records are not added to the alarm list.";</w:t>
        </w:r>
      </w:ins>
    </w:p>
    <w:p w14:paraId="7D203C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lengyelb" w:date="2023-06-22T16:58:00Z"/>
          <w:rFonts w:ascii="Courier New" w:eastAsia="Times New Roman" w:hAnsi="Courier New"/>
          <w:sz w:val="16"/>
        </w:rPr>
      </w:pPr>
      <w:ins w:id="5653" w:author="lengyelb" w:date="2023-06-22T16:58:00Z">
        <w:r w:rsidRPr="006D2A0D">
          <w:rPr>
            <w:rFonts w:ascii="Courier New" w:eastAsia="Times New Roman" w:hAnsi="Courier New"/>
            <w:sz w:val="16"/>
          </w:rPr>
          <w:t xml:space="preserve">    }</w:t>
        </w:r>
      </w:ins>
    </w:p>
    <w:p w14:paraId="58B418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4" w:author="lengyelb" w:date="2023-06-22T16:58:00Z"/>
          <w:rFonts w:ascii="Courier New" w:eastAsia="Times New Roman" w:hAnsi="Courier New"/>
          <w:sz w:val="16"/>
        </w:rPr>
      </w:pPr>
    </w:p>
    <w:p w14:paraId="10098D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lengyelb" w:date="2023-06-22T16:58:00Z"/>
          <w:rFonts w:ascii="Courier New" w:eastAsia="Times New Roman" w:hAnsi="Courier New"/>
          <w:sz w:val="16"/>
        </w:rPr>
      </w:pPr>
      <w:ins w:id="5656" w:author="lengyelb" w:date="2023-06-22T16:58:00Z">
        <w:r w:rsidRPr="006D2A0D">
          <w:rPr>
            <w:rFonts w:ascii="Courier New" w:eastAsia="Times New Roman" w:hAnsi="Courier New"/>
            <w:sz w:val="16"/>
          </w:rPr>
          <w:t xml:space="preserve">    leaf operationalState {</w:t>
        </w:r>
      </w:ins>
    </w:p>
    <w:p w14:paraId="5974BF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7" w:author="lengyelb" w:date="2023-06-22T16:58:00Z"/>
          <w:rFonts w:ascii="Courier New" w:eastAsia="Times New Roman" w:hAnsi="Courier New"/>
          <w:sz w:val="16"/>
        </w:rPr>
      </w:pPr>
      <w:ins w:id="5658" w:author="lengyelb" w:date="2023-06-22T16:58:00Z">
        <w:r w:rsidRPr="006D2A0D">
          <w:rPr>
            <w:rFonts w:ascii="Courier New" w:eastAsia="Times New Roman" w:hAnsi="Courier New"/>
            <w:sz w:val="16"/>
          </w:rPr>
          <w:t xml:space="preserve">      type types3gpp:OperationalState ;</w:t>
        </w:r>
      </w:ins>
    </w:p>
    <w:p w14:paraId="6ED250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9" w:author="lengyelb" w:date="2023-06-22T16:58:00Z"/>
          <w:rFonts w:ascii="Courier New" w:eastAsia="Times New Roman" w:hAnsi="Courier New"/>
          <w:sz w:val="16"/>
        </w:rPr>
      </w:pPr>
      <w:ins w:id="5660" w:author="lengyelb" w:date="2023-06-22T16:58:00Z">
        <w:r w:rsidRPr="006D2A0D">
          <w:rPr>
            <w:rFonts w:ascii="Courier New" w:eastAsia="Times New Roman" w:hAnsi="Courier New"/>
            <w:sz w:val="16"/>
          </w:rPr>
          <w:t xml:space="preserve">      default DISABLED;</w:t>
        </w:r>
      </w:ins>
    </w:p>
    <w:p w14:paraId="156DFFD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1" w:author="lengyelb" w:date="2023-06-22T16:58:00Z"/>
          <w:rFonts w:ascii="Courier New" w:eastAsia="Times New Roman" w:hAnsi="Courier New"/>
          <w:sz w:val="16"/>
        </w:rPr>
      </w:pPr>
      <w:ins w:id="5662" w:author="lengyelb" w:date="2023-06-22T16:58:00Z">
        <w:r w:rsidRPr="006D2A0D">
          <w:rPr>
            <w:rFonts w:ascii="Courier New" w:eastAsia="Times New Roman" w:hAnsi="Courier New"/>
            <w:sz w:val="16"/>
          </w:rPr>
          <w:t xml:space="preserve">      config false;</w:t>
        </w:r>
      </w:ins>
    </w:p>
    <w:p w14:paraId="37FC08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3" w:author="lengyelb" w:date="2023-06-22T16:58:00Z"/>
          <w:rFonts w:ascii="Courier New" w:eastAsia="Times New Roman" w:hAnsi="Courier New"/>
          <w:sz w:val="16"/>
        </w:rPr>
      </w:pPr>
      <w:ins w:id="5664" w:author="lengyelb" w:date="2023-06-22T16:58:00Z">
        <w:r w:rsidRPr="006D2A0D">
          <w:rPr>
            <w:rFonts w:ascii="Courier New" w:eastAsia="Times New Roman" w:hAnsi="Courier New"/>
            <w:sz w:val="16"/>
          </w:rPr>
          <w:t xml:space="preserve">      description "The producer sets this attribute to ENABLED, indicating</w:t>
        </w:r>
      </w:ins>
    </w:p>
    <w:p w14:paraId="5AE323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5" w:author="lengyelb" w:date="2023-06-22T16:58:00Z"/>
          <w:rFonts w:ascii="Courier New" w:eastAsia="Times New Roman" w:hAnsi="Courier New"/>
          <w:sz w:val="16"/>
        </w:rPr>
      </w:pPr>
      <w:ins w:id="5666" w:author="lengyelb" w:date="2023-06-22T16:58:00Z">
        <w:r w:rsidRPr="006D2A0D">
          <w:rPr>
            <w:rFonts w:ascii="Courier New" w:eastAsia="Times New Roman" w:hAnsi="Courier New"/>
            <w:sz w:val="16"/>
          </w:rPr>
          <w:t xml:space="preserve">        that it has the resource and ability to record alarm in AlarmList</w:t>
        </w:r>
      </w:ins>
    </w:p>
    <w:p w14:paraId="56C3EC5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7" w:author="lengyelb" w:date="2023-06-22T16:58:00Z"/>
          <w:rFonts w:ascii="Courier New" w:eastAsia="Times New Roman" w:hAnsi="Courier New"/>
          <w:sz w:val="16"/>
        </w:rPr>
      </w:pPr>
      <w:ins w:id="5668" w:author="lengyelb" w:date="2023-06-22T16:58:00Z">
        <w:r w:rsidRPr="006D2A0D">
          <w:rPr>
            <w:rFonts w:ascii="Courier New" w:eastAsia="Times New Roman" w:hAnsi="Courier New"/>
            <w:sz w:val="16"/>
          </w:rPr>
          <w:t xml:space="preserve">        else, it sets the attribute to DISABLED.";</w:t>
        </w:r>
      </w:ins>
    </w:p>
    <w:p w14:paraId="354F41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9" w:author="lengyelb" w:date="2023-06-22T16:58:00Z"/>
          <w:rFonts w:ascii="Courier New" w:eastAsia="Times New Roman" w:hAnsi="Courier New"/>
          <w:sz w:val="16"/>
        </w:rPr>
      </w:pPr>
      <w:ins w:id="5670" w:author="lengyelb" w:date="2023-06-22T16:58:00Z">
        <w:r w:rsidRPr="006D2A0D">
          <w:rPr>
            <w:rFonts w:ascii="Courier New" w:eastAsia="Times New Roman" w:hAnsi="Courier New"/>
            <w:sz w:val="16"/>
          </w:rPr>
          <w:t xml:space="preserve">    }</w:t>
        </w:r>
      </w:ins>
    </w:p>
    <w:p w14:paraId="3CA2719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1" w:author="lengyelb" w:date="2023-06-22T16:58:00Z"/>
          <w:rFonts w:ascii="Courier New" w:eastAsia="Times New Roman" w:hAnsi="Courier New"/>
          <w:sz w:val="16"/>
        </w:rPr>
      </w:pPr>
    </w:p>
    <w:p w14:paraId="3EEC14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lengyelb" w:date="2023-06-22T16:58:00Z"/>
          <w:rFonts w:ascii="Courier New" w:eastAsia="Times New Roman" w:hAnsi="Courier New"/>
          <w:sz w:val="16"/>
        </w:rPr>
      </w:pPr>
      <w:ins w:id="5673" w:author="lengyelb" w:date="2023-06-22T16:58:00Z">
        <w:r w:rsidRPr="006D2A0D">
          <w:rPr>
            <w:rFonts w:ascii="Courier New" w:eastAsia="Times New Roman" w:hAnsi="Courier New"/>
            <w:sz w:val="16"/>
          </w:rPr>
          <w:t xml:space="preserve">    leaf numOfAlarmRecords {</w:t>
        </w:r>
      </w:ins>
    </w:p>
    <w:p w14:paraId="01D0F0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lengyelb" w:date="2023-06-22T16:58:00Z"/>
          <w:rFonts w:ascii="Courier New" w:eastAsia="Times New Roman" w:hAnsi="Courier New"/>
          <w:sz w:val="16"/>
        </w:rPr>
      </w:pPr>
      <w:ins w:id="5675" w:author="lengyelb" w:date="2023-06-22T16:58:00Z">
        <w:r w:rsidRPr="006D2A0D">
          <w:rPr>
            <w:rFonts w:ascii="Courier New" w:eastAsia="Times New Roman" w:hAnsi="Courier New"/>
            <w:sz w:val="16"/>
          </w:rPr>
          <w:t xml:space="preserve">      type uint32 ;</w:t>
        </w:r>
      </w:ins>
    </w:p>
    <w:p w14:paraId="47AC18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lengyelb" w:date="2023-06-22T16:58:00Z"/>
          <w:rFonts w:ascii="Courier New" w:eastAsia="Times New Roman" w:hAnsi="Courier New"/>
          <w:sz w:val="16"/>
        </w:rPr>
      </w:pPr>
      <w:ins w:id="5677" w:author="lengyelb" w:date="2023-06-22T16:58:00Z">
        <w:r w:rsidRPr="006D2A0D">
          <w:rPr>
            <w:rFonts w:ascii="Courier New" w:eastAsia="Times New Roman" w:hAnsi="Courier New"/>
            <w:sz w:val="16"/>
          </w:rPr>
          <w:t xml:space="preserve">      config false;</w:t>
        </w:r>
      </w:ins>
    </w:p>
    <w:p w14:paraId="3026299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8" w:author="lengyelb" w:date="2023-06-22T16:58:00Z"/>
          <w:rFonts w:ascii="Courier New" w:eastAsia="Times New Roman" w:hAnsi="Courier New"/>
          <w:sz w:val="16"/>
        </w:rPr>
      </w:pPr>
      <w:ins w:id="5679" w:author="lengyelb" w:date="2023-06-22T16:58:00Z">
        <w:r w:rsidRPr="006D2A0D">
          <w:rPr>
            <w:rFonts w:ascii="Courier New" w:eastAsia="Times New Roman" w:hAnsi="Courier New"/>
            <w:sz w:val="16"/>
          </w:rPr>
          <w:t xml:space="preserve">      mandatory true;</w:t>
        </w:r>
      </w:ins>
    </w:p>
    <w:p w14:paraId="431760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0" w:author="lengyelb" w:date="2023-06-22T16:58:00Z"/>
          <w:rFonts w:ascii="Courier New" w:eastAsia="Times New Roman" w:hAnsi="Courier New"/>
          <w:sz w:val="16"/>
        </w:rPr>
      </w:pPr>
      <w:ins w:id="5681" w:author="lengyelb" w:date="2023-06-22T16:58:00Z">
        <w:r w:rsidRPr="006D2A0D">
          <w:rPr>
            <w:rFonts w:ascii="Courier New" w:eastAsia="Times New Roman" w:hAnsi="Courier New"/>
            <w:sz w:val="16"/>
          </w:rPr>
          <w:t xml:space="preserve">      description "The number of alarm records in the AlarmList";</w:t>
        </w:r>
      </w:ins>
    </w:p>
    <w:p w14:paraId="72DA06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2" w:author="lengyelb" w:date="2023-06-22T16:58:00Z"/>
          <w:rFonts w:ascii="Courier New" w:eastAsia="Times New Roman" w:hAnsi="Courier New"/>
          <w:sz w:val="16"/>
        </w:rPr>
      </w:pPr>
      <w:ins w:id="5683" w:author="lengyelb" w:date="2023-06-22T16:58:00Z">
        <w:r w:rsidRPr="006D2A0D">
          <w:rPr>
            <w:rFonts w:ascii="Courier New" w:eastAsia="Times New Roman" w:hAnsi="Courier New"/>
            <w:sz w:val="16"/>
          </w:rPr>
          <w:t xml:space="preserve">      yext3gpp:notNotifyable;</w:t>
        </w:r>
      </w:ins>
    </w:p>
    <w:p w14:paraId="312F37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4" w:author="lengyelb" w:date="2023-06-22T16:58:00Z"/>
          <w:rFonts w:ascii="Courier New" w:eastAsia="Times New Roman" w:hAnsi="Courier New"/>
          <w:sz w:val="16"/>
        </w:rPr>
      </w:pPr>
      <w:ins w:id="5685" w:author="lengyelb" w:date="2023-06-22T16:58:00Z">
        <w:r w:rsidRPr="006D2A0D">
          <w:rPr>
            <w:rFonts w:ascii="Courier New" w:eastAsia="Times New Roman" w:hAnsi="Courier New"/>
            <w:sz w:val="16"/>
          </w:rPr>
          <w:t xml:space="preserve">    }</w:t>
        </w:r>
      </w:ins>
    </w:p>
    <w:p w14:paraId="7B5F80D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6" w:author="lengyelb" w:date="2023-06-22T16:58:00Z"/>
          <w:rFonts w:ascii="Courier New" w:eastAsia="Times New Roman" w:hAnsi="Courier New"/>
          <w:sz w:val="16"/>
        </w:rPr>
      </w:pPr>
    </w:p>
    <w:p w14:paraId="19DE2B1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7" w:author="lengyelb" w:date="2023-06-22T16:58:00Z"/>
          <w:rFonts w:ascii="Courier New" w:eastAsia="Times New Roman" w:hAnsi="Courier New"/>
          <w:sz w:val="16"/>
        </w:rPr>
      </w:pPr>
      <w:ins w:id="5688" w:author="lengyelb" w:date="2023-06-22T16:58:00Z">
        <w:r w:rsidRPr="006D2A0D">
          <w:rPr>
            <w:rFonts w:ascii="Courier New" w:eastAsia="Times New Roman" w:hAnsi="Courier New"/>
            <w:sz w:val="16"/>
          </w:rPr>
          <w:t xml:space="preserve">    leaf lastModification {</w:t>
        </w:r>
      </w:ins>
    </w:p>
    <w:p w14:paraId="7B2714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9" w:author="lengyelb" w:date="2023-06-22T16:58:00Z"/>
          <w:rFonts w:ascii="Courier New" w:eastAsia="Times New Roman" w:hAnsi="Courier New"/>
          <w:sz w:val="16"/>
        </w:rPr>
      </w:pPr>
      <w:ins w:id="5690" w:author="lengyelb" w:date="2023-06-22T16:58:00Z">
        <w:r w:rsidRPr="006D2A0D">
          <w:rPr>
            <w:rFonts w:ascii="Courier New" w:eastAsia="Times New Roman" w:hAnsi="Courier New"/>
            <w:sz w:val="16"/>
          </w:rPr>
          <w:t xml:space="preserve">      type yang:date-and-time ;</w:t>
        </w:r>
      </w:ins>
    </w:p>
    <w:p w14:paraId="2542A1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1" w:author="lengyelb" w:date="2023-06-22T16:58:00Z"/>
          <w:rFonts w:ascii="Courier New" w:eastAsia="Times New Roman" w:hAnsi="Courier New"/>
          <w:sz w:val="16"/>
        </w:rPr>
      </w:pPr>
      <w:ins w:id="5692" w:author="lengyelb" w:date="2023-06-22T16:58:00Z">
        <w:r w:rsidRPr="006D2A0D">
          <w:rPr>
            <w:rFonts w:ascii="Courier New" w:eastAsia="Times New Roman" w:hAnsi="Courier New"/>
            <w:sz w:val="16"/>
          </w:rPr>
          <w:t xml:space="preserve">      config false;</w:t>
        </w:r>
      </w:ins>
    </w:p>
    <w:p w14:paraId="0843D2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3" w:author="lengyelb" w:date="2023-06-22T16:58:00Z"/>
          <w:rFonts w:ascii="Courier New" w:eastAsia="Times New Roman" w:hAnsi="Courier New"/>
          <w:sz w:val="16"/>
        </w:rPr>
      </w:pPr>
      <w:ins w:id="5694" w:author="lengyelb" w:date="2023-06-22T16:58:00Z">
        <w:r w:rsidRPr="006D2A0D">
          <w:rPr>
            <w:rFonts w:ascii="Courier New" w:eastAsia="Times New Roman" w:hAnsi="Courier New"/>
            <w:sz w:val="16"/>
          </w:rPr>
          <w:t xml:space="preserve">      description "The last time when an alarm record was modified";</w:t>
        </w:r>
      </w:ins>
    </w:p>
    <w:p w14:paraId="2CFD1D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5" w:author="lengyelb" w:date="2023-06-22T16:58:00Z"/>
          <w:rFonts w:ascii="Courier New" w:eastAsia="Times New Roman" w:hAnsi="Courier New"/>
          <w:sz w:val="16"/>
        </w:rPr>
      </w:pPr>
      <w:ins w:id="5696" w:author="lengyelb" w:date="2023-06-22T16:58:00Z">
        <w:r w:rsidRPr="006D2A0D">
          <w:rPr>
            <w:rFonts w:ascii="Courier New" w:eastAsia="Times New Roman" w:hAnsi="Courier New"/>
            <w:sz w:val="16"/>
          </w:rPr>
          <w:t xml:space="preserve">      yext3gpp:notNotifyable;</w:t>
        </w:r>
      </w:ins>
    </w:p>
    <w:p w14:paraId="056C76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7" w:author="lengyelb" w:date="2023-06-22T16:58:00Z"/>
          <w:rFonts w:ascii="Courier New" w:eastAsia="Times New Roman" w:hAnsi="Courier New"/>
          <w:sz w:val="16"/>
        </w:rPr>
      </w:pPr>
      <w:ins w:id="5698" w:author="lengyelb" w:date="2023-06-22T16:58:00Z">
        <w:r w:rsidRPr="006D2A0D">
          <w:rPr>
            <w:rFonts w:ascii="Courier New" w:eastAsia="Times New Roman" w:hAnsi="Courier New"/>
            <w:sz w:val="16"/>
          </w:rPr>
          <w:t xml:space="preserve">    }</w:t>
        </w:r>
      </w:ins>
    </w:p>
    <w:p w14:paraId="2CF87B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9" w:author="lengyelb" w:date="2023-06-22T16:58:00Z"/>
          <w:rFonts w:ascii="Courier New" w:eastAsia="Times New Roman" w:hAnsi="Courier New"/>
          <w:sz w:val="16"/>
        </w:rPr>
      </w:pPr>
    </w:p>
    <w:p w14:paraId="539493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lengyelb" w:date="2023-06-22T16:58:00Z"/>
          <w:rFonts w:ascii="Courier New" w:eastAsia="Times New Roman" w:hAnsi="Courier New"/>
          <w:sz w:val="16"/>
        </w:rPr>
      </w:pPr>
      <w:ins w:id="5701" w:author="lengyelb" w:date="2023-06-22T16:58:00Z">
        <w:r w:rsidRPr="006D2A0D">
          <w:rPr>
            <w:rFonts w:ascii="Courier New" w:eastAsia="Times New Roman" w:hAnsi="Courier New"/>
            <w:sz w:val="16"/>
          </w:rPr>
          <w:t xml:space="preserve">    list alarmRecords {</w:t>
        </w:r>
      </w:ins>
    </w:p>
    <w:p w14:paraId="05FA24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2" w:author="lengyelb" w:date="2023-06-22T16:58:00Z"/>
          <w:rFonts w:ascii="Courier New" w:eastAsia="Times New Roman" w:hAnsi="Courier New"/>
          <w:sz w:val="16"/>
        </w:rPr>
      </w:pPr>
      <w:ins w:id="5703" w:author="lengyelb" w:date="2023-06-22T16:58:00Z">
        <w:r w:rsidRPr="006D2A0D">
          <w:rPr>
            <w:rFonts w:ascii="Courier New" w:eastAsia="Times New Roman" w:hAnsi="Courier New"/>
            <w:sz w:val="16"/>
          </w:rPr>
          <w:t xml:space="preserve">      key alarmId;</w:t>
        </w:r>
      </w:ins>
    </w:p>
    <w:p w14:paraId="6864EB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4" w:author="lengyelb" w:date="2023-06-22T16:58:00Z"/>
          <w:rFonts w:ascii="Courier New" w:eastAsia="Times New Roman" w:hAnsi="Courier New"/>
          <w:sz w:val="16"/>
        </w:rPr>
      </w:pPr>
      <w:ins w:id="5705" w:author="lengyelb" w:date="2023-06-22T16:58:00Z">
        <w:r w:rsidRPr="006D2A0D">
          <w:rPr>
            <w:rFonts w:ascii="Courier New" w:eastAsia="Times New Roman" w:hAnsi="Courier New"/>
            <w:sz w:val="16"/>
          </w:rPr>
          <w:t xml:space="preserve">      description "List of alarmRecords";</w:t>
        </w:r>
      </w:ins>
    </w:p>
    <w:p w14:paraId="0298727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6" w:author="lengyelb" w:date="2023-06-22T16:58:00Z"/>
          <w:rFonts w:ascii="Courier New" w:eastAsia="Times New Roman" w:hAnsi="Courier New"/>
          <w:sz w:val="16"/>
        </w:rPr>
      </w:pPr>
      <w:ins w:id="5707" w:author="lengyelb" w:date="2023-06-22T16:58:00Z">
        <w:r w:rsidRPr="006D2A0D">
          <w:rPr>
            <w:rFonts w:ascii="Courier New" w:eastAsia="Times New Roman" w:hAnsi="Courier New"/>
            <w:sz w:val="16"/>
          </w:rPr>
          <w:t xml:space="preserve">      yext3gpp:notNotifyable;</w:t>
        </w:r>
      </w:ins>
    </w:p>
    <w:p w14:paraId="2D6BDE5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8" w:author="lengyelb" w:date="2023-06-22T16:58:00Z"/>
          <w:rFonts w:ascii="Courier New" w:eastAsia="Times New Roman" w:hAnsi="Courier New"/>
          <w:sz w:val="16"/>
        </w:rPr>
      </w:pPr>
      <w:ins w:id="5709" w:author="lengyelb" w:date="2023-06-22T16:58:00Z">
        <w:r w:rsidRPr="006D2A0D">
          <w:rPr>
            <w:rFonts w:ascii="Courier New" w:eastAsia="Times New Roman" w:hAnsi="Courier New"/>
            <w:sz w:val="16"/>
          </w:rPr>
          <w:t xml:space="preserve">      uses AlarmRecordGrp;</w:t>
        </w:r>
      </w:ins>
    </w:p>
    <w:p w14:paraId="1E3CFE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0" w:author="lengyelb" w:date="2023-06-22T16:58:00Z"/>
          <w:rFonts w:ascii="Courier New" w:eastAsia="Times New Roman" w:hAnsi="Courier New"/>
          <w:sz w:val="16"/>
        </w:rPr>
      </w:pPr>
      <w:ins w:id="5711" w:author="lengyelb" w:date="2023-06-22T16:58:00Z">
        <w:r w:rsidRPr="006D2A0D">
          <w:rPr>
            <w:rFonts w:ascii="Courier New" w:eastAsia="Times New Roman" w:hAnsi="Courier New"/>
            <w:sz w:val="16"/>
          </w:rPr>
          <w:t xml:space="preserve">    }</w:t>
        </w:r>
      </w:ins>
    </w:p>
    <w:p w14:paraId="250052B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2" w:author="lengyelb" w:date="2023-06-22T16:58:00Z"/>
          <w:rFonts w:ascii="Courier New" w:eastAsia="Times New Roman" w:hAnsi="Courier New"/>
          <w:sz w:val="16"/>
        </w:rPr>
      </w:pPr>
      <w:ins w:id="5713" w:author="lengyelb" w:date="2023-06-22T16:58:00Z">
        <w:r w:rsidRPr="006D2A0D">
          <w:rPr>
            <w:rFonts w:ascii="Courier New" w:eastAsia="Times New Roman" w:hAnsi="Courier New"/>
            <w:sz w:val="16"/>
          </w:rPr>
          <w:lastRenderedPageBreak/>
          <w:t xml:space="preserve">  }</w:t>
        </w:r>
      </w:ins>
    </w:p>
    <w:p w14:paraId="1872A24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4" w:author="lengyelb" w:date="2023-06-22T16:58:00Z"/>
          <w:rFonts w:ascii="Courier New" w:eastAsia="Times New Roman" w:hAnsi="Courier New"/>
          <w:sz w:val="16"/>
        </w:rPr>
      </w:pPr>
    </w:p>
    <w:p w14:paraId="00C86F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5" w:author="lengyelb" w:date="2023-06-22T16:58:00Z"/>
          <w:rFonts w:ascii="Courier New" w:eastAsia="Times New Roman" w:hAnsi="Courier New"/>
          <w:sz w:val="16"/>
        </w:rPr>
      </w:pPr>
      <w:ins w:id="5716" w:author="lengyelb" w:date="2023-06-22T16:58:00Z">
        <w:r w:rsidRPr="006D2A0D">
          <w:rPr>
            <w:rFonts w:ascii="Courier New" w:eastAsia="Times New Roman" w:hAnsi="Courier New"/>
            <w:sz w:val="16"/>
          </w:rPr>
          <w:t xml:space="preserve">  grouping FmSubtree {</w:t>
        </w:r>
      </w:ins>
    </w:p>
    <w:p w14:paraId="246BAA4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7" w:author="lengyelb" w:date="2023-06-22T16:58:00Z"/>
          <w:rFonts w:ascii="Courier New" w:eastAsia="Times New Roman" w:hAnsi="Courier New"/>
          <w:sz w:val="16"/>
        </w:rPr>
      </w:pPr>
      <w:ins w:id="5718" w:author="lengyelb" w:date="2023-06-22T16:58:00Z">
        <w:r w:rsidRPr="006D2A0D">
          <w:rPr>
            <w:rFonts w:ascii="Courier New" w:eastAsia="Times New Roman" w:hAnsi="Courier New"/>
            <w:sz w:val="16"/>
          </w:rPr>
          <w:t xml:space="preserve">    description "Contains FM related classes.</w:t>
        </w:r>
      </w:ins>
    </w:p>
    <w:p w14:paraId="516FE8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9" w:author="lengyelb" w:date="2023-06-22T16:58:00Z"/>
          <w:rFonts w:ascii="Courier New" w:eastAsia="Times New Roman" w:hAnsi="Courier New"/>
          <w:sz w:val="16"/>
        </w:rPr>
      </w:pPr>
      <w:ins w:id="5720" w:author="lengyelb" w:date="2023-06-22T16:58:00Z">
        <w:r w:rsidRPr="006D2A0D">
          <w:rPr>
            <w:rFonts w:ascii="Courier New" w:eastAsia="Times New Roman" w:hAnsi="Courier New"/>
            <w:sz w:val="16"/>
          </w:rPr>
          <w:t xml:space="preserve">      Should be used in all classes (or classes inheriting from)</w:t>
        </w:r>
      </w:ins>
    </w:p>
    <w:p w14:paraId="4D2B7D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1" w:author="lengyelb" w:date="2023-06-22T16:58:00Z"/>
          <w:rFonts w:ascii="Courier New" w:eastAsia="Times New Roman" w:hAnsi="Courier New"/>
          <w:sz w:val="16"/>
        </w:rPr>
      </w:pPr>
      <w:ins w:id="5722" w:author="lengyelb" w:date="2023-06-22T16:58:00Z">
        <w:r w:rsidRPr="006D2A0D">
          <w:rPr>
            <w:rFonts w:ascii="Courier New" w:eastAsia="Times New Roman" w:hAnsi="Courier New"/>
            <w:sz w:val="16"/>
          </w:rPr>
          <w:t xml:space="preserve">      - SubNetwork</w:t>
        </w:r>
      </w:ins>
    </w:p>
    <w:p w14:paraId="188BA2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lengyelb" w:date="2023-06-22T16:58:00Z"/>
          <w:rFonts w:ascii="Courier New" w:eastAsia="Times New Roman" w:hAnsi="Courier New"/>
          <w:sz w:val="16"/>
        </w:rPr>
      </w:pPr>
      <w:ins w:id="5724" w:author="lengyelb" w:date="2023-06-22T16:58:00Z">
        <w:r w:rsidRPr="006D2A0D">
          <w:rPr>
            <w:rFonts w:ascii="Courier New" w:eastAsia="Times New Roman" w:hAnsi="Courier New"/>
            <w:sz w:val="16"/>
          </w:rPr>
          <w:t xml:space="preserve">      - ManagedElement</w:t>
        </w:r>
      </w:ins>
    </w:p>
    <w:p w14:paraId="3FF35B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lengyelb" w:date="2023-06-22T16:58:00Z"/>
          <w:rFonts w:ascii="Courier New" w:eastAsia="Times New Roman" w:hAnsi="Courier New"/>
          <w:sz w:val="16"/>
        </w:rPr>
      </w:pPr>
    </w:p>
    <w:p w14:paraId="7601F4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6" w:author="lengyelb" w:date="2023-06-22T16:58:00Z"/>
          <w:rFonts w:ascii="Courier New" w:eastAsia="Times New Roman" w:hAnsi="Courier New"/>
          <w:sz w:val="16"/>
        </w:rPr>
      </w:pPr>
      <w:ins w:id="5727" w:author="lengyelb" w:date="2023-06-22T16:58:00Z">
        <w:r w:rsidRPr="006D2A0D">
          <w:rPr>
            <w:rFonts w:ascii="Courier New" w:eastAsia="Times New Roman" w:hAnsi="Courier New"/>
            <w:sz w:val="16"/>
          </w:rPr>
          <w:t xml:space="preserve">      If some YAM wants to augment these classes/list/groupings they must</w:t>
        </w:r>
      </w:ins>
    </w:p>
    <w:p w14:paraId="440A21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8" w:author="lengyelb" w:date="2023-06-22T16:58:00Z"/>
          <w:rFonts w:ascii="Courier New" w:eastAsia="Times New Roman" w:hAnsi="Courier New"/>
          <w:sz w:val="16"/>
        </w:rPr>
      </w:pPr>
      <w:ins w:id="5729" w:author="lengyelb" w:date="2023-06-22T16:58:00Z">
        <w:r w:rsidRPr="006D2A0D">
          <w:rPr>
            <w:rFonts w:ascii="Courier New" w:eastAsia="Times New Roman" w:hAnsi="Courier New"/>
            <w:sz w:val="16"/>
          </w:rPr>
          <w:t xml:space="preserve">      augment all user classes!";</w:t>
        </w:r>
      </w:ins>
    </w:p>
    <w:p w14:paraId="53B074B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0" w:author="lengyelb" w:date="2023-06-22T16:58:00Z"/>
          <w:rFonts w:ascii="Courier New" w:eastAsia="Times New Roman" w:hAnsi="Courier New"/>
          <w:sz w:val="16"/>
        </w:rPr>
      </w:pPr>
    </w:p>
    <w:p w14:paraId="337A53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1" w:author="lengyelb" w:date="2023-06-22T16:58:00Z"/>
          <w:rFonts w:ascii="Courier New" w:eastAsia="Times New Roman" w:hAnsi="Courier New"/>
          <w:sz w:val="16"/>
        </w:rPr>
      </w:pPr>
      <w:ins w:id="5732" w:author="lengyelb" w:date="2023-06-22T16:58:00Z">
        <w:r w:rsidRPr="006D2A0D">
          <w:rPr>
            <w:rFonts w:ascii="Courier New" w:eastAsia="Times New Roman" w:hAnsi="Courier New"/>
            <w:sz w:val="16"/>
          </w:rPr>
          <w:t xml:space="preserve">    list AlarmList {</w:t>
        </w:r>
      </w:ins>
    </w:p>
    <w:p w14:paraId="76E0E4E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3" w:author="lengyelb" w:date="2023-06-22T16:58:00Z"/>
          <w:rFonts w:ascii="Courier New" w:eastAsia="Times New Roman" w:hAnsi="Courier New"/>
          <w:sz w:val="16"/>
        </w:rPr>
      </w:pPr>
      <w:ins w:id="5734" w:author="lengyelb" w:date="2023-06-22T16:58:00Z">
        <w:r w:rsidRPr="006D2A0D">
          <w:rPr>
            <w:rFonts w:ascii="Courier New" w:eastAsia="Times New Roman" w:hAnsi="Courier New"/>
            <w:sz w:val="16"/>
          </w:rPr>
          <w:t xml:space="preserve">      key id;</w:t>
        </w:r>
      </w:ins>
    </w:p>
    <w:p w14:paraId="2CBA68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5" w:author="lengyelb" w:date="2023-06-22T16:58:00Z"/>
          <w:rFonts w:ascii="Courier New" w:eastAsia="Times New Roman" w:hAnsi="Courier New"/>
          <w:sz w:val="16"/>
        </w:rPr>
      </w:pPr>
      <w:ins w:id="5736" w:author="lengyelb" w:date="2023-06-22T16:58:00Z">
        <w:r w:rsidRPr="006D2A0D">
          <w:rPr>
            <w:rFonts w:ascii="Courier New" w:eastAsia="Times New Roman" w:hAnsi="Courier New"/>
            <w:sz w:val="16"/>
          </w:rPr>
          <w:t xml:space="preserve">      max-elements 1;</w:t>
        </w:r>
      </w:ins>
    </w:p>
    <w:p w14:paraId="064BD15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7" w:author="lengyelb" w:date="2023-06-22T16:58:00Z"/>
          <w:rFonts w:ascii="Courier New" w:eastAsia="Times New Roman" w:hAnsi="Courier New"/>
          <w:sz w:val="16"/>
        </w:rPr>
      </w:pPr>
      <w:ins w:id="5738" w:author="lengyelb" w:date="2023-06-22T16:58:00Z">
        <w:r w:rsidRPr="006D2A0D">
          <w:rPr>
            <w:rFonts w:ascii="Courier New" w:eastAsia="Times New Roman" w:hAnsi="Courier New"/>
            <w:sz w:val="16"/>
          </w:rPr>
          <w:t xml:space="preserve">      description "The AlarmList represents the capability to store and manage</w:t>
        </w:r>
      </w:ins>
    </w:p>
    <w:p w14:paraId="25AB82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9" w:author="lengyelb" w:date="2023-06-22T16:58:00Z"/>
          <w:rFonts w:ascii="Courier New" w:eastAsia="Times New Roman" w:hAnsi="Courier New"/>
          <w:sz w:val="16"/>
        </w:rPr>
      </w:pPr>
      <w:ins w:id="5740" w:author="lengyelb" w:date="2023-06-22T16:58:00Z">
        <w:r w:rsidRPr="006D2A0D">
          <w:rPr>
            <w:rFonts w:ascii="Courier New" w:eastAsia="Times New Roman" w:hAnsi="Courier New"/>
            <w:sz w:val="16"/>
          </w:rPr>
          <w:t xml:space="preserve">        alarm records. The management scope of an AlarmList is defined by all</w:t>
        </w:r>
      </w:ins>
    </w:p>
    <w:p w14:paraId="3FAAE4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1" w:author="lengyelb" w:date="2023-06-22T16:58:00Z"/>
          <w:rFonts w:ascii="Courier New" w:eastAsia="Times New Roman" w:hAnsi="Courier New"/>
          <w:sz w:val="16"/>
        </w:rPr>
      </w:pPr>
      <w:ins w:id="5742" w:author="lengyelb" w:date="2023-06-22T16:58:00Z">
        <w:r w:rsidRPr="006D2A0D">
          <w:rPr>
            <w:rFonts w:ascii="Courier New" w:eastAsia="Times New Roman" w:hAnsi="Courier New"/>
            <w:sz w:val="16"/>
          </w:rPr>
          <w:t xml:space="preserve">        descendant objects of the base managed object, which is the object</w:t>
        </w:r>
      </w:ins>
    </w:p>
    <w:p w14:paraId="1A0B1B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3" w:author="lengyelb" w:date="2023-06-22T16:58:00Z"/>
          <w:rFonts w:ascii="Courier New" w:eastAsia="Times New Roman" w:hAnsi="Courier New"/>
          <w:sz w:val="16"/>
        </w:rPr>
      </w:pPr>
      <w:ins w:id="5744" w:author="lengyelb" w:date="2023-06-22T16:58:00Z">
        <w:r w:rsidRPr="006D2A0D">
          <w:rPr>
            <w:rFonts w:ascii="Courier New" w:eastAsia="Times New Roman" w:hAnsi="Courier New"/>
            <w:sz w:val="16"/>
          </w:rPr>
          <w:t xml:space="preserve">        name-containing the AlarmList, and the base object itself.</w:t>
        </w:r>
      </w:ins>
    </w:p>
    <w:p w14:paraId="371D2E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5" w:author="lengyelb" w:date="2023-06-22T16:58:00Z"/>
          <w:rFonts w:ascii="Courier New" w:eastAsia="Times New Roman" w:hAnsi="Courier New"/>
          <w:sz w:val="16"/>
        </w:rPr>
      </w:pPr>
    </w:p>
    <w:p w14:paraId="759109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6" w:author="lengyelb" w:date="2023-06-22T16:58:00Z"/>
          <w:rFonts w:ascii="Courier New" w:eastAsia="Times New Roman" w:hAnsi="Courier New"/>
          <w:sz w:val="16"/>
        </w:rPr>
      </w:pPr>
      <w:ins w:id="5747" w:author="lengyelb" w:date="2023-06-22T16:58:00Z">
        <w:r w:rsidRPr="006D2A0D">
          <w:rPr>
            <w:rFonts w:ascii="Courier New" w:eastAsia="Times New Roman" w:hAnsi="Courier New"/>
            <w:sz w:val="16"/>
          </w:rPr>
          <w:t xml:space="preserve">        AlarmList instances are created by the system or are pre-installed.</w:t>
        </w:r>
      </w:ins>
    </w:p>
    <w:p w14:paraId="582C51B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lengyelb" w:date="2023-06-22T16:58:00Z"/>
          <w:rFonts w:ascii="Courier New" w:eastAsia="Times New Roman" w:hAnsi="Courier New"/>
          <w:sz w:val="16"/>
        </w:rPr>
      </w:pPr>
      <w:ins w:id="5749" w:author="lengyelb" w:date="2023-06-22T16:58:00Z">
        <w:r w:rsidRPr="006D2A0D">
          <w:rPr>
            <w:rFonts w:ascii="Courier New" w:eastAsia="Times New Roman" w:hAnsi="Courier New"/>
            <w:sz w:val="16"/>
          </w:rPr>
          <w:t xml:space="preserve">        They cannot be created nor deleted by MnS consumers.</w:t>
        </w:r>
      </w:ins>
    </w:p>
    <w:p w14:paraId="3747B1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0" w:author="lengyelb" w:date="2023-06-22T16:58:00Z"/>
          <w:rFonts w:ascii="Courier New" w:eastAsia="Times New Roman" w:hAnsi="Courier New"/>
          <w:sz w:val="16"/>
        </w:rPr>
      </w:pPr>
    </w:p>
    <w:p w14:paraId="5477E5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lengyelb" w:date="2023-06-22T16:58:00Z"/>
          <w:rFonts w:ascii="Courier New" w:eastAsia="Times New Roman" w:hAnsi="Courier New"/>
          <w:sz w:val="16"/>
        </w:rPr>
      </w:pPr>
      <w:ins w:id="5752" w:author="lengyelb" w:date="2023-06-22T16:58:00Z">
        <w:r w:rsidRPr="006D2A0D">
          <w:rPr>
            <w:rFonts w:ascii="Courier New" w:eastAsia="Times New Roman" w:hAnsi="Courier New"/>
            <w:sz w:val="16"/>
          </w:rPr>
          <w:t xml:space="preserve">        When the alarm list is locked or disabled, the existing alarm records</w:t>
        </w:r>
      </w:ins>
    </w:p>
    <w:p w14:paraId="16A4C8A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lengyelb" w:date="2023-06-22T16:58:00Z"/>
          <w:rFonts w:ascii="Courier New" w:eastAsia="Times New Roman" w:hAnsi="Courier New"/>
          <w:sz w:val="16"/>
        </w:rPr>
      </w:pPr>
      <w:ins w:id="5754" w:author="lengyelb" w:date="2023-06-22T16:58:00Z">
        <w:r w:rsidRPr="006D2A0D">
          <w:rPr>
            <w:rFonts w:ascii="Courier New" w:eastAsia="Times New Roman" w:hAnsi="Courier New"/>
            <w:sz w:val="16"/>
          </w:rPr>
          <w:t xml:space="preserve">        are not updated, and new alarm records are not added to the alarm list";</w:t>
        </w:r>
      </w:ins>
    </w:p>
    <w:p w14:paraId="4AB2E7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5" w:author="lengyelb" w:date="2023-06-22T16:58:00Z"/>
          <w:rFonts w:ascii="Courier New" w:eastAsia="Times New Roman" w:hAnsi="Courier New"/>
          <w:sz w:val="16"/>
        </w:rPr>
      </w:pPr>
    </w:p>
    <w:p w14:paraId="4C7130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6" w:author="lengyelb" w:date="2023-06-22T16:58:00Z"/>
          <w:rFonts w:ascii="Courier New" w:eastAsia="Times New Roman" w:hAnsi="Courier New"/>
          <w:sz w:val="16"/>
        </w:rPr>
      </w:pPr>
    </w:p>
    <w:p w14:paraId="2D5F6F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7" w:author="lengyelb" w:date="2023-06-22T16:58:00Z"/>
          <w:rFonts w:ascii="Courier New" w:eastAsia="Times New Roman" w:hAnsi="Courier New"/>
          <w:sz w:val="16"/>
        </w:rPr>
      </w:pPr>
      <w:ins w:id="5758" w:author="lengyelb" w:date="2023-06-22T16:58:00Z">
        <w:r w:rsidRPr="006D2A0D">
          <w:rPr>
            <w:rFonts w:ascii="Courier New" w:eastAsia="Times New Roman" w:hAnsi="Courier New"/>
            <w:sz w:val="16"/>
          </w:rPr>
          <w:t xml:space="preserve">      uses top3gpp:Top_Grp ;</w:t>
        </w:r>
      </w:ins>
    </w:p>
    <w:p w14:paraId="4157A7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9" w:author="lengyelb" w:date="2023-06-22T16:58:00Z"/>
          <w:rFonts w:ascii="Courier New" w:eastAsia="Times New Roman" w:hAnsi="Courier New"/>
          <w:sz w:val="16"/>
        </w:rPr>
      </w:pPr>
      <w:ins w:id="5760" w:author="lengyelb" w:date="2023-06-22T16:58:00Z">
        <w:r w:rsidRPr="006D2A0D">
          <w:rPr>
            <w:rFonts w:ascii="Courier New" w:eastAsia="Times New Roman" w:hAnsi="Courier New"/>
            <w:sz w:val="16"/>
          </w:rPr>
          <w:t xml:space="preserve">      container attributes {</w:t>
        </w:r>
      </w:ins>
    </w:p>
    <w:p w14:paraId="5ACF54D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1" w:author="lengyelb" w:date="2023-06-22T16:58:00Z"/>
          <w:rFonts w:ascii="Courier New" w:eastAsia="Times New Roman" w:hAnsi="Courier New"/>
          <w:sz w:val="16"/>
        </w:rPr>
      </w:pPr>
      <w:ins w:id="5762" w:author="lengyelb" w:date="2023-06-22T16:58:00Z">
        <w:r w:rsidRPr="006D2A0D">
          <w:rPr>
            <w:rFonts w:ascii="Courier New" w:eastAsia="Times New Roman" w:hAnsi="Courier New"/>
            <w:sz w:val="16"/>
          </w:rPr>
          <w:t xml:space="preserve">        uses AlarmListGrp ;</w:t>
        </w:r>
      </w:ins>
    </w:p>
    <w:p w14:paraId="5EF5FB7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3" w:author="lengyelb" w:date="2023-06-22T16:58:00Z"/>
          <w:rFonts w:ascii="Courier New" w:eastAsia="Times New Roman" w:hAnsi="Courier New"/>
          <w:sz w:val="16"/>
        </w:rPr>
      </w:pPr>
      <w:ins w:id="5764" w:author="lengyelb" w:date="2023-06-22T16:58:00Z">
        <w:r w:rsidRPr="006D2A0D">
          <w:rPr>
            <w:rFonts w:ascii="Courier New" w:eastAsia="Times New Roman" w:hAnsi="Courier New"/>
            <w:sz w:val="16"/>
          </w:rPr>
          <w:t xml:space="preserve">      }</w:t>
        </w:r>
      </w:ins>
    </w:p>
    <w:p w14:paraId="1DBC01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5" w:author="lengyelb" w:date="2023-06-22T16:58:00Z"/>
          <w:rFonts w:ascii="Courier New" w:eastAsia="Times New Roman" w:hAnsi="Courier New"/>
          <w:sz w:val="16"/>
        </w:rPr>
      </w:pPr>
      <w:ins w:id="5766" w:author="lengyelb" w:date="2023-06-22T16:58:00Z">
        <w:r w:rsidRPr="006D2A0D">
          <w:rPr>
            <w:rFonts w:ascii="Courier New" w:eastAsia="Times New Roman" w:hAnsi="Courier New"/>
            <w:sz w:val="16"/>
          </w:rPr>
          <w:t xml:space="preserve">    }</w:t>
        </w:r>
      </w:ins>
    </w:p>
    <w:p w14:paraId="508907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7" w:author="lengyelb" w:date="2023-06-22T16:58:00Z"/>
          <w:rFonts w:ascii="Courier New" w:eastAsia="Times New Roman" w:hAnsi="Courier New"/>
          <w:sz w:val="16"/>
        </w:rPr>
      </w:pPr>
      <w:ins w:id="5768" w:author="lengyelb" w:date="2023-06-22T16:58:00Z">
        <w:r w:rsidRPr="006D2A0D">
          <w:rPr>
            <w:rFonts w:ascii="Courier New" w:eastAsia="Times New Roman" w:hAnsi="Courier New"/>
            <w:sz w:val="16"/>
          </w:rPr>
          <w:t xml:space="preserve">  }</w:t>
        </w:r>
      </w:ins>
    </w:p>
    <w:p w14:paraId="33EB373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9" w:author="lengyelb" w:date="2023-06-22T16:58:00Z"/>
          <w:rFonts w:ascii="Courier New" w:eastAsia="Times New Roman" w:hAnsi="Courier New"/>
          <w:sz w:val="16"/>
        </w:rPr>
      </w:pPr>
    </w:p>
    <w:p w14:paraId="61B25C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0" w:author="lengyelb" w:date="2023-06-22T16:58:00Z"/>
          <w:rFonts w:ascii="Courier New" w:eastAsia="Times New Roman" w:hAnsi="Courier New"/>
          <w:sz w:val="16"/>
        </w:rPr>
      </w:pPr>
      <w:ins w:id="5771" w:author="lengyelb" w:date="2023-06-22T16:58:00Z">
        <w:r w:rsidRPr="006D2A0D">
          <w:rPr>
            <w:rFonts w:ascii="Courier New" w:eastAsia="Times New Roman" w:hAnsi="Courier New"/>
            <w:sz w:val="16"/>
          </w:rPr>
          <w:t>}</w:t>
        </w:r>
      </w:ins>
    </w:p>
    <w:p w14:paraId="128F94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2" w:author="lengyelb" w:date="2023-06-22T16:58:00Z"/>
          <w:rFonts w:ascii="Courier New" w:eastAsia="Times New Roman" w:hAnsi="Courier New"/>
          <w:sz w:val="16"/>
        </w:rPr>
      </w:pPr>
      <w:ins w:id="5773" w:author="lengyelb" w:date="2023-06-22T16:58:00Z">
        <w:r w:rsidRPr="006D2A0D">
          <w:rPr>
            <w:rFonts w:ascii="Courier New" w:eastAsia="Times New Roman" w:hAnsi="Courier New"/>
            <w:sz w:val="16"/>
          </w:rPr>
          <w:t>&lt;CODE ENDS&gt;</w:t>
        </w:r>
      </w:ins>
    </w:p>
    <w:p w14:paraId="29528E64" w14:textId="77777777" w:rsidR="006D2A0D" w:rsidRPr="006D2A0D" w:rsidRDefault="006D2A0D" w:rsidP="006D2A0D">
      <w:pPr>
        <w:keepNext/>
        <w:keepLines/>
        <w:spacing w:before="120"/>
        <w:ind w:left="1134" w:hanging="1134"/>
        <w:outlineLvl w:val="2"/>
        <w:rPr>
          <w:ins w:id="5774" w:author="lengyelb" w:date="2023-06-22T16:58:00Z"/>
          <w:rFonts w:ascii="Arial" w:hAnsi="Arial"/>
          <w:sz w:val="28"/>
        </w:rPr>
      </w:pPr>
      <w:bookmarkStart w:id="5775" w:name="_Toc134735506"/>
      <w:ins w:id="5776" w:author="lengyelb" w:date="2023-06-22T16:58:00Z">
        <w:r w:rsidRPr="006D2A0D">
          <w:rPr>
            <w:rFonts w:ascii="Arial" w:hAnsi="Arial"/>
            <w:sz w:val="28"/>
          </w:rPr>
          <w:t>10.1.2</w:t>
        </w:r>
        <w:r w:rsidRPr="006D2A0D">
          <w:rPr>
            <w:rFonts w:ascii="Arial" w:hAnsi="Arial"/>
            <w:sz w:val="28"/>
          </w:rPr>
          <w:tab/>
          <w:t>Notifications</w:t>
        </w:r>
        <w:bookmarkEnd w:id="5775"/>
      </w:ins>
    </w:p>
    <w:p w14:paraId="5F2D50D1" w14:textId="77777777" w:rsidR="006D2A0D" w:rsidRPr="006D2A0D" w:rsidRDefault="006D2A0D" w:rsidP="006D2A0D">
      <w:pPr>
        <w:rPr>
          <w:ins w:id="5777" w:author="lengyelb" w:date="2023-06-22T16:58:00Z"/>
        </w:rPr>
      </w:pPr>
      <w:ins w:id="5778" w:author="lengyelb" w:date="2023-06-22T16:58:00Z">
        <w:r w:rsidRPr="006D2A0D">
          <w:t>The Netconf-YANG solution set uses the JSON/OpenApi notifications.</w:t>
        </w:r>
      </w:ins>
    </w:p>
    <w:p w14:paraId="68824E7F" w14:textId="77777777" w:rsidR="006D2A0D" w:rsidRPr="006D2A0D" w:rsidRDefault="006D2A0D" w:rsidP="006D2A0D">
      <w:pPr>
        <w:keepNext/>
        <w:keepLines/>
        <w:spacing w:before="180"/>
        <w:ind w:left="1134" w:hanging="1134"/>
        <w:outlineLvl w:val="1"/>
        <w:rPr>
          <w:ins w:id="5779" w:author="lengyelb" w:date="2023-06-22T16:58:00Z"/>
          <w:rFonts w:ascii="Arial" w:hAnsi="Arial"/>
          <w:sz w:val="32"/>
        </w:rPr>
      </w:pPr>
      <w:bookmarkStart w:id="5780" w:name="_Toc134735507"/>
      <w:ins w:id="5781" w:author="lengyelb" w:date="2023-06-22T16:58:00Z">
        <w:r w:rsidRPr="006D2A0D">
          <w:rPr>
            <w:rFonts w:ascii="Arial" w:hAnsi="Arial"/>
            <w:sz w:val="32"/>
          </w:rPr>
          <w:t>10.2</w:t>
        </w:r>
        <w:r w:rsidRPr="006D2A0D">
          <w:rPr>
            <w:rFonts w:ascii="Arial" w:hAnsi="Arial"/>
            <w:sz w:val="32"/>
          </w:rPr>
          <w:tab/>
          <w:t>OpenApi Definitions</w:t>
        </w:r>
        <w:bookmarkEnd w:id="5780"/>
      </w:ins>
    </w:p>
    <w:p w14:paraId="6A0A3F8B" w14:textId="77777777" w:rsidR="006D2A0D" w:rsidRPr="006D2A0D" w:rsidRDefault="006D2A0D" w:rsidP="006D2A0D">
      <w:pPr>
        <w:rPr>
          <w:ins w:id="5782" w:author="lengyelb" w:date="2023-06-22T16:58:00Z"/>
        </w:rPr>
      </w:pPr>
      <w:ins w:id="5783" w:author="lengyelb" w:date="2023-06-22T16:58:00Z">
        <w:r w:rsidRPr="006D2A0D">
          <w:t>TODO: Lift the textual definitions from 28.532</w:t>
        </w:r>
      </w:ins>
    </w:p>
    <w:p w14:paraId="2634966F" w14:textId="77777777" w:rsidR="006D2A0D" w:rsidRPr="006D2A0D" w:rsidRDefault="006D2A0D" w:rsidP="006D2A0D">
      <w:pPr>
        <w:keepNext/>
        <w:keepLines/>
        <w:spacing w:before="120"/>
        <w:ind w:left="1134" w:hanging="1134"/>
        <w:outlineLvl w:val="2"/>
        <w:rPr>
          <w:ins w:id="5784" w:author="lengyelb" w:date="2023-06-22T16:58:00Z"/>
          <w:rFonts w:ascii="Arial" w:eastAsia="Times New Roman" w:hAnsi="Arial"/>
          <w:sz w:val="32"/>
          <w:lang w:eastAsia="de-DE"/>
        </w:rPr>
      </w:pPr>
      <w:bookmarkStart w:id="5785" w:name="_Toc20153452"/>
      <w:bookmarkStart w:id="5786" w:name="_Toc27489924"/>
      <w:bookmarkStart w:id="5787" w:name="_Toc36033506"/>
      <w:bookmarkStart w:id="5788" w:name="_Toc36475768"/>
      <w:bookmarkStart w:id="5789" w:name="_Toc44581529"/>
      <w:bookmarkStart w:id="5790" w:name="_Toc51769145"/>
      <w:bookmarkStart w:id="5791" w:name="_Toc124336882"/>
      <w:bookmarkStart w:id="5792" w:name="_Toc134735508"/>
      <w:ins w:id="5793" w:author="lengyelb" w:date="2023-06-22T16:58:00Z">
        <w:r w:rsidRPr="006D2A0D">
          <w:rPr>
            <w:rFonts w:ascii="Arial" w:hAnsi="Arial"/>
            <w:sz w:val="28"/>
          </w:rPr>
          <w:t>10.2.1</w:t>
        </w:r>
        <w:r w:rsidRPr="006D2A0D">
          <w:rPr>
            <w:rFonts w:ascii="Arial" w:hAnsi="Arial"/>
            <w:sz w:val="28"/>
          </w:rPr>
          <w:tab/>
        </w:r>
        <w:bookmarkStart w:id="5794" w:name="_Toc20494855"/>
        <w:bookmarkStart w:id="5795" w:name="_Toc26975932"/>
        <w:bookmarkStart w:id="5796" w:name="_Toc35856820"/>
        <w:bookmarkStart w:id="5797" w:name="_Toc44001719"/>
        <w:bookmarkStart w:id="5798" w:name="_Toc51581322"/>
        <w:bookmarkStart w:id="5799" w:name="_Toc52356585"/>
        <w:bookmarkStart w:id="5800" w:name="_Toc55228155"/>
        <w:bookmarkStart w:id="5801" w:name="_Toc130219452"/>
        <w:bookmarkEnd w:id="5785"/>
        <w:bookmarkEnd w:id="5786"/>
        <w:bookmarkEnd w:id="5787"/>
        <w:bookmarkEnd w:id="5788"/>
        <w:bookmarkEnd w:id="5789"/>
        <w:bookmarkEnd w:id="5790"/>
        <w:bookmarkEnd w:id="5791"/>
        <w:r w:rsidRPr="006D2A0D">
          <w:rPr>
            <w:rFonts w:ascii="Arial" w:eastAsia="Times New Roman" w:hAnsi="Arial"/>
            <w:sz w:val="32"/>
            <w:lang w:eastAsia="de-DE"/>
          </w:rPr>
          <w:t>OpenAPI document "TS28111_FaultMnS.yaml"</w:t>
        </w:r>
        <w:bookmarkEnd w:id="5792"/>
        <w:bookmarkEnd w:id="5794"/>
        <w:bookmarkEnd w:id="5795"/>
        <w:bookmarkEnd w:id="5796"/>
        <w:bookmarkEnd w:id="5797"/>
        <w:bookmarkEnd w:id="5798"/>
        <w:bookmarkEnd w:id="5799"/>
        <w:bookmarkEnd w:id="5800"/>
        <w:bookmarkEnd w:id="5801"/>
      </w:ins>
    </w:p>
    <w:p w14:paraId="4A7BD91F" w14:textId="77777777" w:rsidR="006D2A0D" w:rsidRPr="006D2A0D" w:rsidRDefault="006D2A0D" w:rsidP="006D2A0D">
      <w:pPr>
        <w:rPr>
          <w:ins w:id="5802" w:author="lengyelb" w:date="2023-06-22T16:58:00Z"/>
          <w:rFonts w:ascii="Arial" w:hAnsi="Arial"/>
          <w:sz w:val="28"/>
        </w:rPr>
      </w:pPr>
      <w:ins w:id="5803" w:author="lengyelb" w:date="2023-06-22T16:58:00Z">
        <w:r w:rsidRPr="006D2A0D">
          <w:rPr>
            <w:rFonts w:ascii="Arial" w:hAnsi="Arial"/>
            <w:sz w:val="28"/>
          </w:rPr>
          <w:t>TODO: update to the latest</w:t>
        </w:r>
      </w:ins>
    </w:p>
    <w:p w14:paraId="0C4547F7" w14:textId="3E430106" w:rsidR="006D2A0D" w:rsidRPr="006D2A0D" w:rsidRDefault="006D2A0D" w:rsidP="006D2A0D">
      <w:pPr>
        <w:rPr>
          <w:ins w:id="5804" w:author="lengyelb" w:date="2023-06-22T16:58:00Z"/>
          <w:lang w:eastAsia="de-DE"/>
        </w:rPr>
      </w:pPr>
      <w:ins w:id="5805" w:author="lengyelb" w:date="2023-06-22T16:58:00Z">
        <w:r w:rsidRPr="006D2A0D">
          <w:rPr>
            <w:rFonts w:ascii="Arial" w:hAnsi="Arial"/>
            <w:sz w:val="28"/>
          </w:rPr>
          <w:t>TODO add YAML</w:t>
        </w:r>
      </w:ins>
      <w:ins w:id="5806" w:author="lengyelb" w:date="2023-07-18T10:59:00Z">
        <w:r w:rsidR="00FA6E4A">
          <w:rPr>
            <w:rFonts w:ascii="Arial" w:hAnsi="Arial"/>
            <w:sz w:val="28"/>
          </w:rPr>
          <w:t xml:space="preserve"> parts from</w:t>
        </w:r>
      </w:ins>
      <w:ins w:id="5807" w:author="lengyelb" w:date="2023-07-18T11:00:00Z">
        <w:r w:rsidR="00FA6E4A">
          <w:rPr>
            <w:rFonts w:ascii="Arial" w:hAnsi="Arial"/>
            <w:sz w:val="28"/>
          </w:rPr>
          <w:t xml:space="preserve"> </w:t>
        </w:r>
      </w:ins>
      <w:ins w:id="5808" w:author="lengyelb" w:date="2023-06-22T16:58:00Z">
        <w:r w:rsidRPr="006D2A0D">
          <w:rPr>
            <w:rFonts w:ascii="Arial" w:hAnsi="Arial"/>
            <w:sz w:val="28"/>
          </w:rPr>
          <w:t>28.623</w:t>
        </w:r>
      </w:ins>
    </w:p>
    <w:p w14:paraId="58E690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9" w:author="lengyelb" w:date="2023-06-22T16:58:00Z"/>
          <w:rFonts w:ascii="Courier New" w:eastAsia="Times New Roman" w:hAnsi="Courier New"/>
          <w:sz w:val="16"/>
          <w:lang w:eastAsia="de-DE"/>
        </w:rPr>
      </w:pPr>
    </w:p>
    <w:p w14:paraId="2031C5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0" w:author="lengyelb" w:date="2023-06-22T16:58:00Z"/>
          <w:rFonts w:ascii="Courier New" w:eastAsia="Times New Roman" w:hAnsi="Courier New"/>
          <w:sz w:val="16"/>
        </w:rPr>
      </w:pPr>
      <w:ins w:id="5811" w:author="lengyelb" w:date="2023-06-22T16:58:00Z">
        <w:r w:rsidRPr="006D2A0D">
          <w:rPr>
            <w:rFonts w:ascii="Courier New" w:eastAsia="Times New Roman" w:hAnsi="Courier New"/>
            <w:sz w:val="16"/>
          </w:rPr>
          <w:t>openapi: 3.0.1</w:t>
        </w:r>
      </w:ins>
    </w:p>
    <w:p w14:paraId="305F6F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2" w:author="lengyelb" w:date="2023-06-22T16:58:00Z"/>
          <w:rFonts w:ascii="Courier New" w:eastAsia="Times New Roman" w:hAnsi="Courier New"/>
          <w:sz w:val="16"/>
        </w:rPr>
      </w:pPr>
      <w:ins w:id="5813" w:author="lengyelb" w:date="2023-06-22T16:58:00Z">
        <w:r w:rsidRPr="006D2A0D">
          <w:rPr>
            <w:rFonts w:ascii="Courier New" w:eastAsia="Times New Roman" w:hAnsi="Courier New"/>
            <w:sz w:val="16"/>
          </w:rPr>
          <w:t>info:</w:t>
        </w:r>
      </w:ins>
    </w:p>
    <w:p w14:paraId="583C24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4" w:author="lengyelb" w:date="2023-06-22T16:58:00Z"/>
          <w:rFonts w:ascii="Courier New" w:eastAsia="Times New Roman" w:hAnsi="Courier New"/>
          <w:sz w:val="16"/>
        </w:rPr>
      </w:pPr>
      <w:ins w:id="5815" w:author="lengyelb" w:date="2023-06-22T16:58:00Z">
        <w:r w:rsidRPr="006D2A0D">
          <w:rPr>
            <w:rFonts w:ascii="Courier New" w:eastAsia="Times New Roman" w:hAnsi="Courier New"/>
            <w:sz w:val="16"/>
          </w:rPr>
          <w:t xml:space="preserve">  title: Fault Supervision MnS</w:t>
        </w:r>
      </w:ins>
    </w:p>
    <w:p w14:paraId="1643923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6" w:author="lengyelb" w:date="2023-06-22T16:58:00Z"/>
          <w:rFonts w:ascii="Courier New" w:eastAsia="Times New Roman" w:hAnsi="Courier New"/>
          <w:sz w:val="16"/>
        </w:rPr>
      </w:pPr>
      <w:ins w:id="5817" w:author="lengyelb" w:date="2023-06-22T16:58:00Z">
        <w:r w:rsidRPr="006D2A0D">
          <w:rPr>
            <w:rFonts w:ascii="Courier New" w:eastAsia="Times New Roman" w:hAnsi="Courier New"/>
            <w:sz w:val="16"/>
          </w:rPr>
          <w:t xml:space="preserve">  version: 18.0.0</w:t>
        </w:r>
      </w:ins>
    </w:p>
    <w:p w14:paraId="394DC5C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8" w:author="lengyelb" w:date="2023-06-22T16:58:00Z"/>
          <w:rFonts w:ascii="Courier New" w:eastAsia="Times New Roman" w:hAnsi="Courier New"/>
          <w:sz w:val="16"/>
        </w:rPr>
      </w:pPr>
      <w:ins w:id="5819" w:author="lengyelb" w:date="2023-06-22T16:58:00Z">
        <w:r w:rsidRPr="006D2A0D">
          <w:rPr>
            <w:rFonts w:ascii="Courier New" w:eastAsia="Times New Roman" w:hAnsi="Courier New"/>
            <w:sz w:val="16"/>
          </w:rPr>
          <w:t xml:space="preserve">  description: &gt;-</w:t>
        </w:r>
      </w:ins>
    </w:p>
    <w:p w14:paraId="77A8AB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0" w:author="lengyelb" w:date="2023-06-22T16:58:00Z"/>
          <w:rFonts w:ascii="Courier New" w:eastAsia="Times New Roman" w:hAnsi="Courier New"/>
          <w:sz w:val="16"/>
        </w:rPr>
      </w:pPr>
      <w:ins w:id="5821" w:author="lengyelb" w:date="2023-06-22T16:58:00Z">
        <w:r w:rsidRPr="006D2A0D">
          <w:rPr>
            <w:rFonts w:ascii="Courier New" w:eastAsia="Times New Roman" w:hAnsi="Courier New"/>
            <w:sz w:val="16"/>
          </w:rPr>
          <w:t xml:space="preserve">    OAS 3.0.1 definition of the Fault Supervision MnS</w:t>
        </w:r>
      </w:ins>
    </w:p>
    <w:p w14:paraId="1CDB2D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2" w:author="lengyelb" w:date="2023-06-22T16:58:00Z"/>
          <w:rFonts w:ascii="Courier New" w:eastAsia="Times New Roman" w:hAnsi="Courier New"/>
          <w:sz w:val="16"/>
        </w:rPr>
      </w:pPr>
      <w:ins w:id="5823" w:author="lengyelb" w:date="2023-06-22T16:58:00Z">
        <w:r w:rsidRPr="006D2A0D">
          <w:rPr>
            <w:rFonts w:ascii="Courier New" w:eastAsia="Times New Roman" w:hAnsi="Courier New"/>
            <w:sz w:val="16"/>
          </w:rPr>
          <w:t xml:space="preserve">    © 2023, 3GPP Organizational Partners (ARIB, ATIS, CCSA, ETSI, TSDSI, TTA, TTC).</w:t>
        </w:r>
      </w:ins>
    </w:p>
    <w:p w14:paraId="1F6E70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4" w:author="lengyelb" w:date="2023-06-22T16:58:00Z"/>
          <w:rFonts w:ascii="Courier New" w:eastAsia="Times New Roman" w:hAnsi="Courier New"/>
          <w:sz w:val="16"/>
        </w:rPr>
      </w:pPr>
      <w:ins w:id="5825" w:author="lengyelb" w:date="2023-06-22T16:58:00Z">
        <w:r w:rsidRPr="006D2A0D">
          <w:rPr>
            <w:rFonts w:ascii="Courier New" w:eastAsia="Times New Roman" w:hAnsi="Courier New"/>
            <w:sz w:val="16"/>
          </w:rPr>
          <w:t xml:space="preserve">    All rights reserved.</w:t>
        </w:r>
      </w:ins>
    </w:p>
    <w:p w14:paraId="6ADC04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6" w:author="lengyelb" w:date="2023-06-22T16:58:00Z"/>
          <w:rFonts w:ascii="Courier New" w:eastAsia="Times New Roman" w:hAnsi="Courier New"/>
          <w:sz w:val="16"/>
        </w:rPr>
      </w:pPr>
      <w:ins w:id="5827" w:author="lengyelb" w:date="2023-06-22T16:58:00Z">
        <w:r w:rsidRPr="006D2A0D">
          <w:rPr>
            <w:rFonts w:ascii="Courier New" w:eastAsia="Times New Roman" w:hAnsi="Courier New"/>
            <w:sz w:val="16"/>
          </w:rPr>
          <w:t>externalDocs:</w:t>
        </w:r>
      </w:ins>
    </w:p>
    <w:p w14:paraId="15A0BD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8" w:author="lengyelb" w:date="2023-06-22T16:58:00Z"/>
          <w:rFonts w:ascii="Courier New" w:eastAsia="Times New Roman" w:hAnsi="Courier New"/>
          <w:sz w:val="16"/>
        </w:rPr>
      </w:pPr>
      <w:ins w:id="5829" w:author="lengyelb" w:date="2023-06-22T16:58:00Z">
        <w:r w:rsidRPr="006D2A0D">
          <w:rPr>
            <w:rFonts w:ascii="Courier New" w:eastAsia="Times New Roman" w:hAnsi="Courier New"/>
            <w:sz w:val="16"/>
          </w:rPr>
          <w:t xml:space="preserve">  description: 3GPP TS 28.532; Generic management services</w:t>
        </w:r>
      </w:ins>
    </w:p>
    <w:p w14:paraId="529697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0" w:author="lengyelb" w:date="2023-06-22T16:58:00Z"/>
          <w:rFonts w:ascii="Courier New" w:eastAsia="Times New Roman" w:hAnsi="Courier New"/>
          <w:sz w:val="16"/>
        </w:rPr>
      </w:pPr>
      <w:ins w:id="5831" w:author="lengyelb" w:date="2023-06-22T16:58:00Z">
        <w:r w:rsidRPr="006D2A0D">
          <w:rPr>
            <w:rFonts w:ascii="Courier New" w:eastAsia="Times New Roman" w:hAnsi="Courier New"/>
            <w:sz w:val="16"/>
          </w:rPr>
          <w:t xml:space="preserve">  url: http://www.3gpp.org/ftp/Specs/archive/28_series/28.532/</w:t>
        </w:r>
      </w:ins>
    </w:p>
    <w:p w14:paraId="76516C9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2" w:author="lengyelb" w:date="2023-06-22T16:58:00Z"/>
          <w:rFonts w:ascii="Courier New" w:eastAsia="Times New Roman" w:hAnsi="Courier New"/>
          <w:sz w:val="16"/>
        </w:rPr>
      </w:pPr>
      <w:ins w:id="5833" w:author="lengyelb" w:date="2023-06-22T16:58:00Z">
        <w:r w:rsidRPr="006D2A0D">
          <w:rPr>
            <w:rFonts w:ascii="Courier New" w:eastAsia="Times New Roman" w:hAnsi="Courier New"/>
            <w:sz w:val="16"/>
          </w:rPr>
          <w:t>servers:</w:t>
        </w:r>
      </w:ins>
    </w:p>
    <w:p w14:paraId="2CC0F3F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4" w:author="lengyelb" w:date="2023-06-22T16:58:00Z"/>
          <w:rFonts w:ascii="Courier New" w:eastAsia="Times New Roman" w:hAnsi="Courier New"/>
          <w:sz w:val="16"/>
        </w:rPr>
      </w:pPr>
      <w:ins w:id="5835" w:author="lengyelb" w:date="2023-06-22T16:58:00Z">
        <w:r w:rsidRPr="006D2A0D">
          <w:rPr>
            <w:rFonts w:ascii="Courier New" w:eastAsia="Times New Roman" w:hAnsi="Courier New"/>
            <w:sz w:val="16"/>
          </w:rPr>
          <w:t xml:space="preserve">  - url: '{MnSRoot}/FaultSupervisionMnS/{MnSversion}'</w:t>
        </w:r>
      </w:ins>
    </w:p>
    <w:p w14:paraId="015B38D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6" w:author="lengyelb" w:date="2023-06-22T16:58:00Z"/>
          <w:rFonts w:ascii="Courier New" w:eastAsia="Times New Roman" w:hAnsi="Courier New"/>
          <w:sz w:val="16"/>
        </w:rPr>
      </w:pPr>
      <w:ins w:id="5837" w:author="lengyelb" w:date="2023-06-22T16:58:00Z">
        <w:r w:rsidRPr="006D2A0D">
          <w:rPr>
            <w:rFonts w:ascii="Courier New" w:eastAsia="Times New Roman" w:hAnsi="Courier New"/>
            <w:sz w:val="16"/>
          </w:rPr>
          <w:t xml:space="preserve">    variables:</w:t>
        </w:r>
      </w:ins>
    </w:p>
    <w:p w14:paraId="23A09D9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8" w:author="lengyelb" w:date="2023-06-22T16:58:00Z"/>
          <w:rFonts w:ascii="Courier New" w:eastAsia="Times New Roman" w:hAnsi="Courier New"/>
          <w:sz w:val="16"/>
        </w:rPr>
      </w:pPr>
      <w:ins w:id="5839" w:author="lengyelb" w:date="2023-06-22T16:58:00Z">
        <w:r w:rsidRPr="006D2A0D">
          <w:rPr>
            <w:rFonts w:ascii="Courier New" w:eastAsia="Times New Roman" w:hAnsi="Courier New"/>
            <w:sz w:val="16"/>
          </w:rPr>
          <w:t xml:space="preserve">      MnSRoot:</w:t>
        </w:r>
      </w:ins>
    </w:p>
    <w:p w14:paraId="63C9C1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0" w:author="lengyelb" w:date="2023-06-22T16:58:00Z"/>
          <w:rFonts w:ascii="Courier New" w:eastAsia="Times New Roman" w:hAnsi="Courier New"/>
          <w:sz w:val="16"/>
        </w:rPr>
      </w:pPr>
      <w:ins w:id="5841" w:author="lengyelb" w:date="2023-06-22T16:58:00Z">
        <w:r w:rsidRPr="006D2A0D">
          <w:rPr>
            <w:rFonts w:ascii="Courier New" w:eastAsia="Times New Roman" w:hAnsi="Courier New"/>
            <w:sz w:val="16"/>
          </w:rPr>
          <w:t xml:space="preserve">        description: See subclause 4.4.3 of TS 32.158</w:t>
        </w:r>
      </w:ins>
    </w:p>
    <w:p w14:paraId="4E1070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2" w:author="lengyelb" w:date="2023-06-22T16:58:00Z"/>
          <w:rFonts w:ascii="Courier New" w:eastAsia="Times New Roman" w:hAnsi="Courier New"/>
          <w:sz w:val="16"/>
        </w:rPr>
      </w:pPr>
      <w:ins w:id="5843" w:author="lengyelb" w:date="2023-06-22T16:58:00Z">
        <w:r w:rsidRPr="006D2A0D">
          <w:rPr>
            <w:rFonts w:ascii="Courier New" w:eastAsia="Times New Roman" w:hAnsi="Courier New"/>
            <w:sz w:val="16"/>
          </w:rPr>
          <w:t xml:space="preserve">        default: http://example.com/3GPPManagement</w:t>
        </w:r>
      </w:ins>
    </w:p>
    <w:p w14:paraId="67A7752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4" w:author="lengyelb" w:date="2023-06-22T16:58:00Z"/>
          <w:rFonts w:ascii="Courier New" w:eastAsia="Times New Roman" w:hAnsi="Courier New"/>
          <w:sz w:val="16"/>
        </w:rPr>
      </w:pPr>
      <w:ins w:id="5845" w:author="lengyelb" w:date="2023-06-22T16:58:00Z">
        <w:r w:rsidRPr="006D2A0D">
          <w:rPr>
            <w:rFonts w:ascii="Courier New" w:eastAsia="Times New Roman" w:hAnsi="Courier New"/>
            <w:sz w:val="16"/>
          </w:rPr>
          <w:t xml:space="preserve">      MnSversion:</w:t>
        </w:r>
      </w:ins>
    </w:p>
    <w:p w14:paraId="1E45DEC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6" w:author="lengyelb" w:date="2023-06-22T16:58:00Z"/>
          <w:rFonts w:ascii="Courier New" w:eastAsia="Times New Roman" w:hAnsi="Courier New"/>
          <w:sz w:val="16"/>
        </w:rPr>
      </w:pPr>
      <w:ins w:id="5847" w:author="lengyelb" w:date="2023-06-22T16:58:00Z">
        <w:r w:rsidRPr="006D2A0D">
          <w:rPr>
            <w:rFonts w:ascii="Courier New" w:eastAsia="Times New Roman" w:hAnsi="Courier New"/>
            <w:sz w:val="16"/>
          </w:rPr>
          <w:t xml:space="preserve">        description: Version number of the OpenAPI definition</w:t>
        </w:r>
      </w:ins>
    </w:p>
    <w:p w14:paraId="7980B6C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8" w:author="lengyelb" w:date="2023-06-22T16:58:00Z"/>
          <w:rFonts w:ascii="Courier New" w:eastAsia="Times New Roman" w:hAnsi="Courier New"/>
          <w:sz w:val="16"/>
        </w:rPr>
      </w:pPr>
      <w:ins w:id="5849" w:author="lengyelb" w:date="2023-06-22T16:58:00Z">
        <w:r w:rsidRPr="006D2A0D">
          <w:rPr>
            <w:rFonts w:ascii="Courier New" w:eastAsia="Times New Roman" w:hAnsi="Courier New"/>
            <w:sz w:val="16"/>
          </w:rPr>
          <w:t xml:space="preserve">        default: XXX</w:t>
        </w:r>
      </w:ins>
    </w:p>
    <w:p w14:paraId="59F0265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0" w:author="lengyelb" w:date="2023-06-22T16:58:00Z"/>
          <w:rFonts w:ascii="Courier New" w:eastAsia="Times New Roman" w:hAnsi="Courier New"/>
          <w:sz w:val="16"/>
        </w:rPr>
      </w:pPr>
      <w:ins w:id="5851" w:author="lengyelb" w:date="2023-06-22T16:58:00Z">
        <w:r w:rsidRPr="006D2A0D">
          <w:rPr>
            <w:rFonts w:ascii="Courier New" w:eastAsia="Times New Roman" w:hAnsi="Courier New"/>
            <w:sz w:val="16"/>
          </w:rPr>
          <w:t>paths:</w:t>
        </w:r>
      </w:ins>
    </w:p>
    <w:p w14:paraId="6CFBA6C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2" w:author="lengyelb" w:date="2023-06-22T16:58:00Z"/>
          <w:rFonts w:ascii="Courier New" w:eastAsia="Times New Roman" w:hAnsi="Courier New"/>
          <w:sz w:val="16"/>
        </w:rPr>
      </w:pPr>
      <w:ins w:id="5853" w:author="lengyelb" w:date="2023-06-22T16:58:00Z">
        <w:r w:rsidRPr="006D2A0D">
          <w:rPr>
            <w:rFonts w:ascii="Courier New" w:eastAsia="Times New Roman" w:hAnsi="Courier New"/>
            <w:sz w:val="16"/>
          </w:rPr>
          <w:t xml:space="preserve">  /alarms:</w:t>
        </w:r>
      </w:ins>
    </w:p>
    <w:p w14:paraId="0D3B06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4" w:author="lengyelb" w:date="2023-06-22T16:58:00Z"/>
          <w:rFonts w:ascii="Courier New" w:eastAsia="Times New Roman" w:hAnsi="Courier New"/>
          <w:sz w:val="16"/>
        </w:rPr>
      </w:pPr>
      <w:ins w:id="5855" w:author="lengyelb" w:date="2023-06-22T16:58:00Z">
        <w:r w:rsidRPr="006D2A0D">
          <w:rPr>
            <w:rFonts w:ascii="Courier New" w:eastAsia="Times New Roman" w:hAnsi="Courier New"/>
            <w:sz w:val="16"/>
          </w:rPr>
          <w:t xml:space="preserve">    get:</w:t>
        </w:r>
      </w:ins>
    </w:p>
    <w:p w14:paraId="2C734CE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6" w:author="lengyelb" w:date="2023-06-22T16:58:00Z"/>
          <w:rFonts w:ascii="Courier New" w:eastAsia="Times New Roman" w:hAnsi="Courier New"/>
          <w:sz w:val="16"/>
        </w:rPr>
      </w:pPr>
      <w:ins w:id="5857" w:author="lengyelb" w:date="2023-06-22T16:58:00Z">
        <w:r w:rsidRPr="006D2A0D">
          <w:rPr>
            <w:rFonts w:ascii="Courier New" w:eastAsia="Times New Roman" w:hAnsi="Courier New"/>
            <w:sz w:val="16"/>
          </w:rPr>
          <w:t xml:space="preserve">      summary: Retrieve multiple alarms</w:t>
        </w:r>
      </w:ins>
    </w:p>
    <w:p w14:paraId="5E5A46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8" w:author="lengyelb" w:date="2023-06-22T16:58:00Z"/>
          <w:rFonts w:ascii="Courier New" w:eastAsia="Times New Roman" w:hAnsi="Courier New"/>
          <w:sz w:val="16"/>
        </w:rPr>
      </w:pPr>
      <w:ins w:id="5859" w:author="lengyelb" w:date="2023-06-22T16:58:00Z">
        <w:r w:rsidRPr="006D2A0D">
          <w:rPr>
            <w:rFonts w:ascii="Courier New" w:eastAsia="Times New Roman" w:hAnsi="Courier New"/>
            <w:sz w:val="16"/>
          </w:rPr>
          <w:t xml:space="preserve">      description: &gt;-</w:t>
        </w:r>
      </w:ins>
    </w:p>
    <w:p w14:paraId="483D945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0" w:author="lengyelb" w:date="2023-06-22T16:58:00Z"/>
          <w:rFonts w:ascii="Courier New" w:eastAsia="Times New Roman" w:hAnsi="Courier New"/>
          <w:sz w:val="16"/>
        </w:rPr>
      </w:pPr>
      <w:ins w:id="5861" w:author="lengyelb" w:date="2023-06-22T16:58:00Z">
        <w:r w:rsidRPr="006D2A0D">
          <w:rPr>
            <w:rFonts w:ascii="Courier New" w:eastAsia="Times New Roman" w:hAnsi="Courier New"/>
            <w:sz w:val="16"/>
          </w:rPr>
          <w:t xml:space="preserve">        Retrieves the alarms identified by alarmAckState, baseObjectInstance</w:t>
        </w:r>
      </w:ins>
    </w:p>
    <w:p w14:paraId="7D71D6D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2" w:author="lengyelb" w:date="2023-06-22T16:58:00Z"/>
          <w:rFonts w:ascii="Courier New" w:eastAsia="Times New Roman" w:hAnsi="Courier New"/>
          <w:sz w:val="16"/>
        </w:rPr>
      </w:pPr>
      <w:ins w:id="5863" w:author="lengyelb" w:date="2023-06-22T16:58:00Z">
        <w:r w:rsidRPr="006D2A0D">
          <w:rPr>
            <w:rFonts w:ascii="Courier New" w:eastAsia="Times New Roman" w:hAnsi="Courier New"/>
            <w:sz w:val="16"/>
          </w:rPr>
          <w:t xml:space="preserve">        and filter.</w:t>
        </w:r>
      </w:ins>
    </w:p>
    <w:p w14:paraId="134B667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4" w:author="lengyelb" w:date="2023-06-22T16:58:00Z"/>
          <w:rFonts w:ascii="Courier New" w:eastAsia="Times New Roman" w:hAnsi="Courier New"/>
          <w:sz w:val="16"/>
        </w:rPr>
      </w:pPr>
      <w:ins w:id="5865" w:author="lengyelb" w:date="2023-06-22T16:58:00Z">
        <w:r w:rsidRPr="006D2A0D">
          <w:rPr>
            <w:rFonts w:ascii="Courier New" w:eastAsia="Times New Roman" w:hAnsi="Courier New"/>
            <w:sz w:val="16"/>
          </w:rPr>
          <w:t xml:space="preserve">      parameters:</w:t>
        </w:r>
      </w:ins>
    </w:p>
    <w:p w14:paraId="4EA5FE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6" w:author="lengyelb" w:date="2023-06-22T16:58:00Z"/>
          <w:rFonts w:ascii="Courier New" w:eastAsia="Times New Roman" w:hAnsi="Courier New"/>
          <w:sz w:val="16"/>
        </w:rPr>
      </w:pPr>
      <w:ins w:id="5867" w:author="lengyelb" w:date="2023-06-22T16:58:00Z">
        <w:r w:rsidRPr="006D2A0D">
          <w:rPr>
            <w:rFonts w:ascii="Courier New" w:eastAsia="Times New Roman" w:hAnsi="Courier New"/>
            <w:sz w:val="16"/>
          </w:rPr>
          <w:t xml:space="preserve">        - name: alarmAckState</w:t>
        </w:r>
      </w:ins>
    </w:p>
    <w:p w14:paraId="512AF5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8" w:author="lengyelb" w:date="2023-06-22T16:58:00Z"/>
          <w:rFonts w:ascii="Courier New" w:eastAsia="Times New Roman" w:hAnsi="Courier New"/>
          <w:sz w:val="16"/>
        </w:rPr>
      </w:pPr>
      <w:ins w:id="5869" w:author="lengyelb" w:date="2023-06-22T16:58:00Z">
        <w:r w:rsidRPr="006D2A0D">
          <w:rPr>
            <w:rFonts w:ascii="Courier New" w:eastAsia="Times New Roman" w:hAnsi="Courier New"/>
            <w:sz w:val="16"/>
          </w:rPr>
          <w:lastRenderedPageBreak/>
          <w:t xml:space="preserve">          in: query</w:t>
        </w:r>
      </w:ins>
    </w:p>
    <w:p w14:paraId="7820A7B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0" w:author="lengyelb" w:date="2023-06-22T16:58:00Z"/>
          <w:rFonts w:ascii="Courier New" w:eastAsia="Times New Roman" w:hAnsi="Courier New"/>
          <w:sz w:val="16"/>
        </w:rPr>
      </w:pPr>
      <w:ins w:id="5871" w:author="lengyelb" w:date="2023-06-22T16:58:00Z">
        <w:r w:rsidRPr="006D2A0D">
          <w:rPr>
            <w:rFonts w:ascii="Courier New" w:eastAsia="Times New Roman" w:hAnsi="Courier New"/>
            <w:sz w:val="16"/>
          </w:rPr>
          <w:t xml:space="preserve">          required: false</w:t>
        </w:r>
      </w:ins>
    </w:p>
    <w:p w14:paraId="17CF39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2" w:author="lengyelb" w:date="2023-06-22T16:58:00Z"/>
          <w:rFonts w:ascii="Courier New" w:eastAsia="Times New Roman" w:hAnsi="Courier New"/>
          <w:sz w:val="16"/>
        </w:rPr>
      </w:pPr>
      <w:ins w:id="5873" w:author="lengyelb" w:date="2023-06-22T16:58:00Z">
        <w:r w:rsidRPr="006D2A0D">
          <w:rPr>
            <w:rFonts w:ascii="Courier New" w:eastAsia="Times New Roman" w:hAnsi="Courier New"/>
            <w:sz w:val="16"/>
          </w:rPr>
          <w:t xml:space="preserve">          schema:</w:t>
        </w:r>
      </w:ins>
    </w:p>
    <w:p w14:paraId="03EE0B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4" w:author="lengyelb" w:date="2023-06-22T16:58:00Z"/>
          <w:rFonts w:ascii="Courier New" w:eastAsia="Times New Roman" w:hAnsi="Courier New"/>
          <w:sz w:val="16"/>
        </w:rPr>
      </w:pPr>
      <w:ins w:id="5875" w:author="lengyelb" w:date="2023-06-22T16:58:00Z">
        <w:r w:rsidRPr="006D2A0D">
          <w:rPr>
            <w:rFonts w:ascii="Courier New" w:eastAsia="Times New Roman" w:hAnsi="Courier New"/>
            <w:sz w:val="16"/>
          </w:rPr>
          <w:t xml:space="preserve">            $ref: '#/components/schemas/AlarmAckState'</w:t>
        </w:r>
      </w:ins>
    </w:p>
    <w:p w14:paraId="5E2E604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6" w:author="lengyelb" w:date="2023-06-22T16:58:00Z"/>
          <w:rFonts w:ascii="Courier New" w:eastAsia="Times New Roman" w:hAnsi="Courier New"/>
          <w:sz w:val="16"/>
        </w:rPr>
      </w:pPr>
      <w:ins w:id="5877" w:author="lengyelb" w:date="2023-06-22T16:58:00Z">
        <w:r w:rsidRPr="006D2A0D">
          <w:rPr>
            <w:rFonts w:ascii="Courier New" w:eastAsia="Times New Roman" w:hAnsi="Courier New"/>
            <w:sz w:val="16"/>
          </w:rPr>
          <w:t xml:space="preserve">        - name: baseObjectInstance</w:t>
        </w:r>
      </w:ins>
    </w:p>
    <w:p w14:paraId="343196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8" w:author="lengyelb" w:date="2023-06-22T16:58:00Z"/>
          <w:rFonts w:ascii="Courier New" w:eastAsia="Times New Roman" w:hAnsi="Courier New"/>
          <w:sz w:val="16"/>
        </w:rPr>
      </w:pPr>
      <w:ins w:id="5879" w:author="lengyelb" w:date="2023-06-22T16:58:00Z">
        <w:r w:rsidRPr="006D2A0D">
          <w:rPr>
            <w:rFonts w:ascii="Courier New" w:eastAsia="Times New Roman" w:hAnsi="Courier New"/>
            <w:sz w:val="16"/>
          </w:rPr>
          <w:t xml:space="preserve">          in: query</w:t>
        </w:r>
      </w:ins>
    </w:p>
    <w:p w14:paraId="6D6E85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0" w:author="lengyelb" w:date="2023-06-22T16:58:00Z"/>
          <w:rFonts w:ascii="Courier New" w:eastAsia="Times New Roman" w:hAnsi="Courier New"/>
          <w:sz w:val="16"/>
        </w:rPr>
      </w:pPr>
      <w:ins w:id="5881" w:author="lengyelb" w:date="2023-06-22T16:58:00Z">
        <w:r w:rsidRPr="006D2A0D">
          <w:rPr>
            <w:rFonts w:ascii="Courier New" w:eastAsia="Times New Roman" w:hAnsi="Courier New"/>
            <w:sz w:val="16"/>
          </w:rPr>
          <w:t xml:space="preserve">          required: false</w:t>
        </w:r>
      </w:ins>
    </w:p>
    <w:p w14:paraId="43F8D6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2" w:author="lengyelb" w:date="2023-06-22T16:58:00Z"/>
          <w:rFonts w:ascii="Courier New" w:eastAsia="Times New Roman" w:hAnsi="Courier New"/>
          <w:sz w:val="16"/>
        </w:rPr>
      </w:pPr>
      <w:ins w:id="5883" w:author="lengyelb" w:date="2023-06-22T16:58:00Z">
        <w:r w:rsidRPr="006D2A0D">
          <w:rPr>
            <w:rFonts w:ascii="Courier New" w:eastAsia="Times New Roman" w:hAnsi="Courier New"/>
            <w:sz w:val="16"/>
          </w:rPr>
          <w:t xml:space="preserve">          schema:</w:t>
        </w:r>
      </w:ins>
    </w:p>
    <w:p w14:paraId="3C408E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4" w:author="lengyelb" w:date="2023-06-22T16:58:00Z"/>
          <w:rFonts w:ascii="Courier New" w:eastAsia="Times New Roman" w:hAnsi="Courier New"/>
          <w:sz w:val="16"/>
        </w:rPr>
      </w:pPr>
      <w:ins w:id="5885" w:author="lengyelb" w:date="2023-06-22T16:58:00Z">
        <w:r w:rsidRPr="006D2A0D">
          <w:rPr>
            <w:rFonts w:ascii="Courier New" w:eastAsia="Times New Roman" w:hAnsi="Courier New"/>
            <w:sz w:val="16"/>
          </w:rPr>
          <w:t xml:space="preserve">            $ref: 'TS28623_ComDefs.yaml#/components/schemas/Dn'</w:t>
        </w:r>
      </w:ins>
    </w:p>
    <w:p w14:paraId="13BAB1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6" w:author="lengyelb" w:date="2023-06-22T16:58:00Z"/>
          <w:rFonts w:ascii="Courier New" w:eastAsia="Times New Roman" w:hAnsi="Courier New"/>
          <w:sz w:val="16"/>
        </w:rPr>
      </w:pPr>
      <w:ins w:id="5887" w:author="lengyelb" w:date="2023-06-22T16:58:00Z">
        <w:r w:rsidRPr="006D2A0D">
          <w:rPr>
            <w:rFonts w:ascii="Courier New" w:eastAsia="Times New Roman" w:hAnsi="Courier New"/>
            <w:sz w:val="16"/>
          </w:rPr>
          <w:t xml:space="preserve">        - name: filter</w:t>
        </w:r>
      </w:ins>
    </w:p>
    <w:p w14:paraId="7C37F4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8" w:author="lengyelb" w:date="2023-06-22T16:58:00Z"/>
          <w:rFonts w:ascii="Courier New" w:eastAsia="Times New Roman" w:hAnsi="Courier New"/>
          <w:sz w:val="16"/>
        </w:rPr>
      </w:pPr>
      <w:ins w:id="5889" w:author="lengyelb" w:date="2023-06-22T16:58:00Z">
        <w:r w:rsidRPr="006D2A0D">
          <w:rPr>
            <w:rFonts w:ascii="Courier New" w:eastAsia="Times New Roman" w:hAnsi="Courier New"/>
            <w:sz w:val="16"/>
          </w:rPr>
          <w:t xml:space="preserve">          in: query</w:t>
        </w:r>
      </w:ins>
    </w:p>
    <w:p w14:paraId="09BE229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0" w:author="lengyelb" w:date="2023-06-22T16:58:00Z"/>
          <w:rFonts w:ascii="Courier New" w:eastAsia="Times New Roman" w:hAnsi="Courier New"/>
          <w:sz w:val="16"/>
        </w:rPr>
      </w:pPr>
      <w:ins w:id="5891" w:author="lengyelb" w:date="2023-06-22T16:58:00Z">
        <w:r w:rsidRPr="006D2A0D">
          <w:rPr>
            <w:rFonts w:ascii="Courier New" w:eastAsia="Times New Roman" w:hAnsi="Courier New"/>
            <w:sz w:val="16"/>
          </w:rPr>
          <w:t xml:space="preserve">          required: false</w:t>
        </w:r>
      </w:ins>
    </w:p>
    <w:p w14:paraId="5E41D9C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2" w:author="lengyelb" w:date="2023-06-22T16:58:00Z"/>
          <w:rFonts w:ascii="Courier New" w:eastAsia="Times New Roman" w:hAnsi="Courier New"/>
          <w:sz w:val="16"/>
        </w:rPr>
      </w:pPr>
      <w:ins w:id="5893" w:author="lengyelb" w:date="2023-06-22T16:58:00Z">
        <w:r w:rsidRPr="006D2A0D">
          <w:rPr>
            <w:rFonts w:ascii="Courier New" w:eastAsia="Times New Roman" w:hAnsi="Courier New"/>
            <w:sz w:val="16"/>
          </w:rPr>
          <w:t xml:space="preserve">          schema:</w:t>
        </w:r>
      </w:ins>
    </w:p>
    <w:p w14:paraId="1F4CF9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4" w:author="lengyelb" w:date="2023-06-22T16:58:00Z"/>
          <w:rFonts w:ascii="Courier New" w:eastAsia="Times New Roman" w:hAnsi="Courier New"/>
          <w:sz w:val="16"/>
        </w:rPr>
      </w:pPr>
      <w:ins w:id="5895" w:author="lengyelb" w:date="2023-06-22T16:58:00Z">
        <w:r w:rsidRPr="006D2A0D">
          <w:rPr>
            <w:rFonts w:ascii="Courier New" w:eastAsia="Times New Roman" w:hAnsi="Courier New"/>
            <w:sz w:val="16"/>
          </w:rPr>
          <w:t xml:space="preserve">            $ref: 'TS28623_ComDefs.yaml#/components/schemas/Filter'</w:t>
        </w:r>
      </w:ins>
    </w:p>
    <w:p w14:paraId="670E17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6" w:author="lengyelb" w:date="2023-06-22T16:58:00Z"/>
          <w:rFonts w:ascii="Courier New" w:eastAsia="Times New Roman" w:hAnsi="Courier New"/>
          <w:sz w:val="16"/>
        </w:rPr>
      </w:pPr>
      <w:ins w:id="5897" w:author="lengyelb" w:date="2023-06-22T16:58:00Z">
        <w:r w:rsidRPr="006D2A0D">
          <w:rPr>
            <w:rFonts w:ascii="Courier New" w:eastAsia="Times New Roman" w:hAnsi="Courier New"/>
            <w:sz w:val="16"/>
          </w:rPr>
          <w:t xml:space="preserve">      responses:</w:t>
        </w:r>
      </w:ins>
    </w:p>
    <w:p w14:paraId="229CC0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8" w:author="lengyelb" w:date="2023-06-22T16:58:00Z"/>
          <w:rFonts w:ascii="Courier New" w:eastAsia="Times New Roman" w:hAnsi="Courier New"/>
          <w:sz w:val="16"/>
        </w:rPr>
      </w:pPr>
      <w:ins w:id="5899" w:author="lengyelb" w:date="2023-06-22T16:58:00Z">
        <w:r w:rsidRPr="006D2A0D">
          <w:rPr>
            <w:rFonts w:ascii="Courier New" w:eastAsia="Times New Roman" w:hAnsi="Courier New"/>
            <w:sz w:val="16"/>
          </w:rPr>
          <w:t xml:space="preserve">        '200':</w:t>
        </w:r>
      </w:ins>
    </w:p>
    <w:p w14:paraId="729FC7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0" w:author="lengyelb" w:date="2023-06-22T16:58:00Z"/>
          <w:rFonts w:ascii="Courier New" w:eastAsia="Times New Roman" w:hAnsi="Courier New"/>
          <w:sz w:val="16"/>
        </w:rPr>
      </w:pPr>
      <w:ins w:id="5901" w:author="lengyelb" w:date="2023-06-22T16:58:00Z">
        <w:r w:rsidRPr="006D2A0D">
          <w:rPr>
            <w:rFonts w:ascii="Courier New" w:eastAsia="Times New Roman" w:hAnsi="Courier New"/>
            <w:sz w:val="16"/>
          </w:rPr>
          <w:t xml:space="preserve">          description: &gt;-</w:t>
        </w:r>
      </w:ins>
    </w:p>
    <w:p w14:paraId="76A65B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2" w:author="lengyelb" w:date="2023-06-22T16:58:00Z"/>
          <w:rFonts w:ascii="Courier New" w:eastAsia="Times New Roman" w:hAnsi="Courier New"/>
          <w:sz w:val="16"/>
        </w:rPr>
      </w:pPr>
      <w:ins w:id="5903" w:author="lengyelb" w:date="2023-06-22T16:58:00Z">
        <w:r w:rsidRPr="006D2A0D">
          <w:rPr>
            <w:rFonts w:ascii="Courier New" w:eastAsia="Times New Roman" w:hAnsi="Courier New"/>
            <w:sz w:val="16"/>
          </w:rPr>
          <w:t xml:space="preserve">            Success case ("200 OK").</w:t>
        </w:r>
      </w:ins>
    </w:p>
    <w:p w14:paraId="670E78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4" w:author="lengyelb" w:date="2023-06-22T16:58:00Z"/>
          <w:rFonts w:ascii="Courier New" w:eastAsia="Times New Roman" w:hAnsi="Courier New"/>
          <w:sz w:val="16"/>
        </w:rPr>
      </w:pPr>
      <w:ins w:id="5905" w:author="lengyelb" w:date="2023-06-22T16:58:00Z">
        <w:r w:rsidRPr="006D2A0D">
          <w:rPr>
            <w:rFonts w:ascii="Courier New" w:eastAsia="Times New Roman" w:hAnsi="Courier New"/>
            <w:sz w:val="16"/>
          </w:rPr>
          <w:t xml:space="preserve">            Returns the alarms identified in the request. The alarmId is the key</w:t>
        </w:r>
      </w:ins>
    </w:p>
    <w:p w14:paraId="31293C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6" w:author="lengyelb" w:date="2023-06-22T16:58:00Z"/>
          <w:rFonts w:ascii="Courier New" w:eastAsia="Times New Roman" w:hAnsi="Courier New"/>
          <w:sz w:val="16"/>
        </w:rPr>
      </w:pPr>
      <w:ins w:id="5907" w:author="lengyelb" w:date="2023-06-22T16:58:00Z">
        <w:r w:rsidRPr="006D2A0D">
          <w:rPr>
            <w:rFonts w:ascii="Courier New" w:eastAsia="Times New Roman" w:hAnsi="Courier New"/>
            <w:sz w:val="16"/>
          </w:rPr>
          <w:t xml:space="preserve">            of the map.</w:t>
        </w:r>
      </w:ins>
    </w:p>
    <w:p w14:paraId="160676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8" w:author="lengyelb" w:date="2023-06-22T16:58:00Z"/>
          <w:rFonts w:ascii="Courier New" w:eastAsia="Times New Roman" w:hAnsi="Courier New"/>
          <w:sz w:val="16"/>
        </w:rPr>
      </w:pPr>
      <w:ins w:id="5909" w:author="lengyelb" w:date="2023-06-22T16:58:00Z">
        <w:r w:rsidRPr="006D2A0D">
          <w:rPr>
            <w:rFonts w:ascii="Courier New" w:eastAsia="Times New Roman" w:hAnsi="Courier New"/>
            <w:sz w:val="16"/>
          </w:rPr>
          <w:t xml:space="preserve">          content:</w:t>
        </w:r>
      </w:ins>
    </w:p>
    <w:p w14:paraId="10F43A3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0" w:author="lengyelb" w:date="2023-06-22T16:58:00Z"/>
          <w:rFonts w:ascii="Courier New" w:eastAsia="Times New Roman" w:hAnsi="Courier New"/>
          <w:sz w:val="16"/>
        </w:rPr>
      </w:pPr>
      <w:ins w:id="5911" w:author="lengyelb" w:date="2023-06-22T16:58:00Z">
        <w:r w:rsidRPr="006D2A0D">
          <w:rPr>
            <w:rFonts w:ascii="Courier New" w:eastAsia="Times New Roman" w:hAnsi="Courier New"/>
            <w:sz w:val="16"/>
          </w:rPr>
          <w:t xml:space="preserve">            application/json:</w:t>
        </w:r>
      </w:ins>
    </w:p>
    <w:p w14:paraId="046A213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2" w:author="lengyelb" w:date="2023-06-22T16:58:00Z"/>
          <w:rFonts w:ascii="Courier New" w:eastAsia="Times New Roman" w:hAnsi="Courier New"/>
          <w:sz w:val="16"/>
        </w:rPr>
      </w:pPr>
      <w:ins w:id="5913" w:author="lengyelb" w:date="2023-06-22T16:58:00Z">
        <w:r w:rsidRPr="006D2A0D">
          <w:rPr>
            <w:rFonts w:ascii="Courier New" w:eastAsia="Times New Roman" w:hAnsi="Courier New"/>
            <w:sz w:val="16"/>
          </w:rPr>
          <w:t xml:space="preserve">              schema:</w:t>
        </w:r>
      </w:ins>
    </w:p>
    <w:p w14:paraId="76889D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4" w:author="lengyelb" w:date="2023-06-22T16:58:00Z"/>
          <w:rFonts w:ascii="Courier New" w:eastAsia="Times New Roman" w:hAnsi="Courier New"/>
          <w:sz w:val="16"/>
        </w:rPr>
      </w:pPr>
      <w:ins w:id="5915" w:author="lengyelb" w:date="2023-06-22T16:58:00Z">
        <w:r w:rsidRPr="006D2A0D">
          <w:rPr>
            <w:rFonts w:ascii="Courier New" w:eastAsia="Times New Roman" w:hAnsi="Courier New"/>
            <w:sz w:val="16"/>
          </w:rPr>
          <w:t xml:space="preserve">                type: object</w:t>
        </w:r>
      </w:ins>
    </w:p>
    <w:p w14:paraId="721BDB5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6" w:author="lengyelb" w:date="2023-06-22T16:58:00Z"/>
          <w:rFonts w:ascii="Courier New" w:eastAsia="Times New Roman" w:hAnsi="Courier New"/>
          <w:sz w:val="16"/>
        </w:rPr>
      </w:pPr>
      <w:ins w:id="5917" w:author="lengyelb" w:date="2023-06-22T16:58:00Z">
        <w:r w:rsidRPr="006D2A0D">
          <w:rPr>
            <w:rFonts w:ascii="Courier New" w:eastAsia="Times New Roman" w:hAnsi="Courier New"/>
            <w:sz w:val="16"/>
          </w:rPr>
          <w:t xml:space="preserve">                additionalProperties:</w:t>
        </w:r>
      </w:ins>
    </w:p>
    <w:p w14:paraId="31BA15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8" w:author="lengyelb" w:date="2023-06-22T16:58:00Z"/>
          <w:rFonts w:ascii="Courier New" w:eastAsia="Times New Roman" w:hAnsi="Courier New"/>
          <w:sz w:val="16"/>
        </w:rPr>
      </w:pPr>
      <w:ins w:id="5919" w:author="lengyelb" w:date="2023-06-22T16:58:00Z">
        <w:r w:rsidRPr="006D2A0D">
          <w:rPr>
            <w:rFonts w:ascii="Courier New" w:eastAsia="Times New Roman" w:hAnsi="Courier New"/>
            <w:sz w:val="16"/>
          </w:rPr>
          <w:t xml:space="preserve">                  type: object</w:t>
        </w:r>
      </w:ins>
    </w:p>
    <w:p w14:paraId="4AD8F1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0" w:author="lengyelb" w:date="2023-06-22T16:58:00Z"/>
          <w:rFonts w:ascii="Courier New" w:eastAsia="Times New Roman" w:hAnsi="Courier New"/>
          <w:sz w:val="16"/>
        </w:rPr>
      </w:pPr>
      <w:ins w:id="5921" w:author="lengyelb" w:date="2023-06-22T16:58:00Z">
        <w:r w:rsidRPr="006D2A0D">
          <w:rPr>
            <w:rFonts w:ascii="Courier New" w:eastAsia="Times New Roman" w:hAnsi="Courier New"/>
            <w:sz w:val="16"/>
          </w:rPr>
          <w:t xml:space="preserve">                  allOf:</w:t>
        </w:r>
      </w:ins>
    </w:p>
    <w:p w14:paraId="7FB689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2" w:author="lengyelb" w:date="2023-06-22T16:58:00Z"/>
          <w:rFonts w:ascii="Courier New" w:eastAsia="Times New Roman" w:hAnsi="Courier New"/>
          <w:sz w:val="16"/>
        </w:rPr>
      </w:pPr>
      <w:ins w:id="5923" w:author="lengyelb" w:date="2023-06-22T16:58:00Z">
        <w:r w:rsidRPr="006D2A0D">
          <w:rPr>
            <w:rFonts w:ascii="Courier New" w:eastAsia="Times New Roman" w:hAnsi="Courier New"/>
            <w:sz w:val="16"/>
          </w:rPr>
          <w:t xml:space="preserve">                      - type: object</w:t>
        </w:r>
      </w:ins>
    </w:p>
    <w:p w14:paraId="18D276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4" w:author="lengyelb" w:date="2023-06-22T16:58:00Z"/>
          <w:rFonts w:ascii="Courier New" w:eastAsia="Times New Roman" w:hAnsi="Courier New"/>
          <w:sz w:val="16"/>
        </w:rPr>
      </w:pPr>
      <w:ins w:id="5925" w:author="lengyelb" w:date="2023-06-22T16:58:00Z">
        <w:r w:rsidRPr="006D2A0D">
          <w:rPr>
            <w:rFonts w:ascii="Courier New" w:eastAsia="Times New Roman" w:hAnsi="Courier New"/>
            <w:sz w:val="16"/>
          </w:rPr>
          <w:t xml:space="preserve">                        properties:</w:t>
        </w:r>
      </w:ins>
    </w:p>
    <w:p w14:paraId="5D10BA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6" w:author="lengyelb" w:date="2023-06-22T16:58:00Z"/>
          <w:rFonts w:ascii="Courier New" w:eastAsia="Times New Roman" w:hAnsi="Courier New"/>
          <w:sz w:val="16"/>
        </w:rPr>
      </w:pPr>
      <w:ins w:id="5927" w:author="lengyelb" w:date="2023-06-22T16:58:00Z">
        <w:r w:rsidRPr="006D2A0D">
          <w:rPr>
            <w:rFonts w:ascii="Courier New" w:eastAsia="Times New Roman" w:hAnsi="Courier New"/>
            <w:sz w:val="16"/>
          </w:rPr>
          <w:t xml:space="preserve">                          lastNotificationHeader:</w:t>
        </w:r>
      </w:ins>
    </w:p>
    <w:p w14:paraId="65CF43C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8" w:author="lengyelb" w:date="2023-06-22T16:58:00Z"/>
          <w:rFonts w:ascii="Courier New" w:eastAsia="Times New Roman" w:hAnsi="Courier New"/>
          <w:sz w:val="16"/>
        </w:rPr>
      </w:pPr>
      <w:ins w:id="5929" w:author="lengyelb" w:date="2023-06-22T16:58:00Z">
        <w:r w:rsidRPr="006D2A0D">
          <w:rPr>
            <w:rFonts w:ascii="Courier New" w:eastAsia="Times New Roman" w:hAnsi="Courier New"/>
            <w:sz w:val="16"/>
          </w:rPr>
          <w:t xml:space="preserve">                            $ref: 'TS28623_ComDefs.yaml#/components/schemas/NotificationHeader'</w:t>
        </w:r>
      </w:ins>
    </w:p>
    <w:p w14:paraId="5B68C2A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0" w:author="lengyelb" w:date="2023-06-22T16:58:00Z"/>
          <w:rFonts w:ascii="Courier New" w:eastAsia="Times New Roman" w:hAnsi="Courier New"/>
          <w:sz w:val="16"/>
        </w:rPr>
      </w:pPr>
      <w:ins w:id="5931" w:author="lengyelb" w:date="2023-06-22T16:58:00Z">
        <w:r w:rsidRPr="006D2A0D">
          <w:rPr>
            <w:rFonts w:ascii="Courier New" w:eastAsia="Times New Roman" w:hAnsi="Courier New"/>
            <w:sz w:val="16"/>
          </w:rPr>
          <w:t xml:space="preserve">                      - $ref: '#/components/schemas/AlarmRecord'</w:t>
        </w:r>
      </w:ins>
    </w:p>
    <w:p w14:paraId="5D00367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2" w:author="lengyelb" w:date="2023-06-22T16:58:00Z"/>
          <w:rFonts w:ascii="Courier New" w:eastAsia="Times New Roman" w:hAnsi="Courier New"/>
          <w:sz w:val="16"/>
        </w:rPr>
      </w:pPr>
      <w:ins w:id="5933" w:author="lengyelb" w:date="2023-06-22T16:58:00Z">
        <w:r w:rsidRPr="006D2A0D">
          <w:rPr>
            <w:rFonts w:ascii="Courier New" w:eastAsia="Times New Roman" w:hAnsi="Courier New"/>
            <w:sz w:val="16"/>
          </w:rPr>
          <w:t xml:space="preserve">                      - type: object</w:t>
        </w:r>
      </w:ins>
    </w:p>
    <w:p w14:paraId="6C365D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4" w:author="lengyelb" w:date="2023-06-22T16:58:00Z"/>
          <w:rFonts w:ascii="Courier New" w:eastAsia="Times New Roman" w:hAnsi="Courier New"/>
          <w:sz w:val="16"/>
        </w:rPr>
      </w:pPr>
      <w:ins w:id="5935" w:author="lengyelb" w:date="2023-06-22T16:58:00Z">
        <w:r w:rsidRPr="006D2A0D">
          <w:rPr>
            <w:rFonts w:ascii="Courier New" w:eastAsia="Times New Roman" w:hAnsi="Courier New"/>
            <w:sz w:val="16"/>
          </w:rPr>
          <w:t xml:space="preserve">                        properties:</w:t>
        </w:r>
      </w:ins>
    </w:p>
    <w:p w14:paraId="7C9EA1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6" w:author="lengyelb" w:date="2023-06-22T16:58:00Z"/>
          <w:rFonts w:ascii="Courier New" w:eastAsia="Times New Roman" w:hAnsi="Courier New"/>
          <w:sz w:val="16"/>
        </w:rPr>
      </w:pPr>
      <w:ins w:id="5937" w:author="lengyelb" w:date="2023-06-22T16:58:00Z">
        <w:r w:rsidRPr="006D2A0D">
          <w:rPr>
            <w:rFonts w:ascii="Courier New" w:eastAsia="Times New Roman" w:hAnsi="Courier New"/>
            <w:sz w:val="16"/>
          </w:rPr>
          <w:t xml:space="preserve">                          comments:</w:t>
        </w:r>
      </w:ins>
    </w:p>
    <w:p w14:paraId="6CA7DE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8" w:author="lengyelb" w:date="2023-06-22T16:58:00Z"/>
          <w:rFonts w:ascii="Courier New" w:eastAsia="Times New Roman" w:hAnsi="Courier New"/>
          <w:sz w:val="16"/>
        </w:rPr>
      </w:pPr>
      <w:ins w:id="5939" w:author="lengyelb" w:date="2023-06-22T16:58:00Z">
        <w:r w:rsidRPr="006D2A0D">
          <w:rPr>
            <w:rFonts w:ascii="Courier New" w:eastAsia="Times New Roman" w:hAnsi="Courier New"/>
            <w:sz w:val="16"/>
          </w:rPr>
          <w:t xml:space="preserve">                            $ref: '#/components/schemas/Comments'</w:t>
        </w:r>
      </w:ins>
    </w:p>
    <w:p w14:paraId="7F13D86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0" w:author="lengyelb" w:date="2023-06-22T16:58:00Z"/>
          <w:rFonts w:ascii="Courier New" w:eastAsia="Times New Roman" w:hAnsi="Courier New"/>
          <w:sz w:val="16"/>
        </w:rPr>
      </w:pPr>
      <w:ins w:id="5941" w:author="lengyelb" w:date="2023-06-22T16:58:00Z">
        <w:r w:rsidRPr="006D2A0D">
          <w:rPr>
            <w:rFonts w:ascii="Courier New" w:eastAsia="Times New Roman" w:hAnsi="Courier New"/>
            <w:sz w:val="16"/>
          </w:rPr>
          <w:t xml:space="preserve">        default:</w:t>
        </w:r>
      </w:ins>
    </w:p>
    <w:p w14:paraId="376261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2" w:author="lengyelb" w:date="2023-06-22T16:58:00Z"/>
          <w:rFonts w:ascii="Courier New" w:eastAsia="Times New Roman" w:hAnsi="Courier New"/>
          <w:sz w:val="16"/>
        </w:rPr>
      </w:pPr>
      <w:ins w:id="5943" w:author="lengyelb" w:date="2023-06-22T16:58:00Z">
        <w:r w:rsidRPr="006D2A0D">
          <w:rPr>
            <w:rFonts w:ascii="Courier New" w:eastAsia="Times New Roman" w:hAnsi="Courier New"/>
            <w:sz w:val="16"/>
          </w:rPr>
          <w:t xml:space="preserve">          description: Response in case of error.</w:t>
        </w:r>
      </w:ins>
    </w:p>
    <w:p w14:paraId="543BBE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4" w:author="lengyelb" w:date="2023-06-22T16:58:00Z"/>
          <w:rFonts w:ascii="Courier New" w:eastAsia="Times New Roman" w:hAnsi="Courier New"/>
          <w:sz w:val="16"/>
        </w:rPr>
      </w:pPr>
      <w:ins w:id="5945" w:author="lengyelb" w:date="2023-06-22T16:58:00Z">
        <w:r w:rsidRPr="006D2A0D">
          <w:rPr>
            <w:rFonts w:ascii="Courier New" w:eastAsia="Times New Roman" w:hAnsi="Courier New"/>
            <w:sz w:val="16"/>
          </w:rPr>
          <w:t xml:space="preserve">          content:</w:t>
        </w:r>
      </w:ins>
    </w:p>
    <w:p w14:paraId="13076A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6" w:author="lengyelb" w:date="2023-06-22T16:58:00Z"/>
          <w:rFonts w:ascii="Courier New" w:eastAsia="Times New Roman" w:hAnsi="Courier New"/>
          <w:sz w:val="16"/>
        </w:rPr>
      </w:pPr>
      <w:ins w:id="5947" w:author="lengyelb" w:date="2023-06-22T16:58:00Z">
        <w:r w:rsidRPr="006D2A0D">
          <w:rPr>
            <w:rFonts w:ascii="Courier New" w:eastAsia="Times New Roman" w:hAnsi="Courier New"/>
            <w:sz w:val="16"/>
          </w:rPr>
          <w:t xml:space="preserve">            application/json:</w:t>
        </w:r>
      </w:ins>
    </w:p>
    <w:p w14:paraId="1E7B2CE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8" w:author="lengyelb" w:date="2023-06-22T16:58:00Z"/>
          <w:rFonts w:ascii="Courier New" w:eastAsia="Times New Roman" w:hAnsi="Courier New"/>
          <w:sz w:val="16"/>
        </w:rPr>
      </w:pPr>
      <w:ins w:id="5949" w:author="lengyelb" w:date="2023-06-22T16:58:00Z">
        <w:r w:rsidRPr="006D2A0D">
          <w:rPr>
            <w:rFonts w:ascii="Courier New" w:eastAsia="Times New Roman" w:hAnsi="Courier New"/>
            <w:sz w:val="16"/>
          </w:rPr>
          <w:t xml:space="preserve">              schema:</w:t>
        </w:r>
      </w:ins>
    </w:p>
    <w:p w14:paraId="7675EF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0" w:author="lengyelb" w:date="2023-06-22T16:58:00Z"/>
          <w:rFonts w:ascii="Courier New" w:eastAsia="Times New Roman" w:hAnsi="Courier New"/>
          <w:sz w:val="16"/>
        </w:rPr>
      </w:pPr>
      <w:ins w:id="5951" w:author="lengyelb" w:date="2023-06-22T16:58:00Z">
        <w:r w:rsidRPr="006D2A0D">
          <w:rPr>
            <w:rFonts w:ascii="Courier New" w:eastAsia="Times New Roman" w:hAnsi="Courier New"/>
            <w:sz w:val="16"/>
          </w:rPr>
          <w:t xml:space="preserve">                $ref: 'TS28623_ComDefs.yaml#/components/schemas/ErrorResponse'</w:t>
        </w:r>
      </w:ins>
    </w:p>
    <w:p w14:paraId="25836E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2" w:author="lengyelb" w:date="2023-06-22T16:58:00Z"/>
          <w:rFonts w:ascii="Courier New" w:eastAsia="Times New Roman" w:hAnsi="Courier New"/>
          <w:sz w:val="16"/>
        </w:rPr>
      </w:pPr>
      <w:ins w:id="5953" w:author="lengyelb" w:date="2023-06-22T16:58:00Z">
        <w:r w:rsidRPr="006D2A0D">
          <w:rPr>
            <w:rFonts w:ascii="Courier New" w:eastAsia="Times New Roman" w:hAnsi="Courier New"/>
            <w:sz w:val="16"/>
          </w:rPr>
          <w:t xml:space="preserve">    patch:</w:t>
        </w:r>
      </w:ins>
    </w:p>
    <w:p w14:paraId="3E38149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4" w:author="lengyelb" w:date="2023-06-22T16:58:00Z"/>
          <w:rFonts w:ascii="Courier New" w:eastAsia="Times New Roman" w:hAnsi="Courier New"/>
          <w:sz w:val="16"/>
        </w:rPr>
      </w:pPr>
      <w:ins w:id="5955" w:author="lengyelb" w:date="2023-06-22T16:58:00Z">
        <w:r w:rsidRPr="006D2A0D">
          <w:rPr>
            <w:rFonts w:ascii="Courier New" w:eastAsia="Times New Roman" w:hAnsi="Courier New"/>
            <w:sz w:val="16"/>
          </w:rPr>
          <w:t xml:space="preserve">      summary: 'Clear, acknowledge or unacknowledge multiple alarms'</w:t>
        </w:r>
      </w:ins>
    </w:p>
    <w:p w14:paraId="087AD9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6" w:author="lengyelb" w:date="2023-06-22T16:58:00Z"/>
          <w:rFonts w:ascii="Courier New" w:eastAsia="Times New Roman" w:hAnsi="Courier New"/>
          <w:sz w:val="16"/>
        </w:rPr>
      </w:pPr>
      <w:ins w:id="5957" w:author="lengyelb" w:date="2023-06-22T16:58:00Z">
        <w:r w:rsidRPr="006D2A0D">
          <w:rPr>
            <w:rFonts w:ascii="Courier New" w:eastAsia="Times New Roman" w:hAnsi="Courier New"/>
            <w:sz w:val="16"/>
          </w:rPr>
          <w:t xml:space="preserve">      description: &gt;-</w:t>
        </w:r>
      </w:ins>
    </w:p>
    <w:p w14:paraId="6BFA75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8" w:author="lengyelb" w:date="2023-06-22T16:58:00Z"/>
          <w:rFonts w:ascii="Courier New" w:eastAsia="Times New Roman" w:hAnsi="Courier New"/>
          <w:sz w:val="16"/>
        </w:rPr>
      </w:pPr>
      <w:ins w:id="5959" w:author="lengyelb" w:date="2023-06-22T16:58:00Z">
        <w:r w:rsidRPr="006D2A0D">
          <w:rPr>
            <w:rFonts w:ascii="Courier New" w:eastAsia="Times New Roman" w:hAnsi="Courier New"/>
            <w:sz w:val="16"/>
          </w:rPr>
          <w:t xml:space="preserve">        Clears, acknowledges or unacknowledges multiple alarms using patch. Depending</w:t>
        </w:r>
      </w:ins>
    </w:p>
    <w:p w14:paraId="028A2F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0" w:author="lengyelb" w:date="2023-06-22T16:58:00Z"/>
          <w:rFonts w:ascii="Courier New" w:eastAsia="Times New Roman" w:hAnsi="Courier New"/>
          <w:sz w:val="16"/>
        </w:rPr>
      </w:pPr>
      <w:ins w:id="5961" w:author="lengyelb" w:date="2023-06-22T16:58:00Z">
        <w:r w:rsidRPr="006D2A0D">
          <w:rPr>
            <w:rFonts w:ascii="Courier New" w:eastAsia="Times New Roman" w:hAnsi="Courier New"/>
            <w:sz w:val="16"/>
          </w:rPr>
          <w:t xml:space="preserve">        on which action is to be performed, different merge patch documents need</w:t>
        </w:r>
      </w:ins>
    </w:p>
    <w:p w14:paraId="0A487DE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2" w:author="lengyelb" w:date="2023-06-22T16:58:00Z"/>
          <w:rFonts w:ascii="Courier New" w:eastAsia="Times New Roman" w:hAnsi="Courier New"/>
          <w:sz w:val="16"/>
        </w:rPr>
      </w:pPr>
      <w:ins w:id="5963" w:author="lengyelb" w:date="2023-06-22T16:58:00Z">
        <w:r w:rsidRPr="006D2A0D">
          <w:rPr>
            <w:rFonts w:ascii="Courier New" w:eastAsia="Times New Roman" w:hAnsi="Courier New"/>
            <w:sz w:val="16"/>
          </w:rPr>
          <w:t xml:space="preserve">        to be used.</w:t>
        </w:r>
      </w:ins>
    </w:p>
    <w:p w14:paraId="1A11A1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4" w:author="lengyelb" w:date="2023-06-22T16:58:00Z"/>
          <w:rFonts w:ascii="Courier New" w:eastAsia="Times New Roman" w:hAnsi="Courier New"/>
          <w:sz w:val="16"/>
        </w:rPr>
      </w:pPr>
      <w:ins w:id="5965" w:author="lengyelb" w:date="2023-06-22T16:58:00Z">
        <w:r w:rsidRPr="006D2A0D">
          <w:rPr>
            <w:rFonts w:ascii="Courier New" w:eastAsia="Times New Roman" w:hAnsi="Courier New"/>
            <w:sz w:val="16"/>
          </w:rPr>
          <w:t xml:space="preserve">      requestBody:</w:t>
        </w:r>
      </w:ins>
    </w:p>
    <w:p w14:paraId="316D22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6" w:author="lengyelb" w:date="2023-06-22T16:58:00Z"/>
          <w:rFonts w:ascii="Courier New" w:eastAsia="Times New Roman" w:hAnsi="Courier New"/>
          <w:sz w:val="16"/>
        </w:rPr>
      </w:pPr>
      <w:ins w:id="5967" w:author="lengyelb" w:date="2023-06-22T16:58:00Z">
        <w:r w:rsidRPr="006D2A0D">
          <w:rPr>
            <w:rFonts w:ascii="Courier New" w:eastAsia="Times New Roman" w:hAnsi="Courier New"/>
            <w:sz w:val="16"/>
          </w:rPr>
          <w:t xml:space="preserve">        description: &gt;-</w:t>
        </w:r>
      </w:ins>
    </w:p>
    <w:p w14:paraId="42C5DB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8" w:author="lengyelb" w:date="2023-06-22T16:58:00Z"/>
          <w:rFonts w:ascii="Courier New" w:eastAsia="Times New Roman" w:hAnsi="Courier New"/>
          <w:sz w:val="16"/>
        </w:rPr>
      </w:pPr>
      <w:ins w:id="5969" w:author="lengyelb" w:date="2023-06-22T16:58:00Z">
        <w:r w:rsidRPr="006D2A0D">
          <w:rPr>
            <w:rFonts w:ascii="Courier New" w:eastAsia="Times New Roman" w:hAnsi="Courier New"/>
            <w:sz w:val="16"/>
          </w:rPr>
          <w:t xml:space="preserve">          Patch documents for acknowledging and unacknowledging, or clearing multiple</w:t>
        </w:r>
      </w:ins>
    </w:p>
    <w:p w14:paraId="3B7ECA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0" w:author="lengyelb" w:date="2023-06-22T16:58:00Z"/>
          <w:rFonts w:ascii="Courier New" w:eastAsia="Times New Roman" w:hAnsi="Courier New"/>
          <w:sz w:val="16"/>
        </w:rPr>
      </w:pPr>
      <w:ins w:id="5971" w:author="lengyelb" w:date="2023-06-22T16:58:00Z">
        <w:r w:rsidRPr="006D2A0D">
          <w:rPr>
            <w:rFonts w:ascii="Courier New" w:eastAsia="Times New Roman" w:hAnsi="Courier New"/>
            <w:sz w:val="16"/>
          </w:rPr>
          <w:t xml:space="preserve">          alarms. The keys in the map are the alarmIds to be patched.</w:t>
        </w:r>
      </w:ins>
    </w:p>
    <w:p w14:paraId="0A2E95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2" w:author="lengyelb" w:date="2023-06-22T16:58:00Z"/>
          <w:rFonts w:ascii="Courier New" w:eastAsia="Times New Roman" w:hAnsi="Courier New"/>
          <w:sz w:val="16"/>
        </w:rPr>
      </w:pPr>
      <w:ins w:id="5973" w:author="lengyelb" w:date="2023-06-22T16:58:00Z">
        <w:r w:rsidRPr="006D2A0D">
          <w:rPr>
            <w:rFonts w:ascii="Courier New" w:eastAsia="Times New Roman" w:hAnsi="Courier New"/>
            <w:sz w:val="16"/>
          </w:rPr>
          <w:t xml:space="preserve">        content:</w:t>
        </w:r>
      </w:ins>
    </w:p>
    <w:p w14:paraId="382205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4" w:author="lengyelb" w:date="2023-06-22T16:58:00Z"/>
          <w:rFonts w:ascii="Courier New" w:eastAsia="Times New Roman" w:hAnsi="Courier New"/>
          <w:sz w:val="16"/>
        </w:rPr>
      </w:pPr>
      <w:ins w:id="5975" w:author="lengyelb" w:date="2023-06-22T16:58:00Z">
        <w:r w:rsidRPr="006D2A0D">
          <w:rPr>
            <w:rFonts w:ascii="Courier New" w:eastAsia="Times New Roman" w:hAnsi="Courier New"/>
            <w:sz w:val="16"/>
          </w:rPr>
          <w:t xml:space="preserve">          application/merge-patch+json:</w:t>
        </w:r>
      </w:ins>
    </w:p>
    <w:p w14:paraId="0C3D0C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6" w:author="lengyelb" w:date="2023-06-22T16:58:00Z"/>
          <w:rFonts w:ascii="Courier New" w:eastAsia="Times New Roman" w:hAnsi="Courier New"/>
          <w:sz w:val="16"/>
        </w:rPr>
      </w:pPr>
      <w:ins w:id="5977" w:author="lengyelb" w:date="2023-06-22T16:58:00Z">
        <w:r w:rsidRPr="006D2A0D">
          <w:rPr>
            <w:rFonts w:ascii="Courier New" w:eastAsia="Times New Roman" w:hAnsi="Courier New"/>
            <w:sz w:val="16"/>
          </w:rPr>
          <w:t xml:space="preserve">            schema:</w:t>
        </w:r>
      </w:ins>
    </w:p>
    <w:p w14:paraId="1D2209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8" w:author="lengyelb" w:date="2023-06-22T16:58:00Z"/>
          <w:rFonts w:ascii="Courier New" w:eastAsia="Times New Roman" w:hAnsi="Courier New"/>
          <w:sz w:val="16"/>
        </w:rPr>
      </w:pPr>
      <w:ins w:id="5979" w:author="lengyelb" w:date="2023-06-22T16:58:00Z">
        <w:r w:rsidRPr="006D2A0D">
          <w:rPr>
            <w:rFonts w:ascii="Courier New" w:eastAsia="Times New Roman" w:hAnsi="Courier New"/>
            <w:sz w:val="16"/>
          </w:rPr>
          <w:t xml:space="preserve">              oneOf:</w:t>
        </w:r>
      </w:ins>
    </w:p>
    <w:p w14:paraId="3DE05B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0" w:author="lengyelb" w:date="2023-06-22T16:58:00Z"/>
          <w:rFonts w:ascii="Courier New" w:eastAsia="Times New Roman" w:hAnsi="Courier New"/>
          <w:sz w:val="16"/>
        </w:rPr>
      </w:pPr>
      <w:ins w:id="5981" w:author="lengyelb" w:date="2023-06-22T16:58:00Z">
        <w:r w:rsidRPr="006D2A0D">
          <w:rPr>
            <w:rFonts w:ascii="Courier New" w:eastAsia="Times New Roman" w:hAnsi="Courier New"/>
            <w:sz w:val="16"/>
          </w:rPr>
          <w:t xml:space="preserve">                - type: object</w:t>
        </w:r>
      </w:ins>
    </w:p>
    <w:p w14:paraId="631DEB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2" w:author="lengyelb" w:date="2023-06-22T16:58:00Z"/>
          <w:rFonts w:ascii="Courier New" w:eastAsia="Times New Roman" w:hAnsi="Courier New"/>
          <w:sz w:val="16"/>
        </w:rPr>
      </w:pPr>
      <w:ins w:id="5983" w:author="lengyelb" w:date="2023-06-22T16:58:00Z">
        <w:r w:rsidRPr="006D2A0D">
          <w:rPr>
            <w:rFonts w:ascii="Courier New" w:eastAsia="Times New Roman" w:hAnsi="Courier New"/>
            <w:sz w:val="16"/>
          </w:rPr>
          <w:t xml:space="preserve">                  additionalProperties:</w:t>
        </w:r>
      </w:ins>
    </w:p>
    <w:p w14:paraId="0DF1E2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4" w:author="lengyelb" w:date="2023-06-22T16:58:00Z"/>
          <w:rFonts w:ascii="Courier New" w:eastAsia="Times New Roman" w:hAnsi="Courier New"/>
          <w:sz w:val="16"/>
        </w:rPr>
      </w:pPr>
      <w:ins w:id="5985" w:author="lengyelb" w:date="2023-06-22T16:58:00Z">
        <w:r w:rsidRPr="006D2A0D">
          <w:rPr>
            <w:rFonts w:ascii="Courier New" w:eastAsia="Times New Roman" w:hAnsi="Courier New"/>
            <w:sz w:val="16"/>
          </w:rPr>
          <w:t xml:space="preserve">                    $ref: '#/components/schemas/MergePatchAcknowledgeAlarm'</w:t>
        </w:r>
      </w:ins>
    </w:p>
    <w:p w14:paraId="13887A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6" w:author="lengyelb" w:date="2023-06-22T16:58:00Z"/>
          <w:rFonts w:ascii="Courier New" w:eastAsia="Times New Roman" w:hAnsi="Courier New"/>
          <w:sz w:val="16"/>
        </w:rPr>
      </w:pPr>
      <w:ins w:id="5987" w:author="lengyelb" w:date="2023-06-22T16:58:00Z">
        <w:r w:rsidRPr="006D2A0D">
          <w:rPr>
            <w:rFonts w:ascii="Courier New" w:eastAsia="Times New Roman" w:hAnsi="Courier New"/>
            <w:sz w:val="16"/>
          </w:rPr>
          <w:t xml:space="preserve">                - type: object</w:t>
        </w:r>
      </w:ins>
    </w:p>
    <w:p w14:paraId="75C84B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8" w:author="lengyelb" w:date="2023-06-22T16:58:00Z"/>
          <w:rFonts w:ascii="Courier New" w:eastAsia="Times New Roman" w:hAnsi="Courier New"/>
          <w:sz w:val="16"/>
        </w:rPr>
      </w:pPr>
      <w:ins w:id="5989" w:author="lengyelb" w:date="2023-06-22T16:58:00Z">
        <w:r w:rsidRPr="006D2A0D">
          <w:rPr>
            <w:rFonts w:ascii="Courier New" w:eastAsia="Times New Roman" w:hAnsi="Courier New"/>
            <w:sz w:val="16"/>
          </w:rPr>
          <w:t xml:space="preserve">                  additionalProperties:</w:t>
        </w:r>
      </w:ins>
    </w:p>
    <w:p w14:paraId="1FF3968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0" w:author="lengyelb" w:date="2023-06-22T16:58:00Z"/>
          <w:rFonts w:ascii="Courier New" w:eastAsia="Times New Roman" w:hAnsi="Courier New"/>
          <w:sz w:val="16"/>
        </w:rPr>
      </w:pPr>
      <w:ins w:id="5991" w:author="lengyelb" w:date="2023-06-22T16:58:00Z">
        <w:r w:rsidRPr="006D2A0D">
          <w:rPr>
            <w:rFonts w:ascii="Courier New" w:eastAsia="Times New Roman" w:hAnsi="Courier New"/>
            <w:sz w:val="16"/>
          </w:rPr>
          <w:t xml:space="preserve">                    $ref: '#/components/schemas/MergePatchClearAlarm'</w:t>
        </w:r>
      </w:ins>
    </w:p>
    <w:p w14:paraId="5EE26F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2" w:author="lengyelb" w:date="2023-06-22T16:58:00Z"/>
          <w:rFonts w:ascii="Courier New" w:eastAsia="Times New Roman" w:hAnsi="Courier New"/>
          <w:sz w:val="16"/>
        </w:rPr>
      </w:pPr>
      <w:ins w:id="5993" w:author="lengyelb" w:date="2023-06-22T16:58:00Z">
        <w:r w:rsidRPr="006D2A0D">
          <w:rPr>
            <w:rFonts w:ascii="Courier New" w:eastAsia="Times New Roman" w:hAnsi="Courier New"/>
            <w:sz w:val="16"/>
          </w:rPr>
          <w:t xml:space="preserve">      responses:</w:t>
        </w:r>
      </w:ins>
    </w:p>
    <w:p w14:paraId="2FCBB79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4" w:author="lengyelb" w:date="2023-06-22T16:58:00Z"/>
          <w:rFonts w:ascii="Courier New" w:eastAsia="Times New Roman" w:hAnsi="Courier New"/>
          <w:sz w:val="16"/>
        </w:rPr>
      </w:pPr>
      <w:ins w:id="5995" w:author="lengyelb" w:date="2023-06-22T16:58:00Z">
        <w:r w:rsidRPr="006D2A0D">
          <w:rPr>
            <w:rFonts w:ascii="Courier New" w:eastAsia="Times New Roman" w:hAnsi="Courier New"/>
            <w:sz w:val="16"/>
          </w:rPr>
          <w:t xml:space="preserve">        '204':</w:t>
        </w:r>
      </w:ins>
    </w:p>
    <w:p w14:paraId="354F02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6" w:author="lengyelb" w:date="2023-06-22T16:58:00Z"/>
          <w:rFonts w:ascii="Courier New" w:eastAsia="Times New Roman" w:hAnsi="Courier New"/>
          <w:sz w:val="16"/>
        </w:rPr>
      </w:pPr>
      <w:ins w:id="5997" w:author="lengyelb" w:date="2023-06-22T16:58:00Z">
        <w:r w:rsidRPr="006D2A0D">
          <w:rPr>
            <w:rFonts w:ascii="Courier New" w:eastAsia="Times New Roman" w:hAnsi="Courier New"/>
            <w:sz w:val="16"/>
          </w:rPr>
          <w:t xml:space="preserve">          description: &gt;-</w:t>
        </w:r>
      </w:ins>
    </w:p>
    <w:p w14:paraId="3322E9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8" w:author="lengyelb" w:date="2023-06-22T16:58:00Z"/>
          <w:rFonts w:ascii="Courier New" w:eastAsia="Times New Roman" w:hAnsi="Courier New"/>
          <w:sz w:val="16"/>
        </w:rPr>
      </w:pPr>
      <w:ins w:id="5999" w:author="lengyelb" w:date="2023-06-22T16:58:00Z">
        <w:r w:rsidRPr="006D2A0D">
          <w:rPr>
            <w:rFonts w:ascii="Courier New" w:eastAsia="Times New Roman" w:hAnsi="Courier New"/>
            <w:sz w:val="16"/>
          </w:rPr>
          <w:t xml:space="preserve">            Success case ("204 No content").</w:t>
        </w:r>
      </w:ins>
    </w:p>
    <w:p w14:paraId="5D5504D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0" w:author="lengyelb" w:date="2023-06-22T16:58:00Z"/>
          <w:rFonts w:ascii="Courier New" w:eastAsia="Times New Roman" w:hAnsi="Courier New"/>
          <w:sz w:val="16"/>
        </w:rPr>
      </w:pPr>
      <w:ins w:id="6001" w:author="lengyelb" w:date="2023-06-22T16:58:00Z">
        <w:r w:rsidRPr="006D2A0D">
          <w:rPr>
            <w:rFonts w:ascii="Courier New" w:eastAsia="Times New Roman" w:hAnsi="Courier New"/>
            <w:sz w:val="16"/>
          </w:rPr>
          <w:t xml:space="preserve">            The response message body is empty.</w:t>
        </w:r>
      </w:ins>
    </w:p>
    <w:p w14:paraId="21A6FA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2" w:author="lengyelb" w:date="2023-06-22T16:58:00Z"/>
          <w:rFonts w:ascii="Courier New" w:eastAsia="Times New Roman" w:hAnsi="Courier New"/>
          <w:sz w:val="16"/>
        </w:rPr>
      </w:pPr>
      <w:ins w:id="6003" w:author="lengyelb" w:date="2023-06-22T16:58:00Z">
        <w:r w:rsidRPr="006D2A0D">
          <w:rPr>
            <w:rFonts w:ascii="Courier New" w:eastAsia="Times New Roman" w:hAnsi="Courier New"/>
            <w:sz w:val="16"/>
          </w:rPr>
          <w:t xml:space="preserve">        default:</w:t>
        </w:r>
      </w:ins>
    </w:p>
    <w:p w14:paraId="1DF636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4" w:author="lengyelb" w:date="2023-06-22T16:58:00Z"/>
          <w:rFonts w:ascii="Courier New" w:eastAsia="Times New Roman" w:hAnsi="Courier New"/>
          <w:sz w:val="16"/>
        </w:rPr>
      </w:pPr>
      <w:ins w:id="6005" w:author="lengyelb" w:date="2023-06-22T16:58:00Z">
        <w:r w:rsidRPr="006D2A0D">
          <w:rPr>
            <w:rFonts w:ascii="Courier New" w:eastAsia="Times New Roman" w:hAnsi="Courier New"/>
            <w:sz w:val="16"/>
          </w:rPr>
          <w:t xml:space="preserve">          description: Response in case of error.</w:t>
        </w:r>
      </w:ins>
    </w:p>
    <w:p w14:paraId="099516B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6" w:author="lengyelb" w:date="2023-06-22T16:58:00Z"/>
          <w:rFonts w:ascii="Courier New" w:eastAsia="Times New Roman" w:hAnsi="Courier New"/>
          <w:sz w:val="16"/>
        </w:rPr>
      </w:pPr>
      <w:ins w:id="6007" w:author="lengyelb" w:date="2023-06-22T16:58:00Z">
        <w:r w:rsidRPr="006D2A0D">
          <w:rPr>
            <w:rFonts w:ascii="Courier New" w:eastAsia="Times New Roman" w:hAnsi="Courier New"/>
            <w:sz w:val="16"/>
          </w:rPr>
          <w:t xml:space="preserve">          content:</w:t>
        </w:r>
      </w:ins>
    </w:p>
    <w:p w14:paraId="3794C1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8" w:author="lengyelb" w:date="2023-06-22T16:58:00Z"/>
          <w:rFonts w:ascii="Courier New" w:eastAsia="Times New Roman" w:hAnsi="Courier New"/>
          <w:sz w:val="16"/>
        </w:rPr>
      </w:pPr>
      <w:ins w:id="6009" w:author="lengyelb" w:date="2023-06-22T16:58:00Z">
        <w:r w:rsidRPr="006D2A0D">
          <w:rPr>
            <w:rFonts w:ascii="Courier New" w:eastAsia="Times New Roman" w:hAnsi="Courier New"/>
            <w:sz w:val="16"/>
          </w:rPr>
          <w:t xml:space="preserve">            application/json:</w:t>
        </w:r>
      </w:ins>
    </w:p>
    <w:p w14:paraId="60C471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0" w:author="lengyelb" w:date="2023-06-22T16:58:00Z"/>
          <w:rFonts w:ascii="Courier New" w:eastAsia="Times New Roman" w:hAnsi="Courier New"/>
          <w:sz w:val="16"/>
        </w:rPr>
      </w:pPr>
      <w:ins w:id="6011" w:author="lengyelb" w:date="2023-06-22T16:58:00Z">
        <w:r w:rsidRPr="006D2A0D">
          <w:rPr>
            <w:rFonts w:ascii="Courier New" w:eastAsia="Times New Roman" w:hAnsi="Courier New"/>
            <w:sz w:val="16"/>
          </w:rPr>
          <w:t xml:space="preserve">              schema:</w:t>
        </w:r>
      </w:ins>
    </w:p>
    <w:p w14:paraId="6B4DDE9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2" w:author="lengyelb" w:date="2023-06-22T16:58:00Z"/>
          <w:rFonts w:ascii="Courier New" w:eastAsia="Times New Roman" w:hAnsi="Courier New"/>
          <w:sz w:val="16"/>
        </w:rPr>
      </w:pPr>
      <w:ins w:id="6013" w:author="lengyelb" w:date="2023-06-22T16:58:00Z">
        <w:r w:rsidRPr="006D2A0D">
          <w:rPr>
            <w:rFonts w:ascii="Courier New" w:eastAsia="Times New Roman" w:hAnsi="Courier New"/>
            <w:sz w:val="16"/>
          </w:rPr>
          <w:t xml:space="preserve">                type: array</w:t>
        </w:r>
      </w:ins>
    </w:p>
    <w:p w14:paraId="25615E5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4" w:author="lengyelb" w:date="2023-06-22T16:58:00Z"/>
          <w:rFonts w:ascii="Courier New" w:eastAsia="Times New Roman" w:hAnsi="Courier New"/>
          <w:sz w:val="16"/>
        </w:rPr>
      </w:pPr>
      <w:ins w:id="6015" w:author="lengyelb" w:date="2023-06-22T16:58:00Z">
        <w:r w:rsidRPr="006D2A0D">
          <w:rPr>
            <w:rFonts w:ascii="Courier New" w:eastAsia="Times New Roman" w:hAnsi="Courier New"/>
            <w:sz w:val="16"/>
          </w:rPr>
          <w:t xml:space="preserve">                items:</w:t>
        </w:r>
      </w:ins>
    </w:p>
    <w:p w14:paraId="236DD4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6" w:author="lengyelb" w:date="2023-06-22T16:58:00Z"/>
          <w:rFonts w:ascii="Courier New" w:eastAsia="Times New Roman" w:hAnsi="Courier New"/>
          <w:sz w:val="16"/>
        </w:rPr>
      </w:pPr>
      <w:ins w:id="6017" w:author="lengyelb" w:date="2023-06-22T16:58:00Z">
        <w:r w:rsidRPr="006D2A0D">
          <w:rPr>
            <w:rFonts w:ascii="Courier New" w:eastAsia="Times New Roman" w:hAnsi="Courier New"/>
            <w:sz w:val="16"/>
          </w:rPr>
          <w:t xml:space="preserve">                  $ref: '#/components/schemas/FailedAlarm'</w:t>
        </w:r>
      </w:ins>
    </w:p>
    <w:p w14:paraId="476CCE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8" w:author="lengyelb" w:date="2023-06-22T16:58:00Z"/>
          <w:rFonts w:ascii="Courier New" w:eastAsia="Times New Roman" w:hAnsi="Courier New"/>
          <w:sz w:val="16"/>
        </w:rPr>
      </w:pPr>
      <w:ins w:id="6019" w:author="lengyelb" w:date="2023-06-22T16:58:00Z">
        <w:r w:rsidRPr="006D2A0D">
          <w:rPr>
            <w:rFonts w:ascii="Courier New" w:eastAsia="Times New Roman" w:hAnsi="Courier New"/>
            <w:sz w:val="16"/>
          </w:rPr>
          <w:t xml:space="preserve">  /alarms/alarmCount:</w:t>
        </w:r>
      </w:ins>
    </w:p>
    <w:p w14:paraId="343699B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0" w:author="lengyelb" w:date="2023-06-22T16:58:00Z"/>
          <w:rFonts w:ascii="Courier New" w:eastAsia="Times New Roman" w:hAnsi="Courier New"/>
          <w:sz w:val="16"/>
        </w:rPr>
      </w:pPr>
      <w:ins w:id="6021" w:author="lengyelb" w:date="2023-06-22T16:58:00Z">
        <w:r w:rsidRPr="006D2A0D">
          <w:rPr>
            <w:rFonts w:ascii="Courier New" w:eastAsia="Times New Roman" w:hAnsi="Courier New"/>
            <w:sz w:val="16"/>
          </w:rPr>
          <w:t xml:space="preserve">    get:</w:t>
        </w:r>
      </w:ins>
    </w:p>
    <w:p w14:paraId="2DB49F1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2" w:author="lengyelb" w:date="2023-06-22T16:58:00Z"/>
          <w:rFonts w:ascii="Courier New" w:eastAsia="Times New Roman" w:hAnsi="Courier New"/>
          <w:sz w:val="16"/>
        </w:rPr>
      </w:pPr>
      <w:ins w:id="6023" w:author="lengyelb" w:date="2023-06-22T16:58:00Z">
        <w:r w:rsidRPr="006D2A0D">
          <w:rPr>
            <w:rFonts w:ascii="Courier New" w:eastAsia="Times New Roman" w:hAnsi="Courier New"/>
            <w:sz w:val="16"/>
          </w:rPr>
          <w:t xml:space="preserve">      summary: Get the alarm count per perceived severity</w:t>
        </w:r>
      </w:ins>
    </w:p>
    <w:p w14:paraId="0548B8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4" w:author="lengyelb" w:date="2023-06-22T16:58:00Z"/>
          <w:rFonts w:ascii="Courier New" w:eastAsia="Times New Roman" w:hAnsi="Courier New"/>
          <w:sz w:val="16"/>
        </w:rPr>
      </w:pPr>
      <w:ins w:id="6025" w:author="lengyelb" w:date="2023-06-22T16:58:00Z">
        <w:r w:rsidRPr="006D2A0D">
          <w:rPr>
            <w:rFonts w:ascii="Courier New" w:eastAsia="Times New Roman" w:hAnsi="Courier New"/>
            <w:sz w:val="16"/>
          </w:rPr>
          <w:t xml:space="preserve">      parameters:</w:t>
        </w:r>
      </w:ins>
    </w:p>
    <w:p w14:paraId="51DC1E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6" w:author="lengyelb" w:date="2023-06-22T16:58:00Z"/>
          <w:rFonts w:ascii="Courier New" w:eastAsia="Times New Roman" w:hAnsi="Courier New"/>
          <w:sz w:val="16"/>
        </w:rPr>
      </w:pPr>
      <w:ins w:id="6027" w:author="lengyelb" w:date="2023-06-22T16:58:00Z">
        <w:r w:rsidRPr="006D2A0D">
          <w:rPr>
            <w:rFonts w:ascii="Courier New" w:eastAsia="Times New Roman" w:hAnsi="Courier New"/>
            <w:sz w:val="16"/>
          </w:rPr>
          <w:t xml:space="preserve">        - name: alarmAckState</w:t>
        </w:r>
      </w:ins>
    </w:p>
    <w:p w14:paraId="048D36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8" w:author="lengyelb" w:date="2023-06-22T16:58:00Z"/>
          <w:rFonts w:ascii="Courier New" w:eastAsia="Times New Roman" w:hAnsi="Courier New"/>
          <w:sz w:val="16"/>
        </w:rPr>
      </w:pPr>
      <w:ins w:id="6029" w:author="lengyelb" w:date="2023-06-22T16:58:00Z">
        <w:r w:rsidRPr="006D2A0D">
          <w:rPr>
            <w:rFonts w:ascii="Courier New" w:eastAsia="Times New Roman" w:hAnsi="Courier New"/>
            <w:sz w:val="16"/>
          </w:rPr>
          <w:t xml:space="preserve">          in: query</w:t>
        </w:r>
      </w:ins>
    </w:p>
    <w:p w14:paraId="385EA1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0" w:author="lengyelb" w:date="2023-06-22T16:58:00Z"/>
          <w:rFonts w:ascii="Courier New" w:eastAsia="Times New Roman" w:hAnsi="Courier New"/>
          <w:sz w:val="16"/>
        </w:rPr>
      </w:pPr>
      <w:ins w:id="6031" w:author="lengyelb" w:date="2023-06-22T16:58:00Z">
        <w:r w:rsidRPr="006D2A0D">
          <w:rPr>
            <w:rFonts w:ascii="Courier New" w:eastAsia="Times New Roman" w:hAnsi="Courier New"/>
            <w:sz w:val="16"/>
          </w:rPr>
          <w:t xml:space="preserve">          required: false</w:t>
        </w:r>
      </w:ins>
    </w:p>
    <w:p w14:paraId="2173227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2" w:author="lengyelb" w:date="2023-06-22T16:58:00Z"/>
          <w:rFonts w:ascii="Courier New" w:eastAsia="Times New Roman" w:hAnsi="Courier New"/>
          <w:sz w:val="16"/>
        </w:rPr>
      </w:pPr>
      <w:ins w:id="6033" w:author="lengyelb" w:date="2023-06-22T16:58:00Z">
        <w:r w:rsidRPr="006D2A0D">
          <w:rPr>
            <w:rFonts w:ascii="Courier New" w:eastAsia="Times New Roman" w:hAnsi="Courier New"/>
            <w:sz w:val="16"/>
          </w:rPr>
          <w:t xml:space="preserve">          schema:</w:t>
        </w:r>
      </w:ins>
    </w:p>
    <w:p w14:paraId="58FD66D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4" w:author="lengyelb" w:date="2023-06-22T16:58:00Z"/>
          <w:rFonts w:ascii="Courier New" w:eastAsia="Times New Roman" w:hAnsi="Courier New"/>
          <w:sz w:val="16"/>
        </w:rPr>
      </w:pPr>
      <w:ins w:id="6035" w:author="lengyelb" w:date="2023-06-22T16:58:00Z">
        <w:r w:rsidRPr="006D2A0D">
          <w:rPr>
            <w:rFonts w:ascii="Courier New" w:eastAsia="Times New Roman" w:hAnsi="Courier New"/>
            <w:sz w:val="16"/>
          </w:rPr>
          <w:t xml:space="preserve">            $ref: '#/components/schemas/AlarmAckState'</w:t>
        </w:r>
      </w:ins>
    </w:p>
    <w:p w14:paraId="0C5F81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6" w:author="lengyelb" w:date="2023-06-22T16:58:00Z"/>
          <w:rFonts w:ascii="Courier New" w:eastAsia="Times New Roman" w:hAnsi="Courier New"/>
          <w:sz w:val="16"/>
        </w:rPr>
      </w:pPr>
      <w:ins w:id="6037" w:author="lengyelb" w:date="2023-06-22T16:58:00Z">
        <w:r w:rsidRPr="006D2A0D">
          <w:rPr>
            <w:rFonts w:ascii="Courier New" w:eastAsia="Times New Roman" w:hAnsi="Courier New"/>
            <w:sz w:val="16"/>
          </w:rPr>
          <w:t xml:space="preserve">        - name: filter</w:t>
        </w:r>
      </w:ins>
    </w:p>
    <w:p w14:paraId="46EC70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8" w:author="lengyelb" w:date="2023-06-22T16:58:00Z"/>
          <w:rFonts w:ascii="Courier New" w:eastAsia="Times New Roman" w:hAnsi="Courier New"/>
          <w:sz w:val="16"/>
        </w:rPr>
      </w:pPr>
      <w:ins w:id="6039" w:author="lengyelb" w:date="2023-06-22T16:58:00Z">
        <w:r w:rsidRPr="006D2A0D">
          <w:rPr>
            <w:rFonts w:ascii="Courier New" w:eastAsia="Times New Roman" w:hAnsi="Courier New"/>
            <w:sz w:val="16"/>
          </w:rPr>
          <w:t xml:space="preserve">          in: query</w:t>
        </w:r>
      </w:ins>
    </w:p>
    <w:p w14:paraId="77AD31F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0" w:author="lengyelb" w:date="2023-06-22T16:58:00Z"/>
          <w:rFonts w:ascii="Courier New" w:eastAsia="Times New Roman" w:hAnsi="Courier New"/>
          <w:sz w:val="16"/>
        </w:rPr>
      </w:pPr>
      <w:ins w:id="6041" w:author="lengyelb" w:date="2023-06-22T16:58:00Z">
        <w:r w:rsidRPr="006D2A0D">
          <w:rPr>
            <w:rFonts w:ascii="Courier New" w:eastAsia="Times New Roman" w:hAnsi="Courier New"/>
            <w:sz w:val="16"/>
          </w:rPr>
          <w:lastRenderedPageBreak/>
          <w:t xml:space="preserve">          required: false</w:t>
        </w:r>
      </w:ins>
    </w:p>
    <w:p w14:paraId="4A6292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2" w:author="lengyelb" w:date="2023-06-22T16:58:00Z"/>
          <w:rFonts w:ascii="Courier New" w:eastAsia="Times New Roman" w:hAnsi="Courier New"/>
          <w:sz w:val="16"/>
        </w:rPr>
      </w:pPr>
      <w:ins w:id="6043" w:author="lengyelb" w:date="2023-06-22T16:58:00Z">
        <w:r w:rsidRPr="006D2A0D">
          <w:rPr>
            <w:rFonts w:ascii="Courier New" w:eastAsia="Times New Roman" w:hAnsi="Courier New"/>
            <w:sz w:val="16"/>
          </w:rPr>
          <w:t xml:space="preserve">          schema:</w:t>
        </w:r>
      </w:ins>
    </w:p>
    <w:p w14:paraId="429BBE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4" w:author="lengyelb" w:date="2023-06-22T16:58:00Z"/>
          <w:rFonts w:ascii="Courier New" w:eastAsia="Times New Roman" w:hAnsi="Courier New"/>
          <w:sz w:val="16"/>
        </w:rPr>
      </w:pPr>
      <w:ins w:id="6045" w:author="lengyelb" w:date="2023-06-22T16:58:00Z">
        <w:r w:rsidRPr="006D2A0D">
          <w:rPr>
            <w:rFonts w:ascii="Courier New" w:eastAsia="Times New Roman" w:hAnsi="Courier New"/>
            <w:sz w:val="16"/>
          </w:rPr>
          <w:t xml:space="preserve">            type: string</w:t>
        </w:r>
      </w:ins>
    </w:p>
    <w:p w14:paraId="6BE33C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6" w:author="lengyelb" w:date="2023-06-22T16:58:00Z"/>
          <w:rFonts w:ascii="Courier New" w:eastAsia="Times New Roman" w:hAnsi="Courier New"/>
          <w:sz w:val="16"/>
        </w:rPr>
      </w:pPr>
      <w:ins w:id="6047" w:author="lengyelb" w:date="2023-06-22T16:58:00Z">
        <w:r w:rsidRPr="006D2A0D">
          <w:rPr>
            <w:rFonts w:ascii="Courier New" w:eastAsia="Times New Roman" w:hAnsi="Courier New"/>
            <w:sz w:val="16"/>
          </w:rPr>
          <w:t xml:space="preserve">      responses:</w:t>
        </w:r>
      </w:ins>
    </w:p>
    <w:p w14:paraId="078EE3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8" w:author="lengyelb" w:date="2023-06-22T16:58:00Z"/>
          <w:rFonts w:ascii="Courier New" w:eastAsia="Times New Roman" w:hAnsi="Courier New"/>
          <w:sz w:val="16"/>
        </w:rPr>
      </w:pPr>
      <w:ins w:id="6049" w:author="lengyelb" w:date="2023-06-22T16:58:00Z">
        <w:r w:rsidRPr="006D2A0D">
          <w:rPr>
            <w:rFonts w:ascii="Courier New" w:eastAsia="Times New Roman" w:hAnsi="Courier New"/>
            <w:sz w:val="16"/>
          </w:rPr>
          <w:t xml:space="preserve">        '200':</w:t>
        </w:r>
      </w:ins>
    </w:p>
    <w:p w14:paraId="0FACE0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0" w:author="lengyelb" w:date="2023-06-22T16:58:00Z"/>
          <w:rFonts w:ascii="Courier New" w:eastAsia="Times New Roman" w:hAnsi="Courier New"/>
          <w:sz w:val="16"/>
        </w:rPr>
      </w:pPr>
      <w:ins w:id="6051" w:author="lengyelb" w:date="2023-06-22T16:58:00Z">
        <w:r w:rsidRPr="006D2A0D">
          <w:rPr>
            <w:rFonts w:ascii="Courier New" w:eastAsia="Times New Roman" w:hAnsi="Courier New"/>
            <w:sz w:val="16"/>
          </w:rPr>
          <w:t xml:space="preserve">          description: &gt;-</w:t>
        </w:r>
      </w:ins>
    </w:p>
    <w:p w14:paraId="763DBFC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2" w:author="lengyelb" w:date="2023-06-22T16:58:00Z"/>
          <w:rFonts w:ascii="Courier New" w:eastAsia="Times New Roman" w:hAnsi="Courier New"/>
          <w:sz w:val="16"/>
        </w:rPr>
      </w:pPr>
      <w:ins w:id="6053" w:author="lengyelb" w:date="2023-06-22T16:58:00Z">
        <w:r w:rsidRPr="006D2A0D">
          <w:rPr>
            <w:rFonts w:ascii="Courier New" w:eastAsia="Times New Roman" w:hAnsi="Courier New"/>
            <w:sz w:val="16"/>
          </w:rPr>
          <w:t xml:space="preserve">            Success case ("200 OK").</w:t>
        </w:r>
      </w:ins>
    </w:p>
    <w:p w14:paraId="39F44EA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4" w:author="lengyelb" w:date="2023-06-22T16:58:00Z"/>
          <w:rFonts w:ascii="Courier New" w:eastAsia="Times New Roman" w:hAnsi="Courier New"/>
          <w:sz w:val="16"/>
        </w:rPr>
      </w:pPr>
      <w:ins w:id="6055" w:author="lengyelb" w:date="2023-06-22T16:58:00Z">
        <w:r w:rsidRPr="006D2A0D">
          <w:rPr>
            <w:rFonts w:ascii="Courier New" w:eastAsia="Times New Roman" w:hAnsi="Courier New"/>
            <w:sz w:val="16"/>
          </w:rPr>
          <w:t xml:space="preserve">            The alarm count per perceived severity is returned.</w:t>
        </w:r>
      </w:ins>
    </w:p>
    <w:p w14:paraId="6C7935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6" w:author="lengyelb" w:date="2023-06-22T16:58:00Z"/>
          <w:rFonts w:ascii="Courier New" w:eastAsia="Times New Roman" w:hAnsi="Courier New"/>
          <w:sz w:val="16"/>
        </w:rPr>
      </w:pPr>
      <w:ins w:id="6057" w:author="lengyelb" w:date="2023-06-22T16:58:00Z">
        <w:r w:rsidRPr="006D2A0D">
          <w:rPr>
            <w:rFonts w:ascii="Courier New" w:eastAsia="Times New Roman" w:hAnsi="Courier New"/>
            <w:sz w:val="16"/>
          </w:rPr>
          <w:t xml:space="preserve">          content:</w:t>
        </w:r>
      </w:ins>
    </w:p>
    <w:p w14:paraId="010C26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8" w:author="lengyelb" w:date="2023-06-22T16:58:00Z"/>
          <w:rFonts w:ascii="Courier New" w:eastAsia="Times New Roman" w:hAnsi="Courier New"/>
          <w:sz w:val="16"/>
        </w:rPr>
      </w:pPr>
      <w:ins w:id="6059" w:author="lengyelb" w:date="2023-06-22T16:58:00Z">
        <w:r w:rsidRPr="006D2A0D">
          <w:rPr>
            <w:rFonts w:ascii="Courier New" w:eastAsia="Times New Roman" w:hAnsi="Courier New"/>
            <w:sz w:val="16"/>
          </w:rPr>
          <w:t xml:space="preserve">            application/json:</w:t>
        </w:r>
      </w:ins>
    </w:p>
    <w:p w14:paraId="4A2361E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0" w:author="lengyelb" w:date="2023-06-22T16:58:00Z"/>
          <w:rFonts w:ascii="Courier New" w:eastAsia="Times New Roman" w:hAnsi="Courier New"/>
          <w:sz w:val="16"/>
        </w:rPr>
      </w:pPr>
      <w:ins w:id="6061" w:author="lengyelb" w:date="2023-06-22T16:58:00Z">
        <w:r w:rsidRPr="006D2A0D">
          <w:rPr>
            <w:rFonts w:ascii="Courier New" w:eastAsia="Times New Roman" w:hAnsi="Courier New"/>
            <w:sz w:val="16"/>
          </w:rPr>
          <w:t xml:space="preserve">              schema:</w:t>
        </w:r>
      </w:ins>
    </w:p>
    <w:p w14:paraId="4A6FA4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2" w:author="lengyelb" w:date="2023-06-22T16:58:00Z"/>
          <w:rFonts w:ascii="Courier New" w:eastAsia="Times New Roman" w:hAnsi="Courier New"/>
          <w:sz w:val="16"/>
        </w:rPr>
      </w:pPr>
      <w:ins w:id="6063" w:author="lengyelb" w:date="2023-06-22T16:58:00Z">
        <w:r w:rsidRPr="006D2A0D">
          <w:rPr>
            <w:rFonts w:ascii="Courier New" w:eastAsia="Times New Roman" w:hAnsi="Courier New"/>
            <w:sz w:val="16"/>
          </w:rPr>
          <w:t xml:space="preserve">                $ref: '#/components/schemas/AlarmCount'</w:t>
        </w:r>
      </w:ins>
    </w:p>
    <w:p w14:paraId="38120F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4" w:author="lengyelb" w:date="2023-06-22T16:58:00Z"/>
          <w:rFonts w:ascii="Courier New" w:eastAsia="Times New Roman" w:hAnsi="Courier New"/>
          <w:sz w:val="16"/>
        </w:rPr>
      </w:pPr>
      <w:ins w:id="6065" w:author="lengyelb" w:date="2023-06-22T16:58:00Z">
        <w:r w:rsidRPr="006D2A0D">
          <w:rPr>
            <w:rFonts w:ascii="Courier New" w:eastAsia="Times New Roman" w:hAnsi="Courier New"/>
            <w:sz w:val="16"/>
          </w:rPr>
          <w:t xml:space="preserve">        default:</w:t>
        </w:r>
      </w:ins>
    </w:p>
    <w:p w14:paraId="27DC64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6" w:author="lengyelb" w:date="2023-06-22T16:58:00Z"/>
          <w:rFonts w:ascii="Courier New" w:eastAsia="Times New Roman" w:hAnsi="Courier New"/>
          <w:sz w:val="16"/>
        </w:rPr>
      </w:pPr>
      <w:ins w:id="6067" w:author="lengyelb" w:date="2023-06-22T16:58:00Z">
        <w:r w:rsidRPr="006D2A0D">
          <w:rPr>
            <w:rFonts w:ascii="Courier New" w:eastAsia="Times New Roman" w:hAnsi="Courier New"/>
            <w:sz w:val="16"/>
          </w:rPr>
          <w:t xml:space="preserve">          description: Response in case of error. The error case needs rework.</w:t>
        </w:r>
      </w:ins>
    </w:p>
    <w:p w14:paraId="4D0FE17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8" w:author="lengyelb" w:date="2023-06-22T16:58:00Z"/>
          <w:rFonts w:ascii="Courier New" w:eastAsia="Times New Roman" w:hAnsi="Courier New"/>
          <w:sz w:val="16"/>
        </w:rPr>
      </w:pPr>
      <w:ins w:id="6069" w:author="lengyelb" w:date="2023-06-22T16:58:00Z">
        <w:r w:rsidRPr="006D2A0D">
          <w:rPr>
            <w:rFonts w:ascii="Courier New" w:eastAsia="Times New Roman" w:hAnsi="Courier New"/>
            <w:sz w:val="16"/>
          </w:rPr>
          <w:t xml:space="preserve">          content:</w:t>
        </w:r>
      </w:ins>
    </w:p>
    <w:p w14:paraId="7549AC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0" w:author="lengyelb" w:date="2023-06-22T16:58:00Z"/>
          <w:rFonts w:ascii="Courier New" w:eastAsia="Times New Roman" w:hAnsi="Courier New"/>
          <w:sz w:val="16"/>
        </w:rPr>
      </w:pPr>
      <w:ins w:id="6071" w:author="lengyelb" w:date="2023-06-22T16:58:00Z">
        <w:r w:rsidRPr="006D2A0D">
          <w:rPr>
            <w:rFonts w:ascii="Courier New" w:eastAsia="Times New Roman" w:hAnsi="Courier New"/>
            <w:sz w:val="16"/>
          </w:rPr>
          <w:t xml:space="preserve">            application/json:</w:t>
        </w:r>
      </w:ins>
    </w:p>
    <w:p w14:paraId="266BD0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2" w:author="lengyelb" w:date="2023-06-22T16:58:00Z"/>
          <w:rFonts w:ascii="Courier New" w:eastAsia="Times New Roman" w:hAnsi="Courier New"/>
          <w:sz w:val="16"/>
        </w:rPr>
      </w:pPr>
      <w:ins w:id="6073" w:author="lengyelb" w:date="2023-06-22T16:58:00Z">
        <w:r w:rsidRPr="006D2A0D">
          <w:rPr>
            <w:rFonts w:ascii="Courier New" w:eastAsia="Times New Roman" w:hAnsi="Courier New"/>
            <w:sz w:val="16"/>
          </w:rPr>
          <w:t xml:space="preserve">              schema:</w:t>
        </w:r>
      </w:ins>
    </w:p>
    <w:p w14:paraId="113D6B2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4" w:author="lengyelb" w:date="2023-06-22T16:58:00Z"/>
          <w:rFonts w:ascii="Courier New" w:eastAsia="Times New Roman" w:hAnsi="Courier New"/>
          <w:sz w:val="16"/>
        </w:rPr>
      </w:pPr>
      <w:ins w:id="6075" w:author="lengyelb" w:date="2023-06-22T16:58:00Z">
        <w:r w:rsidRPr="006D2A0D">
          <w:rPr>
            <w:rFonts w:ascii="Courier New" w:eastAsia="Times New Roman" w:hAnsi="Courier New"/>
            <w:sz w:val="16"/>
          </w:rPr>
          <w:t xml:space="preserve">                $ref: 'TS28623_ComDefs.yaml#/components/schemas/ErrorResponse'</w:t>
        </w:r>
      </w:ins>
    </w:p>
    <w:p w14:paraId="7C43961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6" w:author="lengyelb" w:date="2023-06-22T16:58:00Z"/>
          <w:rFonts w:ascii="Courier New" w:eastAsia="Times New Roman" w:hAnsi="Courier New"/>
          <w:sz w:val="16"/>
        </w:rPr>
      </w:pPr>
      <w:ins w:id="6077" w:author="lengyelb" w:date="2023-06-22T16:58:00Z">
        <w:r w:rsidRPr="006D2A0D">
          <w:rPr>
            <w:rFonts w:ascii="Courier New" w:eastAsia="Times New Roman" w:hAnsi="Courier New"/>
            <w:sz w:val="16"/>
          </w:rPr>
          <w:t xml:space="preserve">  /alarms/{alarmId}:</w:t>
        </w:r>
      </w:ins>
    </w:p>
    <w:p w14:paraId="47E11C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8" w:author="lengyelb" w:date="2023-06-22T16:58:00Z"/>
          <w:rFonts w:ascii="Courier New" w:eastAsia="Times New Roman" w:hAnsi="Courier New"/>
          <w:sz w:val="16"/>
        </w:rPr>
      </w:pPr>
      <w:ins w:id="6079" w:author="lengyelb" w:date="2023-06-22T16:58:00Z">
        <w:r w:rsidRPr="006D2A0D">
          <w:rPr>
            <w:rFonts w:ascii="Courier New" w:eastAsia="Times New Roman" w:hAnsi="Courier New"/>
            <w:sz w:val="16"/>
          </w:rPr>
          <w:t xml:space="preserve">    patch:</w:t>
        </w:r>
      </w:ins>
    </w:p>
    <w:p w14:paraId="220F9D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0" w:author="lengyelb" w:date="2023-06-22T16:58:00Z"/>
          <w:rFonts w:ascii="Courier New" w:eastAsia="Times New Roman" w:hAnsi="Courier New"/>
          <w:sz w:val="16"/>
        </w:rPr>
      </w:pPr>
      <w:ins w:id="6081" w:author="lengyelb" w:date="2023-06-22T16:58:00Z">
        <w:r w:rsidRPr="006D2A0D">
          <w:rPr>
            <w:rFonts w:ascii="Courier New" w:eastAsia="Times New Roman" w:hAnsi="Courier New"/>
            <w:sz w:val="16"/>
          </w:rPr>
          <w:t xml:space="preserve">      summary: 'Clear, acknowledge or unacknowledge a single alarm'</w:t>
        </w:r>
      </w:ins>
    </w:p>
    <w:p w14:paraId="4C2149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2" w:author="lengyelb" w:date="2023-06-22T16:58:00Z"/>
          <w:rFonts w:ascii="Courier New" w:eastAsia="Times New Roman" w:hAnsi="Courier New"/>
          <w:sz w:val="16"/>
        </w:rPr>
      </w:pPr>
      <w:ins w:id="6083" w:author="lengyelb" w:date="2023-06-22T16:58:00Z">
        <w:r w:rsidRPr="006D2A0D">
          <w:rPr>
            <w:rFonts w:ascii="Courier New" w:eastAsia="Times New Roman" w:hAnsi="Courier New"/>
            <w:sz w:val="16"/>
          </w:rPr>
          <w:t xml:space="preserve">      description: &gt;-</w:t>
        </w:r>
      </w:ins>
    </w:p>
    <w:p w14:paraId="340B727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4" w:author="lengyelb" w:date="2023-06-22T16:58:00Z"/>
          <w:rFonts w:ascii="Courier New" w:eastAsia="Times New Roman" w:hAnsi="Courier New"/>
          <w:sz w:val="16"/>
        </w:rPr>
      </w:pPr>
      <w:ins w:id="6085" w:author="lengyelb" w:date="2023-06-22T16:58:00Z">
        <w:r w:rsidRPr="006D2A0D">
          <w:rPr>
            <w:rFonts w:ascii="Courier New" w:eastAsia="Times New Roman" w:hAnsi="Courier New"/>
            <w:sz w:val="16"/>
          </w:rPr>
          <w:t xml:space="preserve">        Clears, acknowledges or uncknowldeges a single alarm by patching the alarm</w:t>
        </w:r>
      </w:ins>
    </w:p>
    <w:p w14:paraId="3632B66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6" w:author="lengyelb" w:date="2023-06-22T16:58:00Z"/>
          <w:rFonts w:ascii="Courier New" w:eastAsia="Times New Roman" w:hAnsi="Courier New"/>
          <w:sz w:val="16"/>
        </w:rPr>
      </w:pPr>
      <w:ins w:id="6087" w:author="lengyelb" w:date="2023-06-22T16:58:00Z">
        <w:r w:rsidRPr="006D2A0D">
          <w:rPr>
            <w:rFonts w:ascii="Courier New" w:eastAsia="Times New Roman" w:hAnsi="Courier New"/>
            <w:sz w:val="16"/>
          </w:rPr>
          <w:t xml:space="preserve">        information. A conditional acknowledge request based on the perceived</w:t>
        </w:r>
      </w:ins>
    </w:p>
    <w:p w14:paraId="528BE3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8" w:author="lengyelb" w:date="2023-06-22T16:58:00Z"/>
          <w:rFonts w:ascii="Courier New" w:eastAsia="Times New Roman" w:hAnsi="Courier New"/>
          <w:sz w:val="16"/>
        </w:rPr>
      </w:pPr>
      <w:ins w:id="6089" w:author="lengyelb" w:date="2023-06-22T16:58:00Z">
        <w:r w:rsidRPr="006D2A0D">
          <w:rPr>
            <w:rFonts w:ascii="Courier New" w:eastAsia="Times New Roman" w:hAnsi="Courier New"/>
            <w:sz w:val="16"/>
          </w:rPr>
          <w:t xml:space="preserve">        severity is not supported.</w:t>
        </w:r>
      </w:ins>
    </w:p>
    <w:p w14:paraId="5BA4C4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0" w:author="lengyelb" w:date="2023-06-22T16:58:00Z"/>
          <w:rFonts w:ascii="Courier New" w:eastAsia="Times New Roman" w:hAnsi="Courier New"/>
          <w:sz w:val="16"/>
        </w:rPr>
      </w:pPr>
      <w:ins w:id="6091" w:author="lengyelb" w:date="2023-06-22T16:58:00Z">
        <w:r w:rsidRPr="006D2A0D">
          <w:rPr>
            <w:rFonts w:ascii="Courier New" w:eastAsia="Times New Roman" w:hAnsi="Courier New"/>
            <w:sz w:val="16"/>
          </w:rPr>
          <w:t xml:space="preserve">      parameters:</w:t>
        </w:r>
      </w:ins>
    </w:p>
    <w:p w14:paraId="5B002D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2" w:author="lengyelb" w:date="2023-06-22T16:58:00Z"/>
          <w:rFonts w:ascii="Courier New" w:eastAsia="Times New Roman" w:hAnsi="Courier New"/>
          <w:sz w:val="16"/>
        </w:rPr>
      </w:pPr>
      <w:ins w:id="6093" w:author="lengyelb" w:date="2023-06-22T16:58:00Z">
        <w:r w:rsidRPr="006D2A0D">
          <w:rPr>
            <w:rFonts w:ascii="Courier New" w:eastAsia="Times New Roman" w:hAnsi="Courier New"/>
            <w:sz w:val="16"/>
          </w:rPr>
          <w:t xml:space="preserve">        - name: alarmId</w:t>
        </w:r>
      </w:ins>
    </w:p>
    <w:p w14:paraId="30EE0B6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4" w:author="lengyelb" w:date="2023-06-22T16:58:00Z"/>
          <w:rFonts w:ascii="Courier New" w:eastAsia="Times New Roman" w:hAnsi="Courier New"/>
          <w:sz w:val="16"/>
        </w:rPr>
      </w:pPr>
      <w:ins w:id="6095" w:author="lengyelb" w:date="2023-06-22T16:58:00Z">
        <w:r w:rsidRPr="006D2A0D">
          <w:rPr>
            <w:rFonts w:ascii="Courier New" w:eastAsia="Times New Roman" w:hAnsi="Courier New"/>
            <w:sz w:val="16"/>
          </w:rPr>
          <w:t xml:space="preserve">          in: path</w:t>
        </w:r>
      </w:ins>
    </w:p>
    <w:p w14:paraId="37392EE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6" w:author="lengyelb" w:date="2023-06-22T16:58:00Z"/>
          <w:rFonts w:ascii="Courier New" w:eastAsia="Times New Roman" w:hAnsi="Courier New"/>
          <w:sz w:val="16"/>
        </w:rPr>
      </w:pPr>
      <w:ins w:id="6097" w:author="lengyelb" w:date="2023-06-22T16:58:00Z">
        <w:r w:rsidRPr="006D2A0D">
          <w:rPr>
            <w:rFonts w:ascii="Courier New" w:eastAsia="Times New Roman" w:hAnsi="Courier New"/>
            <w:sz w:val="16"/>
          </w:rPr>
          <w:t xml:space="preserve">          description: Identifies the alarm to be patched.</w:t>
        </w:r>
      </w:ins>
    </w:p>
    <w:p w14:paraId="27C88F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8" w:author="lengyelb" w:date="2023-06-22T16:58:00Z"/>
          <w:rFonts w:ascii="Courier New" w:eastAsia="Times New Roman" w:hAnsi="Courier New"/>
          <w:sz w:val="16"/>
        </w:rPr>
      </w:pPr>
      <w:ins w:id="6099" w:author="lengyelb" w:date="2023-06-22T16:58:00Z">
        <w:r w:rsidRPr="006D2A0D">
          <w:rPr>
            <w:rFonts w:ascii="Courier New" w:eastAsia="Times New Roman" w:hAnsi="Courier New"/>
            <w:sz w:val="16"/>
          </w:rPr>
          <w:t xml:space="preserve">          required: true</w:t>
        </w:r>
      </w:ins>
    </w:p>
    <w:p w14:paraId="54392E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0" w:author="lengyelb" w:date="2023-06-22T16:58:00Z"/>
          <w:rFonts w:ascii="Courier New" w:eastAsia="Times New Roman" w:hAnsi="Courier New"/>
          <w:sz w:val="16"/>
        </w:rPr>
      </w:pPr>
      <w:ins w:id="6101" w:author="lengyelb" w:date="2023-06-22T16:58:00Z">
        <w:r w:rsidRPr="006D2A0D">
          <w:rPr>
            <w:rFonts w:ascii="Courier New" w:eastAsia="Times New Roman" w:hAnsi="Courier New"/>
            <w:sz w:val="16"/>
          </w:rPr>
          <w:t xml:space="preserve">          schema:</w:t>
        </w:r>
      </w:ins>
    </w:p>
    <w:p w14:paraId="30AC85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2" w:author="lengyelb" w:date="2023-06-22T16:58:00Z"/>
          <w:rFonts w:ascii="Courier New" w:eastAsia="Times New Roman" w:hAnsi="Courier New"/>
          <w:sz w:val="16"/>
        </w:rPr>
      </w:pPr>
      <w:ins w:id="6103" w:author="lengyelb" w:date="2023-06-22T16:58:00Z">
        <w:r w:rsidRPr="006D2A0D">
          <w:rPr>
            <w:rFonts w:ascii="Courier New" w:eastAsia="Times New Roman" w:hAnsi="Courier New"/>
            <w:sz w:val="16"/>
          </w:rPr>
          <w:t xml:space="preserve">            type: string</w:t>
        </w:r>
      </w:ins>
    </w:p>
    <w:p w14:paraId="657754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4" w:author="lengyelb" w:date="2023-06-22T16:58:00Z"/>
          <w:rFonts w:ascii="Courier New" w:eastAsia="Times New Roman" w:hAnsi="Courier New"/>
          <w:sz w:val="16"/>
        </w:rPr>
      </w:pPr>
      <w:ins w:id="6105" w:author="lengyelb" w:date="2023-06-22T16:58:00Z">
        <w:r w:rsidRPr="006D2A0D">
          <w:rPr>
            <w:rFonts w:ascii="Courier New" w:eastAsia="Times New Roman" w:hAnsi="Courier New"/>
            <w:sz w:val="16"/>
          </w:rPr>
          <w:t xml:space="preserve">      requestBody:</w:t>
        </w:r>
      </w:ins>
    </w:p>
    <w:p w14:paraId="2DEBC4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6" w:author="lengyelb" w:date="2023-06-22T16:58:00Z"/>
          <w:rFonts w:ascii="Courier New" w:eastAsia="Times New Roman" w:hAnsi="Courier New"/>
          <w:sz w:val="16"/>
        </w:rPr>
      </w:pPr>
      <w:ins w:id="6107" w:author="lengyelb" w:date="2023-06-22T16:58:00Z">
        <w:r w:rsidRPr="006D2A0D">
          <w:rPr>
            <w:rFonts w:ascii="Courier New" w:eastAsia="Times New Roman" w:hAnsi="Courier New"/>
            <w:sz w:val="16"/>
          </w:rPr>
          <w:t xml:space="preserve">        required: true</w:t>
        </w:r>
      </w:ins>
    </w:p>
    <w:p w14:paraId="48D0121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8" w:author="lengyelb" w:date="2023-06-22T16:58:00Z"/>
          <w:rFonts w:ascii="Courier New" w:eastAsia="Times New Roman" w:hAnsi="Courier New"/>
          <w:sz w:val="16"/>
        </w:rPr>
      </w:pPr>
      <w:ins w:id="6109" w:author="lengyelb" w:date="2023-06-22T16:58:00Z">
        <w:r w:rsidRPr="006D2A0D">
          <w:rPr>
            <w:rFonts w:ascii="Courier New" w:eastAsia="Times New Roman" w:hAnsi="Courier New"/>
            <w:sz w:val="16"/>
          </w:rPr>
          <w:t xml:space="preserve">        content:</w:t>
        </w:r>
      </w:ins>
    </w:p>
    <w:p w14:paraId="71539A2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0" w:author="lengyelb" w:date="2023-06-22T16:58:00Z"/>
          <w:rFonts w:ascii="Courier New" w:eastAsia="Times New Roman" w:hAnsi="Courier New"/>
          <w:sz w:val="16"/>
        </w:rPr>
      </w:pPr>
      <w:ins w:id="6111" w:author="lengyelb" w:date="2023-06-22T16:58:00Z">
        <w:r w:rsidRPr="006D2A0D">
          <w:rPr>
            <w:rFonts w:ascii="Courier New" w:eastAsia="Times New Roman" w:hAnsi="Courier New"/>
            <w:sz w:val="16"/>
          </w:rPr>
          <w:t xml:space="preserve">          application/merge-patch+json:</w:t>
        </w:r>
      </w:ins>
    </w:p>
    <w:p w14:paraId="2F4CDBA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2" w:author="lengyelb" w:date="2023-06-22T16:58:00Z"/>
          <w:rFonts w:ascii="Courier New" w:eastAsia="Times New Roman" w:hAnsi="Courier New"/>
          <w:sz w:val="16"/>
        </w:rPr>
      </w:pPr>
      <w:ins w:id="6113" w:author="lengyelb" w:date="2023-06-22T16:58:00Z">
        <w:r w:rsidRPr="006D2A0D">
          <w:rPr>
            <w:rFonts w:ascii="Courier New" w:eastAsia="Times New Roman" w:hAnsi="Courier New"/>
            <w:sz w:val="16"/>
          </w:rPr>
          <w:t xml:space="preserve">            schema:</w:t>
        </w:r>
      </w:ins>
    </w:p>
    <w:p w14:paraId="32934C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4" w:author="lengyelb" w:date="2023-06-22T16:58:00Z"/>
          <w:rFonts w:ascii="Courier New" w:eastAsia="Times New Roman" w:hAnsi="Courier New"/>
          <w:sz w:val="16"/>
        </w:rPr>
      </w:pPr>
      <w:ins w:id="6115" w:author="lengyelb" w:date="2023-06-22T16:58:00Z">
        <w:r w:rsidRPr="006D2A0D">
          <w:rPr>
            <w:rFonts w:ascii="Courier New" w:eastAsia="Times New Roman" w:hAnsi="Courier New"/>
            <w:sz w:val="16"/>
          </w:rPr>
          <w:t xml:space="preserve">              oneOf:</w:t>
        </w:r>
      </w:ins>
    </w:p>
    <w:p w14:paraId="57E29C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6" w:author="lengyelb" w:date="2023-06-22T16:58:00Z"/>
          <w:rFonts w:ascii="Courier New" w:eastAsia="Times New Roman" w:hAnsi="Courier New"/>
          <w:sz w:val="16"/>
        </w:rPr>
      </w:pPr>
      <w:ins w:id="6117" w:author="lengyelb" w:date="2023-06-22T16:58:00Z">
        <w:r w:rsidRPr="006D2A0D">
          <w:rPr>
            <w:rFonts w:ascii="Courier New" w:eastAsia="Times New Roman" w:hAnsi="Courier New"/>
            <w:sz w:val="16"/>
          </w:rPr>
          <w:t xml:space="preserve">                - $ref: '#/components/schemas/MergePatchAcknowledgeAlarm'</w:t>
        </w:r>
      </w:ins>
    </w:p>
    <w:p w14:paraId="2BA1AB5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8" w:author="lengyelb" w:date="2023-06-22T16:58:00Z"/>
          <w:rFonts w:ascii="Courier New" w:eastAsia="Times New Roman" w:hAnsi="Courier New"/>
          <w:sz w:val="16"/>
        </w:rPr>
      </w:pPr>
      <w:ins w:id="6119" w:author="lengyelb" w:date="2023-06-22T16:58:00Z">
        <w:r w:rsidRPr="006D2A0D">
          <w:rPr>
            <w:rFonts w:ascii="Courier New" w:eastAsia="Times New Roman" w:hAnsi="Courier New"/>
            <w:sz w:val="16"/>
          </w:rPr>
          <w:t xml:space="preserve">                - $ref: '#/components/schemas/MergePatchClearAlarm'</w:t>
        </w:r>
      </w:ins>
    </w:p>
    <w:p w14:paraId="7436B9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0" w:author="lengyelb" w:date="2023-06-22T16:58:00Z"/>
          <w:rFonts w:ascii="Courier New" w:eastAsia="Times New Roman" w:hAnsi="Courier New"/>
          <w:sz w:val="16"/>
        </w:rPr>
      </w:pPr>
      <w:ins w:id="6121" w:author="lengyelb" w:date="2023-06-22T16:58:00Z">
        <w:r w:rsidRPr="006D2A0D">
          <w:rPr>
            <w:rFonts w:ascii="Courier New" w:eastAsia="Times New Roman" w:hAnsi="Courier New"/>
            <w:sz w:val="16"/>
          </w:rPr>
          <w:t xml:space="preserve">      responses:</w:t>
        </w:r>
      </w:ins>
    </w:p>
    <w:p w14:paraId="72843E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2" w:author="lengyelb" w:date="2023-06-22T16:58:00Z"/>
          <w:rFonts w:ascii="Courier New" w:eastAsia="Times New Roman" w:hAnsi="Courier New"/>
          <w:sz w:val="16"/>
        </w:rPr>
      </w:pPr>
      <w:ins w:id="6123" w:author="lengyelb" w:date="2023-06-22T16:58:00Z">
        <w:r w:rsidRPr="006D2A0D">
          <w:rPr>
            <w:rFonts w:ascii="Courier New" w:eastAsia="Times New Roman" w:hAnsi="Courier New"/>
            <w:sz w:val="16"/>
          </w:rPr>
          <w:t xml:space="preserve">        '204':</w:t>
        </w:r>
      </w:ins>
    </w:p>
    <w:p w14:paraId="565AD2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4" w:author="lengyelb" w:date="2023-06-22T16:58:00Z"/>
          <w:rFonts w:ascii="Courier New" w:eastAsia="Times New Roman" w:hAnsi="Courier New"/>
          <w:sz w:val="16"/>
        </w:rPr>
      </w:pPr>
      <w:ins w:id="6125" w:author="lengyelb" w:date="2023-06-22T16:58:00Z">
        <w:r w:rsidRPr="006D2A0D">
          <w:rPr>
            <w:rFonts w:ascii="Courier New" w:eastAsia="Times New Roman" w:hAnsi="Courier New"/>
            <w:sz w:val="16"/>
          </w:rPr>
          <w:t xml:space="preserve">          description: &gt;-</w:t>
        </w:r>
      </w:ins>
    </w:p>
    <w:p w14:paraId="7546A3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6" w:author="lengyelb" w:date="2023-06-22T16:58:00Z"/>
          <w:rFonts w:ascii="Courier New" w:eastAsia="Times New Roman" w:hAnsi="Courier New"/>
          <w:sz w:val="16"/>
        </w:rPr>
      </w:pPr>
      <w:ins w:id="6127" w:author="lengyelb" w:date="2023-06-22T16:58:00Z">
        <w:r w:rsidRPr="006D2A0D">
          <w:rPr>
            <w:rFonts w:ascii="Courier New" w:eastAsia="Times New Roman" w:hAnsi="Courier New"/>
            <w:sz w:val="16"/>
          </w:rPr>
          <w:t xml:space="preserve">            Success case (204 No content).</w:t>
        </w:r>
      </w:ins>
    </w:p>
    <w:p w14:paraId="31F340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8" w:author="lengyelb" w:date="2023-06-22T16:58:00Z"/>
          <w:rFonts w:ascii="Courier New" w:eastAsia="Times New Roman" w:hAnsi="Courier New"/>
          <w:sz w:val="16"/>
        </w:rPr>
      </w:pPr>
      <w:ins w:id="6129" w:author="lengyelb" w:date="2023-06-22T16:58:00Z">
        <w:r w:rsidRPr="006D2A0D">
          <w:rPr>
            <w:rFonts w:ascii="Courier New" w:eastAsia="Times New Roman" w:hAnsi="Courier New"/>
            <w:sz w:val="16"/>
          </w:rPr>
          <w:t xml:space="preserve">            The response message body is absent.</w:t>
        </w:r>
      </w:ins>
    </w:p>
    <w:p w14:paraId="5C106A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0" w:author="lengyelb" w:date="2023-06-22T16:58:00Z"/>
          <w:rFonts w:ascii="Courier New" w:eastAsia="Times New Roman" w:hAnsi="Courier New"/>
          <w:sz w:val="16"/>
        </w:rPr>
      </w:pPr>
      <w:ins w:id="6131" w:author="lengyelb" w:date="2023-06-22T16:58:00Z">
        <w:r w:rsidRPr="006D2A0D">
          <w:rPr>
            <w:rFonts w:ascii="Courier New" w:eastAsia="Times New Roman" w:hAnsi="Courier New"/>
            <w:sz w:val="16"/>
          </w:rPr>
          <w:t xml:space="preserve">        default:</w:t>
        </w:r>
      </w:ins>
    </w:p>
    <w:p w14:paraId="7CCAB7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2" w:author="lengyelb" w:date="2023-06-22T16:58:00Z"/>
          <w:rFonts w:ascii="Courier New" w:eastAsia="Times New Roman" w:hAnsi="Courier New"/>
          <w:sz w:val="16"/>
        </w:rPr>
      </w:pPr>
      <w:ins w:id="6133" w:author="lengyelb" w:date="2023-06-22T16:58:00Z">
        <w:r w:rsidRPr="006D2A0D">
          <w:rPr>
            <w:rFonts w:ascii="Courier New" w:eastAsia="Times New Roman" w:hAnsi="Courier New"/>
            <w:sz w:val="16"/>
          </w:rPr>
          <w:t xml:space="preserve">          description: Response in case of error.</w:t>
        </w:r>
      </w:ins>
    </w:p>
    <w:p w14:paraId="07E61E8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4" w:author="lengyelb" w:date="2023-06-22T16:58:00Z"/>
          <w:rFonts w:ascii="Courier New" w:eastAsia="Times New Roman" w:hAnsi="Courier New"/>
          <w:sz w:val="16"/>
        </w:rPr>
      </w:pPr>
      <w:ins w:id="6135" w:author="lengyelb" w:date="2023-06-22T16:58:00Z">
        <w:r w:rsidRPr="006D2A0D">
          <w:rPr>
            <w:rFonts w:ascii="Courier New" w:eastAsia="Times New Roman" w:hAnsi="Courier New"/>
            <w:sz w:val="16"/>
          </w:rPr>
          <w:t xml:space="preserve">          content:</w:t>
        </w:r>
      </w:ins>
    </w:p>
    <w:p w14:paraId="222EAF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6" w:author="lengyelb" w:date="2023-06-22T16:58:00Z"/>
          <w:rFonts w:ascii="Courier New" w:eastAsia="Times New Roman" w:hAnsi="Courier New"/>
          <w:sz w:val="16"/>
        </w:rPr>
      </w:pPr>
      <w:ins w:id="6137" w:author="lengyelb" w:date="2023-06-22T16:58:00Z">
        <w:r w:rsidRPr="006D2A0D">
          <w:rPr>
            <w:rFonts w:ascii="Courier New" w:eastAsia="Times New Roman" w:hAnsi="Courier New"/>
            <w:sz w:val="16"/>
          </w:rPr>
          <w:t xml:space="preserve">            application/json:</w:t>
        </w:r>
      </w:ins>
    </w:p>
    <w:p w14:paraId="74028A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8" w:author="lengyelb" w:date="2023-06-22T16:58:00Z"/>
          <w:rFonts w:ascii="Courier New" w:eastAsia="Times New Roman" w:hAnsi="Courier New"/>
          <w:sz w:val="16"/>
        </w:rPr>
      </w:pPr>
      <w:ins w:id="6139" w:author="lengyelb" w:date="2023-06-22T16:58:00Z">
        <w:r w:rsidRPr="006D2A0D">
          <w:rPr>
            <w:rFonts w:ascii="Courier New" w:eastAsia="Times New Roman" w:hAnsi="Courier New"/>
            <w:sz w:val="16"/>
          </w:rPr>
          <w:t xml:space="preserve">              schema:</w:t>
        </w:r>
      </w:ins>
    </w:p>
    <w:p w14:paraId="208C97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0" w:author="lengyelb" w:date="2023-06-22T16:58:00Z"/>
          <w:rFonts w:ascii="Courier New" w:eastAsia="Times New Roman" w:hAnsi="Courier New"/>
          <w:sz w:val="16"/>
        </w:rPr>
      </w:pPr>
      <w:ins w:id="6141" w:author="lengyelb" w:date="2023-06-22T16:58:00Z">
        <w:r w:rsidRPr="006D2A0D">
          <w:rPr>
            <w:rFonts w:ascii="Courier New" w:eastAsia="Times New Roman" w:hAnsi="Courier New"/>
            <w:sz w:val="16"/>
          </w:rPr>
          <w:t xml:space="preserve">                $ref: 'TS28623_ComDefs.yaml#/components/schemas/ErrorResponse'</w:t>
        </w:r>
      </w:ins>
    </w:p>
    <w:p w14:paraId="4C9379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2" w:author="lengyelb" w:date="2023-06-22T16:58:00Z"/>
          <w:rFonts w:ascii="Courier New" w:eastAsia="Times New Roman" w:hAnsi="Courier New"/>
          <w:sz w:val="16"/>
        </w:rPr>
      </w:pPr>
      <w:ins w:id="6143" w:author="lengyelb" w:date="2023-06-22T16:58:00Z">
        <w:r w:rsidRPr="006D2A0D">
          <w:rPr>
            <w:rFonts w:ascii="Courier New" w:eastAsia="Times New Roman" w:hAnsi="Courier New"/>
            <w:sz w:val="16"/>
          </w:rPr>
          <w:t xml:space="preserve">  /alarms/{alarmId}/comments:</w:t>
        </w:r>
      </w:ins>
    </w:p>
    <w:p w14:paraId="50BA10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4" w:author="lengyelb" w:date="2023-06-22T16:58:00Z"/>
          <w:rFonts w:ascii="Courier New" w:eastAsia="Times New Roman" w:hAnsi="Courier New"/>
          <w:sz w:val="16"/>
        </w:rPr>
      </w:pPr>
      <w:ins w:id="6145" w:author="lengyelb" w:date="2023-06-22T16:58:00Z">
        <w:r w:rsidRPr="006D2A0D">
          <w:rPr>
            <w:rFonts w:ascii="Courier New" w:eastAsia="Times New Roman" w:hAnsi="Courier New"/>
            <w:sz w:val="16"/>
          </w:rPr>
          <w:t xml:space="preserve">    post:</w:t>
        </w:r>
      </w:ins>
    </w:p>
    <w:p w14:paraId="0D266B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6" w:author="lengyelb" w:date="2023-06-22T16:58:00Z"/>
          <w:rFonts w:ascii="Courier New" w:eastAsia="Times New Roman" w:hAnsi="Courier New"/>
          <w:sz w:val="16"/>
        </w:rPr>
      </w:pPr>
      <w:ins w:id="6147" w:author="lengyelb" w:date="2023-06-22T16:58:00Z">
        <w:r w:rsidRPr="006D2A0D">
          <w:rPr>
            <w:rFonts w:ascii="Courier New" w:eastAsia="Times New Roman" w:hAnsi="Courier New"/>
            <w:sz w:val="16"/>
          </w:rPr>
          <w:t xml:space="preserve">      summary: Add a comment to a single alarm</w:t>
        </w:r>
      </w:ins>
    </w:p>
    <w:p w14:paraId="15E46C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8" w:author="lengyelb" w:date="2023-06-22T16:58:00Z"/>
          <w:rFonts w:ascii="Courier New" w:eastAsia="Times New Roman" w:hAnsi="Courier New"/>
          <w:sz w:val="16"/>
        </w:rPr>
      </w:pPr>
      <w:ins w:id="6149" w:author="lengyelb" w:date="2023-06-22T16:58:00Z">
        <w:r w:rsidRPr="006D2A0D">
          <w:rPr>
            <w:rFonts w:ascii="Courier New" w:eastAsia="Times New Roman" w:hAnsi="Courier New"/>
            <w:sz w:val="16"/>
          </w:rPr>
          <w:t xml:space="preserve">      description: &gt;-</w:t>
        </w:r>
      </w:ins>
    </w:p>
    <w:p w14:paraId="77158C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0" w:author="lengyelb" w:date="2023-06-22T16:58:00Z"/>
          <w:rFonts w:ascii="Courier New" w:eastAsia="Times New Roman" w:hAnsi="Courier New"/>
          <w:sz w:val="16"/>
        </w:rPr>
      </w:pPr>
      <w:ins w:id="6151" w:author="lengyelb" w:date="2023-06-22T16:58:00Z">
        <w:r w:rsidRPr="006D2A0D">
          <w:rPr>
            <w:rFonts w:ascii="Courier New" w:eastAsia="Times New Roman" w:hAnsi="Courier New"/>
            <w:sz w:val="16"/>
          </w:rPr>
          <w:t xml:space="preserve">        Adds a comment to an alarm identified by alarmId. The id of the new comment</w:t>
        </w:r>
      </w:ins>
    </w:p>
    <w:p w14:paraId="10B43D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2" w:author="lengyelb" w:date="2023-06-22T16:58:00Z"/>
          <w:rFonts w:ascii="Courier New" w:eastAsia="Times New Roman" w:hAnsi="Courier New"/>
          <w:sz w:val="16"/>
        </w:rPr>
      </w:pPr>
      <w:ins w:id="6153" w:author="lengyelb" w:date="2023-06-22T16:58:00Z">
        <w:r w:rsidRPr="006D2A0D">
          <w:rPr>
            <w:rFonts w:ascii="Courier New" w:eastAsia="Times New Roman" w:hAnsi="Courier New"/>
            <w:sz w:val="16"/>
          </w:rPr>
          <w:t xml:space="preserve">        is allocated by the producer.</w:t>
        </w:r>
      </w:ins>
    </w:p>
    <w:p w14:paraId="6D9685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4" w:author="lengyelb" w:date="2023-06-22T16:58:00Z"/>
          <w:rFonts w:ascii="Courier New" w:eastAsia="Times New Roman" w:hAnsi="Courier New"/>
          <w:sz w:val="16"/>
        </w:rPr>
      </w:pPr>
      <w:ins w:id="6155" w:author="lengyelb" w:date="2023-06-22T16:58:00Z">
        <w:r w:rsidRPr="006D2A0D">
          <w:rPr>
            <w:rFonts w:ascii="Courier New" w:eastAsia="Times New Roman" w:hAnsi="Courier New"/>
            <w:sz w:val="16"/>
          </w:rPr>
          <w:t xml:space="preserve">      parameters:</w:t>
        </w:r>
      </w:ins>
    </w:p>
    <w:p w14:paraId="427FA8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6" w:author="lengyelb" w:date="2023-06-22T16:58:00Z"/>
          <w:rFonts w:ascii="Courier New" w:eastAsia="Times New Roman" w:hAnsi="Courier New"/>
          <w:sz w:val="16"/>
        </w:rPr>
      </w:pPr>
      <w:ins w:id="6157" w:author="lengyelb" w:date="2023-06-22T16:58:00Z">
        <w:r w:rsidRPr="006D2A0D">
          <w:rPr>
            <w:rFonts w:ascii="Courier New" w:eastAsia="Times New Roman" w:hAnsi="Courier New"/>
            <w:sz w:val="16"/>
          </w:rPr>
          <w:t xml:space="preserve">        - name: alarmId</w:t>
        </w:r>
      </w:ins>
    </w:p>
    <w:p w14:paraId="368237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8" w:author="lengyelb" w:date="2023-06-22T16:58:00Z"/>
          <w:rFonts w:ascii="Courier New" w:eastAsia="Times New Roman" w:hAnsi="Courier New"/>
          <w:sz w:val="16"/>
        </w:rPr>
      </w:pPr>
      <w:ins w:id="6159" w:author="lengyelb" w:date="2023-06-22T16:58:00Z">
        <w:r w:rsidRPr="006D2A0D">
          <w:rPr>
            <w:rFonts w:ascii="Courier New" w:eastAsia="Times New Roman" w:hAnsi="Courier New"/>
            <w:sz w:val="16"/>
          </w:rPr>
          <w:t xml:space="preserve">          in: path</w:t>
        </w:r>
      </w:ins>
    </w:p>
    <w:p w14:paraId="3C8857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0" w:author="lengyelb" w:date="2023-06-22T16:58:00Z"/>
          <w:rFonts w:ascii="Courier New" w:eastAsia="Times New Roman" w:hAnsi="Courier New"/>
          <w:sz w:val="16"/>
        </w:rPr>
      </w:pPr>
      <w:ins w:id="6161" w:author="lengyelb" w:date="2023-06-22T16:58:00Z">
        <w:r w:rsidRPr="006D2A0D">
          <w:rPr>
            <w:rFonts w:ascii="Courier New" w:eastAsia="Times New Roman" w:hAnsi="Courier New"/>
            <w:sz w:val="16"/>
          </w:rPr>
          <w:t xml:space="preserve">          description: Identifies the alarm to which the comment shall be added.</w:t>
        </w:r>
      </w:ins>
    </w:p>
    <w:p w14:paraId="557E9F8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2" w:author="lengyelb" w:date="2023-06-22T16:58:00Z"/>
          <w:rFonts w:ascii="Courier New" w:eastAsia="Times New Roman" w:hAnsi="Courier New"/>
          <w:sz w:val="16"/>
        </w:rPr>
      </w:pPr>
      <w:ins w:id="6163" w:author="lengyelb" w:date="2023-06-22T16:58:00Z">
        <w:r w:rsidRPr="006D2A0D">
          <w:rPr>
            <w:rFonts w:ascii="Courier New" w:eastAsia="Times New Roman" w:hAnsi="Courier New"/>
            <w:sz w:val="16"/>
          </w:rPr>
          <w:t xml:space="preserve">          required: true</w:t>
        </w:r>
      </w:ins>
    </w:p>
    <w:p w14:paraId="75BBA4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4" w:author="lengyelb" w:date="2023-06-22T16:58:00Z"/>
          <w:rFonts w:ascii="Courier New" w:eastAsia="Times New Roman" w:hAnsi="Courier New"/>
          <w:sz w:val="16"/>
        </w:rPr>
      </w:pPr>
      <w:ins w:id="6165" w:author="lengyelb" w:date="2023-06-22T16:58:00Z">
        <w:r w:rsidRPr="006D2A0D">
          <w:rPr>
            <w:rFonts w:ascii="Courier New" w:eastAsia="Times New Roman" w:hAnsi="Courier New"/>
            <w:sz w:val="16"/>
          </w:rPr>
          <w:t xml:space="preserve">          schema:</w:t>
        </w:r>
      </w:ins>
    </w:p>
    <w:p w14:paraId="3A91CA5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6" w:author="lengyelb" w:date="2023-06-22T16:58:00Z"/>
          <w:rFonts w:ascii="Courier New" w:eastAsia="Times New Roman" w:hAnsi="Courier New"/>
          <w:sz w:val="16"/>
        </w:rPr>
      </w:pPr>
      <w:ins w:id="6167" w:author="lengyelb" w:date="2023-06-22T16:58:00Z">
        <w:r w:rsidRPr="006D2A0D">
          <w:rPr>
            <w:rFonts w:ascii="Courier New" w:eastAsia="Times New Roman" w:hAnsi="Courier New"/>
            <w:sz w:val="16"/>
          </w:rPr>
          <w:t xml:space="preserve">            type: string</w:t>
        </w:r>
      </w:ins>
    </w:p>
    <w:p w14:paraId="060D0F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8" w:author="lengyelb" w:date="2023-06-22T16:58:00Z"/>
          <w:rFonts w:ascii="Courier New" w:eastAsia="Times New Roman" w:hAnsi="Courier New"/>
          <w:sz w:val="16"/>
        </w:rPr>
      </w:pPr>
      <w:ins w:id="6169" w:author="lengyelb" w:date="2023-06-22T16:58:00Z">
        <w:r w:rsidRPr="006D2A0D">
          <w:rPr>
            <w:rFonts w:ascii="Courier New" w:eastAsia="Times New Roman" w:hAnsi="Courier New"/>
            <w:sz w:val="16"/>
          </w:rPr>
          <w:t xml:space="preserve">      requestBody:</w:t>
        </w:r>
      </w:ins>
    </w:p>
    <w:p w14:paraId="3E169B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0" w:author="lengyelb" w:date="2023-06-22T16:58:00Z"/>
          <w:rFonts w:ascii="Courier New" w:eastAsia="Times New Roman" w:hAnsi="Courier New"/>
          <w:sz w:val="16"/>
        </w:rPr>
      </w:pPr>
      <w:ins w:id="6171" w:author="lengyelb" w:date="2023-06-22T16:58:00Z">
        <w:r w:rsidRPr="006D2A0D">
          <w:rPr>
            <w:rFonts w:ascii="Courier New" w:eastAsia="Times New Roman" w:hAnsi="Courier New"/>
            <w:sz w:val="16"/>
          </w:rPr>
          <w:t xml:space="preserve">        required: true</w:t>
        </w:r>
      </w:ins>
    </w:p>
    <w:p w14:paraId="045566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2" w:author="lengyelb" w:date="2023-06-22T16:58:00Z"/>
          <w:rFonts w:ascii="Courier New" w:eastAsia="Times New Roman" w:hAnsi="Courier New"/>
          <w:sz w:val="16"/>
        </w:rPr>
      </w:pPr>
      <w:ins w:id="6173" w:author="lengyelb" w:date="2023-06-22T16:58:00Z">
        <w:r w:rsidRPr="006D2A0D">
          <w:rPr>
            <w:rFonts w:ascii="Courier New" w:eastAsia="Times New Roman" w:hAnsi="Courier New"/>
            <w:sz w:val="16"/>
          </w:rPr>
          <w:t xml:space="preserve">        content:</w:t>
        </w:r>
      </w:ins>
    </w:p>
    <w:p w14:paraId="5B4E497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4" w:author="lengyelb" w:date="2023-06-22T16:58:00Z"/>
          <w:rFonts w:ascii="Courier New" w:eastAsia="Times New Roman" w:hAnsi="Courier New"/>
          <w:sz w:val="16"/>
        </w:rPr>
      </w:pPr>
      <w:ins w:id="6175" w:author="lengyelb" w:date="2023-06-22T16:58:00Z">
        <w:r w:rsidRPr="006D2A0D">
          <w:rPr>
            <w:rFonts w:ascii="Courier New" w:eastAsia="Times New Roman" w:hAnsi="Courier New"/>
            <w:sz w:val="16"/>
          </w:rPr>
          <w:t xml:space="preserve">          application/json:</w:t>
        </w:r>
      </w:ins>
    </w:p>
    <w:p w14:paraId="6565F99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6" w:author="lengyelb" w:date="2023-06-22T16:58:00Z"/>
          <w:rFonts w:ascii="Courier New" w:eastAsia="Times New Roman" w:hAnsi="Courier New"/>
          <w:sz w:val="16"/>
        </w:rPr>
      </w:pPr>
      <w:ins w:id="6177" w:author="lengyelb" w:date="2023-06-22T16:58:00Z">
        <w:r w:rsidRPr="006D2A0D">
          <w:rPr>
            <w:rFonts w:ascii="Courier New" w:eastAsia="Times New Roman" w:hAnsi="Courier New"/>
            <w:sz w:val="16"/>
          </w:rPr>
          <w:t xml:space="preserve">            schema:</w:t>
        </w:r>
      </w:ins>
    </w:p>
    <w:p w14:paraId="142493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8" w:author="lengyelb" w:date="2023-06-22T16:58:00Z"/>
          <w:rFonts w:ascii="Courier New" w:eastAsia="Times New Roman" w:hAnsi="Courier New"/>
          <w:sz w:val="16"/>
        </w:rPr>
      </w:pPr>
      <w:ins w:id="6179" w:author="lengyelb" w:date="2023-06-22T16:58:00Z">
        <w:r w:rsidRPr="006D2A0D">
          <w:rPr>
            <w:rFonts w:ascii="Courier New" w:eastAsia="Times New Roman" w:hAnsi="Courier New"/>
            <w:sz w:val="16"/>
          </w:rPr>
          <w:t xml:space="preserve">              $ref: '#/components/schemas/Comment'</w:t>
        </w:r>
      </w:ins>
    </w:p>
    <w:p w14:paraId="5A3410C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0" w:author="lengyelb" w:date="2023-06-22T16:58:00Z"/>
          <w:rFonts w:ascii="Courier New" w:eastAsia="Times New Roman" w:hAnsi="Courier New"/>
          <w:sz w:val="16"/>
        </w:rPr>
      </w:pPr>
      <w:ins w:id="6181" w:author="lengyelb" w:date="2023-06-22T16:58:00Z">
        <w:r w:rsidRPr="006D2A0D">
          <w:rPr>
            <w:rFonts w:ascii="Courier New" w:eastAsia="Times New Roman" w:hAnsi="Courier New"/>
            <w:sz w:val="16"/>
          </w:rPr>
          <w:t xml:space="preserve">      responses:</w:t>
        </w:r>
      </w:ins>
    </w:p>
    <w:p w14:paraId="1A7526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2" w:author="lengyelb" w:date="2023-06-22T16:58:00Z"/>
          <w:rFonts w:ascii="Courier New" w:eastAsia="Times New Roman" w:hAnsi="Courier New"/>
          <w:sz w:val="16"/>
        </w:rPr>
      </w:pPr>
      <w:ins w:id="6183" w:author="lengyelb" w:date="2023-06-22T16:58:00Z">
        <w:r w:rsidRPr="006D2A0D">
          <w:rPr>
            <w:rFonts w:ascii="Courier New" w:eastAsia="Times New Roman" w:hAnsi="Courier New"/>
            <w:sz w:val="16"/>
          </w:rPr>
          <w:t xml:space="preserve">        '201':</w:t>
        </w:r>
      </w:ins>
    </w:p>
    <w:p w14:paraId="1B50B0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4" w:author="lengyelb" w:date="2023-06-22T16:58:00Z"/>
          <w:rFonts w:ascii="Courier New" w:eastAsia="Times New Roman" w:hAnsi="Courier New"/>
          <w:sz w:val="16"/>
        </w:rPr>
      </w:pPr>
      <w:ins w:id="6185" w:author="lengyelb" w:date="2023-06-22T16:58:00Z">
        <w:r w:rsidRPr="006D2A0D">
          <w:rPr>
            <w:rFonts w:ascii="Courier New" w:eastAsia="Times New Roman" w:hAnsi="Courier New"/>
            <w:sz w:val="16"/>
          </w:rPr>
          <w:t xml:space="preserve">          description: &gt;-</w:t>
        </w:r>
      </w:ins>
    </w:p>
    <w:p w14:paraId="017F4F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6" w:author="lengyelb" w:date="2023-06-22T16:58:00Z"/>
          <w:rFonts w:ascii="Courier New" w:eastAsia="Times New Roman" w:hAnsi="Courier New"/>
          <w:sz w:val="16"/>
        </w:rPr>
      </w:pPr>
      <w:ins w:id="6187" w:author="lengyelb" w:date="2023-06-22T16:58:00Z">
        <w:r w:rsidRPr="006D2A0D">
          <w:rPr>
            <w:rFonts w:ascii="Courier New" w:eastAsia="Times New Roman" w:hAnsi="Courier New"/>
            <w:sz w:val="16"/>
          </w:rPr>
          <w:t xml:space="preserve">            Success case (201 Created).</w:t>
        </w:r>
      </w:ins>
    </w:p>
    <w:p w14:paraId="0C0855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8" w:author="lengyelb" w:date="2023-06-22T16:58:00Z"/>
          <w:rFonts w:ascii="Courier New" w:eastAsia="Times New Roman" w:hAnsi="Courier New"/>
          <w:sz w:val="16"/>
        </w:rPr>
      </w:pPr>
      <w:ins w:id="6189" w:author="lengyelb" w:date="2023-06-22T16:58:00Z">
        <w:r w:rsidRPr="006D2A0D">
          <w:rPr>
            <w:rFonts w:ascii="Courier New" w:eastAsia="Times New Roman" w:hAnsi="Courier New"/>
            <w:sz w:val="16"/>
          </w:rPr>
          <w:t xml:space="preserve">            The representation of the newly created comment resource shall be returned.</w:t>
        </w:r>
      </w:ins>
    </w:p>
    <w:p w14:paraId="36B7922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0" w:author="lengyelb" w:date="2023-06-22T16:58:00Z"/>
          <w:rFonts w:ascii="Courier New" w:eastAsia="Times New Roman" w:hAnsi="Courier New"/>
          <w:sz w:val="16"/>
        </w:rPr>
      </w:pPr>
      <w:ins w:id="6191" w:author="lengyelb" w:date="2023-06-22T16:58:00Z">
        <w:r w:rsidRPr="006D2A0D">
          <w:rPr>
            <w:rFonts w:ascii="Courier New" w:eastAsia="Times New Roman" w:hAnsi="Courier New"/>
            <w:sz w:val="16"/>
          </w:rPr>
          <w:t xml:space="preserve">          content:</w:t>
        </w:r>
      </w:ins>
    </w:p>
    <w:p w14:paraId="3B6FF2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2" w:author="lengyelb" w:date="2023-06-22T16:58:00Z"/>
          <w:rFonts w:ascii="Courier New" w:eastAsia="Times New Roman" w:hAnsi="Courier New"/>
          <w:sz w:val="16"/>
        </w:rPr>
      </w:pPr>
      <w:ins w:id="6193" w:author="lengyelb" w:date="2023-06-22T16:58:00Z">
        <w:r w:rsidRPr="006D2A0D">
          <w:rPr>
            <w:rFonts w:ascii="Courier New" w:eastAsia="Times New Roman" w:hAnsi="Courier New"/>
            <w:sz w:val="16"/>
          </w:rPr>
          <w:t xml:space="preserve">            application/json:</w:t>
        </w:r>
      </w:ins>
    </w:p>
    <w:p w14:paraId="50B022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4" w:author="lengyelb" w:date="2023-06-22T16:58:00Z"/>
          <w:rFonts w:ascii="Courier New" w:eastAsia="Times New Roman" w:hAnsi="Courier New"/>
          <w:sz w:val="16"/>
        </w:rPr>
      </w:pPr>
      <w:ins w:id="6195" w:author="lengyelb" w:date="2023-06-22T16:58:00Z">
        <w:r w:rsidRPr="006D2A0D">
          <w:rPr>
            <w:rFonts w:ascii="Courier New" w:eastAsia="Times New Roman" w:hAnsi="Courier New"/>
            <w:sz w:val="16"/>
          </w:rPr>
          <w:t xml:space="preserve">              schema:</w:t>
        </w:r>
      </w:ins>
    </w:p>
    <w:p w14:paraId="103526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6" w:author="lengyelb" w:date="2023-06-22T16:58:00Z"/>
          <w:rFonts w:ascii="Courier New" w:eastAsia="Times New Roman" w:hAnsi="Courier New"/>
          <w:sz w:val="16"/>
        </w:rPr>
      </w:pPr>
      <w:ins w:id="6197" w:author="lengyelb" w:date="2023-06-22T16:58:00Z">
        <w:r w:rsidRPr="006D2A0D">
          <w:rPr>
            <w:rFonts w:ascii="Courier New" w:eastAsia="Times New Roman" w:hAnsi="Courier New"/>
            <w:sz w:val="16"/>
          </w:rPr>
          <w:t xml:space="preserve">                $ref: '#/components/schemas/Comment'</w:t>
        </w:r>
      </w:ins>
    </w:p>
    <w:p w14:paraId="62152C5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8" w:author="lengyelb" w:date="2023-06-22T16:58:00Z"/>
          <w:rFonts w:ascii="Courier New" w:eastAsia="Times New Roman" w:hAnsi="Courier New"/>
          <w:sz w:val="16"/>
        </w:rPr>
      </w:pPr>
      <w:ins w:id="6199" w:author="lengyelb" w:date="2023-06-22T16:58:00Z">
        <w:r w:rsidRPr="006D2A0D">
          <w:rPr>
            <w:rFonts w:ascii="Courier New" w:eastAsia="Times New Roman" w:hAnsi="Courier New"/>
            <w:sz w:val="16"/>
          </w:rPr>
          <w:t xml:space="preserve">          headers:</w:t>
        </w:r>
      </w:ins>
    </w:p>
    <w:p w14:paraId="6152F12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0" w:author="lengyelb" w:date="2023-06-22T16:58:00Z"/>
          <w:rFonts w:ascii="Courier New" w:eastAsia="Times New Roman" w:hAnsi="Courier New"/>
          <w:sz w:val="16"/>
        </w:rPr>
      </w:pPr>
      <w:ins w:id="6201" w:author="lengyelb" w:date="2023-06-22T16:58:00Z">
        <w:r w:rsidRPr="006D2A0D">
          <w:rPr>
            <w:rFonts w:ascii="Courier New" w:eastAsia="Times New Roman" w:hAnsi="Courier New"/>
            <w:sz w:val="16"/>
          </w:rPr>
          <w:t xml:space="preserve">            Location:</w:t>
        </w:r>
      </w:ins>
    </w:p>
    <w:p w14:paraId="45F94B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2" w:author="lengyelb" w:date="2023-06-22T16:58:00Z"/>
          <w:rFonts w:ascii="Courier New" w:eastAsia="Times New Roman" w:hAnsi="Courier New"/>
          <w:sz w:val="16"/>
        </w:rPr>
      </w:pPr>
      <w:ins w:id="6203" w:author="lengyelb" w:date="2023-06-22T16:58:00Z">
        <w:r w:rsidRPr="006D2A0D">
          <w:rPr>
            <w:rFonts w:ascii="Courier New" w:eastAsia="Times New Roman" w:hAnsi="Courier New"/>
            <w:sz w:val="16"/>
          </w:rPr>
          <w:t xml:space="preserve">              description: URI of the newly created comment resource.</w:t>
        </w:r>
      </w:ins>
    </w:p>
    <w:p w14:paraId="07D4C5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4" w:author="lengyelb" w:date="2023-06-22T16:58:00Z"/>
          <w:rFonts w:ascii="Courier New" w:eastAsia="Times New Roman" w:hAnsi="Courier New"/>
          <w:sz w:val="16"/>
        </w:rPr>
      </w:pPr>
      <w:ins w:id="6205" w:author="lengyelb" w:date="2023-06-22T16:58:00Z">
        <w:r w:rsidRPr="006D2A0D">
          <w:rPr>
            <w:rFonts w:ascii="Courier New" w:eastAsia="Times New Roman" w:hAnsi="Courier New"/>
            <w:sz w:val="16"/>
          </w:rPr>
          <w:t xml:space="preserve">              required: true</w:t>
        </w:r>
      </w:ins>
    </w:p>
    <w:p w14:paraId="08AC98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6" w:author="lengyelb" w:date="2023-06-22T16:58:00Z"/>
          <w:rFonts w:ascii="Courier New" w:eastAsia="Times New Roman" w:hAnsi="Courier New"/>
          <w:sz w:val="16"/>
        </w:rPr>
      </w:pPr>
      <w:ins w:id="6207" w:author="lengyelb" w:date="2023-06-22T16:58:00Z">
        <w:r w:rsidRPr="006D2A0D">
          <w:rPr>
            <w:rFonts w:ascii="Courier New" w:eastAsia="Times New Roman" w:hAnsi="Courier New"/>
            <w:sz w:val="16"/>
          </w:rPr>
          <w:t xml:space="preserve">              schema:</w:t>
        </w:r>
      </w:ins>
    </w:p>
    <w:p w14:paraId="606A23D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8" w:author="lengyelb" w:date="2023-06-22T16:58:00Z"/>
          <w:rFonts w:ascii="Courier New" w:eastAsia="Times New Roman" w:hAnsi="Courier New"/>
          <w:sz w:val="16"/>
        </w:rPr>
      </w:pPr>
      <w:ins w:id="6209" w:author="lengyelb" w:date="2023-06-22T16:58:00Z">
        <w:r w:rsidRPr="006D2A0D">
          <w:rPr>
            <w:rFonts w:ascii="Courier New" w:eastAsia="Times New Roman" w:hAnsi="Courier New"/>
            <w:sz w:val="16"/>
          </w:rPr>
          <w:t xml:space="preserve">                type: string</w:t>
        </w:r>
      </w:ins>
    </w:p>
    <w:p w14:paraId="62EE37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0" w:author="lengyelb" w:date="2023-06-22T16:58:00Z"/>
          <w:rFonts w:ascii="Courier New" w:eastAsia="Times New Roman" w:hAnsi="Courier New"/>
          <w:sz w:val="16"/>
        </w:rPr>
      </w:pPr>
      <w:ins w:id="6211" w:author="lengyelb" w:date="2023-06-22T16:58:00Z">
        <w:r w:rsidRPr="006D2A0D">
          <w:rPr>
            <w:rFonts w:ascii="Courier New" w:eastAsia="Times New Roman" w:hAnsi="Courier New"/>
            <w:sz w:val="16"/>
          </w:rPr>
          <w:t xml:space="preserve">        default:</w:t>
        </w:r>
      </w:ins>
    </w:p>
    <w:p w14:paraId="67D29E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2" w:author="lengyelb" w:date="2023-06-22T16:58:00Z"/>
          <w:rFonts w:ascii="Courier New" w:eastAsia="Times New Roman" w:hAnsi="Courier New"/>
          <w:sz w:val="16"/>
        </w:rPr>
      </w:pPr>
      <w:ins w:id="6213" w:author="lengyelb" w:date="2023-06-22T16:58:00Z">
        <w:r w:rsidRPr="006D2A0D">
          <w:rPr>
            <w:rFonts w:ascii="Courier New" w:eastAsia="Times New Roman" w:hAnsi="Courier New"/>
            <w:sz w:val="16"/>
          </w:rPr>
          <w:lastRenderedPageBreak/>
          <w:t xml:space="preserve">          description: Error case.</w:t>
        </w:r>
      </w:ins>
    </w:p>
    <w:p w14:paraId="162419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4" w:author="lengyelb" w:date="2023-06-22T16:58:00Z"/>
          <w:rFonts w:ascii="Courier New" w:eastAsia="Times New Roman" w:hAnsi="Courier New"/>
          <w:sz w:val="16"/>
        </w:rPr>
      </w:pPr>
      <w:ins w:id="6215" w:author="lengyelb" w:date="2023-06-22T16:58:00Z">
        <w:r w:rsidRPr="006D2A0D">
          <w:rPr>
            <w:rFonts w:ascii="Courier New" w:eastAsia="Times New Roman" w:hAnsi="Courier New"/>
            <w:sz w:val="16"/>
          </w:rPr>
          <w:t xml:space="preserve">          content:</w:t>
        </w:r>
      </w:ins>
    </w:p>
    <w:p w14:paraId="01F7536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6" w:author="lengyelb" w:date="2023-06-22T16:58:00Z"/>
          <w:rFonts w:ascii="Courier New" w:eastAsia="Times New Roman" w:hAnsi="Courier New"/>
          <w:sz w:val="16"/>
        </w:rPr>
      </w:pPr>
      <w:ins w:id="6217" w:author="lengyelb" w:date="2023-06-22T16:58:00Z">
        <w:r w:rsidRPr="006D2A0D">
          <w:rPr>
            <w:rFonts w:ascii="Courier New" w:eastAsia="Times New Roman" w:hAnsi="Courier New"/>
            <w:sz w:val="16"/>
          </w:rPr>
          <w:t xml:space="preserve">            application/json:</w:t>
        </w:r>
      </w:ins>
    </w:p>
    <w:p w14:paraId="08479F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8" w:author="lengyelb" w:date="2023-06-22T16:58:00Z"/>
          <w:rFonts w:ascii="Courier New" w:eastAsia="Times New Roman" w:hAnsi="Courier New"/>
          <w:sz w:val="16"/>
        </w:rPr>
      </w:pPr>
      <w:ins w:id="6219" w:author="lengyelb" w:date="2023-06-22T16:58:00Z">
        <w:r w:rsidRPr="006D2A0D">
          <w:rPr>
            <w:rFonts w:ascii="Courier New" w:eastAsia="Times New Roman" w:hAnsi="Courier New"/>
            <w:sz w:val="16"/>
          </w:rPr>
          <w:t xml:space="preserve">              schema:</w:t>
        </w:r>
      </w:ins>
    </w:p>
    <w:p w14:paraId="3EC034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0" w:author="lengyelb" w:date="2023-06-22T16:58:00Z"/>
          <w:rFonts w:ascii="Courier New" w:eastAsia="Times New Roman" w:hAnsi="Courier New"/>
          <w:sz w:val="16"/>
        </w:rPr>
      </w:pPr>
      <w:ins w:id="6221" w:author="lengyelb" w:date="2023-06-22T16:58:00Z">
        <w:r w:rsidRPr="006D2A0D">
          <w:rPr>
            <w:rFonts w:ascii="Courier New" w:eastAsia="Times New Roman" w:hAnsi="Courier New"/>
            <w:sz w:val="16"/>
          </w:rPr>
          <w:t xml:space="preserve">                $ref: 'TS28623_ComDefs.yaml#/components/schemas/ErrorResponse'</w:t>
        </w:r>
      </w:ins>
    </w:p>
    <w:p w14:paraId="6E9982B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2" w:author="lengyelb" w:date="2023-06-22T16:58:00Z"/>
          <w:rFonts w:ascii="Courier New" w:eastAsia="Times New Roman" w:hAnsi="Courier New"/>
          <w:sz w:val="16"/>
        </w:rPr>
      </w:pPr>
    </w:p>
    <w:p w14:paraId="1237C9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3" w:author="lengyelb" w:date="2023-06-22T16:58:00Z"/>
          <w:rFonts w:ascii="Courier New" w:eastAsia="Times New Roman" w:hAnsi="Courier New"/>
          <w:sz w:val="16"/>
        </w:rPr>
      </w:pPr>
      <w:ins w:id="6224" w:author="lengyelb" w:date="2023-06-22T16:58:00Z">
        <w:r w:rsidRPr="006D2A0D">
          <w:rPr>
            <w:rFonts w:ascii="Courier New" w:eastAsia="Times New Roman" w:hAnsi="Courier New"/>
            <w:sz w:val="16"/>
          </w:rPr>
          <w:t xml:space="preserve">  /subscriptions:</w:t>
        </w:r>
      </w:ins>
    </w:p>
    <w:p w14:paraId="012B77D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5" w:author="lengyelb" w:date="2023-06-22T16:58:00Z"/>
          <w:rFonts w:ascii="Courier New" w:eastAsia="Times New Roman" w:hAnsi="Courier New"/>
          <w:sz w:val="16"/>
        </w:rPr>
      </w:pPr>
      <w:ins w:id="6226" w:author="lengyelb" w:date="2023-06-22T16:58:00Z">
        <w:r w:rsidRPr="006D2A0D">
          <w:rPr>
            <w:rFonts w:ascii="Courier New" w:eastAsia="Times New Roman" w:hAnsi="Courier New"/>
            <w:sz w:val="16"/>
          </w:rPr>
          <w:t xml:space="preserve">    post:</w:t>
        </w:r>
      </w:ins>
    </w:p>
    <w:p w14:paraId="7BA040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7" w:author="lengyelb" w:date="2023-06-22T16:58:00Z"/>
          <w:rFonts w:ascii="Courier New" w:eastAsia="Times New Roman" w:hAnsi="Courier New"/>
          <w:sz w:val="16"/>
        </w:rPr>
      </w:pPr>
      <w:ins w:id="6228" w:author="lengyelb" w:date="2023-06-22T16:58:00Z">
        <w:r w:rsidRPr="006D2A0D">
          <w:rPr>
            <w:rFonts w:ascii="Courier New" w:eastAsia="Times New Roman" w:hAnsi="Courier New"/>
            <w:sz w:val="16"/>
          </w:rPr>
          <w:t xml:space="preserve">      summary: Create a subscription</w:t>
        </w:r>
      </w:ins>
    </w:p>
    <w:p w14:paraId="4DD0A13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9" w:author="lengyelb" w:date="2023-06-22T16:58:00Z"/>
          <w:rFonts w:ascii="Courier New" w:eastAsia="Times New Roman" w:hAnsi="Courier New"/>
          <w:sz w:val="16"/>
        </w:rPr>
      </w:pPr>
      <w:ins w:id="6230" w:author="lengyelb" w:date="2023-06-22T16:58:00Z">
        <w:r w:rsidRPr="006D2A0D">
          <w:rPr>
            <w:rFonts w:ascii="Courier New" w:eastAsia="Times New Roman" w:hAnsi="Courier New"/>
            <w:sz w:val="16"/>
          </w:rPr>
          <w:t xml:space="preserve">      description: &gt;-</w:t>
        </w:r>
      </w:ins>
    </w:p>
    <w:p w14:paraId="57C5CA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1" w:author="lengyelb" w:date="2023-06-22T16:58:00Z"/>
          <w:rFonts w:ascii="Courier New" w:eastAsia="Times New Roman" w:hAnsi="Courier New"/>
          <w:sz w:val="16"/>
        </w:rPr>
      </w:pPr>
      <w:ins w:id="6232" w:author="lengyelb" w:date="2023-06-22T16:58:00Z">
        <w:r w:rsidRPr="006D2A0D">
          <w:rPr>
            <w:rFonts w:ascii="Courier New" w:eastAsia="Times New Roman" w:hAnsi="Courier New"/>
            <w:sz w:val="16"/>
          </w:rPr>
          <w:t xml:space="preserve">        To create a subscription the representation of the subscription is</w:t>
        </w:r>
      </w:ins>
    </w:p>
    <w:p w14:paraId="59F5315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3" w:author="lengyelb" w:date="2023-06-22T16:58:00Z"/>
          <w:rFonts w:ascii="Courier New" w:eastAsia="Times New Roman" w:hAnsi="Courier New"/>
          <w:sz w:val="16"/>
        </w:rPr>
      </w:pPr>
      <w:ins w:id="6234" w:author="lengyelb" w:date="2023-06-22T16:58:00Z">
        <w:r w:rsidRPr="006D2A0D">
          <w:rPr>
            <w:rFonts w:ascii="Courier New" w:eastAsia="Times New Roman" w:hAnsi="Courier New"/>
            <w:sz w:val="16"/>
          </w:rPr>
          <w:t xml:space="preserve">        POSTed on the /subscriptions collection resource.</w:t>
        </w:r>
      </w:ins>
    </w:p>
    <w:p w14:paraId="2E73997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5" w:author="lengyelb" w:date="2023-06-22T16:58:00Z"/>
          <w:rFonts w:ascii="Courier New" w:eastAsia="Times New Roman" w:hAnsi="Courier New"/>
          <w:sz w:val="16"/>
        </w:rPr>
      </w:pPr>
      <w:ins w:id="6236" w:author="lengyelb" w:date="2023-06-22T16:58:00Z">
        <w:r w:rsidRPr="006D2A0D">
          <w:rPr>
            <w:rFonts w:ascii="Courier New" w:eastAsia="Times New Roman" w:hAnsi="Courier New"/>
            <w:sz w:val="16"/>
          </w:rPr>
          <w:t xml:space="preserve">      requestBody:</w:t>
        </w:r>
      </w:ins>
    </w:p>
    <w:p w14:paraId="23D384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7" w:author="lengyelb" w:date="2023-06-22T16:58:00Z"/>
          <w:rFonts w:ascii="Courier New" w:eastAsia="Times New Roman" w:hAnsi="Courier New"/>
          <w:sz w:val="16"/>
        </w:rPr>
      </w:pPr>
      <w:ins w:id="6238" w:author="lengyelb" w:date="2023-06-22T16:58:00Z">
        <w:r w:rsidRPr="006D2A0D">
          <w:rPr>
            <w:rFonts w:ascii="Courier New" w:eastAsia="Times New Roman" w:hAnsi="Courier New"/>
            <w:sz w:val="16"/>
          </w:rPr>
          <w:t xml:space="preserve">        required: true</w:t>
        </w:r>
      </w:ins>
    </w:p>
    <w:p w14:paraId="049DA8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9" w:author="lengyelb" w:date="2023-06-22T16:58:00Z"/>
          <w:rFonts w:ascii="Courier New" w:eastAsia="Times New Roman" w:hAnsi="Courier New"/>
          <w:sz w:val="16"/>
        </w:rPr>
      </w:pPr>
      <w:ins w:id="6240" w:author="lengyelb" w:date="2023-06-22T16:58:00Z">
        <w:r w:rsidRPr="006D2A0D">
          <w:rPr>
            <w:rFonts w:ascii="Courier New" w:eastAsia="Times New Roman" w:hAnsi="Courier New"/>
            <w:sz w:val="16"/>
          </w:rPr>
          <w:t xml:space="preserve">        content:</w:t>
        </w:r>
      </w:ins>
    </w:p>
    <w:p w14:paraId="2F5014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1" w:author="lengyelb" w:date="2023-06-22T16:58:00Z"/>
          <w:rFonts w:ascii="Courier New" w:eastAsia="Times New Roman" w:hAnsi="Courier New"/>
          <w:sz w:val="16"/>
        </w:rPr>
      </w:pPr>
      <w:ins w:id="6242" w:author="lengyelb" w:date="2023-06-22T16:58:00Z">
        <w:r w:rsidRPr="006D2A0D">
          <w:rPr>
            <w:rFonts w:ascii="Courier New" w:eastAsia="Times New Roman" w:hAnsi="Courier New"/>
            <w:sz w:val="16"/>
          </w:rPr>
          <w:t xml:space="preserve">          application/json:</w:t>
        </w:r>
      </w:ins>
    </w:p>
    <w:p w14:paraId="2E2C9F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3" w:author="lengyelb" w:date="2023-06-22T16:58:00Z"/>
          <w:rFonts w:ascii="Courier New" w:eastAsia="Times New Roman" w:hAnsi="Courier New"/>
          <w:sz w:val="16"/>
        </w:rPr>
      </w:pPr>
      <w:ins w:id="6244" w:author="lengyelb" w:date="2023-06-22T16:58:00Z">
        <w:r w:rsidRPr="006D2A0D">
          <w:rPr>
            <w:rFonts w:ascii="Courier New" w:eastAsia="Times New Roman" w:hAnsi="Courier New"/>
            <w:sz w:val="16"/>
          </w:rPr>
          <w:t xml:space="preserve">            schema:</w:t>
        </w:r>
      </w:ins>
    </w:p>
    <w:p w14:paraId="00E9D59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5" w:author="lengyelb" w:date="2023-06-22T16:58:00Z"/>
          <w:rFonts w:ascii="Courier New" w:eastAsia="Times New Roman" w:hAnsi="Courier New"/>
          <w:sz w:val="16"/>
        </w:rPr>
      </w:pPr>
      <w:ins w:id="6246" w:author="lengyelb" w:date="2023-06-22T16:58:00Z">
        <w:r w:rsidRPr="006D2A0D">
          <w:rPr>
            <w:rFonts w:ascii="Courier New" w:eastAsia="Times New Roman" w:hAnsi="Courier New"/>
            <w:sz w:val="16"/>
          </w:rPr>
          <w:t xml:space="preserve">              $ref: '#/components/schemas/Subscription'</w:t>
        </w:r>
      </w:ins>
    </w:p>
    <w:p w14:paraId="25B343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7" w:author="lengyelb" w:date="2023-06-22T16:58:00Z"/>
          <w:rFonts w:ascii="Courier New" w:eastAsia="Times New Roman" w:hAnsi="Courier New"/>
          <w:sz w:val="16"/>
        </w:rPr>
      </w:pPr>
      <w:ins w:id="6248" w:author="lengyelb" w:date="2023-06-22T16:58:00Z">
        <w:r w:rsidRPr="006D2A0D">
          <w:rPr>
            <w:rFonts w:ascii="Courier New" w:eastAsia="Times New Roman" w:hAnsi="Courier New"/>
            <w:sz w:val="16"/>
          </w:rPr>
          <w:t xml:space="preserve">      responses:</w:t>
        </w:r>
      </w:ins>
    </w:p>
    <w:p w14:paraId="693A93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9" w:author="lengyelb" w:date="2023-06-22T16:58:00Z"/>
          <w:rFonts w:ascii="Courier New" w:eastAsia="Times New Roman" w:hAnsi="Courier New"/>
          <w:sz w:val="16"/>
        </w:rPr>
      </w:pPr>
      <w:ins w:id="6250" w:author="lengyelb" w:date="2023-06-22T16:58:00Z">
        <w:r w:rsidRPr="006D2A0D">
          <w:rPr>
            <w:rFonts w:ascii="Courier New" w:eastAsia="Times New Roman" w:hAnsi="Courier New"/>
            <w:sz w:val="16"/>
          </w:rPr>
          <w:t xml:space="preserve">        '201':</w:t>
        </w:r>
      </w:ins>
    </w:p>
    <w:p w14:paraId="073DA6D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1" w:author="lengyelb" w:date="2023-06-22T16:58:00Z"/>
          <w:rFonts w:ascii="Courier New" w:eastAsia="Times New Roman" w:hAnsi="Courier New"/>
          <w:sz w:val="16"/>
        </w:rPr>
      </w:pPr>
      <w:ins w:id="6252" w:author="lengyelb" w:date="2023-06-22T16:58:00Z">
        <w:r w:rsidRPr="006D2A0D">
          <w:rPr>
            <w:rFonts w:ascii="Courier New" w:eastAsia="Times New Roman" w:hAnsi="Courier New"/>
            <w:sz w:val="16"/>
          </w:rPr>
          <w:t xml:space="preserve">          description: &gt;-</w:t>
        </w:r>
      </w:ins>
    </w:p>
    <w:p w14:paraId="633777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3" w:author="lengyelb" w:date="2023-06-22T16:58:00Z"/>
          <w:rFonts w:ascii="Courier New" w:eastAsia="Times New Roman" w:hAnsi="Courier New"/>
          <w:sz w:val="16"/>
        </w:rPr>
      </w:pPr>
      <w:ins w:id="6254" w:author="lengyelb" w:date="2023-06-22T16:58:00Z">
        <w:r w:rsidRPr="006D2A0D">
          <w:rPr>
            <w:rFonts w:ascii="Courier New" w:eastAsia="Times New Roman" w:hAnsi="Courier New"/>
            <w:sz w:val="16"/>
          </w:rPr>
          <w:t xml:space="preserve">            Success case ("201 Created").</w:t>
        </w:r>
      </w:ins>
    </w:p>
    <w:p w14:paraId="61DF16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5" w:author="lengyelb" w:date="2023-06-22T16:58:00Z"/>
          <w:rFonts w:ascii="Courier New" w:eastAsia="Times New Roman" w:hAnsi="Courier New"/>
          <w:sz w:val="16"/>
        </w:rPr>
      </w:pPr>
      <w:ins w:id="6256" w:author="lengyelb" w:date="2023-06-22T16:58:00Z">
        <w:r w:rsidRPr="006D2A0D">
          <w:rPr>
            <w:rFonts w:ascii="Courier New" w:eastAsia="Times New Roman" w:hAnsi="Courier New"/>
            <w:sz w:val="16"/>
          </w:rPr>
          <w:t xml:space="preserve">            The representation of the newly created subscription resource shall</w:t>
        </w:r>
      </w:ins>
    </w:p>
    <w:p w14:paraId="467C56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7" w:author="lengyelb" w:date="2023-06-22T16:58:00Z"/>
          <w:rFonts w:ascii="Courier New" w:eastAsia="Times New Roman" w:hAnsi="Courier New"/>
          <w:sz w:val="16"/>
        </w:rPr>
      </w:pPr>
      <w:ins w:id="6258" w:author="lengyelb" w:date="2023-06-22T16:58:00Z">
        <w:r w:rsidRPr="006D2A0D">
          <w:rPr>
            <w:rFonts w:ascii="Courier New" w:eastAsia="Times New Roman" w:hAnsi="Courier New"/>
            <w:sz w:val="16"/>
          </w:rPr>
          <w:t xml:space="preserve">            be returned.</w:t>
        </w:r>
      </w:ins>
    </w:p>
    <w:p w14:paraId="2B132E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9" w:author="lengyelb" w:date="2023-06-22T16:58:00Z"/>
          <w:rFonts w:ascii="Courier New" w:eastAsia="Times New Roman" w:hAnsi="Courier New"/>
          <w:sz w:val="16"/>
        </w:rPr>
      </w:pPr>
      <w:ins w:id="6260" w:author="lengyelb" w:date="2023-06-22T16:58:00Z">
        <w:r w:rsidRPr="006D2A0D">
          <w:rPr>
            <w:rFonts w:ascii="Courier New" w:eastAsia="Times New Roman" w:hAnsi="Courier New"/>
            <w:sz w:val="16"/>
          </w:rPr>
          <w:t xml:space="preserve">          content:</w:t>
        </w:r>
      </w:ins>
    </w:p>
    <w:p w14:paraId="19F0CA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1" w:author="lengyelb" w:date="2023-06-22T16:58:00Z"/>
          <w:rFonts w:ascii="Courier New" w:eastAsia="Times New Roman" w:hAnsi="Courier New"/>
          <w:sz w:val="16"/>
        </w:rPr>
      </w:pPr>
      <w:ins w:id="6262" w:author="lengyelb" w:date="2023-06-22T16:58:00Z">
        <w:r w:rsidRPr="006D2A0D">
          <w:rPr>
            <w:rFonts w:ascii="Courier New" w:eastAsia="Times New Roman" w:hAnsi="Courier New"/>
            <w:sz w:val="16"/>
          </w:rPr>
          <w:t xml:space="preserve">            application/json:</w:t>
        </w:r>
      </w:ins>
    </w:p>
    <w:p w14:paraId="45A00A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3" w:author="lengyelb" w:date="2023-06-22T16:58:00Z"/>
          <w:rFonts w:ascii="Courier New" w:eastAsia="Times New Roman" w:hAnsi="Courier New"/>
          <w:sz w:val="16"/>
        </w:rPr>
      </w:pPr>
      <w:ins w:id="6264" w:author="lengyelb" w:date="2023-06-22T16:58:00Z">
        <w:r w:rsidRPr="006D2A0D">
          <w:rPr>
            <w:rFonts w:ascii="Courier New" w:eastAsia="Times New Roman" w:hAnsi="Courier New"/>
            <w:sz w:val="16"/>
          </w:rPr>
          <w:t xml:space="preserve">              schema:</w:t>
        </w:r>
      </w:ins>
    </w:p>
    <w:p w14:paraId="27C1063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5" w:author="lengyelb" w:date="2023-06-22T16:58:00Z"/>
          <w:rFonts w:ascii="Courier New" w:eastAsia="Times New Roman" w:hAnsi="Courier New"/>
          <w:sz w:val="16"/>
        </w:rPr>
      </w:pPr>
      <w:ins w:id="6266" w:author="lengyelb" w:date="2023-06-22T16:58:00Z">
        <w:r w:rsidRPr="006D2A0D">
          <w:rPr>
            <w:rFonts w:ascii="Courier New" w:eastAsia="Times New Roman" w:hAnsi="Courier New"/>
            <w:sz w:val="16"/>
          </w:rPr>
          <w:t xml:space="preserve">                $ref: '#/components/schemas/Subscription'</w:t>
        </w:r>
      </w:ins>
    </w:p>
    <w:p w14:paraId="3318E4D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7" w:author="lengyelb" w:date="2023-06-22T16:58:00Z"/>
          <w:rFonts w:ascii="Courier New" w:eastAsia="Times New Roman" w:hAnsi="Courier New"/>
          <w:sz w:val="16"/>
        </w:rPr>
      </w:pPr>
      <w:ins w:id="6268" w:author="lengyelb" w:date="2023-06-22T16:58:00Z">
        <w:r w:rsidRPr="006D2A0D">
          <w:rPr>
            <w:rFonts w:ascii="Courier New" w:eastAsia="Times New Roman" w:hAnsi="Courier New"/>
            <w:sz w:val="16"/>
          </w:rPr>
          <w:t xml:space="preserve">          headers:</w:t>
        </w:r>
      </w:ins>
    </w:p>
    <w:p w14:paraId="5D0F08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9" w:author="lengyelb" w:date="2023-06-22T16:58:00Z"/>
          <w:rFonts w:ascii="Courier New" w:eastAsia="Times New Roman" w:hAnsi="Courier New"/>
          <w:sz w:val="16"/>
        </w:rPr>
      </w:pPr>
      <w:ins w:id="6270" w:author="lengyelb" w:date="2023-06-22T16:58:00Z">
        <w:r w:rsidRPr="006D2A0D">
          <w:rPr>
            <w:rFonts w:ascii="Courier New" w:eastAsia="Times New Roman" w:hAnsi="Courier New"/>
            <w:sz w:val="16"/>
          </w:rPr>
          <w:t xml:space="preserve">            Location:</w:t>
        </w:r>
      </w:ins>
    </w:p>
    <w:p w14:paraId="24C724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1" w:author="lengyelb" w:date="2023-06-22T16:58:00Z"/>
          <w:rFonts w:ascii="Courier New" w:eastAsia="Times New Roman" w:hAnsi="Courier New"/>
          <w:sz w:val="16"/>
        </w:rPr>
      </w:pPr>
      <w:ins w:id="6272" w:author="lengyelb" w:date="2023-06-22T16:58:00Z">
        <w:r w:rsidRPr="006D2A0D">
          <w:rPr>
            <w:rFonts w:ascii="Courier New" w:eastAsia="Times New Roman" w:hAnsi="Courier New"/>
            <w:sz w:val="16"/>
          </w:rPr>
          <w:t xml:space="preserve">              description: URI of the newly created subscription resource</w:t>
        </w:r>
      </w:ins>
    </w:p>
    <w:p w14:paraId="06D976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3" w:author="lengyelb" w:date="2023-06-22T16:58:00Z"/>
          <w:rFonts w:ascii="Courier New" w:eastAsia="Times New Roman" w:hAnsi="Courier New"/>
          <w:sz w:val="16"/>
        </w:rPr>
      </w:pPr>
      <w:ins w:id="6274" w:author="lengyelb" w:date="2023-06-22T16:58:00Z">
        <w:r w:rsidRPr="006D2A0D">
          <w:rPr>
            <w:rFonts w:ascii="Courier New" w:eastAsia="Times New Roman" w:hAnsi="Courier New"/>
            <w:sz w:val="16"/>
          </w:rPr>
          <w:t xml:space="preserve">              required: true</w:t>
        </w:r>
      </w:ins>
    </w:p>
    <w:p w14:paraId="5FB602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5" w:author="lengyelb" w:date="2023-06-22T16:58:00Z"/>
          <w:rFonts w:ascii="Courier New" w:eastAsia="Times New Roman" w:hAnsi="Courier New"/>
          <w:sz w:val="16"/>
        </w:rPr>
      </w:pPr>
      <w:ins w:id="6276" w:author="lengyelb" w:date="2023-06-22T16:58:00Z">
        <w:r w:rsidRPr="006D2A0D">
          <w:rPr>
            <w:rFonts w:ascii="Courier New" w:eastAsia="Times New Roman" w:hAnsi="Courier New"/>
            <w:sz w:val="16"/>
          </w:rPr>
          <w:t xml:space="preserve">              schema:</w:t>
        </w:r>
      </w:ins>
    </w:p>
    <w:p w14:paraId="647D67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7" w:author="lengyelb" w:date="2023-06-22T16:58:00Z"/>
          <w:rFonts w:ascii="Courier New" w:eastAsia="Times New Roman" w:hAnsi="Courier New"/>
          <w:sz w:val="16"/>
        </w:rPr>
      </w:pPr>
      <w:ins w:id="6278" w:author="lengyelb" w:date="2023-06-22T16:58:00Z">
        <w:r w:rsidRPr="006D2A0D">
          <w:rPr>
            <w:rFonts w:ascii="Courier New" w:eastAsia="Times New Roman" w:hAnsi="Courier New"/>
            <w:sz w:val="16"/>
          </w:rPr>
          <w:t xml:space="preserve">                type: string</w:t>
        </w:r>
      </w:ins>
    </w:p>
    <w:p w14:paraId="3A0741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9" w:author="lengyelb" w:date="2023-06-22T16:58:00Z"/>
          <w:rFonts w:ascii="Courier New" w:eastAsia="Times New Roman" w:hAnsi="Courier New"/>
          <w:sz w:val="16"/>
        </w:rPr>
      </w:pPr>
      <w:ins w:id="6280" w:author="lengyelb" w:date="2023-06-22T16:58:00Z">
        <w:r w:rsidRPr="006D2A0D">
          <w:rPr>
            <w:rFonts w:ascii="Courier New" w:eastAsia="Times New Roman" w:hAnsi="Courier New"/>
            <w:sz w:val="16"/>
          </w:rPr>
          <w:t xml:space="preserve">        default:</w:t>
        </w:r>
      </w:ins>
    </w:p>
    <w:p w14:paraId="4369147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1" w:author="lengyelb" w:date="2023-06-22T16:58:00Z"/>
          <w:rFonts w:ascii="Courier New" w:eastAsia="Times New Roman" w:hAnsi="Courier New"/>
          <w:sz w:val="16"/>
        </w:rPr>
      </w:pPr>
      <w:ins w:id="6282" w:author="lengyelb" w:date="2023-06-22T16:58:00Z">
        <w:r w:rsidRPr="006D2A0D">
          <w:rPr>
            <w:rFonts w:ascii="Courier New" w:eastAsia="Times New Roman" w:hAnsi="Courier New"/>
            <w:sz w:val="16"/>
          </w:rPr>
          <w:t xml:space="preserve">          description: Error case.</w:t>
        </w:r>
      </w:ins>
    </w:p>
    <w:p w14:paraId="3142AC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3" w:author="lengyelb" w:date="2023-06-22T16:58:00Z"/>
          <w:rFonts w:ascii="Courier New" w:eastAsia="Times New Roman" w:hAnsi="Courier New"/>
          <w:sz w:val="16"/>
        </w:rPr>
      </w:pPr>
      <w:ins w:id="6284" w:author="lengyelb" w:date="2023-06-22T16:58:00Z">
        <w:r w:rsidRPr="006D2A0D">
          <w:rPr>
            <w:rFonts w:ascii="Courier New" w:eastAsia="Times New Roman" w:hAnsi="Courier New"/>
            <w:sz w:val="16"/>
          </w:rPr>
          <w:t xml:space="preserve">          content:</w:t>
        </w:r>
      </w:ins>
    </w:p>
    <w:p w14:paraId="65E005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5" w:author="lengyelb" w:date="2023-06-22T16:58:00Z"/>
          <w:rFonts w:ascii="Courier New" w:eastAsia="Times New Roman" w:hAnsi="Courier New"/>
          <w:sz w:val="16"/>
        </w:rPr>
      </w:pPr>
      <w:ins w:id="6286" w:author="lengyelb" w:date="2023-06-22T16:58:00Z">
        <w:r w:rsidRPr="006D2A0D">
          <w:rPr>
            <w:rFonts w:ascii="Courier New" w:eastAsia="Times New Roman" w:hAnsi="Courier New"/>
            <w:sz w:val="16"/>
          </w:rPr>
          <w:t xml:space="preserve">            application/json:</w:t>
        </w:r>
      </w:ins>
    </w:p>
    <w:p w14:paraId="5E2E0B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7" w:author="lengyelb" w:date="2023-06-22T16:58:00Z"/>
          <w:rFonts w:ascii="Courier New" w:eastAsia="Times New Roman" w:hAnsi="Courier New"/>
          <w:sz w:val="16"/>
        </w:rPr>
      </w:pPr>
      <w:ins w:id="6288" w:author="lengyelb" w:date="2023-06-22T16:58:00Z">
        <w:r w:rsidRPr="006D2A0D">
          <w:rPr>
            <w:rFonts w:ascii="Courier New" w:eastAsia="Times New Roman" w:hAnsi="Courier New"/>
            <w:sz w:val="16"/>
          </w:rPr>
          <w:t xml:space="preserve">              schema:</w:t>
        </w:r>
      </w:ins>
    </w:p>
    <w:p w14:paraId="2768EB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9" w:author="lengyelb" w:date="2023-06-22T16:58:00Z"/>
          <w:rFonts w:ascii="Courier New" w:eastAsia="Times New Roman" w:hAnsi="Courier New"/>
          <w:sz w:val="16"/>
        </w:rPr>
      </w:pPr>
      <w:ins w:id="6290" w:author="lengyelb" w:date="2023-06-22T16:58:00Z">
        <w:r w:rsidRPr="006D2A0D">
          <w:rPr>
            <w:rFonts w:ascii="Courier New" w:eastAsia="Times New Roman" w:hAnsi="Courier New"/>
            <w:sz w:val="16"/>
          </w:rPr>
          <w:t xml:space="preserve">                $ref: 'TS28623_ComDefs.yaml#/components/schemas/ErrorResponse'</w:t>
        </w:r>
      </w:ins>
    </w:p>
    <w:p w14:paraId="7F3080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1" w:author="lengyelb" w:date="2023-06-22T16:58:00Z"/>
          <w:rFonts w:ascii="Courier New" w:eastAsia="Times New Roman" w:hAnsi="Courier New"/>
          <w:sz w:val="16"/>
        </w:rPr>
      </w:pPr>
      <w:ins w:id="6292" w:author="lengyelb" w:date="2023-06-22T16:58:00Z">
        <w:r w:rsidRPr="006D2A0D">
          <w:rPr>
            <w:rFonts w:ascii="Courier New" w:eastAsia="Times New Roman" w:hAnsi="Courier New"/>
            <w:sz w:val="16"/>
          </w:rPr>
          <w:t xml:space="preserve">      callbacks:</w:t>
        </w:r>
      </w:ins>
    </w:p>
    <w:p w14:paraId="02CA02C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3" w:author="lengyelb" w:date="2023-06-22T16:58:00Z"/>
          <w:rFonts w:ascii="Courier New" w:eastAsia="Times New Roman" w:hAnsi="Courier New"/>
          <w:sz w:val="16"/>
        </w:rPr>
      </w:pPr>
      <w:ins w:id="6294" w:author="lengyelb" w:date="2023-06-22T16:58:00Z">
        <w:r w:rsidRPr="006D2A0D">
          <w:rPr>
            <w:rFonts w:ascii="Courier New" w:eastAsia="Times New Roman" w:hAnsi="Courier New"/>
            <w:sz w:val="16"/>
          </w:rPr>
          <w:t xml:space="preserve">        notifyNewAlarm:</w:t>
        </w:r>
      </w:ins>
    </w:p>
    <w:p w14:paraId="1ADA53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5" w:author="lengyelb" w:date="2023-06-22T16:58:00Z"/>
          <w:rFonts w:ascii="Courier New" w:eastAsia="Times New Roman" w:hAnsi="Courier New"/>
          <w:sz w:val="16"/>
        </w:rPr>
      </w:pPr>
      <w:ins w:id="6296" w:author="lengyelb" w:date="2023-06-22T16:58:00Z">
        <w:r w:rsidRPr="006D2A0D">
          <w:rPr>
            <w:rFonts w:ascii="Courier New" w:eastAsia="Times New Roman" w:hAnsi="Courier New"/>
            <w:sz w:val="16"/>
          </w:rPr>
          <w:t xml:space="preserve">          '{request.body#/consumerReference}':</w:t>
        </w:r>
      </w:ins>
    </w:p>
    <w:p w14:paraId="44C25E5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7" w:author="lengyelb" w:date="2023-06-22T16:58:00Z"/>
          <w:rFonts w:ascii="Courier New" w:eastAsia="Times New Roman" w:hAnsi="Courier New"/>
          <w:sz w:val="16"/>
        </w:rPr>
      </w:pPr>
      <w:ins w:id="6298" w:author="lengyelb" w:date="2023-06-22T16:58:00Z">
        <w:r w:rsidRPr="006D2A0D">
          <w:rPr>
            <w:rFonts w:ascii="Courier New" w:eastAsia="Times New Roman" w:hAnsi="Courier New"/>
            <w:sz w:val="16"/>
          </w:rPr>
          <w:t xml:space="preserve">            post:</w:t>
        </w:r>
      </w:ins>
    </w:p>
    <w:p w14:paraId="6FA954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9" w:author="lengyelb" w:date="2023-06-22T16:58:00Z"/>
          <w:rFonts w:ascii="Courier New" w:eastAsia="Times New Roman" w:hAnsi="Courier New"/>
          <w:sz w:val="16"/>
        </w:rPr>
      </w:pPr>
      <w:ins w:id="6300" w:author="lengyelb" w:date="2023-06-22T16:58:00Z">
        <w:r w:rsidRPr="006D2A0D">
          <w:rPr>
            <w:rFonts w:ascii="Courier New" w:eastAsia="Times New Roman" w:hAnsi="Courier New"/>
            <w:sz w:val="16"/>
          </w:rPr>
          <w:t xml:space="preserve">              requestBody:</w:t>
        </w:r>
      </w:ins>
    </w:p>
    <w:p w14:paraId="4E0FC4E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1" w:author="lengyelb" w:date="2023-06-22T16:58:00Z"/>
          <w:rFonts w:ascii="Courier New" w:eastAsia="Times New Roman" w:hAnsi="Courier New"/>
          <w:sz w:val="16"/>
        </w:rPr>
      </w:pPr>
      <w:ins w:id="6302" w:author="lengyelb" w:date="2023-06-22T16:58:00Z">
        <w:r w:rsidRPr="006D2A0D">
          <w:rPr>
            <w:rFonts w:ascii="Courier New" w:eastAsia="Times New Roman" w:hAnsi="Courier New"/>
            <w:sz w:val="16"/>
          </w:rPr>
          <w:t xml:space="preserve">                required: true</w:t>
        </w:r>
      </w:ins>
    </w:p>
    <w:p w14:paraId="4E028BF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3" w:author="lengyelb" w:date="2023-06-22T16:58:00Z"/>
          <w:rFonts w:ascii="Courier New" w:eastAsia="Times New Roman" w:hAnsi="Courier New"/>
          <w:sz w:val="16"/>
        </w:rPr>
      </w:pPr>
      <w:ins w:id="6304" w:author="lengyelb" w:date="2023-06-22T16:58:00Z">
        <w:r w:rsidRPr="006D2A0D">
          <w:rPr>
            <w:rFonts w:ascii="Courier New" w:eastAsia="Times New Roman" w:hAnsi="Courier New"/>
            <w:sz w:val="16"/>
          </w:rPr>
          <w:t xml:space="preserve">                content:</w:t>
        </w:r>
      </w:ins>
    </w:p>
    <w:p w14:paraId="52BF80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5" w:author="lengyelb" w:date="2023-06-22T16:58:00Z"/>
          <w:rFonts w:ascii="Courier New" w:eastAsia="Times New Roman" w:hAnsi="Courier New"/>
          <w:sz w:val="16"/>
        </w:rPr>
      </w:pPr>
      <w:ins w:id="6306" w:author="lengyelb" w:date="2023-06-22T16:58:00Z">
        <w:r w:rsidRPr="006D2A0D">
          <w:rPr>
            <w:rFonts w:ascii="Courier New" w:eastAsia="Times New Roman" w:hAnsi="Courier New"/>
            <w:sz w:val="16"/>
          </w:rPr>
          <w:t xml:space="preserve">                  application/json:</w:t>
        </w:r>
      </w:ins>
    </w:p>
    <w:p w14:paraId="17A63B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7" w:author="lengyelb" w:date="2023-06-22T16:58:00Z"/>
          <w:rFonts w:ascii="Courier New" w:eastAsia="Times New Roman" w:hAnsi="Courier New"/>
          <w:sz w:val="16"/>
        </w:rPr>
      </w:pPr>
      <w:ins w:id="6308" w:author="lengyelb" w:date="2023-06-22T16:58:00Z">
        <w:r w:rsidRPr="006D2A0D">
          <w:rPr>
            <w:rFonts w:ascii="Courier New" w:eastAsia="Times New Roman" w:hAnsi="Courier New"/>
            <w:sz w:val="16"/>
          </w:rPr>
          <w:t xml:space="preserve">                    schema:</w:t>
        </w:r>
      </w:ins>
    </w:p>
    <w:p w14:paraId="5F3485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9" w:author="lengyelb" w:date="2023-06-22T16:58:00Z"/>
          <w:rFonts w:ascii="Courier New" w:eastAsia="Times New Roman" w:hAnsi="Courier New"/>
          <w:sz w:val="16"/>
        </w:rPr>
      </w:pPr>
      <w:ins w:id="6310" w:author="lengyelb" w:date="2023-06-22T16:58:00Z">
        <w:r w:rsidRPr="006D2A0D">
          <w:rPr>
            <w:rFonts w:ascii="Courier New" w:eastAsia="Times New Roman" w:hAnsi="Courier New"/>
            <w:sz w:val="16"/>
          </w:rPr>
          <w:t xml:space="preserve">                      oneOf:</w:t>
        </w:r>
      </w:ins>
    </w:p>
    <w:p w14:paraId="7CE1B61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1" w:author="lengyelb" w:date="2023-06-22T16:58:00Z"/>
          <w:rFonts w:ascii="Courier New" w:eastAsia="Times New Roman" w:hAnsi="Courier New"/>
          <w:sz w:val="16"/>
        </w:rPr>
      </w:pPr>
      <w:ins w:id="6312" w:author="lengyelb" w:date="2023-06-22T16:58:00Z">
        <w:r w:rsidRPr="006D2A0D">
          <w:rPr>
            <w:rFonts w:ascii="Courier New" w:eastAsia="Times New Roman" w:hAnsi="Courier New"/>
            <w:sz w:val="16"/>
          </w:rPr>
          <w:t xml:space="preserve">                        - $ref: '#/components/schemas/NotifyNewAlarm'</w:t>
        </w:r>
      </w:ins>
    </w:p>
    <w:p w14:paraId="7A1467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3" w:author="lengyelb" w:date="2023-06-22T16:58:00Z"/>
          <w:rFonts w:ascii="Courier New" w:eastAsia="Times New Roman" w:hAnsi="Courier New"/>
          <w:sz w:val="16"/>
        </w:rPr>
      </w:pPr>
      <w:ins w:id="6314" w:author="lengyelb" w:date="2023-06-22T16:58:00Z">
        <w:r w:rsidRPr="006D2A0D">
          <w:rPr>
            <w:rFonts w:ascii="Courier New" w:eastAsia="Times New Roman" w:hAnsi="Courier New"/>
            <w:sz w:val="16"/>
          </w:rPr>
          <w:t xml:space="preserve">                        - $ref: '#/components/schemas/NotifyNewSecAlarm'</w:t>
        </w:r>
      </w:ins>
    </w:p>
    <w:p w14:paraId="7BDA3C7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5" w:author="lengyelb" w:date="2023-06-22T16:58:00Z"/>
          <w:rFonts w:ascii="Courier New" w:eastAsia="Times New Roman" w:hAnsi="Courier New"/>
          <w:sz w:val="16"/>
        </w:rPr>
      </w:pPr>
      <w:ins w:id="6316" w:author="lengyelb" w:date="2023-06-22T16:58:00Z">
        <w:r w:rsidRPr="006D2A0D">
          <w:rPr>
            <w:rFonts w:ascii="Courier New" w:eastAsia="Times New Roman" w:hAnsi="Courier New"/>
            <w:sz w:val="16"/>
          </w:rPr>
          <w:t xml:space="preserve">              responses:</w:t>
        </w:r>
      </w:ins>
    </w:p>
    <w:p w14:paraId="7E4EEC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7" w:author="lengyelb" w:date="2023-06-22T16:58:00Z"/>
          <w:rFonts w:ascii="Courier New" w:eastAsia="Times New Roman" w:hAnsi="Courier New"/>
          <w:sz w:val="16"/>
        </w:rPr>
      </w:pPr>
      <w:ins w:id="6318" w:author="lengyelb" w:date="2023-06-22T16:58:00Z">
        <w:r w:rsidRPr="006D2A0D">
          <w:rPr>
            <w:rFonts w:ascii="Courier New" w:eastAsia="Times New Roman" w:hAnsi="Courier New"/>
            <w:sz w:val="16"/>
          </w:rPr>
          <w:t xml:space="preserve">                '204':</w:t>
        </w:r>
      </w:ins>
    </w:p>
    <w:p w14:paraId="34C2F0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9" w:author="lengyelb" w:date="2023-06-22T16:58:00Z"/>
          <w:rFonts w:ascii="Courier New" w:eastAsia="Times New Roman" w:hAnsi="Courier New"/>
          <w:sz w:val="16"/>
        </w:rPr>
      </w:pPr>
      <w:ins w:id="6320" w:author="lengyelb" w:date="2023-06-22T16:58:00Z">
        <w:r w:rsidRPr="006D2A0D">
          <w:rPr>
            <w:rFonts w:ascii="Courier New" w:eastAsia="Times New Roman" w:hAnsi="Courier New"/>
            <w:sz w:val="16"/>
          </w:rPr>
          <w:t xml:space="preserve">                  description: &gt;-</w:t>
        </w:r>
      </w:ins>
    </w:p>
    <w:p w14:paraId="35881B1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1" w:author="lengyelb" w:date="2023-06-22T16:58:00Z"/>
          <w:rFonts w:ascii="Courier New" w:eastAsia="Times New Roman" w:hAnsi="Courier New"/>
          <w:sz w:val="16"/>
        </w:rPr>
      </w:pPr>
      <w:ins w:id="6322" w:author="lengyelb" w:date="2023-06-22T16:58:00Z">
        <w:r w:rsidRPr="006D2A0D">
          <w:rPr>
            <w:rFonts w:ascii="Courier New" w:eastAsia="Times New Roman" w:hAnsi="Courier New"/>
            <w:sz w:val="16"/>
          </w:rPr>
          <w:t xml:space="preserve">                    Success case ("204 No Content").</w:t>
        </w:r>
      </w:ins>
    </w:p>
    <w:p w14:paraId="41836E7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3" w:author="lengyelb" w:date="2023-06-22T16:58:00Z"/>
          <w:rFonts w:ascii="Courier New" w:eastAsia="Times New Roman" w:hAnsi="Courier New"/>
          <w:sz w:val="16"/>
        </w:rPr>
      </w:pPr>
      <w:ins w:id="6324" w:author="lengyelb" w:date="2023-06-22T16:58:00Z">
        <w:r w:rsidRPr="006D2A0D">
          <w:rPr>
            <w:rFonts w:ascii="Courier New" w:eastAsia="Times New Roman" w:hAnsi="Courier New"/>
            <w:sz w:val="16"/>
          </w:rPr>
          <w:t xml:space="preserve">                    The notification is successfully delivered. The response message</w:t>
        </w:r>
      </w:ins>
    </w:p>
    <w:p w14:paraId="6A3268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5" w:author="lengyelb" w:date="2023-06-22T16:58:00Z"/>
          <w:rFonts w:ascii="Courier New" w:eastAsia="Times New Roman" w:hAnsi="Courier New"/>
          <w:sz w:val="16"/>
        </w:rPr>
      </w:pPr>
      <w:ins w:id="6326" w:author="lengyelb" w:date="2023-06-22T16:58:00Z">
        <w:r w:rsidRPr="006D2A0D">
          <w:rPr>
            <w:rFonts w:ascii="Courier New" w:eastAsia="Times New Roman" w:hAnsi="Courier New"/>
            <w:sz w:val="16"/>
          </w:rPr>
          <w:t xml:space="preserve">                    body is absent.</w:t>
        </w:r>
      </w:ins>
    </w:p>
    <w:p w14:paraId="2AF063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7" w:author="lengyelb" w:date="2023-06-22T16:58:00Z"/>
          <w:rFonts w:ascii="Courier New" w:eastAsia="Times New Roman" w:hAnsi="Courier New"/>
          <w:sz w:val="16"/>
        </w:rPr>
      </w:pPr>
      <w:ins w:id="6328" w:author="lengyelb" w:date="2023-06-22T16:58:00Z">
        <w:r w:rsidRPr="006D2A0D">
          <w:rPr>
            <w:rFonts w:ascii="Courier New" w:eastAsia="Times New Roman" w:hAnsi="Courier New"/>
            <w:sz w:val="16"/>
          </w:rPr>
          <w:t xml:space="preserve">                default:</w:t>
        </w:r>
      </w:ins>
    </w:p>
    <w:p w14:paraId="6318B0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9" w:author="lengyelb" w:date="2023-06-22T16:58:00Z"/>
          <w:rFonts w:ascii="Courier New" w:eastAsia="Times New Roman" w:hAnsi="Courier New"/>
          <w:sz w:val="16"/>
        </w:rPr>
      </w:pPr>
      <w:ins w:id="6330" w:author="lengyelb" w:date="2023-06-22T16:58:00Z">
        <w:r w:rsidRPr="006D2A0D">
          <w:rPr>
            <w:rFonts w:ascii="Courier New" w:eastAsia="Times New Roman" w:hAnsi="Courier New"/>
            <w:sz w:val="16"/>
          </w:rPr>
          <w:t xml:space="preserve">                  description: Error case.</w:t>
        </w:r>
      </w:ins>
    </w:p>
    <w:p w14:paraId="452C76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1" w:author="lengyelb" w:date="2023-06-22T16:58:00Z"/>
          <w:rFonts w:ascii="Courier New" w:eastAsia="Times New Roman" w:hAnsi="Courier New"/>
          <w:sz w:val="16"/>
        </w:rPr>
      </w:pPr>
      <w:ins w:id="6332" w:author="lengyelb" w:date="2023-06-22T16:58:00Z">
        <w:r w:rsidRPr="006D2A0D">
          <w:rPr>
            <w:rFonts w:ascii="Courier New" w:eastAsia="Times New Roman" w:hAnsi="Courier New"/>
            <w:sz w:val="16"/>
          </w:rPr>
          <w:t xml:space="preserve">                  content:</w:t>
        </w:r>
      </w:ins>
    </w:p>
    <w:p w14:paraId="55DD6E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3" w:author="lengyelb" w:date="2023-06-22T16:58:00Z"/>
          <w:rFonts w:ascii="Courier New" w:eastAsia="Times New Roman" w:hAnsi="Courier New"/>
          <w:sz w:val="16"/>
        </w:rPr>
      </w:pPr>
      <w:ins w:id="6334" w:author="lengyelb" w:date="2023-06-22T16:58:00Z">
        <w:r w:rsidRPr="006D2A0D">
          <w:rPr>
            <w:rFonts w:ascii="Courier New" w:eastAsia="Times New Roman" w:hAnsi="Courier New"/>
            <w:sz w:val="16"/>
          </w:rPr>
          <w:t xml:space="preserve">                    application/json:</w:t>
        </w:r>
      </w:ins>
    </w:p>
    <w:p w14:paraId="2AF62C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5" w:author="lengyelb" w:date="2023-06-22T16:58:00Z"/>
          <w:rFonts w:ascii="Courier New" w:eastAsia="Times New Roman" w:hAnsi="Courier New"/>
          <w:sz w:val="16"/>
        </w:rPr>
      </w:pPr>
      <w:ins w:id="6336" w:author="lengyelb" w:date="2023-06-22T16:58:00Z">
        <w:r w:rsidRPr="006D2A0D">
          <w:rPr>
            <w:rFonts w:ascii="Courier New" w:eastAsia="Times New Roman" w:hAnsi="Courier New"/>
            <w:sz w:val="16"/>
          </w:rPr>
          <w:t xml:space="preserve">                      schema:</w:t>
        </w:r>
      </w:ins>
    </w:p>
    <w:p w14:paraId="4106DA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7" w:author="lengyelb" w:date="2023-06-22T16:58:00Z"/>
          <w:rFonts w:ascii="Courier New" w:eastAsia="Times New Roman" w:hAnsi="Courier New"/>
          <w:sz w:val="16"/>
        </w:rPr>
      </w:pPr>
      <w:ins w:id="6338" w:author="lengyelb" w:date="2023-06-22T16:58:00Z">
        <w:r w:rsidRPr="006D2A0D">
          <w:rPr>
            <w:rFonts w:ascii="Courier New" w:eastAsia="Times New Roman" w:hAnsi="Courier New"/>
            <w:sz w:val="16"/>
          </w:rPr>
          <w:t xml:space="preserve">                        $ref: 'TS28623_ComDefs.yaml#/components/schemas/ErrorResponse'</w:t>
        </w:r>
      </w:ins>
    </w:p>
    <w:p w14:paraId="3F02FAE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9" w:author="lengyelb" w:date="2023-06-22T16:58:00Z"/>
          <w:rFonts w:ascii="Courier New" w:eastAsia="Times New Roman" w:hAnsi="Courier New"/>
          <w:sz w:val="16"/>
        </w:rPr>
      </w:pPr>
      <w:ins w:id="6340" w:author="lengyelb" w:date="2023-06-22T16:58:00Z">
        <w:r w:rsidRPr="006D2A0D">
          <w:rPr>
            <w:rFonts w:ascii="Courier New" w:eastAsia="Times New Roman" w:hAnsi="Courier New"/>
            <w:sz w:val="16"/>
          </w:rPr>
          <w:t xml:space="preserve">        notifyClearedAlarm:</w:t>
        </w:r>
      </w:ins>
    </w:p>
    <w:p w14:paraId="705F384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1" w:author="lengyelb" w:date="2023-06-22T16:58:00Z"/>
          <w:rFonts w:ascii="Courier New" w:eastAsia="Times New Roman" w:hAnsi="Courier New"/>
          <w:sz w:val="16"/>
        </w:rPr>
      </w:pPr>
      <w:ins w:id="6342" w:author="lengyelb" w:date="2023-06-22T16:58:00Z">
        <w:r w:rsidRPr="006D2A0D">
          <w:rPr>
            <w:rFonts w:ascii="Courier New" w:eastAsia="Times New Roman" w:hAnsi="Courier New"/>
            <w:sz w:val="16"/>
          </w:rPr>
          <w:t xml:space="preserve">          '{request.body#/consumerReference}':</w:t>
        </w:r>
      </w:ins>
    </w:p>
    <w:p w14:paraId="0FFE81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3" w:author="lengyelb" w:date="2023-06-22T16:58:00Z"/>
          <w:rFonts w:ascii="Courier New" w:eastAsia="Times New Roman" w:hAnsi="Courier New"/>
          <w:sz w:val="16"/>
        </w:rPr>
      </w:pPr>
      <w:ins w:id="6344" w:author="lengyelb" w:date="2023-06-22T16:58:00Z">
        <w:r w:rsidRPr="006D2A0D">
          <w:rPr>
            <w:rFonts w:ascii="Courier New" w:eastAsia="Times New Roman" w:hAnsi="Courier New"/>
            <w:sz w:val="16"/>
          </w:rPr>
          <w:t xml:space="preserve">            post:</w:t>
        </w:r>
      </w:ins>
    </w:p>
    <w:p w14:paraId="31AEEB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5" w:author="lengyelb" w:date="2023-06-22T16:58:00Z"/>
          <w:rFonts w:ascii="Courier New" w:eastAsia="Times New Roman" w:hAnsi="Courier New"/>
          <w:sz w:val="16"/>
        </w:rPr>
      </w:pPr>
      <w:ins w:id="6346" w:author="lengyelb" w:date="2023-06-22T16:58:00Z">
        <w:r w:rsidRPr="006D2A0D">
          <w:rPr>
            <w:rFonts w:ascii="Courier New" w:eastAsia="Times New Roman" w:hAnsi="Courier New"/>
            <w:sz w:val="16"/>
          </w:rPr>
          <w:t xml:space="preserve">              requestBody:</w:t>
        </w:r>
      </w:ins>
    </w:p>
    <w:p w14:paraId="1E84B8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7" w:author="lengyelb" w:date="2023-06-22T16:58:00Z"/>
          <w:rFonts w:ascii="Courier New" w:eastAsia="Times New Roman" w:hAnsi="Courier New"/>
          <w:sz w:val="16"/>
        </w:rPr>
      </w:pPr>
      <w:ins w:id="6348" w:author="lengyelb" w:date="2023-06-22T16:58:00Z">
        <w:r w:rsidRPr="006D2A0D">
          <w:rPr>
            <w:rFonts w:ascii="Courier New" w:eastAsia="Times New Roman" w:hAnsi="Courier New"/>
            <w:sz w:val="16"/>
          </w:rPr>
          <w:t xml:space="preserve">                required: true</w:t>
        </w:r>
      </w:ins>
    </w:p>
    <w:p w14:paraId="649EE33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9" w:author="lengyelb" w:date="2023-06-22T16:58:00Z"/>
          <w:rFonts w:ascii="Courier New" w:eastAsia="Times New Roman" w:hAnsi="Courier New"/>
          <w:sz w:val="16"/>
        </w:rPr>
      </w:pPr>
      <w:ins w:id="6350" w:author="lengyelb" w:date="2023-06-22T16:58:00Z">
        <w:r w:rsidRPr="006D2A0D">
          <w:rPr>
            <w:rFonts w:ascii="Courier New" w:eastAsia="Times New Roman" w:hAnsi="Courier New"/>
            <w:sz w:val="16"/>
          </w:rPr>
          <w:t xml:space="preserve">                content:</w:t>
        </w:r>
      </w:ins>
    </w:p>
    <w:p w14:paraId="3E80C51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1" w:author="lengyelb" w:date="2023-06-22T16:58:00Z"/>
          <w:rFonts w:ascii="Courier New" w:eastAsia="Times New Roman" w:hAnsi="Courier New"/>
          <w:sz w:val="16"/>
        </w:rPr>
      </w:pPr>
      <w:ins w:id="6352" w:author="lengyelb" w:date="2023-06-22T16:58:00Z">
        <w:r w:rsidRPr="006D2A0D">
          <w:rPr>
            <w:rFonts w:ascii="Courier New" w:eastAsia="Times New Roman" w:hAnsi="Courier New"/>
            <w:sz w:val="16"/>
          </w:rPr>
          <w:t xml:space="preserve">                  application/json:</w:t>
        </w:r>
      </w:ins>
    </w:p>
    <w:p w14:paraId="6D1628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3" w:author="lengyelb" w:date="2023-06-22T16:58:00Z"/>
          <w:rFonts w:ascii="Courier New" w:eastAsia="Times New Roman" w:hAnsi="Courier New"/>
          <w:sz w:val="16"/>
        </w:rPr>
      </w:pPr>
      <w:ins w:id="6354" w:author="lengyelb" w:date="2023-06-22T16:58:00Z">
        <w:r w:rsidRPr="006D2A0D">
          <w:rPr>
            <w:rFonts w:ascii="Courier New" w:eastAsia="Times New Roman" w:hAnsi="Courier New"/>
            <w:sz w:val="16"/>
          </w:rPr>
          <w:t xml:space="preserve">                    schema:</w:t>
        </w:r>
      </w:ins>
    </w:p>
    <w:p w14:paraId="061996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5" w:author="lengyelb" w:date="2023-06-22T16:58:00Z"/>
          <w:rFonts w:ascii="Courier New" w:eastAsia="Times New Roman" w:hAnsi="Courier New"/>
          <w:sz w:val="16"/>
        </w:rPr>
      </w:pPr>
      <w:ins w:id="6356" w:author="lengyelb" w:date="2023-06-22T16:58:00Z">
        <w:r w:rsidRPr="006D2A0D">
          <w:rPr>
            <w:rFonts w:ascii="Courier New" w:eastAsia="Times New Roman" w:hAnsi="Courier New"/>
            <w:sz w:val="16"/>
          </w:rPr>
          <w:t xml:space="preserve">                      $ref: '#/components/schemas/NotifyClearedAlarm'</w:t>
        </w:r>
      </w:ins>
    </w:p>
    <w:p w14:paraId="1EC26D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7" w:author="lengyelb" w:date="2023-06-22T16:58:00Z"/>
          <w:rFonts w:ascii="Courier New" w:eastAsia="Times New Roman" w:hAnsi="Courier New"/>
          <w:sz w:val="16"/>
        </w:rPr>
      </w:pPr>
      <w:ins w:id="6358" w:author="lengyelb" w:date="2023-06-22T16:58:00Z">
        <w:r w:rsidRPr="006D2A0D">
          <w:rPr>
            <w:rFonts w:ascii="Courier New" w:eastAsia="Times New Roman" w:hAnsi="Courier New"/>
            <w:sz w:val="16"/>
          </w:rPr>
          <w:t xml:space="preserve">              responses:</w:t>
        </w:r>
      </w:ins>
    </w:p>
    <w:p w14:paraId="23EFE8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9" w:author="lengyelb" w:date="2023-06-22T16:58:00Z"/>
          <w:rFonts w:ascii="Courier New" w:eastAsia="Times New Roman" w:hAnsi="Courier New"/>
          <w:sz w:val="16"/>
        </w:rPr>
      </w:pPr>
      <w:ins w:id="6360" w:author="lengyelb" w:date="2023-06-22T16:58:00Z">
        <w:r w:rsidRPr="006D2A0D">
          <w:rPr>
            <w:rFonts w:ascii="Courier New" w:eastAsia="Times New Roman" w:hAnsi="Courier New"/>
            <w:sz w:val="16"/>
          </w:rPr>
          <w:t xml:space="preserve">                '204':</w:t>
        </w:r>
      </w:ins>
    </w:p>
    <w:p w14:paraId="45C67CC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1" w:author="lengyelb" w:date="2023-06-22T16:58:00Z"/>
          <w:rFonts w:ascii="Courier New" w:eastAsia="Times New Roman" w:hAnsi="Courier New"/>
          <w:sz w:val="16"/>
        </w:rPr>
      </w:pPr>
      <w:ins w:id="6362" w:author="lengyelb" w:date="2023-06-22T16:58:00Z">
        <w:r w:rsidRPr="006D2A0D">
          <w:rPr>
            <w:rFonts w:ascii="Courier New" w:eastAsia="Times New Roman" w:hAnsi="Courier New"/>
            <w:sz w:val="16"/>
          </w:rPr>
          <w:t xml:space="preserve">                  description: &gt;-</w:t>
        </w:r>
      </w:ins>
    </w:p>
    <w:p w14:paraId="6AAD7AC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3" w:author="lengyelb" w:date="2023-06-22T16:58:00Z"/>
          <w:rFonts w:ascii="Courier New" w:eastAsia="Times New Roman" w:hAnsi="Courier New"/>
          <w:sz w:val="16"/>
        </w:rPr>
      </w:pPr>
      <w:ins w:id="6364" w:author="lengyelb" w:date="2023-06-22T16:58:00Z">
        <w:r w:rsidRPr="006D2A0D">
          <w:rPr>
            <w:rFonts w:ascii="Courier New" w:eastAsia="Times New Roman" w:hAnsi="Courier New"/>
            <w:sz w:val="16"/>
          </w:rPr>
          <w:t xml:space="preserve">                    Success case ("204 No Content").</w:t>
        </w:r>
      </w:ins>
    </w:p>
    <w:p w14:paraId="1C4B8B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5" w:author="lengyelb" w:date="2023-06-22T16:58:00Z"/>
          <w:rFonts w:ascii="Courier New" w:eastAsia="Times New Roman" w:hAnsi="Courier New"/>
          <w:sz w:val="16"/>
        </w:rPr>
      </w:pPr>
      <w:ins w:id="6366" w:author="lengyelb" w:date="2023-06-22T16:58:00Z">
        <w:r w:rsidRPr="006D2A0D">
          <w:rPr>
            <w:rFonts w:ascii="Courier New" w:eastAsia="Times New Roman" w:hAnsi="Courier New"/>
            <w:sz w:val="16"/>
          </w:rPr>
          <w:t xml:space="preserve">                    The notification is successfully delivered. The response message</w:t>
        </w:r>
      </w:ins>
    </w:p>
    <w:p w14:paraId="194475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7" w:author="lengyelb" w:date="2023-06-22T16:58:00Z"/>
          <w:rFonts w:ascii="Courier New" w:eastAsia="Times New Roman" w:hAnsi="Courier New"/>
          <w:sz w:val="16"/>
        </w:rPr>
      </w:pPr>
      <w:ins w:id="6368" w:author="lengyelb" w:date="2023-06-22T16:58:00Z">
        <w:r w:rsidRPr="006D2A0D">
          <w:rPr>
            <w:rFonts w:ascii="Courier New" w:eastAsia="Times New Roman" w:hAnsi="Courier New"/>
            <w:sz w:val="16"/>
          </w:rPr>
          <w:t xml:space="preserve">                    body is absent.</w:t>
        </w:r>
      </w:ins>
    </w:p>
    <w:p w14:paraId="724DCE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9" w:author="lengyelb" w:date="2023-06-22T16:58:00Z"/>
          <w:rFonts w:ascii="Courier New" w:eastAsia="Times New Roman" w:hAnsi="Courier New"/>
          <w:sz w:val="16"/>
        </w:rPr>
      </w:pPr>
      <w:ins w:id="6370" w:author="lengyelb" w:date="2023-06-22T16:58:00Z">
        <w:r w:rsidRPr="006D2A0D">
          <w:rPr>
            <w:rFonts w:ascii="Courier New" w:eastAsia="Times New Roman" w:hAnsi="Courier New"/>
            <w:sz w:val="16"/>
          </w:rPr>
          <w:t xml:space="preserve">                default:</w:t>
        </w:r>
      </w:ins>
    </w:p>
    <w:p w14:paraId="2DEC4D4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1" w:author="lengyelb" w:date="2023-06-22T16:58:00Z"/>
          <w:rFonts w:ascii="Courier New" w:eastAsia="Times New Roman" w:hAnsi="Courier New"/>
          <w:sz w:val="16"/>
        </w:rPr>
      </w:pPr>
      <w:ins w:id="6372" w:author="lengyelb" w:date="2023-06-22T16:58:00Z">
        <w:r w:rsidRPr="006D2A0D">
          <w:rPr>
            <w:rFonts w:ascii="Courier New" w:eastAsia="Times New Roman" w:hAnsi="Courier New"/>
            <w:sz w:val="16"/>
          </w:rPr>
          <w:t xml:space="preserve">                  description: Error case.</w:t>
        </w:r>
      </w:ins>
    </w:p>
    <w:p w14:paraId="5D5C58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3" w:author="lengyelb" w:date="2023-06-22T16:58:00Z"/>
          <w:rFonts w:ascii="Courier New" w:eastAsia="Times New Roman" w:hAnsi="Courier New"/>
          <w:sz w:val="16"/>
        </w:rPr>
      </w:pPr>
      <w:ins w:id="6374" w:author="lengyelb" w:date="2023-06-22T16:58:00Z">
        <w:r w:rsidRPr="006D2A0D">
          <w:rPr>
            <w:rFonts w:ascii="Courier New" w:eastAsia="Times New Roman" w:hAnsi="Courier New"/>
            <w:sz w:val="16"/>
          </w:rPr>
          <w:t xml:space="preserve">                  content:</w:t>
        </w:r>
      </w:ins>
    </w:p>
    <w:p w14:paraId="3AACE5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5" w:author="lengyelb" w:date="2023-06-22T16:58:00Z"/>
          <w:rFonts w:ascii="Courier New" w:eastAsia="Times New Roman" w:hAnsi="Courier New"/>
          <w:sz w:val="16"/>
        </w:rPr>
      </w:pPr>
      <w:ins w:id="6376" w:author="lengyelb" w:date="2023-06-22T16:58:00Z">
        <w:r w:rsidRPr="006D2A0D">
          <w:rPr>
            <w:rFonts w:ascii="Courier New" w:eastAsia="Times New Roman" w:hAnsi="Courier New"/>
            <w:sz w:val="16"/>
          </w:rPr>
          <w:t xml:space="preserve">                    application/json:</w:t>
        </w:r>
      </w:ins>
    </w:p>
    <w:p w14:paraId="15DC8E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7" w:author="lengyelb" w:date="2023-06-22T16:58:00Z"/>
          <w:rFonts w:ascii="Courier New" w:eastAsia="Times New Roman" w:hAnsi="Courier New"/>
          <w:sz w:val="16"/>
        </w:rPr>
      </w:pPr>
      <w:ins w:id="6378" w:author="lengyelb" w:date="2023-06-22T16:58:00Z">
        <w:r w:rsidRPr="006D2A0D">
          <w:rPr>
            <w:rFonts w:ascii="Courier New" w:eastAsia="Times New Roman" w:hAnsi="Courier New"/>
            <w:sz w:val="16"/>
          </w:rPr>
          <w:t xml:space="preserve">                      schema:</w:t>
        </w:r>
      </w:ins>
    </w:p>
    <w:p w14:paraId="494715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9" w:author="lengyelb" w:date="2023-06-22T16:58:00Z"/>
          <w:rFonts w:ascii="Courier New" w:eastAsia="Times New Roman" w:hAnsi="Courier New"/>
          <w:sz w:val="16"/>
        </w:rPr>
      </w:pPr>
      <w:ins w:id="6380" w:author="lengyelb" w:date="2023-06-22T16:58:00Z">
        <w:r w:rsidRPr="006D2A0D">
          <w:rPr>
            <w:rFonts w:ascii="Courier New" w:eastAsia="Times New Roman" w:hAnsi="Courier New"/>
            <w:sz w:val="16"/>
          </w:rPr>
          <w:t xml:space="preserve">                        $ref: 'TS28623_ComDefs.yaml#/components/schemas/ErrorResponse'</w:t>
        </w:r>
      </w:ins>
    </w:p>
    <w:p w14:paraId="470C43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1" w:author="lengyelb" w:date="2023-06-22T16:58:00Z"/>
          <w:rFonts w:ascii="Courier New" w:eastAsia="Times New Roman" w:hAnsi="Courier New"/>
          <w:sz w:val="16"/>
        </w:rPr>
      </w:pPr>
      <w:ins w:id="6382" w:author="lengyelb" w:date="2023-06-22T16:58:00Z">
        <w:r w:rsidRPr="006D2A0D">
          <w:rPr>
            <w:rFonts w:ascii="Courier New" w:eastAsia="Times New Roman" w:hAnsi="Courier New"/>
            <w:sz w:val="16"/>
          </w:rPr>
          <w:t xml:space="preserve">        notifyChangedAlarm:</w:t>
        </w:r>
      </w:ins>
    </w:p>
    <w:p w14:paraId="3C9656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3" w:author="lengyelb" w:date="2023-06-22T16:58:00Z"/>
          <w:rFonts w:ascii="Courier New" w:eastAsia="Times New Roman" w:hAnsi="Courier New"/>
          <w:sz w:val="16"/>
        </w:rPr>
      </w:pPr>
      <w:ins w:id="6384" w:author="lengyelb" w:date="2023-06-22T16:58:00Z">
        <w:r w:rsidRPr="006D2A0D">
          <w:rPr>
            <w:rFonts w:ascii="Courier New" w:eastAsia="Times New Roman" w:hAnsi="Courier New"/>
            <w:sz w:val="16"/>
          </w:rPr>
          <w:lastRenderedPageBreak/>
          <w:t xml:space="preserve">          '{request.body#/consumerReference}':</w:t>
        </w:r>
      </w:ins>
    </w:p>
    <w:p w14:paraId="6E8AEF6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5" w:author="lengyelb" w:date="2023-06-22T16:58:00Z"/>
          <w:rFonts w:ascii="Courier New" w:eastAsia="Times New Roman" w:hAnsi="Courier New"/>
          <w:sz w:val="16"/>
        </w:rPr>
      </w:pPr>
      <w:ins w:id="6386" w:author="lengyelb" w:date="2023-06-22T16:58:00Z">
        <w:r w:rsidRPr="006D2A0D">
          <w:rPr>
            <w:rFonts w:ascii="Courier New" w:eastAsia="Times New Roman" w:hAnsi="Courier New"/>
            <w:sz w:val="16"/>
          </w:rPr>
          <w:t xml:space="preserve">            post:</w:t>
        </w:r>
      </w:ins>
    </w:p>
    <w:p w14:paraId="630FDC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7" w:author="lengyelb" w:date="2023-06-22T16:58:00Z"/>
          <w:rFonts w:ascii="Courier New" w:eastAsia="Times New Roman" w:hAnsi="Courier New"/>
          <w:sz w:val="16"/>
        </w:rPr>
      </w:pPr>
      <w:ins w:id="6388" w:author="lengyelb" w:date="2023-06-22T16:58:00Z">
        <w:r w:rsidRPr="006D2A0D">
          <w:rPr>
            <w:rFonts w:ascii="Courier New" w:eastAsia="Times New Roman" w:hAnsi="Courier New"/>
            <w:sz w:val="16"/>
          </w:rPr>
          <w:t xml:space="preserve">              requestBody:</w:t>
        </w:r>
      </w:ins>
    </w:p>
    <w:p w14:paraId="729475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9" w:author="lengyelb" w:date="2023-06-22T16:58:00Z"/>
          <w:rFonts w:ascii="Courier New" w:eastAsia="Times New Roman" w:hAnsi="Courier New"/>
          <w:sz w:val="16"/>
        </w:rPr>
      </w:pPr>
      <w:ins w:id="6390" w:author="lengyelb" w:date="2023-06-22T16:58:00Z">
        <w:r w:rsidRPr="006D2A0D">
          <w:rPr>
            <w:rFonts w:ascii="Courier New" w:eastAsia="Times New Roman" w:hAnsi="Courier New"/>
            <w:sz w:val="16"/>
          </w:rPr>
          <w:t xml:space="preserve">                required: true</w:t>
        </w:r>
      </w:ins>
    </w:p>
    <w:p w14:paraId="446917C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1" w:author="lengyelb" w:date="2023-06-22T16:58:00Z"/>
          <w:rFonts w:ascii="Courier New" w:eastAsia="Times New Roman" w:hAnsi="Courier New"/>
          <w:sz w:val="16"/>
        </w:rPr>
      </w:pPr>
      <w:ins w:id="6392" w:author="lengyelb" w:date="2023-06-22T16:58:00Z">
        <w:r w:rsidRPr="006D2A0D">
          <w:rPr>
            <w:rFonts w:ascii="Courier New" w:eastAsia="Times New Roman" w:hAnsi="Courier New"/>
            <w:sz w:val="16"/>
          </w:rPr>
          <w:t xml:space="preserve">                content:</w:t>
        </w:r>
      </w:ins>
    </w:p>
    <w:p w14:paraId="0EC331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3" w:author="lengyelb" w:date="2023-06-22T16:58:00Z"/>
          <w:rFonts w:ascii="Courier New" w:eastAsia="Times New Roman" w:hAnsi="Courier New"/>
          <w:sz w:val="16"/>
        </w:rPr>
      </w:pPr>
      <w:ins w:id="6394" w:author="lengyelb" w:date="2023-06-22T16:58:00Z">
        <w:r w:rsidRPr="006D2A0D">
          <w:rPr>
            <w:rFonts w:ascii="Courier New" w:eastAsia="Times New Roman" w:hAnsi="Courier New"/>
            <w:sz w:val="16"/>
          </w:rPr>
          <w:t xml:space="preserve">                  application/json:</w:t>
        </w:r>
      </w:ins>
    </w:p>
    <w:p w14:paraId="715FF14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5" w:author="lengyelb" w:date="2023-06-22T16:58:00Z"/>
          <w:rFonts w:ascii="Courier New" w:eastAsia="Times New Roman" w:hAnsi="Courier New"/>
          <w:sz w:val="16"/>
        </w:rPr>
      </w:pPr>
      <w:ins w:id="6396" w:author="lengyelb" w:date="2023-06-22T16:58:00Z">
        <w:r w:rsidRPr="006D2A0D">
          <w:rPr>
            <w:rFonts w:ascii="Courier New" w:eastAsia="Times New Roman" w:hAnsi="Courier New"/>
            <w:sz w:val="16"/>
          </w:rPr>
          <w:t xml:space="preserve">                    schema:</w:t>
        </w:r>
      </w:ins>
    </w:p>
    <w:p w14:paraId="08B7D4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7" w:author="lengyelb" w:date="2023-06-22T16:58:00Z"/>
          <w:rFonts w:ascii="Courier New" w:eastAsia="Times New Roman" w:hAnsi="Courier New"/>
          <w:sz w:val="16"/>
        </w:rPr>
      </w:pPr>
      <w:ins w:id="6398" w:author="lengyelb" w:date="2023-06-22T16:58:00Z">
        <w:r w:rsidRPr="006D2A0D">
          <w:rPr>
            <w:rFonts w:ascii="Courier New" w:eastAsia="Times New Roman" w:hAnsi="Courier New"/>
            <w:sz w:val="16"/>
          </w:rPr>
          <w:t xml:space="preserve">                      $ref: '#/components/schemas/NotifyChangedAlarm'</w:t>
        </w:r>
      </w:ins>
    </w:p>
    <w:p w14:paraId="0F6157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9" w:author="lengyelb" w:date="2023-06-22T16:58:00Z"/>
          <w:rFonts w:ascii="Courier New" w:eastAsia="Times New Roman" w:hAnsi="Courier New"/>
          <w:sz w:val="16"/>
        </w:rPr>
      </w:pPr>
      <w:ins w:id="6400" w:author="lengyelb" w:date="2023-06-22T16:58:00Z">
        <w:r w:rsidRPr="006D2A0D">
          <w:rPr>
            <w:rFonts w:ascii="Courier New" w:eastAsia="Times New Roman" w:hAnsi="Courier New"/>
            <w:sz w:val="16"/>
          </w:rPr>
          <w:t xml:space="preserve">              responses:</w:t>
        </w:r>
      </w:ins>
    </w:p>
    <w:p w14:paraId="2478BA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1" w:author="lengyelb" w:date="2023-06-22T16:58:00Z"/>
          <w:rFonts w:ascii="Courier New" w:eastAsia="Times New Roman" w:hAnsi="Courier New"/>
          <w:sz w:val="16"/>
        </w:rPr>
      </w:pPr>
      <w:ins w:id="6402" w:author="lengyelb" w:date="2023-06-22T16:58:00Z">
        <w:r w:rsidRPr="006D2A0D">
          <w:rPr>
            <w:rFonts w:ascii="Courier New" w:eastAsia="Times New Roman" w:hAnsi="Courier New"/>
            <w:sz w:val="16"/>
          </w:rPr>
          <w:t xml:space="preserve">                '204':</w:t>
        </w:r>
      </w:ins>
    </w:p>
    <w:p w14:paraId="46A638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3" w:author="lengyelb" w:date="2023-06-22T16:58:00Z"/>
          <w:rFonts w:ascii="Courier New" w:eastAsia="Times New Roman" w:hAnsi="Courier New"/>
          <w:sz w:val="16"/>
        </w:rPr>
      </w:pPr>
      <w:ins w:id="6404" w:author="lengyelb" w:date="2023-06-22T16:58:00Z">
        <w:r w:rsidRPr="006D2A0D">
          <w:rPr>
            <w:rFonts w:ascii="Courier New" w:eastAsia="Times New Roman" w:hAnsi="Courier New"/>
            <w:sz w:val="16"/>
          </w:rPr>
          <w:t xml:space="preserve">                  description: &gt;-</w:t>
        </w:r>
      </w:ins>
    </w:p>
    <w:p w14:paraId="71C912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5" w:author="lengyelb" w:date="2023-06-22T16:58:00Z"/>
          <w:rFonts w:ascii="Courier New" w:eastAsia="Times New Roman" w:hAnsi="Courier New"/>
          <w:sz w:val="16"/>
        </w:rPr>
      </w:pPr>
      <w:ins w:id="6406" w:author="lengyelb" w:date="2023-06-22T16:58:00Z">
        <w:r w:rsidRPr="006D2A0D">
          <w:rPr>
            <w:rFonts w:ascii="Courier New" w:eastAsia="Times New Roman" w:hAnsi="Courier New"/>
            <w:sz w:val="16"/>
          </w:rPr>
          <w:t xml:space="preserve">                    Success case ("204 No Content").</w:t>
        </w:r>
      </w:ins>
    </w:p>
    <w:p w14:paraId="49E0E9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7" w:author="lengyelb" w:date="2023-06-22T16:58:00Z"/>
          <w:rFonts w:ascii="Courier New" w:eastAsia="Times New Roman" w:hAnsi="Courier New"/>
          <w:sz w:val="16"/>
        </w:rPr>
      </w:pPr>
      <w:ins w:id="6408" w:author="lengyelb" w:date="2023-06-22T16:58:00Z">
        <w:r w:rsidRPr="006D2A0D">
          <w:rPr>
            <w:rFonts w:ascii="Courier New" w:eastAsia="Times New Roman" w:hAnsi="Courier New"/>
            <w:sz w:val="16"/>
          </w:rPr>
          <w:t xml:space="preserve">                    The notification is successfully delivered. The response message</w:t>
        </w:r>
      </w:ins>
    </w:p>
    <w:p w14:paraId="547A058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9" w:author="lengyelb" w:date="2023-06-22T16:58:00Z"/>
          <w:rFonts w:ascii="Courier New" w:eastAsia="Times New Roman" w:hAnsi="Courier New"/>
          <w:sz w:val="16"/>
        </w:rPr>
      </w:pPr>
      <w:ins w:id="6410" w:author="lengyelb" w:date="2023-06-22T16:58:00Z">
        <w:r w:rsidRPr="006D2A0D">
          <w:rPr>
            <w:rFonts w:ascii="Courier New" w:eastAsia="Times New Roman" w:hAnsi="Courier New"/>
            <w:sz w:val="16"/>
          </w:rPr>
          <w:t xml:space="preserve">                    body is absent.</w:t>
        </w:r>
      </w:ins>
    </w:p>
    <w:p w14:paraId="6832F83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1" w:author="lengyelb" w:date="2023-06-22T16:58:00Z"/>
          <w:rFonts w:ascii="Courier New" w:eastAsia="Times New Roman" w:hAnsi="Courier New"/>
          <w:sz w:val="16"/>
        </w:rPr>
      </w:pPr>
      <w:ins w:id="6412" w:author="lengyelb" w:date="2023-06-22T16:58:00Z">
        <w:r w:rsidRPr="006D2A0D">
          <w:rPr>
            <w:rFonts w:ascii="Courier New" w:eastAsia="Times New Roman" w:hAnsi="Courier New"/>
            <w:sz w:val="16"/>
          </w:rPr>
          <w:t xml:space="preserve">                default:</w:t>
        </w:r>
      </w:ins>
    </w:p>
    <w:p w14:paraId="066A211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3" w:author="lengyelb" w:date="2023-06-22T16:58:00Z"/>
          <w:rFonts w:ascii="Courier New" w:eastAsia="Times New Roman" w:hAnsi="Courier New"/>
          <w:sz w:val="16"/>
        </w:rPr>
      </w:pPr>
      <w:ins w:id="6414" w:author="lengyelb" w:date="2023-06-22T16:58:00Z">
        <w:r w:rsidRPr="006D2A0D">
          <w:rPr>
            <w:rFonts w:ascii="Courier New" w:eastAsia="Times New Roman" w:hAnsi="Courier New"/>
            <w:sz w:val="16"/>
          </w:rPr>
          <w:t xml:space="preserve">                  description: Error case.</w:t>
        </w:r>
      </w:ins>
    </w:p>
    <w:p w14:paraId="30843C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5" w:author="lengyelb" w:date="2023-06-22T16:58:00Z"/>
          <w:rFonts w:ascii="Courier New" w:eastAsia="Times New Roman" w:hAnsi="Courier New"/>
          <w:sz w:val="16"/>
        </w:rPr>
      </w:pPr>
      <w:ins w:id="6416" w:author="lengyelb" w:date="2023-06-22T16:58:00Z">
        <w:r w:rsidRPr="006D2A0D">
          <w:rPr>
            <w:rFonts w:ascii="Courier New" w:eastAsia="Times New Roman" w:hAnsi="Courier New"/>
            <w:sz w:val="16"/>
          </w:rPr>
          <w:t xml:space="preserve">                  content:</w:t>
        </w:r>
      </w:ins>
    </w:p>
    <w:p w14:paraId="5C130A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7" w:author="lengyelb" w:date="2023-06-22T16:58:00Z"/>
          <w:rFonts w:ascii="Courier New" w:eastAsia="Times New Roman" w:hAnsi="Courier New"/>
          <w:sz w:val="16"/>
        </w:rPr>
      </w:pPr>
      <w:ins w:id="6418" w:author="lengyelb" w:date="2023-06-22T16:58:00Z">
        <w:r w:rsidRPr="006D2A0D">
          <w:rPr>
            <w:rFonts w:ascii="Courier New" w:eastAsia="Times New Roman" w:hAnsi="Courier New"/>
            <w:sz w:val="16"/>
          </w:rPr>
          <w:t xml:space="preserve">                    application/json:</w:t>
        </w:r>
      </w:ins>
    </w:p>
    <w:p w14:paraId="618E07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9" w:author="lengyelb" w:date="2023-06-22T16:58:00Z"/>
          <w:rFonts w:ascii="Courier New" w:eastAsia="Times New Roman" w:hAnsi="Courier New"/>
          <w:sz w:val="16"/>
        </w:rPr>
      </w:pPr>
      <w:ins w:id="6420" w:author="lengyelb" w:date="2023-06-22T16:58:00Z">
        <w:r w:rsidRPr="006D2A0D">
          <w:rPr>
            <w:rFonts w:ascii="Courier New" w:eastAsia="Times New Roman" w:hAnsi="Courier New"/>
            <w:sz w:val="16"/>
          </w:rPr>
          <w:t xml:space="preserve">                      schema:</w:t>
        </w:r>
      </w:ins>
    </w:p>
    <w:p w14:paraId="20C6C7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1" w:author="lengyelb" w:date="2023-06-22T16:58:00Z"/>
          <w:rFonts w:ascii="Courier New" w:eastAsia="Times New Roman" w:hAnsi="Courier New"/>
          <w:sz w:val="16"/>
        </w:rPr>
      </w:pPr>
      <w:ins w:id="6422" w:author="lengyelb" w:date="2023-06-22T16:58:00Z">
        <w:r w:rsidRPr="006D2A0D">
          <w:rPr>
            <w:rFonts w:ascii="Courier New" w:eastAsia="Times New Roman" w:hAnsi="Courier New"/>
            <w:sz w:val="16"/>
          </w:rPr>
          <w:t xml:space="preserve">                        $ref: 'TS28623_ComDefs.yaml#/components/schemas/ErrorResponse'</w:t>
        </w:r>
      </w:ins>
    </w:p>
    <w:p w14:paraId="04D901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3" w:author="lengyelb" w:date="2023-06-22T16:58:00Z"/>
          <w:rFonts w:ascii="Courier New" w:eastAsia="Times New Roman" w:hAnsi="Courier New"/>
          <w:sz w:val="16"/>
        </w:rPr>
      </w:pPr>
      <w:ins w:id="6424" w:author="lengyelb" w:date="2023-06-22T16:58:00Z">
        <w:r w:rsidRPr="006D2A0D">
          <w:rPr>
            <w:rFonts w:ascii="Courier New" w:eastAsia="Times New Roman" w:hAnsi="Courier New"/>
            <w:sz w:val="16"/>
          </w:rPr>
          <w:t xml:space="preserve">        notifyChangedAlarmGeneral:</w:t>
        </w:r>
      </w:ins>
    </w:p>
    <w:p w14:paraId="140E451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5" w:author="lengyelb" w:date="2023-06-22T16:58:00Z"/>
          <w:rFonts w:ascii="Courier New" w:eastAsia="Times New Roman" w:hAnsi="Courier New"/>
          <w:sz w:val="16"/>
        </w:rPr>
      </w:pPr>
      <w:ins w:id="6426" w:author="lengyelb" w:date="2023-06-22T16:58:00Z">
        <w:r w:rsidRPr="006D2A0D">
          <w:rPr>
            <w:rFonts w:ascii="Courier New" w:eastAsia="Times New Roman" w:hAnsi="Courier New"/>
            <w:sz w:val="16"/>
          </w:rPr>
          <w:t xml:space="preserve">          '{request.body#/consumerReference}':</w:t>
        </w:r>
      </w:ins>
    </w:p>
    <w:p w14:paraId="027DF4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7" w:author="lengyelb" w:date="2023-06-22T16:58:00Z"/>
          <w:rFonts w:ascii="Courier New" w:eastAsia="Times New Roman" w:hAnsi="Courier New"/>
          <w:sz w:val="16"/>
        </w:rPr>
      </w:pPr>
      <w:ins w:id="6428" w:author="lengyelb" w:date="2023-06-22T16:58:00Z">
        <w:r w:rsidRPr="006D2A0D">
          <w:rPr>
            <w:rFonts w:ascii="Courier New" w:eastAsia="Times New Roman" w:hAnsi="Courier New"/>
            <w:sz w:val="16"/>
          </w:rPr>
          <w:t xml:space="preserve">            post:</w:t>
        </w:r>
      </w:ins>
    </w:p>
    <w:p w14:paraId="350774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9" w:author="lengyelb" w:date="2023-06-22T16:58:00Z"/>
          <w:rFonts w:ascii="Courier New" w:eastAsia="Times New Roman" w:hAnsi="Courier New"/>
          <w:sz w:val="16"/>
        </w:rPr>
      </w:pPr>
      <w:ins w:id="6430" w:author="lengyelb" w:date="2023-06-22T16:58:00Z">
        <w:r w:rsidRPr="006D2A0D">
          <w:rPr>
            <w:rFonts w:ascii="Courier New" w:eastAsia="Times New Roman" w:hAnsi="Courier New"/>
            <w:sz w:val="16"/>
          </w:rPr>
          <w:t xml:space="preserve">              requestBody:</w:t>
        </w:r>
      </w:ins>
    </w:p>
    <w:p w14:paraId="7A0D49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1" w:author="lengyelb" w:date="2023-06-22T16:58:00Z"/>
          <w:rFonts w:ascii="Courier New" w:eastAsia="Times New Roman" w:hAnsi="Courier New"/>
          <w:sz w:val="16"/>
        </w:rPr>
      </w:pPr>
      <w:ins w:id="6432" w:author="lengyelb" w:date="2023-06-22T16:58:00Z">
        <w:r w:rsidRPr="006D2A0D">
          <w:rPr>
            <w:rFonts w:ascii="Courier New" w:eastAsia="Times New Roman" w:hAnsi="Courier New"/>
            <w:sz w:val="16"/>
          </w:rPr>
          <w:t xml:space="preserve">                required: true</w:t>
        </w:r>
      </w:ins>
    </w:p>
    <w:p w14:paraId="6AB7DC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3" w:author="lengyelb" w:date="2023-06-22T16:58:00Z"/>
          <w:rFonts w:ascii="Courier New" w:eastAsia="Times New Roman" w:hAnsi="Courier New"/>
          <w:sz w:val="16"/>
        </w:rPr>
      </w:pPr>
      <w:ins w:id="6434" w:author="lengyelb" w:date="2023-06-22T16:58:00Z">
        <w:r w:rsidRPr="006D2A0D">
          <w:rPr>
            <w:rFonts w:ascii="Courier New" w:eastAsia="Times New Roman" w:hAnsi="Courier New"/>
            <w:sz w:val="16"/>
          </w:rPr>
          <w:t xml:space="preserve">                content:</w:t>
        </w:r>
      </w:ins>
    </w:p>
    <w:p w14:paraId="2A9C7C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5" w:author="lengyelb" w:date="2023-06-22T16:58:00Z"/>
          <w:rFonts w:ascii="Courier New" w:eastAsia="Times New Roman" w:hAnsi="Courier New"/>
          <w:sz w:val="16"/>
        </w:rPr>
      </w:pPr>
      <w:ins w:id="6436" w:author="lengyelb" w:date="2023-06-22T16:58:00Z">
        <w:r w:rsidRPr="006D2A0D">
          <w:rPr>
            <w:rFonts w:ascii="Courier New" w:eastAsia="Times New Roman" w:hAnsi="Courier New"/>
            <w:sz w:val="16"/>
          </w:rPr>
          <w:t xml:space="preserve">                  application/json:</w:t>
        </w:r>
      </w:ins>
    </w:p>
    <w:p w14:paraId="50650B6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7" w:author="lengyelb" w:date="2023-06-22T16:58:00Z"/>
          <w:rFonts w:ascii="Courier New" w:eastAsia="Times New Roman" w:hAnsi="Courier New"/>
          <w:sz w:val="16"/>
        </w:rPr>
      </w:pPr>
      <w:ins w:id="6438" w:author="lengyelb" w:date="2023-06-22T16:58:00Z">
        <w:r w:rsidRPr="006D2A0D">
          <w:rPr>
            <w:rFonts w:ascii="Courier New" w:eastAsia="Times New Roman" w:hAnsi="Courier New"/>
            <w:sz w:val="16"/>
          </w:rPr>
          <w:t xml:space="preserve">                    schema:</w:t>
        </w:r>
      </w:ins>
    </w:p>
    <w:p w14:paraId="4F72E74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9" w:author="lengyelb" w:date="2023-06-22T16:58:00Z"/>
          <w:rFonts w:ascii="Courier New" w:eastAsia="Times New Roman" w:hAnsi="Courier New"/>
          <w:sz w:val="16"/>
        </w:rPr>
      </w:pPr>
      <w:ins w:id="6440" w:author="lengyelb" w:date="2023-06-22T16:58:00Z">
        <w:r w:rsidRPr="006D2A0D">
          <w:rPr>
            <w:rFonts w:ascii="Courier New" w:eastAsia="Times New Roman" w:hAnsi="Courier New"/>
            <w:sz w:val="16"/>
          </w:rPr>
          <w:t xml:space="preserve">                      oneOf:</w:t>
        </w:r>
      </w:ins>
    </w:p>
    <w:p w14:paraId="062045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1" w:author="lengyelb" w:date="2023-06-22T16:58:00Z"/>
          <w:rFonts w:ascii="Courier New" w:eastAsia="Times New Roman" w:hAnsi="Courier New"/>
          <w:sz w:val="16"/>
        </w:rPr>
      </w:pPr>
      <w:ins w:id="6442" w:author="lengyelb" w:date="2023-06-22T16:58:00Z">
        <w:r w:rsidRPr="006D2A0D">
          <w:rPr>
            <w:rFonts w:ascii="Courier New" w:eastAsia="Times New Roman" w:hAnsi="Courier New"/>
            <w:sz w:val="16"/>
          </w:rPr>
          <w:t xml:space="preserve">                        - $ref: '#/components/schemas/NotifyChangedAlarmGeneral'</w:t>
        </w:r>
      </w:ins>
    </w:p>
    <w:p w14:paraId="1F03C4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3" w:author="lengyelb" w:date="2023-06-22T16:58:00Z"/>
          <w:rFonts w:ascii="Courier New" w:eastAsia="Times New Roman" w:hAnsi="Courier New"/>
          <w:sz w:val="16"/>
        </w:rPr>
      </w:pPr>
      <w:ins w:id="6444" w:author="lengyelb" w:date="2023-06-22T16:58:00Z">
        <w:r w:rsidRPr="006D2A0D">
          <w:rPr>
            <w:rFonts w:ascii="Courier New" w:eastAsia="Times New Roman" w:hAnsi="Courier New"/>
            <w:sz w:val="16"/>
          </w:rPr>
          <w:t xml:space="preserve">                        - $ref: '#/components/schemas/NotifyChangedSecAlarmGeneral'</w:t>
        </w:r>
      </w:ins>
    </w:p>
    <w:p w14:paraId="6E89CE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5" w:author="lengyelb" w:date="2023-06-22T16:58:00Z"/>
          <w:rFonts w:ascii="Courier New" w:eastAsia="Times New Roman" w:hAnsi="Courier New"/>
          <w:sz w:val="16"/>
        </w:rPr>
      </w:pPr>
      <w:ins w:id="6446" w:author="lengyelb" w:date="2023-06-22T16:58:00Z">
        <w:r w:rsidRPr="006D2A0D">
          <w:rPr>
            <w:rFonts w:ascii="Courier New" w:eastAsia="Times New Roman" w:hAnsi="Courier New"/>
            <w:sz w:val="16"/>
          </w:rPr>
          <w:t xml:space="preserve">              responses:</w:t>
        </w:r>
      </w:ins>
    </w:p>
    <w:p w14:paraId="37C43B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7" w:author="lengyelb" w:date="2023-06-22T16:58:00Z"/>
          <w:rFonts w:ascii="Courier New" w:eastAsia="Times New Roman" w:hAnsi="Courier New"/>
          <w:sz w:val="16"/>
        </w:rPr>
      </w:pPr>
      <w:ins w:id="6448" w:author="lengyelb" w:date="2023-06-22T16:58:00Z">
        <w:r w:rsidRPr="006D2A0D">
          <w:rPr>
            <w:rFonts w:ascii="Courier New" w:eastAsia="Times New Roman" w:hAnsi="Courier New"/>
            <w:sz w:val="16"/>
          </w:rPr>
          <w:t xml:space="preserve">                '204':</w:t>
        </w:r>
      </w:ins>
    </w:p>
    <w:p w14:paraId="7E1C21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9" w:author="lengyelb" w:date="2023-06-22T16:58:00Z"/>
          <w:rFonts w:ascii="Courier New" w:eastAsia="Times New Roman" w:hAnsi="Courier New"/>
          <w:sz w:val="16"/>
        </w:rPr>
      </w:pPr>
      <w:ins w:id="6450" w:author="lengyelb" w:date="2023-06-22T16:58:00Z">
        <w:r w:rsidRPr="006D2A0D">
          <w:rPr>
            <w:rFonts w:ascii="Courier New" w:eastAsia="Times New Roman" w:hAnsi="Courier New"/>
            <w:sz w:val="16"/>
          </w:rPr>
          <w:t xml:space="preserve">                  description: &gt;-</w:t>
        </w:r>
      </w:ins>
    </w:p>
    <w:p w14:paraId="18344EB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1" w:author="lengyelb" w:date="2023-06-22T16:58:00Z"/>
          <w:rFonts w:ascii="Courier New" w:eastAsia="Times New Roman" w:hAnsi="Courier New"/>
          <w:sz w:val="16"/>
        </w:rPr>
      </w:pPr>
      <w:ins w:id="6452" w:author="lengyelb" w:date="2023-06-22T16:58:00Z">
        <w:r w:rsidRPr="006D2A0D">
          <w:rPr>
            <w:rFonts w:ascii="Courier New" w:eastAsia="Times New Roman" w:hAnsi="Courier New"/>
            <w:sz w:val="16"/>
          </w:rPr>
          <w:t xml:space="preserve">                    Success case ("204 No Content").</w:t>
        </w:r>
      </w:ins>
    </w:p>
    <w:p w14:paraId="29BBD03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3" w:author="lengyelb" w:date="2023-06-22T16:58:00Z"/>
          <w:rFonts w:ascii="Courier New" w:eastAsia="Times New Roman" w:hAnsi="Courier New"/>
          <w:sz w:val="16"/>
        </w:rPr>
      </w:pPr>
      <w:ins w:id="6454" w:author="lengyelb" w:date="2023-06-22T16:58:00Z">
        <w:r w:rsidRPr="006D2A0D">
          <w:rPr>
            <w:rFonts w:ascii="Courier New" w:eastAsia="Times New Roman" w:hAnsi="Courier New"/>
            <w:sz w:val="16"/>
          </w:rPr>
          <w:t xml:space="preserve">                    The notification is successfully delivered. The response message</w:t>
        </w:r>
      </w:ins>
    </w:p>
    <w:p w14:paraId="252FA7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5" w:author="lengyelb" w:date="2023-06-22T16:58:00Z"/>
          <w:rFonts w:ascii="Courier New" w:eastAsia="Times New Roman" w:hAnsi="Courier New"/>
          <w:sz w:val="16"/>
        </w:rPr>
      </w:pPr>
      <w:ins w:id="6456" w:author="lengyelb" w:date="2023-06-22T16:58:00Z">
        <w:r w:rsidRPr="006D2A0D">
          <w:rPr>
            <w:rFonts w:ascii="Courier New" w:eastAsia="Times New Roman" w:hAnsi="Courier New"/>
            <w:sz w:val="16"/>
          </w:rPr>
          <w:t xml:space="preserve">                    body is absent.</w:t>
        </w:r>
      </w:ins>
    </w:p>
    <w:p w14:paraId="304315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7" w:author="lengyelb" w:date="2023-06-22T16:58:00Z"/>
          <w:rFonts w:ascii="Courier New" w:eastAsia="Times New Roman" w:hAnsi="Courier New"/>
          <w:sz w:val="16"/>
        </w:rPr>
      </w:pPr>
      <w:ins w:id="6458" w:author="lengyelb" w:date="2023-06-22T16:58:00Z">
        <w:r w:rsidRPr="006D2A0D">
          <w:rPr>
            <w:rFonts w:ascii="Courier New" w:eastAsia="Times New Roman" w:hAnsi="Courier New"/>
            <w:sz w:val="16"/>
          </w:rPr>
          <w:t xml:space="preserve">                default:</w:t>
        </w:r>
      </w:ins>
    </w:p>
    <w:p w14:paraId="188CF0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9" w:author="lengyelb" w:date="2023-06-22T16:58:00Z"/>
          <w:rFonts w:ascii="Courier New" w:eastAsia="Times New Roman" w:hAnsi="Courier New"/>
          <w:sz w:val="16"/>
        </w:rPr>
      </w:pPr>
      <w:ins w:id="6460" w:author="lengyelb" w:date="2023-06-22T16:58:00Z">
        <w:r w:rsidRPr="006D2A0D">
          <w:rPr>
            <w:rFonts w:ascii="Courier New" w:eastAsia="Times New Roman" w:hAnsi="Courier New"/>
            <w:sz w:val="16"/>
          </w:rPr>
          <w:t xml:space="preserve">                  description: Error case.</w:t>
        </w:r>
      </w:ins>
    </w:p>
    <w:p w14:paraId="7201427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1" w:author="lengyelb" w:date="2023-06-22T16:58:00Z"/>
          <w:rFonts w:ascii="Courier New" w:eastAsia="Times New Roman" w:hAnsi="Courier New"/>
          <w:sz w:val="16"/>
        </w:rPr>
      </w:pPr>
      <w:ins w:id="6462" w:author="lengyelb" w:date="2023-06-22T16:58:00Z">
        <w:r w:rsidRPr="006D2A0D">
          <w:rPr>
            <w:rFonts w:ascii="Courier New" w:eastAsia="Times New Roman" w:hAnsi="Courier New"/>
            <w:sz w:val="16"/>
          </w:rPr>
          <w:t xml:space="preserve">                  content:</w:t>
        </w:r>
      </w:ins>
    </w:p>
    <w:p w14:paraId="3560F7C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3" w:author="lengyelb" w:date="2023-06-22T16:58:00Z"/>
          <w:rFonts w:ascii="Courier New" w:eastAsia="Times New Roman" w:hAnsi="Courier New"/>
          <w:sz w:val="16"/>
        </w:rPr>
      </w:pPr>
      <w:ins w:id="6464" w:author="lengyelb" w:date="2023-06-22T16:58:00Z">
        <w:r w:rsidRPr="006D2A0D">
          <w:rPr>
            <w:rFonts w:ascii="Courier New" w:eastAsia="Times New Roman" w:hAnsi="Courier New"/>
            <w:sz w:val="16"/>
          </w:rPr>
          <w:t xml:space="preserve">                    application/json:</w:t>
        </w:r>
      </w:ins>
    </w:p>
    <w:p w14:paraId="640E47A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5" w:author="lengyelb" w:date="2023-06-22T16:58:00Z"/>
          <w:rFonts w:ascii="Courier New" w:eastAsia="Times New Roman" w:hAnsi="Courier New"/>
          <w:sz w:val="16"/>
        </w:rPr>
      </w:pPr>
      <w:ins w:id="6466" w:author="lengyelb" w:date="2023-06-22T16:58:00Z">
        <w:r w:rsidRPr="006D2A0D">
          <w:rPr>
            <w:rFonts w:ascii="Courier New" w:eastAsia="Times New Roman" w:hAnsi="Courier New"/>
            <w:sz w:val="16"/>
          </w:rPr>
          <w:t xml:space="preserve">                      schema:</w:t>
        </w:r>
      </w:ins>
    </w:p>
    <w:p w14:paraId="12E00B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7" w:author="lengyelb" w:date="2023-06-22T16:58:00Z"/>
          <w:rFonts w:ascii="Courier New" w:eastAsia="Times New Roman" w:hAnsi="Courier New"/>
          <w:sz w:val="16"/>
        </w:rPr>
      </w:pPr>
      <w:ins w:id="6468" w:author="lengyelb" w:date="2023-06-22T16:58:00Z">
        <w:r w:rsidRPr="006D2A0D">
          <w:rPr>
            <w:rFonts w:ascii="Courier New" w:eastAsia="Times New Roman" w:hAnsi="Courier New"/>
            <w:sz w:val="16"/>
          </w:rPr>
          <w:t xml:space="preserve">                        $ref: 'TS28623_ComDefs.yaml#/components/schemas/ErrorResponse'</w:t>
        </w:r>
      </w:ins>
    </w:p>
    <w:p w14:paraId="381FE6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9" w:author="lengyelb" w:date="2023-06-22T16:58:00Z"/>
          <w:rFonts w:ascii="Courier New" w:eastAsia="Times New Roman" w:hAnsi="Courier New"/>
          <w:sz w:val="16"/>
        </w:rPr>
      </w:pPr>
      <w:ins w:id="6470" w:author="lengyelb" w:date="2023-06-22T16:58:00Z">
        <w:r w:rsidRPr="006D2A0D">
          <w:rPr>
            <w:rFonts w:ascii="Courier New" w:eastAsia="Times New Roman" w:hAnsi="Courier New"/>
            <w:sz w:val="16"/>
          </w:rPr>
          <w:t xml:space="preserve">        notifyCorrelatedNotificationChanged:</w:t>
        </w:r>
      </w:ins>
    </w:p>
    <w:p w14:paraId="3ADA3A1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1" w:author="lengyelb" w:date="2023-06-22T16:58:00Z"/>
          <w:rFonts w:ascii="Courier New" w:eastAsia="Times New Roman" w:hAnsi="Courier New"/>
          <w:sz w:val="16"/>
        </w:rPr>
      </w:pPr>
      <w:ins w:id="6472" w:author="lengyelb" w:date="2023-06-22T16:58:00Z">
        <w:r w:rsidRPr="006D2A0D">
          <w:rPr>
            <w:rFonts w:ascii="Courier New" w:eastAsia="Times New Roman" w:hAnsi="Courier New"/>
            <w:sz w:val="16"/>
          </w:rPr>
          <w:t xml:space="preserve">          '{request.body#/consumerReference}':</w:t>
        </w:r>
      </w:ins>
    </w:p>
    <w:p w14:paraId="60F3D87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3" w:author="lengyelb" w:date="2023-06-22T16:58:00Z"/>
          <w:rFonts w:ascii="Courier New" w:eastAsia="Times New Roman" w:hAnsi="Courier New"/>
          <w:sz w:val="16"/>
        </w:rPr>
      </w:pPr>
      <w:ins w:id="6474" w:author="lengyelb" w:date="2023-06-22T16:58:00Z">
        <w:r w:rsidRPr="006D2A0D">
          <w:rPr>
            <w:rFonts w:ascii="Courier New" w:eastAsia="Times New Roman" w:hAnsi="Courier New"/>
            <w:sz w:val="16"/>
          </w:rPr>
          <w:t xml:space="preserve">            post:</w:t>
        </w:r>
      </w:ins>
    </w:p>
    <w:p w14:paraId="05C4A2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5" w:author="lengyelb" w:date="2023-06-22T16:58:00Z"/>
          <w:rFonts w:ascii="Courier New" w:eastAsia="Times New Roman" w:hAnsi="Courier New"/>
          <w:sz w:val="16"/>
        </w:rPr>
      </w:pPr>
      <w:ins w:id="6476" w:author="lengyelb" w:date="2023-06-22T16:58:00Z">
        <w:r w:rsidRPr="006D2A0D">
          <w:rPr>
            <w:rFonts w:ascii="Courier New" w:eastAsia="Times New Roman" w:hAnsi="Courier New"/>
            <w:sz w:val="16"/>
          </w:rPr>
          <w:t xml:space="preserve">              requestBody:</w:t>
        </w:r>
      </w:ins>
    </w:p>
    <w:p w14:paraId="63A579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7" w:author="lengyelb" w:date="2023-06-22T16:58:00Z"/>
          <w:rFonts w:ascii="Courier New" w:eastAsia="Times New Roman" w:hAnsi="Courier New"/>
          <w:sz w:val="16"/>
        </w:rPr>
      </w:pPr>
      <w:ins w:id="6478" w:author="lengyelb" w:date="2023-06-22T16:58:00Z">
        <w:r w:rsidRPr="006D2A0D">
          <w:rPr>
            <w:rFonts w:ascii="Courier New" w:eastAsia="Times New Roman" w:hAnsi="Courier New"/>
            <w:sz w:val="16"/>
          </w:rPr>
          <w:t xml:space="preserve">                required: true</w:t>
        </w:r>
      </w:ins>
    </w:p>
    <w:p w14:paraId="5E3A6D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9" w:author="lengyelb" w:date="2023-06-22T16:58:00Z"/>
          <w:rFonts w:ascii="Courier New" w:eastAsia="Times New Roman" w:hAnsi="Courier New"/>
          <w:sz w:val="16"/>
        </w:rPr>
      </w:pPr>
      <w:ins w:id="6480" w:author="lengyelb" w:date="2023-06-22T16:58:00Z">
        <w:r w:rsidRPr="006D2A0D">
          <w:rPr>
            <w:rFonts w:ascii="Courier New" w:eastAsia="Times New Roman" w:hAnsi="Courier New"/>
            <w:sz w:val="16"/>
          </w:rPr>
          <w:t xml:space="preserve">                content:</w:t>
        </w:r>
      </w:ins>
    </w:p>
    <w:p w14:paraId="02874D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1" w:author="lengyelb" w:date="2023-06-22T16:58:00Z"/>
          <w:rFonts w:ascii="Courier New" w:eastAsia="Times New Roman" w:hAnsi="Courier New"/>
          <w:sz w:val="16"/>
        </w:rPr>
      </w:pPr>
      <w:ins w:id="6482" w:author="lengyelb" w:date="2023-06-22T16:58:00Z">
        <w:r w:rsidRPr="006D2A0D">
          <w:rPr>
            <w:rFonts w:ascii="Courier New" w:eastAsia="Times New Roman" w:hAnsi="Courier New"/>
            <w:sz w:val="16"/>
          </w:rPr>
          <w:t xml:space="preserve">                  application/json:</w:t>
        </w:r>
      </w:ins>
    </w:p>
    <w:p w14:paraId="1BBD68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3" w:author="lengyelb" w:date="2023-06-22T16:58:00Z"/>
          <w:rFonts w:ascii="Courier New" w:eastAsia="Times New Roman" w:hAnsi="Courier New"/>
          <w:sz w:val="16"/>
        </w:rPr>
      </w:pPr>
      <w:ins w:id="6484" w:author="lengyelb" w:date="2023-06-22T16:58:00Z">
        <w:r w:rsidRPr="006D2A0D">
          <w:rPr>
            <w:rFonts w:ascii="Courier New" w:eastAsia="Times New Roman" w:hAnsi="Courier New"/>
            <w:sz w:val="16"/>
          </w:rPr>
          <w:t xml:space="preserve">                    schema:</w:t>
        </w:r>
      </w:ins>
    </w:p>
    <w:p w14:paraId="4C62D7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5" w:author="lengyelb" w:date="2023-06-22T16:58:00Z"/>
          <w:rFonts w:ascii="Courier New" w:eastAsia="Times New Roman" w:hAnsi="Courier New"/>
          <w:sz w:val="16"/>
        </w:rPr>
      </w:pPr>
      <w:ins w:id="6486" w:author="lengyelb" w:date="2023-06-22T16:58:00Z">
        <w:r w:rsidRPr="006D2A0D">
          <w:rPr>
            <w:rFonts w:ascii="Courier New" w:eastAsia="Times New Roman" w:hAnsi="Courier New"/>
            <w:sz w:val="16"/>
          </w:rPr>
          <w:t xml:space="preserve">                      $ref: '#/components/schemas/NotifyCorrelatedNotificationChanged'</w:t>
        </w:r>
      </w:ins>
    </w:p>
    <w:p w14:paraId="06E6CF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7" w:author="lengyelb" w:date="2023-06-22T16:58:00Z"/>
          <w:rFonts w:ascii="Courier New" w:eastAsia="Times New Roman" w:hAnsi="Courier New"/>
          <w:sz w:val="16"/>
        </w:rPr>
      </w:pPr>
      <w:ins w:id="6488" w:author="lengyelb" w:date="2023-06-22T16:58:00Z">
        <w:r w:rsidRPr="006D2A0D">
          <w:rPr>
            <w:rFonts w:ascii="Courier New" w:eastAsia="Times New Roman" w:hAnsi="Courier New"/>
            <w:sz w:val="16"/>
          </w:rPr>
          <w:t xml:space="preserve">              responses:</w:t>
        </w:r>
      </w:ins>
    </w:p>
    <w:p w14:paraId="5FA0A03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9" w:author="lengyelb" w:date="2023-06-22T16:58:00Z"/>
          <w:rFonts w:ascii="Courier New" w:eastAsia="Times New Roman" w:hAnsi="Courier New"/>
          <w:sz w:val="16"/>
        </w:rPr>
      </w:pPr>
      <w:ins w:id="6490" w:author="lengyelb" w:date="2023-06-22T16:58:00Z">
        <w:r w:rsidRPr="006D2A0D">
          <w:rPr>
            <w:rFonts w:ascii="Courier New" w:eastAsia="Times New Roman" w:hAnsi="Courier New"/>
            <w:sz w:val="16"/>
          </w:rPr>
          <w:t xml:space="preserve">                '204':</w:t>
        </w:r>
      </w:ins>
    </w:p>
    <w:p w14:paraId="302F87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1" w:author="lengyelb" w:date="2023-06-22T16:58:00Z"/>
          <w:rFonts w:ascii="Courier New" w:eastAsia="Times New Roman" w:hAnsi="Courier New"/>
          <w:sz w:val="16"/>
        </w:rPr>
      </w:pPr>
      <w:ins w:id="6492" w:author="lengyelb" w:date="2023-06-22T16:58:00Z">
        <w:r w:rsidRPr="006D2A0D">
          <w:rPr>
            <w:rFonts w:ascii="Courier New" w:eastAsia="Times New Roman" w:hAnsi="Courier New"/>
            <w:sz w:val="16"/>
          </w:rPr>
          <w:t xml:space="preserve">                  description: &gt;-</w:t>
        </w:r>
      </w:ins>
    </w:p>
    <w:p w14:paraId="2A69FB9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3" w:author="lengyelb" w:date="2023-06-22T16:58:00Z"/>
          <w:rFonts w:ascii="Courier New" w:eastAsia="Times New Roman" w:hAnsi="Courier New"/>
          <w:sz w:val="16"/>
        </w:rPr>
      </w:pPr>
      <w:ins w:id="6494" w:author="lengyelb" w:date="2023-06-22T16:58:00Z">
        <w:r w:rsidRPr="006D2A0D">
          <w:rPr>
            <w:rFonts w:ascii="Courier New" w:eastAsia="Times New Roman" w:hAnsi="Courier New"/>
            <w:sz w:val="16"/>
          </w:rPr>
          <w:t xml:space="preserve">                    Success case ("204 No Content").</w:t>
        </w:r>
      </w:ins>
    </w:p>
    <w:p w14:paraId="3EE6B2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5" w:author="lengyelb" w:date="2023-06-22T16:58:00Z"/>
          <w:rFonts w:ascii="Courier New" w:eastAsia="Times New Roman" w:hAnsi="Courier New"/>
          <w:sz w:val="16"/>
        </w:rPr>
      </w:pPr>
      <w:ins w:id="6496" w:author="lengyelb" w:date="2023-06-22T16:58:00Z">
        <w:r w:rsidRPr="006D2A0D">
          <w:rPr>
            <w:rFonts w:ascii="Courier New" w:eastAsia="Times New Roman" w:hAnsi="Courier New"/>
            <w:sz w:val="16"/>
          </w:rPr>
          <w:t xml:space="preserve">                    The notification is successfully delivered. The response message</w:t>
        </w:r>
      </w:ins>
    </w:p>
    <w:p w14:paraId="33601A0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7" w:author="lengyelb" w:date="2023-06-22T16:58:00Z"/>
          <w:rFonts w:ascii="Courier New" w:eastAsia="Times New Roman" w:hAnsi="Courier New"/>
          <w:sz w:val="16"/>
        </w:rPr>
      </w:pPr>
      <w:ins w:id="6498" w:author="lengyelb" w:date="2023-06-22T16:58:00Z">
        <w:r w:rsidRPr="006D2A0D">
          <w:rPr>
            <w:rFonts w:ascii="Courier New" w:eastAsia="Times New Roman" w:hAnsi="Courier New"/>
            <w:sz w:val="16"/>
          </w:rPr>
          <w:t xml:space="preserve">                    body is absent.</w:t>
        </w:r>
      </w:ins>
    </w:p>
    <w:p w14:paraId="08D3D1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9" w:author="lengyelb" w:date="2023-06-22T16:58:00Z"/>
          <w:rFonts w:ascii="Courier New" w:eastAsia="Times New Roman" w:hAnsi="Courier New"/>
          <w:sz w:val="16"/>
        </w:rPr>
      </w:pPr>
      <w:ins w:id="6500" w:author="lengyelb" w:date="2023-06-22T16:58:00Z">
        <w:r w:rsidRPr="006D2A0D">
          <w:rPr>
            <w:rFonts w:ascii="Courier New" w:eastAsia="Times New Roman" w:hAnsi="Courier New"/>
            <w:sz w:val="16"/>
          </w:rPr>
          <w:t xml:space="preserve">                default:</w:t>
        </w:r>
      </w:ins>
    </w:p>
    <w:p w14:paraId="410669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1" w:author="lengyelb" w:date="2023-06-22T16:58:00Z"/>
          <w:rFonts w:ascii="Courier New" w:eastAsia="Times New Roman" w:hAnsi="Courier New"/>
          <w:sz w:val="16"/>
        </w:rPr>
      </w:pPr>
      <w:ins w:id="6502" w:author="lengyelb" w:date="2023-06-22T16:58:00Z">
        <w:r w:rsidRPr="006D2A0D">
          <w:rPr>
            <w:rFonts w:ascii="Courier New" w:eastAsia="Times New Roman" w:hAnsi="Courier New"/>
            <w:sz w:val="16"/>
          </w:rPr>
          <w:t xml:space="preserve">                  description: Error case.</w:t>
        </w:r>
      </w:ins>
    </w:p>
    <w:p w14:paraId="2DF93FC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3" w:author="lengyelb" w:date="2023-06-22T16:58:00Z"/>
          <w:rFonts w:ascii="Courier New" w:eastAsia="Times New Roman" w:hAnsi="Courier New"/>
          <w:sz w:val="16"/>
        </w:rPr>
      </w:pPr>
      <w:ins w:id="6504" w:author="lengyelb" w:date="2023-06-22T16:58:00Z">
        <w:r w:rsidRPr="006D2A0D">
          <w:rPr>
            <w:rFonts w:ascii="Courier New" w:eastAsia="Times New Roman" w:hAnsi="Courier New"/>
            <w:sz w:val="16"/>
          </w:rPr>
          <w:t xml:space="preserve">                  content:</w:t>
        </w:r>
      </w:ins>
    </w:p>
    <w:p w14:paraId="4E10EBF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5" w:author="lengyelb" w:date="2023-06-22T16:58:00Z"/>
          <w:rFonts w:ascii="Courier New" w:eastAsia="Times New Roman" w:hAnsi="Courier New"/>
          <w:sz w:val="16"/>
        </w:rPr>
      </w:pPr>
      <w:ins w:id="6506" w:author="lengyelb" w:date="2023-06-22T16:58:00Z">
        <w:r w:rsidRPr="006D2A0D">
          <w:rPr>
            <w:rFonts w:ascii="Courier New" w:eastAsia="Times New Roman" w:hAnsi="Courier New"/>
            <w:sz w:val="16"/>
          </w:rPr>
          <w:t xml:space="preserve">                    application/json:</w:t>
        </w:r>
      </w:ins>
    </w:p>
    <w:p w14:paraId="7A395C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7" w:author="lengyelb" w:date="2023-06-22T16:58:00Z"/>
          <w:rFonts w:ascii="Courier New" w:eastAsia="Times New Roman" w:hAnsi="Courier New"/>
          <w:sz w:val="16"/>
        </w:rPr>
      </w:pPr>
      <w:ins w:id="6508" w:author="lengyelb" w:date="2023-06-22T16:58:00Z">
        <w:r w:rsidRPr="006D2A0D">
          <w:rPr>
            <w:rFonts w:ascii="Courier New" w:eastAsia="Times New Roman" w:hAnsi="Courier New"/>
            <w:sz w:val="16"/>
          </w:rPr>
          <w:t xml:space="preserve">                      schema:</w:t>
        </w:r>
      </w:ins>
    </w:p>
    <w:p w14:paraId="05A987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9" w:author="lengyelb" w:date="2023-06-22T16:58:00Z"/>
          <w:rFonts w:ascii="Courier New" w:eastAsia="Times New Roman" w:hAnsi="Courier New"/>
          <w:sz w:val="16"/>
        </w:rPr>
      </w:pPr>
      <w:ins w:id="6510" w:author="lengyelb" w:date="2023-06-22T16:58:00Z">
        <w:r w:rsidRPr="006D2A0D">
          <w:rPr>
            <w:rFonts w:ascii="Courier New" w:eastAsia="Times New Roman" w:hAnsi="Courier New"/>
            <w:sz w:val="16"/>
          </w:rPr>
          <w:t xml:space="preserve">                        $ref: 'TS28623_ComDefs.yaml#/components/schemas/ErrorResponse'</w:t>
        </w:r>
      </w:ins>
    </w:p>
    <w:p w14:paraId="53B0C2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1" w:author="lengyelb" w:date="2023-06-22T16:58:00Z"/>
          <w:rFonts w:ascii="Courier New" w:eastAsia="Times New Roman" w:hAnsi="Courier New"/>
          <w:sz w:val="16"/>
        </w:rPr>
      </w:pPr>
      <w:ins w:id="6512" w:author="lengyelb" w:date="2023-06-22T16:58:00Z">
        <w:r w:rsidRPr="006D2A0D">
          <w:rPr>
            <w:rFonts w:ascii="Courier New" w:eastAsia="Times New Roman" w:hAnsi="Courier New"/>
            <w:sz w:val="16"/>
          </w:rPr>
          <w:t xml:space="preserve">        notifyAckStateChanged:</w:t>
        </w:r>
      </w:ins>
    </w:p>
    <w:p w14:paraId="3F2231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3" w:author="lengyelb" w:date="2023-06-22T16:58:00Z"/>
          <w:rFonts w:ascii="Courier New" w:eastAsia="Times New Roman" w:hAnsi="Courier New"/>
          <w:sz w:val="16"/>
        </w:rPr>
      </w:pPr>
      <w:ins w:id="6514" w:author="lengyelb" w:date="2023-06-22T16:58:00Z">
        <w:r w:rsidRPr="006D2A0D">
          <w:rPr>
            <w:rFonts w:ascii="Courier New" w:eastAsia="Times New Roman" w:hAnsi="Courier New"/>
            <w:sz w:val="16"/>
          </w:rPr>
          <w:t xml:space="preserve">          '{request.body#/consumerReference}':</w:t>
        </w:r>
      </w:ins>
    </w:p>
    <w:p w14:paraId="1DD740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5" w:author="lengyelb" w:date="2023-06-22T16:58:00Z"/>
          <w:rFonts w:ascii="Courier New" w:eastAsia="Times New Roman" w:hAnsi="Courier New"/>
          <w:sz w:val="16"/>
        </w:rPr>
      </w:pPr>
      <w:ins w:id="6516" w:author="lengyelb" w:date="2023-06-22T16:58:00Z">
        <w:r w:rsidRPr="006D2A0D">
          <w:rPr>
            <w:rFonts w:ascii="Courier New" w:eastAsia="Times New Roman" w:hAnsi="Courier New"/>
            <w:sz w:val="16"/>
          </w:rPr>
          <w:t xml:space="preserve">            post:</w:t>
        </w:r>
      </w:ins>
    </w:p>
    <w:p w14:paraId="65D4A1F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7" w:author="lengyelb" w:date="2023-06-22T16:58:00Z"/>
          <w:rFonts w:ascii="Courier New" w:eastAsia="Times New Roman" w:hAnsi="Courier New"/>
          <w:sz w:val="16"/>
        </w:rPr>
      </w:pPr>
      <w:ins w:id="6518" w:author="lengyelb" w:date="2023-06-22T16:58:00Z">
        <w:r w:rsidRPr="006D2A0D">
          <w:rPr>
            <w:rFonts w:ascii="Courier New" w:eastAsia="Times New Roman" w:hAnsi="Courier New"/>
            <w:sz w:val="16"/>
          </w:rPr>
          <w:t xml:space="preserve">              requestBody:</w:t>
        </w:r>
      </w:ins>
    </w:p>
    <w:p w14:paraId="295554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9" w:author="lengyelb" w:date="2023-06-22T16:58:00Z"/>
          <w:rFonts w:ascii="Courier New" w:eastAsia="Times New Roman" w:hAnsi="Courier New"/>
          <w:sz w:val="16"/>
        </w:rPr>
      </w:pPr>
      <w:ins w:id="6520" w:author="lengyelb" w:date="2023-06-22T16:58:00Z">
        <w:r w:rsidRPr="006D2A0D">
          <w:rPr>
            <w:rFonts w:ascii="Courier New" w:eastAsia="Times New Roman" w:hAnsi="Courier New"/>
            <w:sz w:val="16"/>
          </w:rPr>
          <w:t xml:space="preserve">                required: true</w:t>
        </w:r>
      </w:ins>
    </w:p>
    <w:p w14:paraId="49A7A85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1" w:author="lengyelb" w:date="2023-06-22T16:58:00Z"/>
          <w:rFonts w:ascii="Courier New" w:eastAsia="Times New Roman" w:hAnsi="Courier New"/>
          <w:sz w:val="16"/>
        </w:rPr>
      </w:pPr>
      <w:ins w:id="6522" w:author="lengyelb" w:date="2023-06-22T16:58:00Z">
        <w:r w:rsidRPr="006D2A0D">
          <w:rPr>
            <w:rFonts w:ascii="Courier New" w:eastAsia="Times New Roman" w:hAnsi="Courier New"/>
            <w:sz w:val="16"/>
          </w:rPr>
          <w:t xml:space="preserve">                content:</w:t>
        </w:r>
      </w:ins>
    </w:p>
    <w:p w14:paraId="3FF109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3" w:author="lengyelb" w:date="2023-06-22T16:58:00Z"/>
          <w:rFonts w:ascii="Courier New" w:eastAsia="Times New Roman" w:hAnsi="Courier New"/>
          <w:sz w:val="16"/>
        </w:rPr>
      </w:pPr>
      <w:ins w:id="6524" w:author="lengyelb" w:date="2023-06-22T16:58:00Z">
        <w:r w:rsidRPr="006D2A0D">
          <w:rPr>
            <w:rFonts w:ascii="Courier New" w:eastAsia="Times New Roman" w:hAnsi="Courier New"/>
            <w:sz w:val="16"/>
          </w:rPr>
          <w:t xml:space="preserve">                  application/json:</w:t>
        </w:r>
      </w:ins>
    </w:p>
    <w:p w14:paraId="1CFF0C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5" w:author="lengyelb" w:date="2023-06-22T16:58:00Z"/>
          <w:rFonts w:ascii="Courier New" w:eastAsia="Times New Roman" w:hAnsi="Courier New"/>
          <w:sz w:val="16"/>
        </w:rPr>
      </w:pPr>
      <w:ins w:id="6526" w:author="lengyelb" w:date="2023-06-22T16:58:00Z">
        <w:r w:rsidRPr="006D2A0D">
          <w:rPr>
            <w:rFonts w:ascii="Courier New" w:eastAsia="Times New Roman" w:hAnsi="Courier New"/>
            <w:sz w:val="16"/>
          </w:rPr>
          <w:t xml:space="preserve">                    schema:</w:t>
        </w:r>
      </w:ins>
    </w:p>
    <w:p w14:paraId="7F8B395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7" w:author="lengyelb" w:date="2023-06-22T16:58:00Z"/>
          <w:rFonts w:ascii="Courier New" w:eastAsia="Times New Roman" w:hAnsi="Courier New"/>
          <w:sz w:val="16"/>
        </w:rPr>
      </w:pPr>
      <w:ins w:id="6528" w:author="lengyelb" w:date="2023-06-22T16:58:00Z">
        <w:r w:rsidRPr="006D2A0D">
          <w:rPr>
            <w:rFonts w:ascii="Courier New" w:eastAsia="Times New Roman" w:hAnsi="Courier New"/>
            <w:sz w:val="16"/>
          </w:rPr>
          <w:t xml:space="preserve">                      $ref: '#/components/schemas/NotifyAckStateChanged'</w:t>
        </w:r>
      </w:ins>
    </w:p>
    <w:p w14:paraId="1B2460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9" w:author="lengyelb" w:date="2023-06-22T16:58:00Z"/>
          <w:rFonts w:ascii="Courier New" w:eastAsia="Times New Roman" w:hAnsi="Courier New"/>
          <w:sz w:val="16"/>
        </w:rPr>
      </w:pPr>
      <w:ins w:id="6530" w:author="lengyelb" w:date="2023-06-22T16:58:00Z">
        <w:r w:rsidRPr="006D2A0D">
          <w:rPr>
            <w:rFonts w:ascii="Courier New" w:eastAsia="Times New Roman" w:hAnsi="Courier New"/>
            <w:sz w:val="16"/>
          </w:rPr>
          <w:t xml:space="preserve">              responses:</w:t>
        </w:r>
      </w:ins>
    </w:p>
    <w:p w14:paraId="5DA565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1" w:author="lengyelb" w:date="2023-06-22T16:58:00Z"/>
          <w:rFonts w:ascii="Courier New" w:eastAsia="Times New Roman" w:hAnsi="Courier New"/>
          <w:sz w:val="16"/>
        </w:rPr>
      </w:pPr>
      <w:ins w:id="6532" w:author="lengyelb" w:date="2023-06-22T16:58:00Z">
        <w:r w:rsidRPr="006D2A0D">
          <w:rPr>
            <w:rFonts w:ascii="Courier New" w:eastAsia="Times New Roman" w:hAnsi="Courier New"/>
            <w:sz w:val="16"/>
          </w:rPr>
          <w:t xml:space="preserve">                '204':</w:t>
        </w:r>
      </w:ins>
    </w:p>
    <w:p w14:paraId="2D2BA1A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3" w:author="lengyelb" w:date="2023-06-22T16:58:00Z"/>
          <w:rFonts w:ascii="Courier New" w:eastAsia="Times New Roman" w:hAnsi="Courier New"/>
          <w:sz w:val="16"/>
        </w:rPr>
      </w:pPr>
      <w:ins w:id="6534" w:author="lengyelb" w:date="2023-06-22T16:58:00Z">
        <w:r w:rsidRPr="006D2A0D">
          <w:rPr>
            <w:rFonts w:ascii="Courier New" w:eastAsia="Times New Roman" w:hAnsi="Courier New"/>
            <w:sz w:val="16"/>
          </w:rPr>
          <w:t xml:space="preserve">                  description: &gt;-</w:t>
        </w:r>
      </w:ins>
    </w:p>
    <w:p w14:paraId="7DE528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5" w:author="lengyelb" w:date="2023-06-22T16:58:00Z"/>
          <w:rFonts w:ascii="Courier New" w:eastAsia="Times New Roman" w:hAnsi="Courier New"/>
          <w:sz w:val="16"/>
        </w:rPr>
      </w:pPr>
      <w:ins w:id="6536" w:author="lengyelb" w:date="2023-06-22T16:58:00Z">
        <w:r w:rsidRPr="006D2A0D">
          <w:rPr>
            <w:rFonts w:ascii="Courier New" w:eastAsia="Times New Roman" w:hAnsi="Courier New"/>
            <w:sz w:val="16"/>
          </w:rPr>
          <w:t xml:space="preserve">                    Success case ("204 No Content").</w:t>
        </w:r>
      </w:ins>
    </w:p>
    <w:p w14:paraId="5B3CB23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7" w:author="lengyelb" w:date="2023-06-22T16:58:00Z"/>
          <w:rFonts w:ascii="Courier New" w:eastAsia="Times New Roman" w:hAnsi="Courier New"/>
          <w:sz w:val="16"/>
        </w:rPr>
      </w:pPr>
      <w:ins w:id="6538" w:author="lengyelb" w:date="2023-06-22T16:58:00Z">
        <w:r w:rsidRPr="006D2A0D">
          <w:rPr>
            <w:rFonts w:ascii="Courier New" w:eastAsia="Times New Roman" w:hAnsi="Courier New"/>
            <w:sz w:val="16"/>
          </w:rPr>
          <w:t xml:space="preserve">                    The notification is successfully delivered. The response message</w:t>
        </w:r>
      </w:ins>
    </w:p>
    <w:p w14:paraId="428E9C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9" w:author="lengyelb" w:date="2023-06-22T16:58:00Z"/>
          <w:rFonts w:ascii="Courier New" w:eastAsia="Times New Roman" w:hAnsi="Courier New"/>
          <w:sz w:val="16"/>
        </w:rPr>
      </w:pPr>
      <w:ins w:id="6540" w:author="lengyelb" w:date="2023-06-22T16:58:00Z">
        <w:r w:rsidRPr="006D2A0D">
          <w:rPr>
            <w:rFonts w:ascii="Courier New" w:eastAsia="Times New Roman" w:hAnsi="Courier New"/>
            <w:sz w:val="16"/>
          </w:rPr>
          <w:t xml:space="preserve">                    body is absent.</w:t>
        </w:r>
      </w:ins>
    </w:p>
    <w:p w14:paraId="7403EE5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1" w:author="lengyelb" w:date="2023-06-22T16:58:00Z"/>
          <w:rFonts w:ascii="Courier New" w:eastAsia="Times New Roman" w:hAnsi="Courier New"/>
          <w:sz w:val="16"/>
        </w:rPr>
      </w:pPr>
      <w:ins w:id="6542" w:author="lengyelb" w:date="2023-06-22T16:58:00Z">
        <w:r w:rsidRPr="006D2A0D">
          <w:rPr>
            <w:rFonts w:ascii="Courier New" w:eastAsia="Times New Roman" w:hAnsi="Courier New"/>
            <w:sz w:val="16"/>
          </w:rPr>
          <w:t xml:space="preserve">                default:</w:t>
        </w:r>
      </w:ins>
    </w:p>
    <w:p w14:paraId="55DC46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3" w:author="lengyelb" w:date="2023-06-22T16:58:00Z"/>
          <w:rFonts w:ascii="Courier New" w:eastAsia="Times New Roman" w:hAnsi="Courier New"/>
          <w:sz w:val="16"/>
        </w:rPr>
      </w:pPr>
      <w:ins w:id="6544" w:author="lengyelb" w:date="2023-06-22T16:58:00Z">
        <w:r w:rsidRPr="006D2A0D">
          <w:rPr>
            <w:rFonts w:ascii="Courier New" w:eastAsia="Times New Roman" w:hAnsi="Courier New"/>
            <w:sz w:val="16"/>
          </w:rPr>
          <w:t xml:space="preserve">                  description: Error case.</w:t>
        </w:r>
      </w:ins>
    </w:p>
    <w:p w14:paraId="7E8463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5" w:author="lengyelb" w:date="2023-06-22T16:58:00Z"/>
          <w:rFonts w:ascii="Courier New" w:eastAsia="Times New Roman" w:hAnsi="Courier New"/>
          <w:sz w:val="16"/>
        </w:rPr>
      </w:pPr>
      <w:ins w:id="6546" w:author="lengyelb" w:date="2023-06-22T16:58:00Z">
        <w:r w:rsidRPr="006D2A0D">
          <w:rPr>
            <w:rFonts w:ascii="Courier New" w:eastAsia="Times New Roman" w:hAnsi="Courier New"/>
            <w:sz w:val="16"/>
          </w:rPr>
          <w:t xml:space="preserve">                  content:</w:t>
        </w:r>
      </w:ins>
    </w:p>
    <w:p w14:paraId="37DFBB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7" w:author="lengyelb" w:date="2023-06-22T16:58:00Z"/>
          <w:rFonts w:ascii="Courier New" w:eastAsia="Times New Roman" w:hAnsi="Courier New"/>
          <w:sz w:val="16"/>
        </w:rPr>
      </w:pPr>
      <w:ins w:id="6548" w:author="lengyelb" w:date="2023-06-22T16:58:00Z">
        <w:r w:rsidRPr="006D2A0D">
          <w:rPr>
            <w:rFonts w:ascii="Courier New" w:eastAsia="Times New Roman" w:hAnsi="Courier New"/>
            <w:sz w:val="16"/>
          </w:rPr>
          <w:t xml:space="preserve">                    application/json:</w:t>
        </w:r>
      </w:ins>
    </w:p>
    <w:p w14:paraId="1D2A15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9" w:author="lengyelb" w:date="2023-06-22T16:58:00Z"/>
          <w:rFonts w:ascii="Courier New" w:eastAsia="Times New Roman" w:hAnsi="Courier New"/>
          <w:sz w:val="16"/>
        </w:rPr>
      </w:pPr>
      <w:ins w:id="6550" w:author="lengyelb" w:date="2023-06-22T16:58:00Z">
        <w:r w:rsidRPr="006D2A0D">
          <w:rPr>
            <w:rFonts w:ascii="Courier New" w:eastAsia="Times New Roman" w:hAnsi="Courier New"/>
            <w:sz w:val="16"/>
          </w:rPr>
          <w:t xml:space="preserve">                      schema:</w:t>
        </w:r>
      </w:ins>
    </w:p>
    <w:p w14:paraId="7295A7B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1" w:author="lengyelb" w:date="2023-06-22T16:58:00Z"/>
          <w:rFonts w:ascii="Courier New" w:eastAsia="Times New Roman" w:hAnsi="Courier New"/>
          <w:sz w:val="16"/>
        </w:rPr>
      </w:pPr>
      <w:ins w:id="6552" w:author="lengyelb" w:date="2023-06-22T16:58:00Z">
        <w:r w:rsidRPr="006D2A0D">
          <w:rPr>
            <w:rFonts w:ascii="Courier New" w:eastAsia="Times New Roman" w:hAnsi="Courier New"/>
            <w:sz w:val="16"/>
          </w:rPr>
          <w:t xml:space="preserve">                        $ref: 'TS28623_ComDefs.yaml#/components/schemas/ErrorResponse'</w:t>
        </w:r>
      </w:ins>
    </w:p>
    <w:p w14:paraId="7250B91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3" w:author="lengyelb" w:date="2023-06-22T16:58:00Z"/>
          <w:rFonts w:ascii="Courier New" w:eastAsia="Times New Roman" w:hAnsi="Courier New"/>
          <w:sz w:val="16"/>
        </w:rPr>
      </w:pPr>
      <w:ins w:id="6554" w:author="lengyelb" w:date="2023-06-22T16:58:00Z">
        <w:r w:rsidRPr="006D2A0D">
          <w:rPr>
            <w:rFonts w:ascii="Courier New" w:eastAsia="Times New Roman" w:hAnsi="Courier New"/>
            <w:sz w:val="16"/>
          </w:rPr>
          <w:t xml:space="preserve">        notifyComments:</w:t>
        </w:r>
      </w:ins>
    </w:p>
    <w:p w14:paraId="1DD90F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5" w:author="lengyelb" w:date="2023-06-22T16:58:00Z"/>
          <w:rFonts w:ascii="Courier New" w:eastAsia="Times New Roman" w:hAnsi="Courier New"/>
          <w:sz w:val="16"/>
        </w:rPr>
      </w:pPr>
      <w:ins w:id="6556" w:author="lengyelb" w:date="2023-06-22T16:58:00Z">
        <w:r w:rsidRPr="006D2A0D">
          <w:rPr>
            <w:rFonts w:ascii="Courier New" w:eastAsia="Times New Roman" w:hAnsi="Courier New"/>
            <w:sz w:val="16"/>
          </w:rPr>
          <w:lastRenderedPageBreak/>
          <w:t xml:space="preserve">          '{request.body#/consumerReference}':</w:t>
        </w:r>
      </w:ins>
    </w:p>
    <w:p w14:paraId="2B3E30B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7" w:author="lengyelb" w:date="2023-06-22T16:58:00Z"/>
          <w:rFonts w:ascii="Courier New" w:eastAsia="Times New Roman" w:hAnsi="Courier New"/>
          <w:sz w:val="16"/>
        </w:rPr>
      </w:pPr>
      <w:ins w:id="6558" w:author="lengyelb" w:date="2023-06-22T16:58:00Z">
        <w:r w:rsidRPr="006D2A0D">
          <w:rPr>
            <w:rFonts w:ascii="Courier New" w:eastAsia="Times New Roman" w:hAnsi="Courier New"/>
            <w:sz w:val="16"/>
          </w:rPr>
          <w:t xml:space="preserve">            post:</w:t>
        </w:r>
      </w:ins>
    </w:p>
    <w:p w14:paraId="0BDF88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9" w:author="lengyelb" w:date="2023-06-22T16:58:00Z"/>
          <w:rFonts w:ascii="Courier New" w:eastAsia="Times New Roman" w:hAnsi="Courier New"/>
          <w:sz w:val="16"/>
        </w:rPr>
      </w:pPr>
      <w:ins w:id="6560" w:author="lengyelb" w:date="2023-06-22T16:58:00Z">
        <w:r w:rsidRPr="006D2A0D">
          <w:rPr>
            <w:rFonts w:ascii="Courier New" w:eastAsia="Times New Roman" w:hAnsi="Courier New"/>
            <w:sz w:val="16"/>
          </w:rPr>
          <w:t xml:space="preserve">              requestBody:</w:t>
        </w:r>
      </w:ins>
    </w:p>
    <w:p w14:paraId="1985E8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1" w:author="lengyelb" w:date="2023-06-22T16:58:00Z"/>
          <w:rFonts w:ascii="Courier New" w:eastAsia="Times New Roman" w:hAnsi="Courier New"/>
          <w:sz w:val="16"/>
        </w:rPr>
      </w:pPr>
      <w:ins w:id="6562" w:author="lengyelb" w:date="2023-06-22T16:58:00Z">
        <w:r w:rsidRPr="006D2A0D">
          <w:rPr>
            <w:rFonts w:ascii="Courier New" w:eastAsia="Times New Roman" w:hAnsi="Courier New"/>
            <w:sz w:val="16"/>
          </w:rPr>
          <w:t xml:space="preserve">                required: true</w:t>
        </w:r>
      </w:ins>
    </w:p>
    <w:p w14:paraId="413482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3" w:author="lengyelb" w:date="2023-06-22T16:58:00Z"/>
          <w:rFonts w:ascii="Courier New" w:eastAsia="Times New Roman" w:hAnsi="Courier New"/>
          <w:sz w:val="16"/>
        </w:rPr>
      </w:pPr>
      <w:ins w:id="6564" w:author="lengyelb" w:date="2023-06-22T16:58:00Z">
        <w:r w:rsidRPr="006D2A0D">
          <w:rPr>
            <w:rFonts w:ascii="Courier New" w:eastAsia="Times New Roman" w:hAnsi="Courier New"/>
            <w:sz w:val="16"/>
          </w:rPr>
          <w:t xml:space="preserve">                content:</w:t>
        </w:r>
      </w:ins>
    </w:p>
    <w:p w14:paraId="166E6F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5" w:author="lengyelb" w:date="2023-06-22T16:58:00Z"/>
          <w:rFonts w:ascii="Courier New" w:eastAsia="Times New Roman" w:hAnsi="Courier New"/>
          <w:sz w:val="16"/>
        </w:rPr>
      </w:pPr>
      <w:ins w:id="6566" w:author="lengyelb" w:date="2023-06-22T16:58:00Z">
        <w:r w:rsidRPr="006D2A0D">
          <w:rPr>
            <w:rFonts w:ascii="Courier New" w:eastAsia="Times New Roman" w:hAnsi="Courier New"/>
            <w:sz w:val="16"/>
          </w:rPr>
          <w:t xml:space="preserve">                  application/json:</w:t>
        </w:r>
      </w:ins>
    </w:p>
    <w:p w14:paraId="25B11F3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7" w:author="lengyelb" w:date="2023-06-22T16:58:00Z"/>
          <w:rFonts w:ascii="Courier New" w:eastAsia="Times New Roman" w:hAnsi="Courier New"/>
          <w:sz w:val="16"/>
        </w:rPr>
      </w:pPr>
      <w:ins w:id="6568" w:author="lengyelb" w:date="2023-06-22T16:58:00Z">
        <w:r w:rsidRPr="006D2A0D">
          <w:rPr>
            <w:rFonts w:ascii="Courier New" w:eastAsia="Times New Roman" w:hAnsi="Courier New"/>
            <w:sz w:val="16"/>
          </w:rPr>
          <w:t xml:space="preserve">                    schema:</w:t>
        </w:r>
      </w:ins>
    </w:p>
    <w:p w14:paraId="170647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9" w:author="lengyelb" w:date="2023-06-22T16:58:00Z"/>
          <w:rFonts w:ascii="Courier New" w:eastAsia="Times New Roman" w:hAnsi="Courier New"/>
          <w:sz w:val="16"/>
        </w:rPr>
      </w:pPr>
      <w:ins w:id="6570" w:author="lengyelb" w:date="2023-06-22T16:58:00Z">
        <w:r w:rsidRPr="006D2A0D">
          <w:rPr>
            <w:rFonts w:ascii="Courier New" w:eastAsia="Times New Roman" w:hAnsi="Courier New"/>
            <w:sz w:val="16"/>
          </w:rPr>
          <w:t xml:space="preserve">                      $ref: '#/components/schemas/NotifyComments'</w:t>
        </w:r>
      </w:ins>
    </w:p>
    <w:p w14:paraId="66E1D7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1" w:author="lengyelb" w:date="2023-06-22T16:58:00Z"/>
          <w:rFonts w:ascii="Courier New" w:eastAsia="Times New Roman" w:hAnsi="Courier New"/>
          <w:sz w:val="16"/>
        </w:rPr>
      </w:pPr>
      <w:ins w:id="6572" w:author="lengyelb" w:date="2023-06-22T16:58:00Z">
        <w:r w:rsidRPr="006D2A0D">
          <w:rPr>
            <w:rFonts w:ascii="Courier New" w:eastAsia="Times New Roman" w:hAnsi="Courier New"/>
            <w:sz w:val="16"/>
          </w:rPr>
          <w:t xml:space="preserve">              responses:</w:t>
        </w:r>
      </w:ins>
    </w:p>
    <w:p w14:paraId="0123B8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3" w:author="lengyelb" w:date="2023-06-22T16:58:00Z"/>
          <w:rFonts w:ascii="Courier New" w:eastAsia="Times New Roman" w:hAnsi="Courier New"/>
          <w:sz w:val="16"/>
        </w:rPr>
      </w:pPr>
      <w:ins w:id="6574" w:author="lengyelb" w:date="2023-06-22T16:58:00Z">
        <w:r w:rsidRPr="006D2A0D">
          <w:rPr>
            <w:rFonts w:ascii="Courier New" w:eastAsia="Times New Roman" w:hAnsi="Courier New"/>
            <w:sz w:val="16"/>
          </w:rPr>
          <w:t xml:space="preserve">                '204':</w:t>
        </w:r>
      </w:ins>
    </w:p>
    <w:p w14:paraId="525B278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5" w:author="lengyelb" w:date="2023-06-22T16:58:00Z"/>
          <w:rFonts w:ascii="Courier New" w:eastAsia="Times New Roman" w:hAnsi="Courier New"/>
          <w:sz w:val="16"/>
        </w:rPr>
      </w:pPr>
      <w:ins w:id="6576" w:author="lengyelb" w:date="2023-06-22T16:58:00Z">
        <w:r w:rsidRPr="006D2A0D">
          <w:rPr>
            <w:rFonts w:ascii="Courier New" w:eastAsia="Times New Roman" w:hAnsi="Courier New"/>
            <w:sz w:val="16"/>
          </w:rPr>
          <w:t xml:space="preserve">                  description: &gt;-</w:t>
        </w:r>
      </w:ins>
    </w:p>
    <w:p w14:paraId="0E0804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7" w:author="lengyelb" w:date="2023-06-22T16:58:00Z"/>
          <w:rFonts w:ascii="Courier New" w:eastAsia="Times New Roman" w:hAnsi="Courier New"/>
          <w:sz w:val="16"/>
        </w:rPr>
      </w:pPr>
      <w:ins w:id="6578" w:author="lengyelb" w:date="2023-06-22T16:58:00Z">
        <w:r w:rsidRPr="006D2A0D">
          <w:rPr>
            <w:rFonts w:ascii="Courier New" w:eastAsia="Times New Roman" w:hAnsi="Courier New"/>
            <w:sz w:val="16"/>
          </w:rPr>
          <w:t xml:space="preserve">                    Success case ("204 No Content").</w:t>
        </w:r>
      </w:ins>
    </w:p>
    <w:p w14:paraId="649785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9" w:author="lengyelb" w:date="2023-06-22T16:58:00Z"/>
          <w:rFonts w:ascii="Courier New" w:eastAsia="Times New Roman" w:hAnsi="Courier New"/>
          <w:sz w:val="16"/>
        </w:rPr>
      </w:pPr>
      <w:ins w:id="6580" w:author="lengyelb" w:date="2023-06-22T16:58:00Z">
        <w:r w:rsidRPr="006D2A0D">
          <w:rPr>
            <w:rFonts w:ascii="Courier New" w:eastAsia="Times New Roman" w:hAnsi="Courier New"/>
            <w:sz w:val="16"/>
          </w:rPr>
          <w:t xml:space="preserve">                    The notification is successfully delivered. The response message</w:t>
        </w:r>
      </w:ins>
    </w:p>
    <w:p w14:paraId="23DD1A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1" w:author="lengyelb" w:date="2023-06-22T16:58:00Z"/>
          <w:rFonts w:ascii="Courier New" w:eastAsia="Times New Roman" w:hAnsi="Courier New"/>
          <w:sz w:val="16"/>
        </w:rPr>
      </w:pPr>
      <w:ins w:id="6582" w:author="lengyelb" w:date="2023-06-22T16:58:00Z">
        <w:r w:rsidRPr="006D2A0D">
          <w:rPr>
            <w:rFonts w:ascii="Courier New" w:eastAsia="Times New Roman" w:hAnsi="Courier New"/>
            <w:sz w:val="16"/>
          </w:rPr>
          <w:t xml:space="preserve">                    body is absent.</w:t>
        </w:r>
      </w:ins>
    </w:p>
    <w:p w14:paraId="7450F2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3" w:author="lengyelb" w:date="2023-06-22T16:58:00Z"/>
          <w:rFonts w:ascii="Courier New" w:eastAsia="Times New Roman" w:hAnsi="Courier New"/>
          <w:sz w:val="16"/>
        </w:rPr>
      </w:pPr>
      <w:ins w:id="6584" w:author="lengyelb" w:date="2023-06-22T16:58:00Z">
        <w:r w:rsidRPr="006D2A0D">
          <w:rPr>
            <w:rFonts w:ascii="Courier New" w:eastAsia="Times New Roman" w:hAnsi="Courier New"/>
            <w:sz w:val="16"/>
          </w:rPr>
          <w:t xml:space="preserve">                default:</w:t>
        </w:r>
      </w:ins>
    </w:p>
    <w:p w14:paraId="6082A9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5" w:author="lengyelb" w:date="2023-06-22T16:58:00Z"/>
          <w:rFonts w:ascii="Courier New" w:eastAsia="Times New Roman" w:hAnsi="Courier New"/>
          <w:sz w:val="16"/>
        </w:rPr>
      </w:pPr>
      <w:ins w:id="6586" w:author="lengyelb" w:date="2023-06-22T16:58:00Z">
        <w:r w:rsidRPr="006D2A0D">
          <w:rPr>
            <w:rFonts w:ascii="Courier New" w:eastAsia="Times New Roman" w:hAnsi="Courier New"/>
            <w:sz w:val="16"/>
          </w:rPr>
          <w:t xml:space="preserve">                  description: Error case.</w:t>
        </w:r>
      </w:ins>
    </w:p>
    <w:p w14:paraId="0FADBF2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7" w:author="lengyelb" w:date="2023-06-22T16:58:00Z"/>
          <w:rFonts w:ascii="Courier New" w:eastAsia="Times New Roman" w:hAnsi="Courier New"/>
          <w:sz w:val="16"/>
        </w:rPr>
      </w:pPr>
      <w:ins w:id="6588" w:author="lengyelb" w:date="2023-06-22T16:58:00Z">
        <w:r w:rsidRPr="006D2A0D">
          <w:rPr>
            <w:rFonts w:ascii="Courier New" w:eastAsia="Times New Roman" w:hAnsi="Courier New"/>
            <w:sz w:val="16"/>
          </w:rPr>
          <w:t xml:space="preserve">                  content:</w:t>
        </w:r>
      </w:ins>
    </w:p>
    <w:p w14:paraId="178B67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9" w:author="lengyelb" w:date="2023-06-22T16:58:00Z"/>
          <w:rFonts w:ascii="Courier New" w:eastAsia="Times New Roman" w:hAnsi="Courier New"/>
          <w:sz w:val="16"/>
        </w:rPr>
      </w:pPr>
      <w:ins w:id="6590" w:author="lengyelb" w:date="2023-06-22T16:58:00Z">
        <w:r w:rsidRPr="006D2A0D">
          <w:rPr>
            <w:rFonts w:ascii="Courier New" w:eastAsia="Times New Roman" w:hAnsi="Courier New"/>
            <w:sz w:val="16"/>
          </w:rPr>
          <w:t xml:space="preserve">                    application/json:</w:t>
        </w:r>
      </w:ins>
    </w:p>
    <w:p w14:paraId="59FD51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1" w:author="lengyelb" w:date="2023-06-22T16:58:00Z"/>
          <w:rFonts w:ascii="Courier New" w:eastAsia="Times New Roman" w:hAnsi="Courier New"/>
          <w:sz w:val="16"/>
        </w:rPr>
      </w:pPr>
      <w:ins w:id="6592" w:author="lengyelb" w:date="2023-06-22T16:58:00Z">
        <w:r w:rsidRPr="006D2A0D">
          <w:rPr>
            <w:rFonts w:ascii="Courier New" w:eastAsia="Times New Roman" w:hAnsi="Courier New"/>
            <w:sz w:val="16"/>
          </w:rPr>
          <w:t xml:space="preserve">                      schema:</w:t>
        </w:r>
      </w:ins>
    </w:p>
    <w:p w14:paraId="663773B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3" w:author="lengyelb" w:date="2023-06-22T16:58:00Z"/>
          <w:rFonts w:ascii="Courier New" w:eastAsia="Times New Roman" w:hAnsi="Courier New"/>
          <w:sz w:val="16"/>
        </w:rPr>
      </w:pPr>
      <w:ins w:id="6594" w:author="lengyelb" w:date="2023-06-22T16:58:00Z">
        <w:r w:rsidRPr="006D2A0D">
          <w:rPr>
            <w:rFonts w:ascii="Courier New" w:eastAsia="Times New Roman" w:hAnsi="Courier New"/>
            <w:sz w:val="16"/>
          </w:rPr>
          <w:t xml:space="preserve">                        $ref: 'TS28623_ComDefs.yaml#/components/schemas/ErrorResponse'</w:t>
        </w:r>
      </w:ins>
    </w:p>
    <w:p w14:paraId="785F42A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5" w:author="lengyelb" w:date="2023-06-22T16:58:00Z"/>
          <w:rFonts w:ascii="Courier New" w:eastAsia="Times New Roman" w:hAnsi="Courier New"/>
          <w:sz w:val="16"/>
        </w:rPr>
      </w:pPr>
      <w:ins w:id="6596" w:author="lengyelb" w:date="2023-06-22T16:58:00Z">
        <w:r w:rsidRPr="006D2A0D">
          <w:rPr>
            <w:rFonts w:ascii="Courier New" w:eastAsia="Times New Roman" w:hAnsi="Courier New"/>
            <w:sz w:val="16"/>
          </w:rPr>
          <w:t xml:space="preserve">        notifyPotentialFaultyAlarmList:</w:t>
        </w:r>
      </w:ins>
    </w:p>
    <w:p w14:paraId="798D786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7" w:author="lengyelb" w:date="2023-06-22T16:58:00Z"/>
          <w:rFonts w:ascii="Courier New" w:eastAsia="Times New Roman" w:hAnsi="Courier New"/>
          <w:sz w:val="16"/>
        </w:rPr>
      </w:pPr>
      <w:ins w:id="6598" w:author="lengyelb" w:date="2023-06-22T16:58:00Z">
        <w:r w:rsidRPr="006D2A0D">
          <w:rPr>
            <w:rFonts w:ascii="Courier New" w:eastAsia="Times New Roman" w:hAnsi="Courier New"/>
            <w:sz w:val="16"/>
          </w:rPr>
          <w:t xml:space="preserve">          '{request.body#/consumerReference}':</w:t>
        </w:r>
      </w:ins>
    </w:p>
    <w:p w14:paraId="43500E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9" w:author="lengyelb" w:date="2023-06-22T16:58:00Z"/>
          <w:rFonts w:ascii="Courier New" w:eastAsia="Times New Roman" w:hAnsi="Courier New"/>
          <w:sz w:val="16"/>
        </w:rPr>
      </w:pPr>
      <w:ins w:id="6600" w:author="lengyelb" w:date="2023-06-22T16:58:00Z">
        <w:r w:rsidRPr="006D2A0D">
          <w:rPr>
            <w:rFonts w:ascii="Courier New" w:eastAsia="Times New Roman" w:hAnsi="Courier New"/>
            <w:sz w:val="16"/>
          </w:rPr>
          <w:t xml:space="preserve">            post:</w:t>
        </w:r>
      </w:ins>
    </w:p>
    <w:p w14:paraId="714B5E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1" w:author="lengyelb" w:date="2023-06-22T16:58:00Z"/>
          <w:rFonts w:ascii="Courier New" w:eastAsia="Times New Roman" w:hAnsi="Courier New"/>
          <w:sz w:val="16"/>
        </w:rPr>
      </w:pPr>
      <w:ins w:id="6602" w:author="lengyelb" w:date="2023-06-22T16:58:00Z">
        <w:r w:rsidRPr="006D2A0D">
          <w:rPr>
            <w:rFonts w:ascii="Courier New" w:eastAsia="Times New Roman" w:hAnsi="Courier New"/>
            <w:sz w:val="16"/>
          </w:rPr>
          <w:t xml:space="preserve">              requestBody:</w:t>
        </w:r>
      </w:ins>
    </w:p>
    <w:p w14:paraId="7370DF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3" w:author="lengyelb" w:date="2023-06-22T16:58:00Z"/>
          <w:rFonts w:ascii="Courier New" w:eastAsia="Times New Roman" w:hAnsi="Courier New"/>
          <w:sz w:val="16"/>
        </w:rPr>
      </w:pPr>
      <w:ins w:id="6604" w:author="lengyelb" w:date="2023-06-22T16:58:00Z">
        <w:r w:rsidRPr="006D2A0D">
          <w:rPr>
            <w:rFonts w:ascii="Courier New" w:eastAsia="Times New Roman" w:hAnsi="Courier New"/>
            <w:sz w:val="16"/>
          </w:rPr>
          <w:t xml:space="preserve">                required: true</w:t>
        </w:r>
      </w:ins>
    </w:p>
    <w:p w14:paraId="4C28A1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5" w:author="lengyelb" w:date="2023-06-22T16:58:00Z"/>
          <w:rFonts w:ascii="Courier New" w:eastAsia="Times New Roman" w:hAnsi="Courier New"/>
          <w:sz w:val="16"/>
        </w:rPr>
      </w:pPr>
      <w:ins w:id="6606" w:author="lengyelb" w:date="2023-06-22T16:58:00Z">
        <w:r w:rsidRPr="006D2A0D">
          <w:rPr>
            <w:rFonts w:ascii="Courier New" w:eastAsia="Times New Roman" w:hAnsi="Courier New"/>
            <w:sz w:val="16"/>
          </w:rPr>
          <w:t xml:space="preserve">                content:</w:t>
        </w:r>
      </w:ins>
    </w:p>
    <w:p w14:paraId="4DD221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7" w:author="lengyelb" w:date="2023-06-22T16:58:00Z"/>
          <w:rFonts w:ascii="Courier New" w:eastAsia="Times New Roman" w:hAnsi="Courier New"/>
          <w:sz w:val="16"/>
        </w:rPr>
      </w:pPr>
      <w:ins w:id="6608" w:author="lengyelb" w:date="2023-06-22T16:58:00Z">
        <w:r w:rsidRPr="006D2A0D">
          <w:rPr>
            <w:rFonts w:ascii="Courier New" w:eastAsia="Times New Roman" w:hAnsi="Courier New"/>
            <w:sz w:val="16"/>
          </w:rPr>
          <w:t xml:space="preserve">                  application/json:</w:t>
        </w:r>
      </w:ins>
    </w:p>
    <w:p w14:paraId="116E953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9" w:author="lengyelb" w:date="2023-06-22T16:58:00Z"/>
          <w:rFonts w:ascii="Courier New" w:eastAsia="Times New Roman" w:hAnsi="Courier New"/>
          <w:sz w:val="16"/>
        </w:rPr>
      </w:pPr>
      <w:ins w:id="6610" w:author="lengyelb" w:date="2023-06-22T16:58:00Z">
        <w:r w:rsidRPr="006D2A0D">
          <w:rPr>
            <w:rFonts w:ascii="Courier New" w:eastAsia="Times New Roman" w:hAnsi="Courier New"/>
            <w:sz w:val="16"/>
          </w:rPr>
          <w:t xml:space="preserve">                    schema:</w:t>
        </w:r>
      </w:ins>
    </w:p>
    <w:p w14:paraId="5A5F42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1" w:author="lengyelb" w:date="2023-06-22T16:58:00Z"/>
          <w:rFonts w:ascii="Courier New" w:eastAsia="Times New Roman" w:hAnsi="Courier New"/>
          <w:sz w:val="16"/>
        </w:rPr>
      </w:pPr>
      <w:ins w:id="6612" w:author="lengyelb" w:date="2023-06-22T16:58:00Z">
        <w:r w:rsidRPr="006D2A0D">
          <w:rPr>
            <w:rFonts w:ascii="Courier New" w:eastAsia="Times New Roman" w:hAnsi="Courier New"/>
            <w:sz w:val="16"/>
          </w:rPr>
          <w:t xml:space="preserve">                      $ref: '#/components/schemas/NotifyPotentialFaultyAlarmList'</w:t>
        </w:r>
      </w:ins>
    </w:p>
    <w:p w14:paraId="1389512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3" w:author="lengyelb" w:date="2023-06-22T16:58:00Z"/>
          <w:rFonts w:ascii="Courier New" w:eastAsia="Times New Roman" w:hAnsi="Courier New"/>
          <w:sz w:val="16"/>
        </w:rPr>
      </w:pPr>
      <w:ins w:id="6614" w:author="lengyelb" w:date="2023-06-22T16:58:00Z">
        <w:r w:rsidRPr="006D2A0D">
          <w:rPr>
            <w:rFonts w:ascii="Courier New" w:eastAsia="Times New Roman" w:hAnsi="Courier New"/>
            <w:sz w:val="16"/>
          </w:rPr>
          <w:t xml:space="preserve">              responses:</w:t>
        </w:r>
      </w:ins>
    </w:p>
    <w:p w14:paraId="15FAF98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5" w:author="lengyelb" w:date="2023-06-22T16:58:00Z"/>
          <w:rFonts w:ascii="Courier New" w:eastAsia="Times New Roman" w:hAnsi="Courier New"/>
          <w:sz w:val="16"/>
        </w:rPr>
      </w:pPr>
      <w:ins w:id="6616" w:author="lengyelb" w:date="2023-06-22T16:58:00Z">
        <w:r w:rsidRPr="006D2A0D">
          <w:rPr>
            <w:rFonts w:ascii="Courier New" w:eastAsia="Times New Roman" w:hAnsi="Courier New"/>
            <w:sz w:val="16"/>
          </w:rPr>
          <w:t xml:space="preserve">                '204':</w:t>
        </w:r>
      </w:ins>
    </w:p>
    <w:p w14:paraId="584422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7" w:author="lengyelb" w:date="2023-06-22T16:58:00Z"/>
          <w:rFonts w:ascii="Courier New" w:eastAsia="Times New Roman" w:hAnsi="Courier New"/>
          <w:sz w:val="16"/>
        </w:rPr>
      </w:pPr>
      <w:ins w:id="6618" w:author="lengyelb" w:date="2023-06-22T16:58:00Z">
        <w:r w:rsidRPr="006D2A0D">
          <w:rPr>
            <w:rFonts w:ascii="Courier New" w:eastAsia="Times New Roman" w:hAnsi="Courier New"/>
            <w:sz w:val="16"/>
          </w:rPr>
          <w:t xml:space="preserve">                  description: &gt;-</w:t>
        </w:r>
      </w:ins>
    </w:p>
    <w:p w14:paraId="48DB8E1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9" w:author="lengyelb" w:date="2023-06-22T16:58:00Z"/>
          <w:rFonts w:ascii="Courier New" w:eastAsia="Times New Roman" w:hAnsi="Courier New"/>
          <w:sz w:val="16"/>
        </w:rPr>
      </w:pPr>
      <w:ins w:id="6620" w:author="lengyelb" w:date="2023-06-22T16:58:00Z">
        <w:r w:rsidRPr="006D2A0D">
          <w:rPr>
            <w:rFonts w:ascii="Courier New" w:eastAsia="Times New Roman" w:hAnsi="Courier New"/>
            <w:sz w:val="16"/>
          </w:rPr>
          <w:t xml:space="preserve">                    Success case ("204 No Content").</w:t>
        </w:r>
      </w:ins>
    </w:p>
    <w:p w14:paraId="29E7C1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1" w:author="lengyelb" w:date="2023-06-22T16:58:00Z"/>
          <w:rFonts w:ascii="Courier New" w:eastAsia="Times New Roman" w:hAnsi="Courier New"/>
          <w:sz w:val="16"/>
        </w:rPr>
      </w:pPr>
      <w:ins w:id="6622" w:author="lengyelb" w:date="2023-06-22T16:58:00Z">
        <w:r w:rsidRPr="006D2A0D">
          <w:rPr>
            <w:rFonts w:ascii="Courier New" w:eastAsia="Times New Roman" w:hAnsi="Courier New"/>
            <w:sz w:val="16"/>
          </w:rPr>
          <w:t xml:space="preserve">                    The notification is successfully delivered. The response message</w:t>
        </w:r>
      </w:ins>
    </w:p>
    <w:p w14:paraId="3AEDC8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3" w:author="lengyelb" w:date="2023-06-22T16:58:00Z"/>
          <w:rFonts w:ascii="Courier New" w:eastAsia="Times New Roman" w:hAnsi="Courier New"/>
          <w:sz w:val="16"/>
        </w:rPr>
      </w:pPr>
      <w:ins w:id="6624" w:author="lengyelb" w:date="2023-06-22T16:58:00Z">
        <w:r w:rsidRPr="006D2A0D">
          <w:rPr>
            <w:rFonts w:ascii="Courier New" w:eastAsia="Times New Roman" w:hAnsi="Courier New"/>
            <w:sz w:val="16"/>
          </w:rPr>
          <w:t xml:space="preserve">                    body is absent.</w:t>
        </w:r>
      </w:ins>
    </w:p>
    <w:p w14:paraId="4F3E74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5" w:author="lengyelb" w:date="2023-06-22T16:58:00Z"/>
          <w:rFonts w:ascii="Courier New" w:eastAsia="Times New Roman" w:hAnsi="Courier New"/>
          <w:sz w:val="16"/>
        </w:rPr>
      </w:pPr>
      <w:ins w:id="6626" w:author="lengyelb" w:date="2023-06-22T16:58:00Z">
        <w:r w:rsidRPr="006D2A0D">
          <w:rPr>
            <w:rFonts w:ascii="Courier New" w:eastAsia="Times New Roman" w:hAnsi="Courier New"/>
            <w:sz w:val="16"/>
          </w:rPr>
          <w:t xml:space="preserve">                default:</w:t>
        </w:r>
      </w:ins>
    </w:p>
    <w:p w14:paraId="2A0D623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7" w:author="lengyelb" w:date="2023-06-22T16:58:00Z"/>
          <w:rFonts w:ascii="Courier New" w:eastAsia="Times New Roman" w:hAnsi="Courier New"/>
          <w:sz w:val="16"/>
        </w:rPr>
      </w:pPr>
      <w:ins w:id="6628" w:author="lengyelb" w:date="2023-06-22T16:58:00Z">
        <w:r w:rsidRPr="006D2A0D">
          <w:rPr>
            <w:rFonts w:ascii="Courier New" w:eastAsia="Times New Roman" w:hAnsi="Courier New"/>
            <w:sz w:val="16"/>
          </w:rPr>
          <w:t xml:space="preserve">                  description: Error case.</w:t>
        </w:r>
      </w:ins>
    </w:p>
    <w:p w14:paraId="5E7D99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9" w:author="lengyelb" w:date="2023-06-22T16:58:00Z"/>
          <w:rFonts w:ascii="Courier New" w:eastAsia="Times New Roman" w:hAnsi="Courier New"/>
          <w:sz w:val="16"/>
        </w:rPr>
      </w:pPr>
      <w:ins w:id="6630" w:author="lengyelb" w:date="2023-06-22T16:58:00Z">
        <w:r w:rsidRPr="006D2A0D">
          <w:rPr>
            <w:rFonts w:ascii="Courier New" w:eastAsia="Times New Roman" w:hAnsi="Courier New"/>
            <w:sz w:val="16"/>
          </w:rPr>
          <w:t xml:space="preserve">                  content:</w:t>
        </w:r>
      </w:ins>
    </w:p>
    <w:p w14:paraId="136421C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1" w:author="lengyelb" w:date="2023-06-22T16:58:00Z"/>
          <w:rFonts w:ascii="Courier New" w:eastAsia="Times New Roman" w:hAnsi="Courier New"/>
          <w:sz w:val="16"/>
        </w:rPr>
      </w:pPr>
      <w:ins w:id="6632" w:author="lengyelb" w:date="2023-06-22T16:58:00Z">
        <w:r w:rsidRPr="006D2A0D">
          <w:rPr>
            <w:rFonts w:ascii="Courier New" w:eastAsia="Times New Roman" w:hAnsi="Courier New"/>
            <w:sz w:val="16"/>
          </w:rPr>
          <w:t xml:space="preserve">                    application/json:</w:t>
        </w:r>
      </w:ins>
    </w:p>
    <w:p w14:paraId="03704A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3" w:author="lengyelb" w:date="2023-06-22T16:58:00Z"/>
          <w:rFonts w:ascii="Courier New" w:eastAsia="Times New Roman" w:hAnsi="Courier New"/>
          <w:sz w:val="16"/>
        </w:rPr>
      </w:pPr>
      <w:ins w:id="6634" w:author="lengyelb" w:date="2023-06-22T16:58:00Z">
        <w:r w:rsidRPr="006D2A0D">
          <w:rPr>
            <w:rFonts w:ascii="Courier New" w:eastAsia="Times New Roman" w:hAnsi="Courier New"/>
            <w:sz w:val="16"/>
          </w:rPr>
          <w:t xml:space="preserve">                      schema:</w:t>
        </w:r>
      </w:ins>
    </w:p>
    <w:p w14:paraId="05F8119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5" w:author="lengyelb" w:date="2023-06-22T16:58:00Z"/>
          <w:rFonts w:ascii="Courier New" w:eastAsia="Times New Roman" w:hAnsi="Courier New"/>
          <w:sz w:val="16"/>
        </w:rPr>
      </w:pPr>
      <w:ins w:id="6636" w:author="lengyelb" w:date="2023-06-22T16:58:00Z">
        <w:r w:rsidRPr="006D2A0D">
          <w:rPr>
            <w:rFonts w:ascii="Courier New" w:eastAsia="Times New Roman" w:hAnsi="Courier New"/>
            <w:sz w:val="16"/>
          </w:rPr>
          <w:t xml:space="preserve">                        $ref: 'TS28623_ComDefs.yaml#/components/schemas/ErrorResponse'</w:t>
        </w:r>
      </w:ins>
    </w:p>
    <w:p w14:paraId="18C782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7" w:author="lengyelb" w:date="2023-06-22T16:58:00Z"/>
          <w:rFonts w:ascii="Courier New" w:eastAsia="Times New Roman" w:hAnsi="Courier New"/>
          <w:sz w:val="16"/>
        </w:rPr>
      </w:pPr>
      <w:ins w:id="6638" w:author="lengyelb" w:date="2023-06-22T16:58:00Z">
        <w:r w:rsidRPr="006D2A0D">
          <w:rPr>
            <w:rFonts w:ascii="Courier New" w:eastAsia="Times New Roman" w:hAnsi="Courier New"/>
            <w:sz w:val="16"/>
          </w:rPr>
          <w:t xml:space="preserve">        notifyAlarmListRebuilt:</w:t>
        </w:r>
      </w:ins>
    </w:p>
    <w:p w14:paraId="38D34A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9" w:author="lengyelb" w:date="2023-06-22T16:58:00Z"/>
          <w:rFonts w:ascii="Courier New" w:eastAsia="Times New Roman" w:hAnsi="Courier New"/>
          <w:sz w:val="16"/>
        </w:rPr>
      </w:pPr>
      <w:ins w:id="6640" w:author="lengyelb" w:date="2023-06-22T16:58:00Z">
        <w:r w:rsidRPr="006D2A0D">
          <w:rPr>
            <w:rFonts w:ascii="Courier New" w:eastAsia="Times New Roman" w:hAnsi="Courier New"/>
            <w:sz w:val="16"/>
          </w:rPr>
          <w:t xml:space="preserve">          '{request.body#/consumerReference}':</w:t>
        </w:r>
      </w:ins>
    </w:p>
    <w:p w14:paraId="1CD992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1" w:author="lengyelb" w:date="2023-06-22T16:58:00Z"/>
          <w:rFonts w:ascii="Courier New" w:eastAsia="Times New Roman" w:hAnsi="Courier New"/>
          <w:sz w:val="16"/>
        </w:rPr>
      </w:pPr>
      <w:ins w:id="6642" w:author="lengyelb" w:date="2023-06-22T16:58:00Z">
        <w:r w:rsidRPr="006D2A0D">
          <w:rPr>
            <w:rFonts w:ascii="Courier New" w:eastAsia="Times New Roman" w:hAnsi="Courier New"/>
            <w:sz w:val="16"/>
          </w:rPr>
          <w:t xml:space="preserve">            post:</w:t>
        </w:r>
      </w:ins>
    </w:p>
    <w:p w14:paraId="61DAFC1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3" w:author="lengyelb" w:date="2023-06-22T16:58:00Z"/>
          <w:rFonts w:ascii="Courier New" w:eastAsia="Times New Roman" w:hAnsi="Courier New"/>
          <w:sz w:val="16"/>
        </w:rPr>
      </w:pPr>
      <w:ins w:id="6644" w:author="lengyelb" w:date="2023-06-22T16:58:00Z">
        <w:r w:rsidRPr="006D2A0D">
          <w:rPr>
            <w:rFonts w:ascii="Courier New" w:eastAsia="Times New Roman" w:hAnsi="Courier New"/>
            <w:sz w:val="16"/>
          </w:rPr>
          <w:t xml:space="preserve">              requestBody:</w:t>
        </w:r>
      </w:ins>
    </w:p>
    <w:p w14:paraId="2905AA6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5" w:author="lengyelb" w:date="2023-06-22T16:58:00Z"/>
          <w:rFonts w:ascii="Courier New" w:eastAsia="Times New Roman" w:hAnsi="Courier New"/>
          <w:sz w:val="16"/>
        </w:rPr>
      </w:pPr>
      <w:ins w:id="6646" w:author="lengyelb" w:date="2023-06-22T16:58:00Z">
        <w:r w:rsidRPr="006D2A0D">
          <w:rPr>
            <w:rFonts w:ascii="Courier New" w:eastAsia="Times New Roman" w:hAnsi="Courier New"/>
            <w:sz w:val="16"/>
          </w:rPr>
          <w:t xml:space="preserve">                required: true</w:t>
        </w:r>
      </w:ins>
    </w:p>
    <w:p w14:paraId="596776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7" w:author="lengyelb" w:date="2023-06-22T16:58:00Z"/>
          <w:rFonts w:ascii="Courier New" w:eastAsia="Times New Roman" w:hAnsi="Courier New"/>
          <w:sz w:val="16"/>
        </w:rPr>
      </w:pPr>
      <w:ins w:id="6648" w:author="lengyelb" w:date="2023-06-22T16:58:00Z">
        <w:r w:rsidRPr="006D2A0D">
          <w:rPr>
            <w:rFonts w:ascii="Courier New" w:eastAsia="Times New Roman" w:hAnsi="Courier New"/>
            <w:sz w:val="16"/>
          </w:rPr>
          <w:t xml:space="preserve">                content:</w:t>
        </w:r>
      </w:ins>
    </w:p>
    <w:p w14:paraId="71477AE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9" w:author="lengyelb" w:date="2023-06-22T16:58:00Z"/>
          <w:rFonts w:ascii="Courier New" w:eastAsia="Times New Roman" w:hAnsi="Courier New"/>
          <w:sz w:val="16"/>
        </w:rPr>
      </w:pPr>
      <w:ins w:id="6650" w:author="lengyelb" w:date="2023-06-22T16:58:00Z">
        <w:r w:rsidRPr="006D2A0D">
          <w:rPr>
            <w:rFonts w:ascii="Courier New" w:eastAsia="Times New Roman" w:hAnsi="Courier New"/>
            <w:sz w:val="16"/>
          </w:rPr>
          <w:t xml:space="preserve">                  application/json:</w:t>
        </w:r>
      </w:ins>
    </w:p>
    <w:p w14:paraId="5E4418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1" w:author="lengyelb" w:date="2023-06-22T16:58:00Z"/>
          <w:rFonts w:ascii="Courier New" w:eastAsia="Times New Roman" w:hAnsi="Courier New"/>
          <w:sz w:val="16"/>
        </w:rPr>
      </w:pPr>
      <w:ins w:id="6652" w:author="lengyelb" w:date="2023-06-22T16:58:00Z">
        <w:r w:rsidRPr="006D2A0D">
          <w:rPr>
            <w:rFonts w:ascii="Courier New" w:eastAsia="Times New Roman" w:hAnsi="Courier New"/>
            <w:sz w:val="16"/>
          </w:rPr>
          <w:t xml:space="preserve">                    schema:</w:t>
        </w:r>
      </w:ins>
    </w:p>
    <w:p w14:paraId="7573E7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3" w:author="lengyelb" w:date="2023-06-22T16:58:00Z"/>
          <w:rFonts w:ascii="Courier New" w:eastAsia="Times New Roman" w:hAnsi="Courier New"/>
          <w:sz w:val="16"/>
        </w:rPr>
      </w:pPr>
      <w:ins w:id="6654" w:author="lengyelb" w:date="2023-06-22T16:58:00Z">
        <w:r w:rsidRPr="006D2A0D">
          <w:rPr>
            <w:rFonts w:ascii="Courier New" w:eastAsia="Times New Roman" w:hAnsi="Courier New"/>
            <w:sz w:val="16"/>
          </w:rPr>
          <w:t xml:space="preserve">                      $ref: '#/components/schemas/NotifyAlarmListRebuilt'</w:t>
        </w:r>
      </w:ins>
    </w:p>
    <w:p w14:paraId="7A7703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5" w:author="lengyelb" w:date="2023-06-22T16:58:00Z"/>
          <w:rFonts w:ascii="Courier New" w:eastAsia="Times New Roman" w:hAnsi="Courier New"/>
          <w:sz w:val="16"/>
        </w:rPr>
      </w:pPr>
      <w:ins w:id="6656" w:author="lengyelb" w:date="2023-06-22T16:58:00Z">
        <w:r w:rsidRPr="006D2A0D">
          <w:rPr>
            <w:rFonts w:ascii="Courier New" w:eastAsia="Times New Roman" w:hAnsi="Courier New"/>
            <w:sz w:val="16"/>
          </w:rPr>
          <w:t xml:space="preserve">              responses:</w:t>
        </w:r>
      </w:ins>
    </w:p>
    <w:p w14:paraId="42C790A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7" w:author="lengyelb" w:date="2023-06-22T16:58:00Z"/>
          <w:rFonts w:ascii="Courier New" w:eastAsia="Times New Roman" w:hAnsi="Courier New"/>
          <w:sz w:val="16"/>
        </w:rPr>
      </w:pPr>
      <w:ins w:id="6658" w:author="lengyelb" w:date="2023-06-22T16:58:00Z">
        <w:r w:rsidRPr="006D2A0D">
          <w:rPr>
            <w:rFonts w:ascii="Courier New" w:eastAsia="Times New Roman" w:hAnsi="Courier New"/>
            <w:sz w:val="16"/>
          </w:rPr>
          <w:t xml:space="preserve">                '204':</w:t>
        </w:r>
      </w:ins>
    </w:p>
    <w:p w14:paraId="7D04EFC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9" w:author="lengyelb" w:date="2023-06-22T16:58:00Z"/>
          <w:rFonts w:ascii="Courier New" w:eastAsia="Times New Roman" w:hAnsi="Courier New"/>
          <w:sz w:val="16"/>
        </w:rPr>
      </w:pPr>
      <w:ins w:id="6660" w:author="lengyelb" w:date="2023-06-22T16:58:00Z">
        <w:r w:rsidRPr="006D2A0D">
          <w:rPr>
            <w:rFonts w:ascii="Courier New" w:eastAsia="Times New Roman" w:hAnsi="Courier New"/>
            <w:sz w:val="16"/>
          </w:rPr>
          <w:t xml:space="preserve">                  description: &gt;-</w:t>
        </w:r>
      </w:ins>
    </w:p>
    <w:p w14:paraId="416F2C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1" w:author="lengyelb" w:date="2023-06-22T16:58:00Z"/>
          <w:rFonts w:ascii="Courier New" w:eastAsia="Times New Roman" w:hAnsi="Courier New"/>
          <w:sz w:val="16"/>
        </w:rPr>
      </w:pPr>
      <w:ins w:id="6662" w:author="lengyelb" w:date="2023-06-22T16:58:00Z">
        <w:r w:rsidRPr="006D2A0D">
          <w:rPr>
            <w:rFonts w:ascii="Courier New" w:eastAsia="Times New Roman" w:hAnsi="Courier New"/>
            <w:sz w:val="16"/>
          </w:rPr>
          <w:t xml:space="preserve">                    Success case ("204 No Content").</w:t>
        </w:r>
      </w:ins>
    </w:p>
    <w:p w14:paraId="61103B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3" w:author="lengyelb" w:date="2023-06-22T16:58:00Z"/>
          <w:rFonts w:ascii="Courier New" w:eastAsia="Times New Roman" w:hAnsi="Courier New"/>
          <w:sz w:val="16"/>
        </w:rPr>
      </w:pPr>
      <w:ins w:id="6664" w:author="lengyelb" w:date="2023-06-22T16:58:00Z">
        <w:r w:rsidRPr="006D2A0D">
          <w:rPr>
            <w:rFonts w:ascii="Courier New" w:eastAsia="Times New Roman" w:hAnsi="Courier New"/>
            <w:sz w:val="16"/>
          </w:rPr>
          <w:t xml:space="preserve">                    The notification is successfully delivered. The response message</w:t>
        </w:r>
      </w:ins>
    </w:p>
    <w:p w14:paraId="46C9CE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5" w:author="lengyelb" w:date="2023-06-22T16:58:00Z"/>
          <w:rFonts w:ascii="Courier New" w:eastAsia="Times New Roman" w:hAnsi="Courier New"/>
          <w:sz w:val="16"/>
        </w:rPr>
      </w:pPr>
      <w:ins w:id="6666" w:author="lengyelb" w:date="2023-06-22T16:58:00Z">
        <w:r w:rsidRPr="006D2A0D">
          <w:rPr>
            <w:rFonts w:ascii="Courier New" w:eastAsia="Times New Roman" w:hAnsi="Courier New"/>
            <w:sz w:val="16"/>
          </w:rPr>
          <w:t xml:space="preserve">                    body is absent.</w:t>
        </w:r>
      </w:ins>
    </w:p>
    <w:p w14:paraId="470B2BC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7" w:author="lengyelb" w:date="2023-06-22T16:58:00Z"/>
          <w:rFonts w:ascii="Courier New" w:eastAsia="Times New Roman" w:hAnsi="Courier New"/>
          <w:sz w:val="16"/>
        </w:rPr>
      </w:pPr>
      <w:ins w:id="6668" w:author="lengyelb" w:date="2023-06-22T16:58:00Z">
        <w:r w:rsidRPr="006D2A0D">
          <w:rPr>
            <w:rFonts w:ascii="Courier New" w:eastAsia="Times New Roman" w:hAnsi="Courier New"/>
            <w:sz w:val="16"/>
          </w:rPr>
          <w:t xml:space="preserve">                default:</w:t>
        </w:r>
      </w:ins>
    </w:p>
    <w:p w14:paraId="129C26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9" w:author="lengyelb" w:date="2023-06-22T16:58:00Z"/>
          <w:rFonts w:ascii="Courier New" w:eastAsia="Times New Roman" w:hAnsi="Courier New"/>
          <w:sz w:val="16"/>
        </w:rPr>
      </w:pPr>
      <w:ins w:id="6670" w:author="lengyelb" w:date="2023-06-22T16:58:00Z">
        <w:r w:rsidRPr="006D2A0D">
          <w:rPr>
            <w:rFonts w:ascii="Courier New" w:eastAsia="Times New Roman" w:hAnsi="Courier New"/>
            <w:sz w:val="16"/>
          </w:rPr>
          <w:t xml:space="preserve">                  description: Error case.</w:t>
        </w:r>
      </w:ins>
    </w:p>
    <w:p w14:paraId="0B818E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1" w:author="lengyelb" w:date="2023-06-22T16:58:00Z"/>
          <w:rFonts w:ascii="Courier New" w:eastAsia="Times New Roman" w:hAnsi="Courier New"/>
          <w:sz w:val="16"/>
        </w:rPr>
      </w:pPr>
      <w:ins w:id="6672" w:author="lengyelb" w:date="2023-06-22T16:58:00Z">
        <w:r w:rsidRPr="006D2A0D">
          <w:rPr>
            <w:rFonts w:ascii="Courier New" w:eastAsia="Times New Roman" w:hAnsi="Courier New"/>
            <w:sz w:val="16"/>
          </w:rPr>
          <w:t xml:space="preserve">                  content:</w:t>
        </w:r>
      </w:ins>
    </w:p>
    <w:p w14:paraId="043A2E5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3" w:author="lengyelb" w:date="2023-06-22T16:58:00Z"/>
          <w:rFonts w:ascii="Courier New" w:eastAsia="Times New Roman" w:hAnsi="Courier New"/>
          <w:sz w:val="16"/>
        </w:rPr>
      </w:pPr>
      <w:ins w:id="6674" w:author="lengyelb" w:date="2023-06-22T16:58:00Z">
        <w:r w:rsidRPr="006D2A0D">
          <w:rPr>
            <w:rFonts w:ascii="Courier New" w:eastAsia="Times New Roman" w:hAnsi="Courier New"/>
            <w:sz w:val="16"/>
          </w:rPr>
          <w:t xml:space="preserve">                    application/json:</w:t>
        </w:r>
      </w:ins>
    </w:p>
    <w:p w14:paraId="470FE5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5" w:author="lengyelb" w:date="2023-06-22T16:58:00Z"/>
          <w:rFonts w:ascii="Courier New" w:eastAsia="Times New Roman" w:hAnsi="Courier New"/>
          <w:sz w:val="16"/>
        </w:rPr>
      </w:pPr>
      <w:ins w:id="6676" w:author="lengyelb" w:date="2023-06-22T16:58:00Z">
        <w:r w:rsidRPr="006D2A0D">
          <w:rPr>
            <w:rFonts w:ascii="Courier New" w:eastAsia="Times New Roman" w:hAnsi="Courier New"/>
            <w:sz w:val="16"/>
          </w:rPr>
          <w:t xml:space="preserve">                      schema:</w:t>
        </w:r>
      </w:ins>
    </w:p>
    <w:p w14:paraId="47D773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7" w:author="lengyelb" w:date="2023-06-22T16:58:00Z"/>
          <w:rFonts w:ascii="Courier New" w:eastAsia="Times New Roman" w:hAnsi="Courier New"/>
          <w:sz w:val="16"/>
        </w:rPr>
      </w:pPr>
      <w:ins w:id="6678" w:author="lengyelb" w:date="2023-06-22T16:58:00Z">
        <w:r w:rsidRPr="006D2A0D">
          <w:rPr>
            <w:rFonts w:ascii="Courier New" w:eastAsia="Times New Roman" w:hAnsi="Courier New"/>
            <w:sz w:val="16"/>
          </w:rPr>
          <w:t xml:space="preserve">                        $ref: 'TS28623_ComDefs.yaml#/components/schemas/ErrorResponse'</w:t>
        </w:r>
      </w:ins>
    </w:p>
    <w:p w14:paraId="2F6CFC7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9" w:author="lengyelb" w:date="2023-06-22T16:58:00Z"/>
          <w:rFonts w:ascii="Courier New" w:eastAsia="Times New Roman" w:hAnsi="Courier New"/>
          <w:sz w:val="16"/>
        </w:rPr>
      </w:pPr>
      <w:ins w:id="6680" w:author="lengyelb" w:date="2023-06-22T16:58:00Z">
        <w:r w:rsidRPr="006D2A0D">
          <w:rPr>
            <w:rFonts w:ascii="Courier New" w:eastAsia="Times New Roman" w:hAnsi="Courier New"/>
            <w:sz w:val="16"/>
          </w:rPr>
          <w:t xml:space="preserve">  /subscriptions/{subscriptionId}:</w:t>
        </w:r>
      </w:ins>
    </w:p>
    <w:p w14:paraId="031D82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1" w:author="lengyelb" w:date="2023-06-22T16:58:00Z"/>
          <w:rFonts w:ascii="Courier New" w:eastAsia="Times New Roman" w:hAnsi="Courier New"/>
          <w:sz w:val="16"/>
        </w:rPr>
      </w:pPr>
      <w:ins w:id="6682" w:author="lengyelb" w:date="2023-06-22T16:58:00Z">
        <w:r w:rsidRPr="006D2A0D">
          <w:rPr>
            <w:rFonts w:ascii="Courier New" w:eastAsia="Times New Roman" w:hAnsi="Courier New"/>
            <w:sz w:val="16"/>
          </w:rPr>
          <w:t xml:space="preserve">    delete:</w:t>
        </w:r>
      </w:ins>
    </w:p>
    <w:p w14:paraId="1E3650F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3" w:author="lengyelb" w:date="2023-06-22T16:58:00Z"/>
          <w:rFonts w:ascii="Courier New" w:eastAsia="Times New Roman" w:hAnsi="Courier New"/>
          <w:sz w:val="16"/>
        </w:rPr>
      </w:pPr>
      <w:ins w:id="6684" w:author="lengyelb" w:date="2023-06-22T16:58:00Z">
        <w:r w:rsidRPr="006D2A0D">
          <w:rPr>
            <w:rFonts w:ascii="Courier New" w:eastAsia="Times New Roman" w:hAnsi="Courier New"/>
            <w:sz w:val="16"/>
          </w:rPr>
          <w:t xml:space="preserve">      summary: Delete a subscription</w:t>
        </w:r>
      </w:ins>
    </w:p>
    <w:p w14:paraId="24CCEA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5" w:author="lengyelb" w:date="2023-06-22T16:58:00Z"/>
          <w:rFonts w:ascii="Courier New" w:eastAsia="Times New Roman" w:hAnsi="Courier New"/>
          <w:sz w:val="16"/>
        </w:rPr>
      </w:pPr>
      <w:ins w:id="6686" w:author="lengyelb" w:date="2023-06-22T16:58:00Z">
        <w:r w:rsidRPr="006D2A0D">
          <w:rPr>
            <w:rFonts w:ascii="Courier New" w:eastAsia="Times New Roman" w:hAnsi="Courier New"/>
            <w:sz w:val="16"/>
          </w:rPr>
          <w:t xml:space="preserve">      description: &gt;-</w:t>
        </w:r>
      </w:ins>
    </w:p>
    <w:p w14:paraId="6452C7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7" w:author="lengyelb" w:date="2023-06-22T16:58:00Z"/>
          <w:rFonts w:ascii="Courier New" w:eastAsia="Times New Roman" w:hAnsi="Courier New"/>
          <w:sz w:val="16"/>
        </w:rPr>
      </w:pPr>
      <w:ins w:id="6688" w:author="lengyelb" w:date="2023-06-22T16:58:00Z">
        <w:r w:rsidRPr="006D2A0D">
          <w:rPr>
            <w:rFonts w:ascii="Courier New" w:eastAsia="Times New Roman" w:hAnsi="Courier New"/>
            <w:sz w:val="16"/>
          </w:rPr>
          <w:t xml:space="preserve">        The subscription is deleted by deleting the corresponding subscription</w:t>
        </w:r>
      </w:ins>
    </w:p>
    <w:p w14:paraId="56C635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9" w:author="lengyelb" w:date="2023-06-22T16:58:00Z"/>
          <w:rFonts w:ascii="Courier New" w:eastAsia="Times New Roman" w:hAnsi="Courier New"/>
          <w:sz w:val="16"/>
        </w:rPr>
      </w:pPr>
      <w:ins w:id="6690" w:author="lengyelb" w:date="2023-06-22T16:58:00Z">
        <w:r w:rsidRPr="006D2A0D">
          <w:rPr>
            <w:rFonts w:ascii="Courier New" w:eastAsia="Times New Roman" w:hAnsi="Courier New"/>
            <w:sz w:val="16"/>
          </w:rPr>
          <w:t xml:space="preserve">        resource. The resource to be deleted is identified with the path</w:t>
        </w:r>
      </w:ins>
    </w:p>
    <w:p w14:paraId="0CEEB3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1" w:author="lengyelb" w:date="2023-06-22T16:58:00Z"/>
          <w:rFonts w:ascii="Courier New" w:eastAsia="Times New Roman" w:hAnsi="Courier New"/>
          <w:sz w:val="16"/>
        </w:rPr>
      </w:pPr>
      <w:ins w:id="6692" w:author="lengyelb" w:date="2023-06-22T16:58:00Z">
        <w:r w:rsidRPr="006D2A0D">
          <w:rPr>
            <w:rFonts w:ascii="Courier New" w:eastAsia="Times New Roman" w:hAnsi="Courier New"/>
            <w:sz w:val="16"/>
          </w:rPr>
          <w:t xml:space="preserve">        component of the URI.</w:t>
        </w:r>
      </w:ins>
    </w:p>
    <w:p w14:paraId="3C7B5F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3" w:author="lengyelb" w:date="2023-06-22T16:58:00Z"/>
          <w:rFonts w:ascii="Courier New" w:eastAsia="Times New Roman" w:hAnsi="Courier New"/>
          <w:sz w:val="16"/>
        </w:rPr>
      </w:pPr>
      <w:ins w:id="6694" w:author="lengyelb" w:date="2023-06-22T16:58:00Z">
        <w:r w:rsidRPr="006D2A0D">
          <w:rPr>
            <w:rFonts w:ascii="Courier New" w:eastAsia="Times New Roman" w:hAnsi="Courier New"/>
            <w:sz w:val="16"/>
          </w:rPr>
          <w:t xml:space="preserve">      parameters:</w:t>
        </w:r>
      </w:ins>
    </w:p>
    <w:p w14:paraId="6415321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5" w:author="lengyelb" w:date="2023-06-22T16:58:00Z"/>
          <w:rFonts w:ascii="Courier New" w:eastAsia="Times New Roman" w:hAnsi="Courier New"/>
          <w:sz w:val="16"/>
        </w:rPr>
      </w:pPr>
      <w:ins w:id="6696" w:author="lengyelb" w:date="2023-06-22T16:58:00Z">
        <w:r w:rsidRPr="006D2A0D">
          <w:rPr>
            <w:rFonts w:ascii="Courier New" w:eastAsia="Times New Roman" w:hAnsi="Courier New"/>
            <w:sz w:val="16"/>
          </w:rPr>
          <w:t xml:space="preserve">        - name: subscriptionId</w:t>
        </w:r>
      </w:ins>
    </w:p>
    <w:p w14:paraId="1C2FD1C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7" w:author="lengyelb" w:date="2023-06-22T16:58:00Z"/>
          <w:rFonts w:ascii="Courier New" w:eastAsia="Times New Roman" w:hAnsi="Courier New"/>
          <w:sz w:val="16"/>
        </w:rPr>
      </w:pPr>
      <w:ins w:id="6698" w:author="lengyelb" w:date="2023-06-22T16:58:00Z">
        <w:r w:rsidRPr="006D2A0D">
          <w:rPr>
            <w:rFonts w:ascii="Courier New" w:eastAsia="Times New Roman" w:hAnsi="Courier New"/>
            <w:sz w:val="16"/>
          </w:rPr>
          <w:t xml:space="preserve">          in: path</w:t>
        </w:r>
      </w:ins>
    </w:p>
    <w:p w14:paraId="718ECF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9" w:author="lengyelb" w:date="2023-06-22T16:58:00Z"/>
          <w:rFonts w:ascii="Courier New" w:eastAsia="Times New Roman" w:hAnsi="Courier New"/>
          <w:sz w:val="16"/>
        </w:rPr>
      </w:pPr>
      <w:ins w:id="6700" w:author="lengyelb" w:date="2023-06-22T16:58:00Z">
        <w:r w:rsidRPr="006D2A0D">
          <w:rPr>
            <w:rFonts w:ascii="Courier New" w:eastAsia="Times New Roman" w:hAnsi="Courier New"/>
            <w:sz w:val="16"/>
          </w:rPr>
          <w:t xml:space="preserve">          description: Identifies the subscription to be deleted.</w:t>
        </w:r>
      </w:ins>
    </w:p>
    <w:p w14:paraId="0EC6BA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1" w:author="lengyelb" w:date="2023-06-22T16:58:00Z"/>
          <w:rFonts w:ascii="Courier New" w:eastAsia="Times New Roman" w:hAnsi="Courier New"/>
          <w:sz w:val="16"/>
        </w:rPr>
      </w:pPr>
      <w:ins w:id="6702" w:author="lengyelb" w:date="2023-06-22T16:58:00Z">
        <w:r w:rsidRPr="006D2A0D">
          <w:rPr>
            <w:rFonts w:ascii="Courier New" w:eastAsia="Times New Roman" w:hAnsi="Courier New"/>
            <w:sz w:val="16"/>
          </w:rPr>
          <w:t xml:space="preserve">          required: true</w:t>
        </w:r>
      </w:ins>
    </w:p>
    <w:p w14:paraId="78EE72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3" w:author="lengyelb" w:date="2023-06-22T16:58:00Z"/>
          <w:rFonts w:ascii="Courier New" w:eastAsia="Times New Roman" w:hAnsi="Courier New"/>
          <w:sz w:val="16"/>
        </w:rPr>
      </w:pPr>
      <w:ins w:id="6704" w:author="lengyelb" w:date="2023-06-22T16:58:00Z">
        <w:r w:rsidRPr="006D2A0D">
          <w:rPr>
            <w:rFonts w:ascii="Courier New" w:eastAsia="Times New Roman" w:hAnsi="Courier New"/>
            <w:sz w:val="16"/>
          </w:rPr>
          <w:t xml:space="preserve">          schema:</w:t>
        </w:r>
      </w:ins>
    </w:p>
    <w:p w14:paraId="6EA8D84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5" w:author="lengyelb" w:date="2023-06-22T16:58:00Z"/>
          <w:rFonts w:ascii="Courier New" w:eastAsia="Times New Roman" w:hAnsi="Courier New"/>
          <w:sz w:val="16"/>
        </w:rPr>
      </w:pPr>
      <w:ins w:id="6706" w:author="lengyelb" w:date="2023-06-22T16:58:00Z">
        <w:r w:rsidRPr="006D2A0D">
          <w:rPr>
            <w:rFonts w:ascii="Courier New" w:eastAsia="Times New Roman" w:hAnsi="Courier New"/>
            <w:sz w:val="16"/>
          </w:rPr>
          <w:t xml:space="preserve">            type: string</w:t>
        </w:r>
      </w:ins>
    </w:p>
    <w:p w14:paraId="5E7EE3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7" w:author="lengyelb" w:date="2023-06-22T16:58:00Z"/>
          <w:rFonts w:ascii="Courier New" w:eastAsia="Times New Roman" w:hAnsi="Courier New"/>
          <w:sz w:val="16"/>
        </w:rPr>
      </w:pPr>
      <w:ins w:id="6708" w:author="lengyelb" w:date="2023-06-22T16:58:00Z">
        <w:r w:rsidRPr="006D2A0D">
          <w:rPr>
            <w:rFonts w:ascii="Courier New" w:eastAsia="Times New Roman" w:hAnsi="Courier New"/>
            <w:sz w:val="16"/>
          </w:rPr>
          <w:t xml:space="preserve">      responses:</w:t>
        </w:r>
      </w:ins>
    </w:p>
    <w:p w14:paraId="44D77FE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9" w:author="lengyelb" w:date="2023-06-22T16:58:00Z"/>
          <w:rFonts w:ascii="Courier New" w:eastAsia="Times New Roman" w:hAnsi="Courier New"/>
          <w:sz w:val="16"/>
        </w:rPr>
      </w:pPr>
      <w:ins w:id="6710" w:author="lengyelb" w:date="2023-06-22T16:58:00Z">
        <w:r w:rsidRPr="006D2A0D">
          <w:rPr>
            <w:rFonts w:ascii="Courier New" w:eastAsia="Times New Roman" w:hAnsi="Courier New"/>
            <w:sz w:val="16"/>
          </w:rPr>
          <w:t xml:space="preserve">        '204':</w:t>
        </w:r>
      </w:ins>
    </w:p>
    <w:p w14:paraId="1A5248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1" w:author="lengyelb" w:date="2023-06-22T16:58:00Z"/>
          <w:rFonts w:ascii="Courier New" w:eastAsia="Times New Roman" w:hAnsi="Courier New"/>
          <w:sz w:val="16"/>
        </w:rPr>
      </w:pPr>
      <w:ins w:id="6712" w:author="lengyelb" w:date="2023-06-22T16:58:00Z">
        <w:r w:rsidRPr="006D2A0D">
          <w:rPr>
            <w:rFonts w:ascii="Courier New" w:eastAsia="Times New Roman" w:hAnsi="Courier New"/>
            <w:sz w:val="16"/>
          </w:rPr>
          <w:t xml:space="preserve">          description: &gt;-</w:t>
        </w:r>
      </w:ins>
    </w:p>
    <w:p w14:paraId="61B684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3" w:author="lengyelb" w:date="2023-06-22T16:58:00Z"/>
          <w:rFonts w:ascii="Courier New" w:eastAsia="Times New Roman" w:hAnsi="Courier New"/>
          <w:sz w:val="16"/>
        </w:rPr>
      </w:pPr>
      <w:ins w:id="6714" w:author="lengyelb" w:date="2023-06-22T16:58:00Z">
        <w:r w:rsidRPr="006D2A0D">
          <w:rPr>
            <w:rFonts w:ascii="Courier New" w:eastAsia="Times New Roman" w:hAnsi="Courier New"/>
            <w:sz w:val="16"/>
          </w:rPr>
          <w:t xml:space="preserve">            Success case ("204 No Content").</w:t>
        </w:r>
      </w:ins>
    </w:p>
    <w:p w14:paraId="31F3872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5" w:author="lengyelb" w:date="2023-06-22T16:58:00Z"/>
          <w:rFonts w:ascii="Courier New" w:eastAsia="Times New Roman" w:hAnsi="Courier New"/>
          <w:sz w:val="16"/>
        </w:rPr>
      </w:pPr>
      <w:ins w:id="6716" w:author="lengyelb" w:date="2023-06-22T16:58:00Z">
        <w:r w:rsidRPr="006D2A0D">
          <w:rPr>
            <w:rFonts w:ascii="Courier New" w:eastAsia="Times New Roman" w:hAnsi="Courier New"/>
            <w:sz w:val="16"/>
          </w:rPr>
          <w:t xml:space="preserve">            The subscription resource has been deleted. The response message body</w:t>
        </w:r>
      </w:ins>
    </w:p>
    <w:p w14:paraId="669422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7" w:author="lengyelb" w:date="2023-06-22T16:58:00Z"/>
          <w:rFonts w:ascii="Courier New" w:eastAsia="Times New Roman" w:hAnsi="Courier New"/>
          <w:sz w:val="16"/>
        </w:rPr>
      </w:pPr>
      <w:ins w:id="6718" w:author="lengyelb" w:date="2023-06-22T16:58:00Z">
        <w:r w:rsidRPr="006D2A0D">
          <w:rPr>
            <w:rFonts w:ascii="Courier New" w:eastAsia="Times New Roman" w:hAnsi="Courier New"/>
            <w:sz w:val="16"/>
          </w:rPr>
          <w:t xml:space="preserve">            is absent.</w:t>
        </w:r>
      </w:ins>
    </w:p>
    <w:p w14:paraId="5C0DD1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9" w:author="lengyelb" w:date="2023-06-22T16:58:00Z"/>
          <w:rFonts w:ascii="Courier New" w:eastAsia="Times New Roman" w:hAnsi="Courier New"/>
          <w:sz w:val="16"/>
        </w:rPr>
      </w:pPr>
      <w:ins w:id="6720" w:author="lengyelb" w:date="2023-06-22T16:58:00Z">
        <w:r w:rsidRPr="006D2A0D">
          <w:rPr>
            <w:rFonts w:ascii="Courier New" w:eastAsia="Times New Roman" w:hAnsi="Courier New"/>
            <w:sz w:val="16"/>
          </w:rPr>
          <w:t xml:space="preserve">        default:</w:t>
        </w:r>
      </w:ins>
    </w:p>
    <w:p w14:paraId="1922FE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1" w:author="lengyelb" w:date="2023-06-22T16:58:00Z"/>
          <w:rFonts w:ascii="Courier New" w:eastAsia="Times New Roman" w:hAnsi="Courier New"/>
          <w:sz w:val="16"/>
        </w:rPr>
      </w:pPr>
      <w:ins w:id="6722" w:author="lengyelb" w:date="2023-06-22T16:58:00Z">
        <w:r w:rsidRPr="006D2A0D">
          <w:rPr>
            <w:rFonts w:ascii="Courier New" w:eastAsia="Times New Roman" w:hAnsi="Courier New"/>
            <w:sz w:val="16"/>
          </w:rPr>
          <w:t xml:space="preserve">          description: Error case.</w:t>
        </w:r>
      </w:ins>
    </w:p>
    <w:p w14:paraId="6E805B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3" w:author="lengyelb" w:date="2023-06-22T16:58:00Z"/>
          <w:rFonts w:ascii="Courier New" w:eastAsia="Times New Roman" w:hAnsi="Courier New"/>
          <w:sz w:val="16"/>
        </w:rPr>
      </w:pPr>
      <w:ins w:id="6724" w:author="lengyelb" w:date="2023-06-22T16:58:00Z">
        <w:r w:rsidRPr="006D2A0D">
          <w:rPr>
            <w:rFonts w:ascii="Courier New" w:eastAsia="Times New Roman" w:hAnsi="Courier New"/>
            <w:sz w:val="16"/>
          </w:rPr>
          <w:t xml:space="preserve">          content:</w:t>
        </w:r>
      </w:ins>
    </w:p>
    <w:p w14:paraId="4D4CBC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5" w:author="lengyelb" w:date="2023-06-22T16:58:00Z"/>
          <w:rFonts w:ascii="Courier New" w:eastAsia="Times New Roman" w:hAnsi="Courier New"/>
          <w:sz w:val="16"/>
        </w:rPr>
      </w:pPr>
      <w:ins w:id="6726" w:author="lengyelb" w:date="2023-06-22T16:58:00Z">
        <w:r w:rsidRPr="006D2A0D">
          <w:rPr>
            <w:rFonts w:ascii="Courier New" w:eastAsia="Times New Roman" w:hAnsi="Courier New"/>
            <w:sz w:val="16"/>
          </w:rPr>
          <w:t xml:space="preserve">            application/json:</w:t>
        </w:r>
      </w:ins>
    </w:p>
    <w:p w14:paraId="13EF10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7" w:author="lengyelb" w:date="2023-06-22T16:58:00Z"/>
          <w:rFonts w:ascii="Courier New" w:eastAsia="Times New Roman" w:hAnsi="Courier New"/>
          <w:sz w:val="16"/>
        </w:rPr>
      </w:pPr>
      <w:ins w:id="6728" w:author="lengyelb" w:date="2023-06-22T16:58:00Z">
        <w:r w:rsidRPr="006D2A0D">
          <w:rPr>
            <w:rFonts w:ascii="Courier New" w:eastAsia="Times New Roman" w:hAnsi="Courier New"/>
            <w:sz w:val="16"/>
          </w:rPr>
          <w:lastRenderedPageBreak/>
          <w:t xml:space="preserve">              schema:</w:t>
        </w:r>
      </w:ins>
    </w:p>
    <w:p w14:paraId="5550BF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9" w:author="lengyelb" w:date="2023-06-22T16:58:00Z"/>
          <w:rFonts w:ascii="Courier New" w:eastAsia="Times New Roman" w:hAnsi="Courier New"/>
          <w:sz w:val="16"/>
        </w:rPr>
      </w:pPr>
      <w:ins w:id="6730" w:author="lengyelb" w:date="2023-06-22T16:58:00Z">
        <w:r w:rsidRPr="006D2A0D">
          <w:rPr>
            <w:rFonts w:ascii="Courier New" w:eastAsia="Times New Roman" w:hAnsi="Courier New"/>
            <w:sz w:val="16"/>
          </w:rPr>
          <w:t xml:space="preserve">                $ref: 'TS28623_ComDefs.yaml#/components/schemas/ErrorResponse'</w:t>
        </w:r>
      </w:ins>
    </w:p>
    <w:p w14:paraId="15D8EC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1" w:author="lengyelb" w:date="2023-06-22T16:58:00Z"/>
          <w:rFonts w:ascii="Courier New" w:eastAsia="Times New Roman" w:hAnsi="Courier New"/>
          <w:sz w:val="16"/>
        </w:rPr>
      </w:pPr>
    </w:p>
    <w:p w14:paraId="3DF8128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2" w:author="lengyelb" w:date="2023-06-22T16:58:00Z"/>
          <w:rFonts w:ascii="Courier New" w:eastAsia="Times New Roman" w:hAnsi="Courier New"/>
          <w:sz w:val="16"/>
        </w:rPr>
      </w:pPr>
      <w:ins w:id="6733" w:author="lengyelb" w:date="2023-06-22T16:58:00Z">
        <w:r w:rsidRPr="006D2A0D">
          <w:rPr>
            <w:rFonts w:ascii="Courier New" w:eastAsia="Times New Roman" w:hAnsi="Courier New"/>
            <w:sz w:val="16"/>
          </w:rPr>
          <w:t>components:</w:t>
        </w:r>
      </w:ins>
    </w:p>
    <w:p w14:paraId="70EC74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4" w:author="lengyelb" w:date="2023-06-22T16:58:00Z"/>
          <w:rFonts w:ascii="Courier New" w:eastAsia="Times New Roman" w:hAnsi="Courier New"/>
          <w:sz w:val="16"/>
        </w:rPr>
      </w:pPr>
      <w:ins w:id="6735" w:author="lengyelb" w:date="2023-06-22T16:58:00Z">
        <w:r w:rsidRPr="006D2A0D">
          <w:rPr>
            <w:rFonts w:ascii="Courier New" w:eastAsia="Times New Roman" w:hAnsi="Courier New"/>
            <w:sz w:val="16"/>
          </w:rPr>
          <w:t xml:space="preserve">  schemas:</w:t>
        </w:r>
      </w:ins>
    </w:p>
    <w:p w14:paraId="3A4124F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6" w:author="lengyelb" w:date="2023-06-22T16:58:00Z"/>
          <w:rFonts w:ascii="Courier New" w:eastAsia="Times New Roman" w:hAnsi="Courier New"/>
          <w:sz w:val="16"/>
        </w:rPr>
      </w:pPr>
    </w:p>
    <w:p w14:paraId="7032D6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7" w:author="lengyelb" w:date="2023-06-22T16:58:00Z"/>
          <w:rFonts w:ascii="Courier New" w:eastAsia="Times New Roman" w:hAnsi="Courier New"/>
          <w:sz w:val="16"/>
        </w:rPr>
      </w:pPr>
      <w:ins w:id="6738" w:author="lengyelb" w:date="2023-06-22T16:58:00Z">
        <w:r w:rsidRPr="006D2A0D">
          <w:rPr>
            <w:rFonts w:ascii="Courier New" w:eastAsia="Times New Roman" w:hAnsi="Courier New"/>
            <w:sz w:val="16"/>
          </w:rPr>
          <w:t xml:space="preserve">  #---- Definition of AlarmRecord ----------------------------------------------------#</w:t>
        </w:r>
      </w:ins>
    </w:p>
    <w:p w14:paraId="696128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9" w:author="lengyelb" w:date="2023-06-22T16:58:00Z"/>
          <w:rFonts w:ascii="Courier New" w:eastAsia="Times New Roman" w:hAnsi="Courier New"/>
          <w:sz w:val="16"/>
        </w:rPr>
      </w:pPr>
      <w:ins w:id="6740" w:author="lengyelb" w:date="2023-06-22T16:58:00Z">
        <w:r w:rsidRPr="006D2A0D">
          <w:rPr>
            <w:rFonts w:ascii="Courier New" w:eastAsia="Times New Roman" w:hAnsi="Courier New"/>
            <w:sz w:val="16"/>
          </w:rPr>
          <w:t xml:space="preserve"> </w:t>
        </w:r>
      </w:ins>
    </w:p>
    <w:p w14:paraId="4F4A1F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1" w:author="lengyelb" w:date="2023-06-22T16:58:00Z"/>
          <w:rFonts w:ascii="Courier New" w:eastAsia="Times New Roman" w:hAnsi="Courier New"/>
          <w:sz w:val="16"/>
        </w:rPr>
      </w:pPr>
      <w:ins w:id="6742" w:author="lengyelb" w:date="2023-06-22T16:58:00Z">
        <w:r w:rsidRPr="006D2A0D">
          <w:rPr>
            <w:rFonts w:ascii="Courier New" w:eastAsia="Times New Roman" w:hAnsi="Courier New"/>
            <w:sz w:val="16"/>
          </w:rPr>
          <w:t xml:space="preserve">    AlarmId:</w:t>
        </w:r>
      </w:ins>
    </w:p>
    <w:p w14:paraId="69A7C5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3" w:author="lengyelb" w:date="2023-06-22T16:58:00Z"/>
          <w:rFonts w:ascii="Courier New" w:eastAsia="Times New Roman" w:hAnsi="Courier New"/>
          <w:sz w:val="16"/>
        </w:rPr>
      </w:pPr>
      <w:ins w:id="6744" w:author="lengyelb" w:date="2023-06-22T16:58:00Z">
        <w:r w:rsidRPr="006D2A0D">
          <w:rPr>
            <w:rFonts w:ascii="Courier New" w:eastAsia="Times New Roman" w:hAnsi="Courier New"/>
            <w:sz w:val="16"/>
          </w:rPr>
          <w:t xml:space="preserve">      type: string</w:t>
        </w:r>
      </w:ins>
    </w:p>
    <w:p w14:paraId="645267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5" w:author="lengyelb" w:date="2023-06-22T16:58:00Z"/>
          <w:rFonts w:ascii="Courier New" w:eastAsia="Times New Roman" w:hAnsi="Courier New"/>
          <w:sz w:val="16"/>
        </w:rPr>
      </w:pPr>
      <w:ins w:id="6746" w:author="lengyelb" w:date="2023-06-22T16:58:00Z">
        <w:r w:rsidRPr="006D2A0D">
          <w:rPr>
            <w:rFonts w:ascii="Courier New" w:eastAsia="Times New Roman" w:hAnsi="Courier New"/>
            <w:sz w:val="16"/>
          </w:rPr>
          <w:t xml:space="preserve">    AlarmType:</w:t>
        </w:r>
      </w:ins>
    </w:p>
    <w:p w14:paraId="485392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7" w:author="lengyelb" w:date="2023-06-22T16:58:00Z"/>
          <w:rFonts w:ascii="Courier New" w:eastAsia="Times New Roman" w:hAnsi="Courier New"/>
          <w:sz w:val="16"/>
        </w:rPr>
      </w:pPr>
      <w:ins w:id="6748" w:author="lengyelb" w:date="2023-06-22T16:58:00Z">
        <w:r w:rsidRPr="006D2A0D">
          <w:rPr>
            <w:rFonts w:ascii="Courier New" w:eastAsia="Times New Roman" w:hAnsi="Courier New"/>
            <w:sz w:val="16"/>
          </w:rPr>
          <w:t xml:space="preserve">      type: string</w:t>
        </w:r>
      </w:ins>
    </w:p>
    <w:p w14:paraId="4935A7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9" w:author="lengyelb" w:date="2023-06-22T16:58:00Z"/>
          <w:rFonts w:ascii="Courier New" w:eastAsia="Times New Roman" w:hAnsi="Courier New"/>
          <w:sz w:val="16"/>
        </w:rPr>
      </w:pPr>
      <w:ins w:id="6750" w:author="lengyelb" w:date="2023-06-22T16:58:00Z">
        <w:r w:rsidRPr="006D2A0D">
          <w:rPr>
            <w:rFonts w:ascii="Courier New" w:eastAsia="Times New Roman" w:hAnsi="Courier New"/>
            <w:sz w:val="16"/>
          </w:rPr>
          <w:t xml:space="preserve">      enum:</w:t>
        </w:r>
      </w:ins>
    </w:p>
    <w:p w14:paraId="2A54F4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1" w:author="lengyelb" w:date="2023-06-22T16:58:00Z"/>
          <w:rFonts w:ascii="Courier New" w:eastAsia="Times New Roman" w:hAnsi="Courier New"/>
          <w:sz w:val="16"/>
        </w:rPr>
      </w:pPr>
      <w:ins w:id="6752" w:author="lengyelb" w:date="2023-06-22T16:58:00Z">
        <w:r w:rsidRPr="006D2A0D">
          <w:rPr>
            <w:rFonts w:ascii="Courier New" w:eastAsia="Times New Roman" w:hAnsi="Courier New"/>
            <w:sz w:val="16"/>
          </w:rPr>
          <w:t xml:space="preserve">        - COMMUNICATIONS_ALARM</w:t>
        </w:r>
      </w:ins>
    </w:p>
    <w:p w14:paraId="1836DC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3" w:author="lengyelb" w:date="2023-06-22T16:58:00Z"/>
          <w:rFonts w:ascii="Courier New" w:eastAsia="Times New Roman" w:hAnsi="Courier New"/>
          <w:sz w:val="16"/>
        </w:rPr>
      </w:pPr>
      <w:ins w:id="6754" w:author="lengyelb" w:date="2023-06-22T16:58:00Z">
        <w:r w:rsidRPr="006D2A0D">
          <w:rPr>
            <w:rFonts w:ascii="Courier New" w:eastAsia="Times New Roman" w:hAnsi="Courier New"/>
            <w:sz w:val="16"/>
          </w:rPr>
          <w:t xml:space="preserve">        - QUALITY_OF_SERVICE_ALARM</w:t>
        </w:r>
      </w:ins>
    </w:p>
    <w:p w14:paraId="0BC74FA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5" w:author="lengyelb" w:date="2023-06-22T16:58:00Z"/>
          <w:rFonts w:ascii="Courier New" w:eastAsia="Times New Roman" w:hAnsi="Courier New"/>
          <w:sz w:val="16"/>
        </w:rPr>
      </w:pPr>
      <w:ins w:id="6756" w:author="lengyelb" w:date="2023-06-22T16:58:00Z">
        <w:r w:rsidRPr="006D2A0D">
          <w:rPr>
            <w:rFonts w:ascii="Courier New" w:eastAsia="Times New Roman" w:hAnsi="Courier New"/>
            <w:sz w:val="16"/>
          </w:rPr>
          <w:t xml:space="preserve">        - PROCESSING_ERROR_ALARM</w:t>
        </w:r>
      </w:ins>
    </w:p>
    <w:p w14:paraId="7847EA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7" w:author="lengyelb" w:date="2023-06-22T16:58:00Z"/>
          <w:rFonts w:ascii="Courier New" w:eastAsia="Times New Roman" w:hAnsi="Courier New"/>
          <w:sz w:val="16"/>
        </w:rPr>
      </w:pPr>
      <w:ins w:id="6758" w:author="lengyelb" w:date="2023-06-22T16:58:00Z">
        <w:r w:rsidRPr="006D2A0D">
          <w:rPr>
            <w:rFonts w:ascii="Courier New" w:eastAsia="Times New Roman" w:hAnsi="Courier New"/>
            <w:sz w:val="16"/>
          </w:rPr>
          <w:t xml:space="preserve">        - EQUIPMENT_ALARM</w:t>
        </w:r>
      </w:ins>
    </w:p>
    <w:p w14:paraId="79ED9E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9" w:author="lengyelb" w:date="2023-06-22T16:58:00Z"/>
          <w:rFonts w:ascii="Courier New" w:eastAsia="Times New Roman" w:hAnsi="Courier New"/>
          <w:sz w:val="16"/>
        </w:rPr>
      </w:pPr>
      <w:ins w:id="6760" w:author="lengyelb" w:date="2023-06-22T16:58:00Z">
        <w:r w:rsidRPr="006D2A0D">
          <w:rPr>
            <w:rFonts w:ascii="Courier New" w:eastAsia="Times New Roman" w:hAnsi="Courier New"/>
            <w:sz w:val="16"/>
          </w:rPr>
          <w:t xml:space="preserve">        - ENVIRONMENTAL_ALARM</w:t>
        </w:r>
      </w:ins>
    </w:p>
    <w:p w14:paraId="2BE281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1" w:author="lengyelb" w:date="2023-06-22T16:58:00Z"/>
          <w:rFonts w:ascii="Courier New" w:eastAsia="Times New Roman" w:hAnsi="Courier New"/>
          <w:sz w:val="16"/>
        </w:rPr>
      </w:pPr>
      <w:ins w:id="6762" w:author="lengyelb" w:date="2023-06-22T16:58:00Z">
        <w:r w:rsidRPr="006D2A0D">
          <w:rPr>
            <w:rFonts w:ascii="Courier New" w:eastAsia="Times New Roman" w:hAnsi="Courier New"/>
            <w:sz w:val="16"/>
          </w:rPr>
          <w:t xml:space="preserve">        - INTEGRITY_VIOLATION</w:t>
        </w:r>
      </w:ins>
    </w:p>
    <w:p w14:paraId="2B96975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3" w:author="lengyelb" w:date="2023-06-22T16:58:00Z"/>
          <w:rFonts w:ascii="Courier New" w:eastAsia="Times New Roman" w:hAnsi="Courier New"/>
          <w:sz w:val="16"/>
        </w:rPr>
      </w:pPr>
      <w:ins w:id="6764" w:author="lengyelb" w:date="2023-06-22T16:58:00Z">
        <w:r w:rsidRPr="006D2A0D">
          <w:rPr>
            <w:rFonts w:ascii="Courier New" w:eastAsia="Times New Roman" w:hAnsi="Courier New"/>
            <w:sz w:val="16"/>
          </w:rPr>
          <w:t xml:space="preserve">        - OPERATIONAL_VIOLATION</w:t>
        </w:r>
      </w:ins>
    </w:p>
    <w:p w14:paraId="4B3944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5" w:author="lengyelb" w:date="2023-06-22T16:58:00Z"/>
          <w:rFonts w:ascii="Courier New" w:eastAsia="Times New Roman" w:hAnsi="Courier New"/>
          <w:sz w:val="16"/>
        </w:rPr>
      </w:pPr>
      <w:ins w:id="6766" w:author="lengyelb" w:date="2023-06-22T16:58:00Z">
        <w:r w:rsidRPr="006D2A0D">
          <w:rPr>
            <w:rFonts w:ascii="Courier New" w:eastAsia="Times New Roman" w:hAnsi="Courier New"/>
            <w:sz w:val="16"/>
          </w:rPr>
          <w:t xml:space="preserve">        - PHYSICAL_VIOLATION</w:t>
        </w:r>
      </w:ins>
    </w:p>
    <w:p w14:paraId="6EF4267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7" w:author="lengyelb" w:date="2023-06-22T16:58:00Z"/>
          <w:rFonts w:ascii="Courier New" w:eastAsia="Times New Roman" w:hAnsi="Courier New"/>
          <w:sz w:val="16"/>
        </w:rPr>
      </w:pPr>
      <w:ins w:id="6768" w:author="lengyelb" w:date="2023-06-22T16:58:00Z">
        <w:r w:rsidRPr="006D2A0D">
          <w:rPr>
            <w:rFonts w:ascii="Courier New" w:eastAsia="Times New Roman" w:hAnsi="Courier New"/>
            <w:sz w:val="16"/>
          </w:rPr>
          <w:t xml:space="preserve">        - SECURITY_SERVICE_OR_MECHANISM_VIOLATION</w:t>
        </w:r>
      </w:ins>
    </w:p>
    <w:p w14:paraId="2775C17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9" w:author="lengyelb" w:date="2023-06-22T16:58:00Z"/>
          <w:rFonts w:ascii="Courier New" w:eastAsia="Times New Roman" w:hAnsi="Courier New"/>
          <w:sz w:val="16"/>
        </w:rPr>
      </w:pPr>
      <w:ins w:id="6770" w:author="lengyelb" w:date="2023-06-22T16:58:00Z">
        <w:r w:rsidRPr="006D2A0D">
          <w:rPr>
            <w:rFonts w:ascii="Courier New" w:eastAsia="Times New Roman" w:hAnsi="Courier New"/>
            <w:sz w:val="16"/>
          </w:rPr>
          <w:t xml:space="preserve">        - TIME_DOMAIN_VIOLATION</w:t>
        </w:r>
      </w:ins>
    </w:p>
    <w:p w14:paraId="6B8A9D5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1" w:author="lengyelb" w:date="2023-06-22T16:58:00Z"/>
          <w:rFonts w:ascii="Courier New" w:eastAsia="Times New Roman" w:hAnsi="Courier New"/>
          <w:sz w:val="16"/>
        </w:rPr>
      </w:pPr>
      <w:ins w:id="6772" w:author="lengyelb" w:date="2023-06-22T16:58:00Z">
        <w:r w:rsidRPr="006D2A0D">
          <w:rPr>
            <w:rFonts w:ascii="Courier New" w:eastAsia="Times New Roman" w:hAnsi="Courier New"/>
            <w:sz w:val="16"/>
          </w:rPr>
          <w:t xml:space="preserve">    ProbableCause:</w:t>
        </w:r>
      </w:ins>
    </w:p>
    <w:p w14:paraId="3FC3AA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3" w:author="lengyelb" w:date="2023-06-22T16:58:00Z"/>
          <w:rFonts w:ascii="Courier New" w:eastAsia="Times New Roman" w:hAnsi="Courier New"/>
          <w:sz w:val="16"/>
        </w:rPr>
      </w:pPr>
      <w:ins w:id="6774" w:author="lengyelb" w:date="2023-06-22T16:58:00Z">
        <w:r w:rsidRPr="006D2A0D">
          <w:rPr>
            <w:rFonts w:ascii="Courier New" w:eastAsia="Times New Roman" w:hAnsi="Courier New"/>
            <w:sz w:val="16"/>
          </w:rPr>
          <w:t xml:space="preserve">      description: &gt;-</w:t>
        </w:r>
      </w:ins>
    </w:p>
    <w:p w14:paraId="5077FAE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5" w:author="lengyelb" w:date="2023-06-22T16:58:00Z"/>
          <w:rFonts w:ascii="Courier New" w:eastAsia="Times New Roman" w:hAnsi="Courier New"/>
          <w:sz w:val="16"/>
        </w:rPr>
      </w:pPr>
      <w:ins w:id="6776" w:author="lengyelb" w:date="2023-06-22T16:58:00Z">
        <w:r w:rsidRPr="006D2A0D">
          <w:rPr>
            <w:rFonts w:ascii="Courier New" w:eastAsia="Times New Roman" w:hAnsi="Courier New"/>
            <w:sz w:val="16"/>
          </w:rPr>
          <w:t xml:space="preserve">        The value of the probable cause may be a specific standardized string, or any</w:t>
        </w:r>
      </w:ins>
    </w:p>
    <w:p w14:paraId="25E0548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7" w:author="lengyelb" w:date="2023-06-22T16:58:00Z"/>
          <w:rFonts w:ascii="Courier New" w:eastAsia="Times New Roman" w:hAnsi="Courier New"/>
          <w:sz w:val="16"/>
        </w:rPr>
      </w:pPr>
      <w:ins w:id="6778" w:author="lengyelb" w:date="2023-06-22T16:58:00Z">
        <w:r w:rsidRPr="006D2A0D">
          <w:rPr>
            <w:rFonts w:ascii="Courier New" w:eastAsia="Times New Roman" w:hAnsi="Courier New"/>
            <w:sz w:val="16"/>
          </w:rPr>
          <w:t xml:space="preserve">        vendor provided string. Probable cause strings are not standardized in the</w:t>
        </w:r>
      </w:ins>
    </w:p>
    <w:p w14:paraId="2A1730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9" w:author="lengyelb" w:date="2023-06-22T16:58:00Z"/>
          <w:rFonts w:ascii="Courier New" w:eastAsia="Times New Roman" w:hAnsi="Courier New"/>
          <w:sz w:val="16"/>
        </w:rPr>
      </w:pPr>
      <w:ins w:id="6780" w:author="lengyelb" w:date="2023-06-22T16:58:00Z">
        <w:r w:rsidRPr="006D2A0D">
          <w:rPr>
            <w:rFonts w:ascii="Courier New" w:eastAsia="Times New Roman" w:hAnsi="Courier New"/>
            <w:sz w:val="16"/>
          </w:rPr>
          <w:t xml:space="preserve">        present document. They may be added in a future version. Up to then the</w:t>
        </w:r>
      </w:ins>
    </w:p>
    <w:p w14:paraId="56A9DC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1" w:author="lengyelb" w:date="2023-06-22T16:58:00Z"/>
          <w:rFonts w:ascii="Courier New" w:eastAsia="Times New Roman" w:hAnsi="Courier New"/>
          <w:sz w:val="16"/>
        </w:rPr>
      </w:pPr>
      <w:ins w:id="6782" w:author="lengyelb" w:date="2023-06-22T16:58:00Z">
        <w:r w:rsidRPr="006D2A0D">
          <w:rPr>
            <w:rFonts w:ascii="Courier New" w:eastAsia="Times New Roman" w:hAnsi="Courier New"/>
            <w:sz w:val="16"/>
          </w:rPr>
          <w:t xml:space="preserve">        mapping of the generic probable cause strings "PROBABLE_CAUSE_001" to</w:t>
        </w:r>
      </w:ins>
    </w:p>
    <w:p w14:paraId="4D6BD4B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3" w:author="lengyelb" w:date="2023-06-22T16:58:00Z"/>
          <w:rFonts w:ascii="Courier New" w:eastAsia="Times New Roman" w:hAnsi="Courier New"/>
          <w:sz w:val="16"/>
        </w:rPr>
      </w:pPr>
      <w:ins w:id="6784" w:author="lengyelb" w:date="2023-06-22T16:58:00Z">
        <w:r w:rsidRPr="006D2A0D">
          <w:rPr>
            <w:rFonts w:ascii="Courier New" w:eastAsia="Times New Roman" w:hAnsi="Courier New"/>
            <w:sz w:val="16"/>
          </w:rPr>
          <w:t xml:space="preserve">        "PROBABLE_CAUSE_005" is vendor specific.</w:t>
        </w:r>
      </w:ins>
    </w:p>
    <w:p w14:paraId="3CCD0D5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5" w:author="lengyelb" w:date="2023-06-22T16:58:00Z"/>
          <w:rFonts w:ascii="Courier New" w:eastAsia="Times New Roman" w:hAnsi="Courier New"/>
          <w:sz w:val="16"/>
        </w:rPr>
      </w:pPr>
      <w:ins w:id="6786" w:author="lengyelb" w:date="2023-06-22T16:58:00Z">
        <w:r w:rsidRPr="006D2A0D">
          <w:rPr>
            <w:rFonts w:ascii="Courier New" w:eastAsia="Times New Roman" w:hAnsi="Courier New"/>
            <w:sz w:val="16"/>
          </w:rPr>
          <w:t xml:space="preserve">        The value of the probable cause may also be an integer. The mapping of integer</w:t>
        </w:r>
      </w:ins>
    </w:p>
    <w:p w14:paraId="21864C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7" w:author="lengyelb" w:date="2023-06-22T16:58:00Z"/>
          <w:rFonts w:ascii="Courier New" w:eastAsia="Times New Roman" w:hAnsi="Courier New"/>
          <w:sz w:val="16"/>
        </w:rPr>
      </w:pPr>
      <w:ins w:id="6788" w:author="lengyelb" w:date="2023-06-22T16:58:00Z">
        <w:r w:rsidRPr="006D2A0D">
          <w:rPr>
            <w:rFonts w:ascii="Courier New" w:eastAsia="Times New Roman" w:hAnsi="Courier New"/>
            <w:sz w:val="16"/>
          </w:rPr>
          <w:t xml:space="preserve">        values to probable causes is vendor specific.</w:t>
        </w:r>
      </w:ins>
    </w:p>
    <w:p w14:paraId="383E22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9" w:author="lengyelb" w:date="2023-06-22T16:58:00Z"/>
          <w:rFonts w:ascii="Courier New" w:eastAsia="Times New Roman" w:hAnsi="Courier New"/>
          <w:sz w:val="16"/>
        </w:rPr>
      </w:pPr>
      <w:ins w:id="6790" w:author="lengyelb" w:date="2023-06-22T16:58:00Z">
        <w:r w:rsidRPr="006D2A0D">
          <w:rPr>
            <w:rFonts w:ascii="Courier New" w:eastAsia="Times New Roman" w:hAnsi="Courier New"/>
            <w:sz w:val="16"/>
          </w:rPr>
          <w:t xml:space="preserve">      oneOf:</w:t>
        </w:r>
      </w:ins>
    </w:p>
    <w:p w14:paraId="42C43F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1" w:author="lengyelb" w:date="2023-06-22T16:58:00Z"/>
          <w:rFonts w:ascii="Courier New" w:eastAsia="Times New Roman" w:hAnsi="Courier New"/>
          <w:sz w:val="16"/>
        </w:rPr>
      </w:pPr>
      <w:ins w:id="6792" w:author="lengyelb" w:date="2023-06-22T16:58:00Z">
        <w:r w:rsidRPr="006D2A0D">
          <w:rPr>
            <w:rFonts w:ascii="Courier New" w:eastAsia="Times New Roman" w:hAnsi="Courier New"/>
            <w:sz w:val="16"/>
          </w:rPr>
          <w:t xml:space="preserve">        - anyOf:</w:t>
        </w:r>
      </w:ins>
    </w:p>
    <w:p w14:paraId="7DB1D72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3" w:author="lengyelb" w:date="2023-06-22T16:58:00Z"/>
          <w:rFonts w:ascii="Courier New" w:eastAsia="Times New Roman" w:hAnsi="Courier New"/>
          <w:sz w:val="16"/>
        </w:rPr>
      </w:pPr>
      <w:ins w:id="6794" w:author="lengyelb" w:date="2023-06-22T16:58:00Z">
        <w:r w:rsidRPr="006D2A0D">
          <w:rPr>
            <w:rFonts w:ascii="Courier New" w:eastAsia="Times New Roman" w:hAnsi="Courier New"/>
            <w:sz w:val="16"/>
          </w:rPr>
          <w:t xml:space="preserve">            - type: string</w:t>
        </w:r>
      </w:ins>
    </w:p>
    <w:p w14:paraId="2A97486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5" w:author="lengyelb" w:date="2023-06-22T16:58:00Z"/>
          <w:rFonts w:ascii="Courier New" w:eastAsia="Times New Roman" w:hAnsi="Courier New"/>
          <w:sz w:val="16"/>
        </w:rPr>
      </w:pPr>
      <w:ins w:id="6796" w:author="lengyelb" w:date="2023-06-22T16:58:00Z">
        <w:r w:rsidRPr="006D2A0D">
          <w:rPr>
            <w:rFonts w:ascii="Courier New" w:eastAsia="Times New Roman" w:hAnsi="Courier New"/>
            <w:sz w:val="16"/>
          </w:rPr>
          <w:t xml:space="preserve">              enum:</w:t>
        </w:r>
      </w:ins>
    </w:p>
    <w:p w14:paraId="08C0BC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7" w:author="lengyelb" w:date="2023-06-22T16:58:00Z"/>
          <w:rFonts w:ascii="Courier New" w:eastAsia="Times New Roman" w:hAnsi="Courier New"/>
          <w:sz w:val="16"/>
          <w:lang w:val="fr-FR"/>
        </w:rPr>
      </w:pPr>
      <w:ins w:id="6798" w:author="lengyelb" w:date="2023-06-22T16:58:00Z">
        <w:r w:rsidRPr="006D2A0D">
          <w:rPr>
            <w:rFonts w:ascii="Courier New" w:eastAsia="Times New Roman" w:hAnsi="Courier New"/>
            <w:sz w:val="16"/>
          </w:rPr>
          <w:t xml:space="preserve">                </w:t>
        </w:r>
        <w:r w:rsidRPr="006D2A0D">
          <w:rPr>
            <w:rFonts w:ascii="Courier New" w:eastAsia="Times New Roman" w:hAnsi="Courier New"/>
            <w:sz w:val="16"/>
            <w:lang w:val="fr-FR"/>
          </w:rPr>
          <w:t>- PROBABLE_CAUSE_001</w:t>
        </w:r>
      </w:ins>
    </w:p>
    <w:p w14:paraId="6507BAD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9" w:author="lengyelb" w:date="2023-06-22T16:58:00Z"/>
          <w:rFonts w:ascii="Courier New" w:eastAsia="Times New Roman" w:hAnsi="Courier New"/>
          <w:sz w:val="16"/>
          <w:lang w:val="fr-FR"/>
        </w:rPr>
      </w:pPr>
      <w:ins w:id="6800" w:author="lengyelb" w:date="2023-06-22T16:58:00Z">
        <w:r w:rsidRPr="006D2A0D">
          <w:rPr>
            <w:rFonts w:ascii="Courier New" w:eastAsia="Times New Roman" w:hAnsi="Courier New"/>
            <w:sz w:val="16"/>
            <w:lang w:val="fr-FR"/>
          </w:rPr>
          <w:t xml:space="preserve">                - PROBABLE_CAUSE_002</w:t>
        </w:r>
      </w:ins>
    </w:p>
    <w:p w14:paraId="7497AF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1" w:author="lengyelb" w:date="2023-06-22T16:58:00Z"/>
          <w:rFonts w:ascii="Courier New" w:eastAsia="Times New Roman" w:hAnsi="Courier New"/>
          <w:sz w:val="16"/>
          <w:lang w:val="fr-FR"/>
        </w:rPr>
      </w:pPr>
      <w:ins w:id="6802" w:author="lengyelb" w:date="2023-06-22T16:58:00Z">
        <w:r w:rsidRPr="006D2A0D">
          <w:rPr>
            <w:rFonts w:ascii="Courier New" w:eastAsia="Times New Roman" w:hAnsi="Courier New"/>
            <w:sz w:val="16"/>
            <w:lang w:val="fr-FR"/>
          </w:rPr>
          <w:t xml:space="preserve">                - PROBABLE_CAUSE_003</w:t>
        </w:r>
      </w:ins>
    </w:p>
    <w:p w14:paraId="7A39B8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3" w:author="lengyelb" w:date="2023-06-22T16:58:00Z"/>
          <w:rFonts w:ascii="Courier New" w:eastAsia="Times New Roman" w:hAnsi="Courier New"/>
          <w:sz w:val="16"/>
          <w:lang w:val="fr-FR"/>
        </w:rPr>
      </w:pPr>
      <w:ins w:id="6804" w:author="lengyelb" w:date="2023-06-22T16:58:00Z">
        <w:r w:rsidRPr="006D2A0D">
          <w:rPr>
            <w:rFonts w:ascii="Courier New" w:eastAsia="Times New Roman" w:hAnsi="Courier New"/>
            <w:sz w:val="16"/>
            <w:lang w:val="fr-FR"/>
          </w:rPr>
          <w:t xml:space="preserve">                - PROBABLE_CAUSE_004</w:t>
        </w:r>
      </w:ins>
    </w:p>
    <w:p w14:paraId="136476F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5" w:author="lengyelb" w:date="2023-06-22T16:58:00Z"/>
          <w:rFonts w:ascii="Courier New" w:eastAsia="Times New Roman" w:hAnsi="Courier New"/>
          <w:sz w:val="16"/>
          <w:lang w:val="fr-FR"/>
        </w:rPr>
      </w:pPr>
      <w:ins w:id="6806" w:author="lengyelb" w:date="2023-06-22T16:58:00Z">
        <w:r w:rsidRPr="006D2A0D">
          <w:rPr>
            <w:rFonts w:ascii="Courier New" w:eastAsia="Times New Roman" w:hAnsi="Courier New"/>
            <w:sz w:val="16"/>
            <w:lang w:val="fr-FR"/>
          </w:rPr>
          <w:t xml:space="preserve">                - PROBABLE_CAUSE_005</w:t>
        </w:r>
      </w:ins>
    </w:p>
    <w:p w14:paraId="10351EC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7" w:author="lengyelb" w:date="2023-06-22T16:58:00Z"/>
          <w:rFonts w:ascii="Courier New" w:eastAsia="Times New Roman" w:hAnsi="Courier New"/>
          <w:sz w:val="16"/>
          <w:lang w:val="fr-FR"/>
        </w:rPr>
      </w:pPr>
      <w:ins w:id="6808" w:author="lengyelb" w:date="2023-06-22T16:58:00Z">
        <w:r w:rsidRPr="006D2A0D">
          <w:rPr>
            <w:rFonts w:ascii="Courier New" w:eastAsia="Times New Roman" w:hAnsi="Courier New"/>
            <w:sz w:val="16"/>
            <w:lang w:val="fr-FR"/>
          </w:rPr>
          <w:t xml:space="preserve">            - type: string</w:t>
        </w:r>
      </w:ins>
    </w:p>
    <w:p w14:paraId="60EA76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9" w:author="lengyelb" w:date="2023-06-22T16:58:00Z"/>
          <w:rFonts w:ascii="Courier New" w:eastAsia="Times New Roman" w:hAnsi="Courier New"/>
          <w:sz w:val="16"/>
        </w:rPr>
      </w:pPr>
      <w:ins w:id="6810" w:author="lengyelb" w:date="2023-06-22T16:58:00Z">
        <w:r w:rsidRPr="006D2A0D">
          <w:rPr>
            <w:rFonts w:ascii="Courier New" w:eastAsia="Times New Roman" w:hAnsi="Courier New"/>
            <w:sz w:val="16"/>
            <w:lang w:val="fr-FR"/>
          </w:rPr>
          <w:t xml:space="preserve">        </w:t>
        </w:r>
        <w:r w:rsidRPr="006D2A0D">
          <w:rPr>
            <w:rFonts w:ascii="Courier New" w:eastAsia="Times New Roman" w:hAnsi="Courier New"/>
            <w:sz w:val="16"/>
          </w:rPr>
          <w:t>- type: integer</w:t>
        </w:r>
      </w:ins>
    </w:p>
    <w:p w14:paraId="1DD043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1" w:author="lengyelb" w:date="2023-06-22T16:58:00Z"/>
          <w:rFonts w:ascii="Courier New" w:eastAsia="Times New Roman" w:hAnsi="Courier New"/>
          <w:sz w:val="16"/>
        </w:rPr>
      </w:pPr>
      <w:ins w:id="6812" w:author="lengyelb" w:date="2023-06-22T16:58:00Z">
        <w:r w:rsidRPr="006D2A0D">
          <w:rPr>
            <w:rFonts w:ascii="Courier New" w:eastAsia="Times New Roman" w:hAnsi="Courier New"/>
            <w:sz w:val="16"/>
          </w:rPr>
          <w:t xml:space="preserve">    SpecificProblem:</w:t>
        </w:r>
      </w:ins>
    </w:p>
    <w:p w14:paraId="59C3C1E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3" w:author="lengyelb" w:date="2023-06-22T16:58:00Z"/>
          <w:rFonts w:ascii="Courier New" w:eastAsia="Times New Roman" w:hAnsi="Courier New"/>
          <w:sz w:val="16"/>
        </w:rPr>
      </w:pPr>
      <w:ins w:id="6814" w:author="lengyelb" w:date="2023-06-22T16:58:00Z">
        <w:r w:rsidRPr="006D2A0D">
          <w:rPr>
            <w:rFonts w:ascii="Courier New" w:eastAsia="Times New Roman" w:hAnsi="Courier New"/>
            <w:sz w:val="16"/>
          </w:rPr>
          <w:t xml:space="preserve">      oneOf:</w:t>
        </w:r>
      </w:ins>
    </w:p>
    <w:p w14:paraId="45F30B7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5" w:author="lengyelb" w:date="2023-06-22T16:58:00Z"/>
          <w:rFonts w:ascii="Courier New" w:eastAsia="Times New Roman" w:hAnsi="Courier New"/>
          <w:sz w:val="16"/>
        </w:rPr>
      </w:pPr>
      <w:ins w:id="6816" w:author="lengyelb" w:date="2023-06-22T16:58:00Z">
        <w:r w:rsidRPr="006D2A0D">
          <w:rPr>
            <w:rFonts w:ascii="Courier New" w:eastAsia="Times New Roman" w:hAnsi="Courier New"/>
            <w:sz w:val="16"/>
          </w:rPr>
          <w:t xml:space="preserve">        - type: string</w:t>
        </w:r>
      </w:ins>
    </w:p>
    <w:p w14:paraId="180ADB4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7" w:author="lengyelb" w:date="2023-06-22T16:58:00Z"/>
          <w:rFonts w:ascii="Courier New" w:eastAsia="Times New Roman" w:hAnsi="Courier New"/>
          <w:sz w:val="16"/>
        </w:rPr>
      </w:pPr>
      <w:ins w:id="6818" w:author="lengyelb" w:date="2023-06-22T16:58:00Z">
        <w:r w:rsidRPr="006D2A0D">
          <w:rPr>
            <w:rFonts w:ascii="Courier New" w:eastAsia="Times New Roman" w:hAnsi="Courier New"/>
            <w:sz w:val="16"/>
          </w:rPr>
          <w:t xml:space="preserve">        - type: integer</w:t>
        </w:r>
      </w:ins>
    </w:p>
    <w:p w14:paraId="738BC6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9" w:author="lengyelb" w:date="2023-06-22T16:58:00Z"/>
          <w:rFonts w:ascii="Courier New" w:eastAsia="Times New Roman" w:hAnsi="Courier New"/>
          <w:sz w:val="16"/>
        </w:rPr>
      </w:pPr>
      <w:ins w:id="6820" w:author="lengyelb" w:date="2023-06-22T16:58:00Z">
        <w:r w:rsidRPr="006D2A0D">
          <w:rPr>
            <w:rFonts w:ascii="Courier New" w:eastAsia="Times New Roman" w:hAnsi="Courier New"/>
            <w:sz w:val="16"/>
          </w:rPr>
          <w:t xml:space="preserve">    PerceivedSeverity:</w:t>
        </w:r>
      </w:ins>
    </w:p>
    <w:p w14:paraId="5437F49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1" w:author="lengyelb" w:date="2023-06-22T16:58:00Z"/>
          <w:rFonts w:ascii="Courier New" w:eastAsia="Times New Roman" w:hAnsi="Courier New"/>
          <w:sz w:val="16"/>
        </w:rPr>
      </w:pPr>
      <w:ins w:id="6822" w:author="lengyelb" w:date="2023-06-22T16:58:00Z">
        <w:r w:rsidRPr="006D2A0D">
          <w:rPr>
            <w:rFonts w:ascii="Courier New" w:eastAsia="Times New Roman" w:hAnsi="Courier New"/>
            <w:sz w:val="16"/>
          </w:rPr>
          <w:t xml:space="preserve">      type: string</w:t>
        </w:r>
      </w:ins>
    </w:p>
    <w:p w14:paraId="01AE67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3" w:author="lengyelb" w:date="2023-06-22T16:58:00Z"/>
          <w:rFonts w:ascii="Courier New" w:eastAsia="Times New Roman" w:hAnsi="Courier New"/>
          <w:sz w:val="16"/>
        </w:rPr>
      </w:pPr>
      <w:ins w:id="6824" w:author="lengyelb" w:date="2023-06-22T16:58:00Z">
        <w:r w:rsidRPr="006D2A0D">
          <w:rPr>
            <w:rFonts w:ascii="Courier New" w:eastAsia="Times New Roman" w:hAnsi="Courier New"/>
            <w:sz w:val="16"/>
          </w:rPr>
          <w:t xml:space="preserve">      enum:</w:t>
        </w:r>
      </w:ins>
    </w:p>
    <w:p w14:paraId="1AC8206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5" w:author="lengyelb" w:date="2023-06-22T16:58:00Z"/>
          <w:rFonts w:ascii="Courier New" w:eastAsia="Times New Roman" w:hAnsi="Courier New"/>
          <w:sz w:val="16"/>
        </w:rPr>
      </w:pPr>
      <w:ins w:id="6826" w:author="lengyelb" w:date="2023-06-22T16:58:00Z">
        <w:r w:rsidRPr="006D2A0D">
          <w:rPr>
            <w:rFonts w:ascii="Courier New" w:eastAsia="Times New Roman" w:hAnsi="Courier New"/>
            <w:sz w:val="16"/>
          </w:rPr>
          <w:t xml:space="preserve">        - INDETERMINATE</w:t>
        </w:r>
      </w:ins>
    </w:p>
    <w:p w14:paraId="0A9023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7" w:author="lengyelb" w:date="2023-06-22T16:58:00Z"/>
          <w:rFonts w:ascii="Courier New" w:eastAsia="Times New Roman" w:hAnsi="Courier New"/>
          <w:sz w:val="16"/>
        </w:rPr>
      </w:pPr>
      <w:ins w:id="6828" w:author="lengyelb" w:date="2023-06-22T16:58:00Z">
        <w:r w:rsidRPr="006D2A0D">
          <w:rPr>
            <w:rFonts w:ascii="Courier New" w:eastAsia="Times New Roman" w:hAnsi="Courier New"/>
            <w:sz w:val="16"/>
          </w:rPr>
          <w:t xml:space="preserve">        - CRITICAL</w:t>
        </w:r>
      </w:ins>
    </w:p>
    <w:p w14:paraId="56BC4C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9" w:author="lengyelb" w:date="2023-06-22T16:58:00Z"/>
          <w:rFonts w:ascii="Courier New" w:eastAsia="Times New Roman" w:hAnsi="Courier New"/>
          <w:sz w:val="16"/>
        </w:rPr>
      </w:pPr>
      <w:ins w:id="6830" w:author="lengyelb" w:date="2023-06-22T16:58:00Z">
        <w:r w:rsidRPr="006D2A0D">
          <w:rPr>
            <w:rFonts w:ascii="Courier New" w:eastAsia="Times New Roman" w:hAnsi="Courier New"/>
            <w:sz w:val="16"/>
          </w:rPr>
          <w:t xml:space="preserve">        - MAJOR</w:t>
        </w:r>
      </w:ins>
    </w:p>
    <w:p w14:paraId="10D05A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1" w:author="lengyelb" w:date="2023-06-22T16:58:00Z"/>
          <w:rFonts w:ascii="Courier New" w:eastAsia="Times New Roman" w:hAnsi="Courier New"/>
          <w:sz w:val="16"/>
        </w:rPr>
      </w:pPr>
      <w:ins w:id="6832" w:author="lengyelb" w:date="2023-06-22T16:58:00Z">
        <w:r w:rsidRPr="006D2A0D">
          <w:rPr>
            <w:rFonts w:ascii="Courier New" w:eastAsia="Times New Roman" w:hAnsi="Courier New"/>
            <w:sz w:val="16"/>
          </w:rPr>
          <w:t xml:space="preserve">        - MINOR</w:t>
        </w:r>
      </w:ins>
    </w:p>
    <w:p w14:paraId="242C54E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3" w:author="lengyelb" w:date="2023-06-22T16:58:00Z"/>
          <w:rFonts w:ascii="Courier New" w:eastAsia="Times New Roman" w:hAnsi="Courier New"/>
          <w:sz w:val="16"/>
        </w:rPr>
      </w:pPr>
      <w:ins w:id="6834" w:author="lengyelb" w:date="2023-06-22T16:58:00Z">
        <w:r w:rsidRPr="006D2A0D">
          <w:rPr>
            <w:rFonts w:ascii="Courier New" w:eastAsia="Times New Roman" w:hAnsi="Courier New"/>
            <w:sz w:val="16"/>
          </w:rPr>
          <w:t xml:space="preserve">        - WARNING</w:t>
        </w:r>
      </w:ins>
    </w:p>
    <w:p w14:paraId="53C15C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5" w:author="lengyelb" w:date="2023-06-22T16:58:00Z"/>
          <w:rFonts w:ascii="Courier New" w:eastAsia="Times New Roman" w:hAnsi="Courier New"/>
          <w:sz w:val="16"/>
        </w:rPr>
      </w:pPr>
      <w:ins w:id="6836" w:author="lengyelb" w:date="2023-06-22T16:58:00Z">
        <w:r w:rsidRPr="006D2A0D">
          <w:rPr>
            <w:rFonts w:ascii="Courier New" w:eastAsia="Times New Roman" w:hAnsi="Courier New"/>
            <w:sz w:val="16"/>
          </w:rPr>
          <w:t xml:space="preserve">        - CLEARED</w:t>
        </w:r>
      </w:ins>
    </w:p>
    <w:p w14:paraId="3C02063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7" w:author="lengyelb" w:date="2023-06-22T16:58:00Z"/>
          <w:rFonts w:ascii="Courier New" w:eastAsia="Times New Roman" w:hAnsi="Courier New"/>
          <w:sz w:val="16"/>
        </w:rPr>
      </w:pPr>
      <w:ins w:id="6838" w:author="lengyelb" w:date="2023-06-22T16:58:00Z">
        <w:r w:rsidRPr="006D2A0D">
          <w:rPr>
            <w:rFonts w:ascii="Courier New" w:eastAsia="Times New Roman" w:hAnsi="Courier New"/>
            <w:sz w:val="16"/>
          </w:rPr>
          <w:t xml:space="preserve">    TrendIndication:</w:t>
        </w:r>
      </w:ins>
    </w:p>
    <w:p w14:paraId="34B5A4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9" w:author="lengyelb" w:date="2023-06-22T16:58:00Z"/>
          <w:rFonts w:ascii="Courier New" w:eastAsia="Times New Roman" w:hAnsi="Courier New"/>
          <w:sz w:val="16"/>
        </w:rPr>
      </w:pPr>
      <w:ins w:id="6840" w:author="lengyelb" w:date="2023-06-22T16:58:00Z">
        <w:r w:rsidRPr="006D2A0D">
          <w:rPr>
            <w:rFonts w:ascii="Courier New" w:eastAsia="Times New Roman" w:hAnsi="Courier New"/>
            <w:sz w:val="16"/>
          </w:rPr>
          <w:t xml:space="preserve">      type: string</w:t>
        </w:r>
      </w:ins>
    </w:p>
    <w:p w14:paraId="377E57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1" w:author="lengyelb" w:date="2023-06-22T16:58:00Z"/>
          <w:rFonts w:ascii="Courier New" w:eastAsia="Times New Roman" w:hAnsi="Courier New"/>
          <w:sz w:val="16"/>
        </w:rPr>
      </w:pPr>
      <w:ins w:id="6842" w:author="lengyelb" w:date="2023-06-22T16:58:00Z">
        <w:r w:rsidRPr="006D2A0D">
          <w:rPr>
            <w:rFonts w:ascii="Courier New" w:eastAsia="Times New Roman" w:hAnsi="Courier New"/>
            <w:sz w:val="16"/>
          </w:rPr>
          <w:t xml:space="preserve">      enum:</w:t>
        </w:r>
      </w:ins>
    </w:p>
    <w:p w14:paraId="04E07C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3" w:author="lengyelb" w:date="2023-06-22T16:58:00Z"/>
          <w:rFonts w:ascii="Courier New" w:eastAsia="Times New Roman" w:hAnsi="Courier New"/>
          <w:sz w:val="16"/>
        </w:rPr>
      </w:pPr>
      <w:ins w:id="6844" w:author="lengyelb" w:date="2023-06-22T16:58:00Z">
        <w:r w:rsidRPr="006D2A0D">
          <w:rPr>
            <w:rFonts w:ascii="Courier New" w:eastAsia="Times New Roman" w:hAnsi="Courier New"/>
            <w:sz w:val="16"/>
          </w:rPr>
          <w:t xml:space="preserve">        - MORE_SEVERE</w:t>
        </w:r>
      </w:ins>
    </w:p>
    <w:p w14:paraId="330A99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5" w:author="lengyelb" w:date="2023-06-22T16:58:00Z"/>
          <w:rFonts w:ascii="Courier New" w:eastAsia="Times New Roman" w:hAnsi="Courier New"/>
          <w:sz w:val="16"/>
        </w:rPr>
      </w:pPr>
      <w:ins w:id="6846" w:author="lengyelb" w:date="2023-06-22T16:58:00Z">
        <w:r w:rsidRPr="006D2A0D">
          <w:rPr>
            <w:rFonts w:ascii="Courier New" w:eastAsia="Times New Roman" w:hAnsi="Courier New"/>
            <w:sz w:val="16"/>
          </w:rPr>
          <w:t xml:space="preserve">        - NO_CHANGE</w:t>
        </w:r>
      </w:ins>
    </w:p>
    <w:p w14:paraId="38B3B5A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7" w:author="lengyelb" w:date="2023-06-22T16:58:00Z"/>
          <w:rFonts w:ascii="Courier New" w:eastAsia="Times New Roman" w:hAnsi="Courier New"/>
          <w:sz w:val="16"/>
        </w:rPr>
      </w:pPr>
      <w:ins w:id="6848" w:author="lengyelb" w:date="2023-06-22T16:58:00Z">
        <w:r w:rsidRPr="006D2A0D">
          <w:rPr>
            <w:rFonts w:ascii="Courier New" w:eastAsia="Times New Roman" w:hAnsi="Courier New"/>
            <w:sz w:val="16"/>
          </w:rPr>
          <w:t xml:space="preserve">        - LESS_SEVERE</w:t>
        </w:r>
      </w:ins>
    </w:p>
    <w:p w14:paraId="614CF2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9" w:author="lengyelb" w:date="2023-06-22T16:58:00Z"/>
          <w:rFonts w:ascii="Courier New" w:eastAsia="Times New Roman" w:hAnsi="Courier New"/>
          <w:sz w:val="16"/>
        </w:rPr>
      </w:pPr>
      <w:ins w:id="6850" w:author="lengyelb" w:date="2023-06-22T16:58:00Z">
        <w:r w:rsidRPr="006D2A0D">
          <w:rPr>
            <w:rFonts w:ascii="Courier New" w:eastAsia="Times New Roman" w:hAnsi="Courier New"/>
            <w:sz w:val="16"/>
          </w:rPr>
          <w:t xml:space="preserve">    ThresholdHysteresis:</w:t>
        </w:r>
      </w:ins>
    </w:p>
    <w:p w14:paraId="600E7D7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1" w:author="lengyelb" w:date="2023-06-22T16:58:00Z"/>
          <w:rFonts w:ascii="Courier New" w:eastAsia="Times New Roman" w:hAnsi="Courier New"/>
          <w:sz w:val="16"/>
        </w:rPr>
      </w:pPr>
      <w:ins w:id="6852" w:author="lengyelb" w:date="2023-06-22T16:58:00Z">
        <w:r w:rsidRPr="006D2A0D">
          <w:rPr>
            <w:rFonts w:ascii="Courier New" w:eastAsia="Times New Roman" w:hAnsi="Courier New"/>
            <w:sz w:val="16"/>
          </w:rPr>
          <w:t xml:space="preserve">      type: object</w:t>
        </w:r>
      </w:ins>
    </w:p>
    <w:p w14:paraId="26EF8B3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3" w:author="lengyelb" w:date="2023-06-22T16:58:00Z"/>
          <w:rFonts w:ascii="Courier New" w:eastAsia="Times New Roman" w:hAnsi="Courier New"/>
          <w:sz w:val="16"/>
        </w:rPr>
      </w:pPr>
      <w:ins w:id="6854" w:author="lengyelb" w:date="2023-06-22T16:58:00Z">
        <w:r w:rsidRPr="006D2A0D">
          <w:rPr>
            <w:rFonts w:ascii="Courier New" w:eastAsia="Times New Roman" w:hAnsi="Courier New"/>
            <w:sz w:val="16"/>
          </w:rPr>
          <w:t xml:space="preserve">      required:</w:t>
        </w:r>
      </w:ins>
    </w:p>
    <w:p w14:paraId="4EBC2F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5" w:author="lengyelb" w:date="2023-06-22T16:58:00Z"/>
          <w:rFonts w:ascii="Courier New" w:eastAsia="Times New Roman" w:hAnsi="Courier New"/>
          <w:sz w:val="16"/>
        </w:rPr>
      </w:pPr>
      <w:ins w:id="6856" w:author="lengyelb" w:date="2023-06-22T16:58:00Z">
        <w:r w:rsidRPr="006D2A0D">
          <w:rPr>
            <w:rFonts w:ascii="Courier New" w:eastAsia="Times New Roman" w:hAnsi="Courier New"/>
            <w:sz w:val="16"/>
          </w:rPr>
          <w:t xml:space="preserve">        - high</w:t>
        </w:r>
      </w:ins>
    </w:p>
    <w:p w14:paraId="24711A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7" w:author="lengyelb" w:date="2023-06-22T16:58:00Z"/>
          <w:rFonts w:ascii="Courier New" w:eastAsia="Times New Roman" w:hAnsi="Courier New"/>
          <w:sz w:val="16"/>
        </w:rPr>
      </w:pPr>
      <w:ins w:id="6858" w:author="lengyelb" w:date="2023-06-22T16:58:00Z">
        <w:r w:rsidRPr="006D2A0D">
          <w:rPr>
            <w:rFonts w:ascii="Courier New" w:eastAsia="Times New Roman" w:hAnsi="Courier New"/>
            <w:sz w:val="16"/>
          </w:rPr>
          <w:t xml:space="preserve">      properties:</w:t>
        </w:r>
      </w:ins>
    </w:p>
    <w:p w14:paraId="2214C6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9" w:author="lengyelb" w:date="2023-06-22T16:58:00Z"/>
          <w:rFonts w:ascii="Courier New" w:eastAsia="Times New Roman" w:hAnsi="Courier New"/>
          <w:sz w:val="16"/>
        </w:rPr>
      </w:pPr>
      <w:ins w:id="6860" w:author="lengyelb" w:date="2023-06-22T16:58:00Z">
        <w:r w:rsidRPr="006D2A0D">
          <w:rPr>
            <w:rFonts w:ascii="Courier New" w:eastAsia="Times New Roman" w:hAnsi="Courier New"/>
            <w:sz w:val="16"/>
          </w:rPr>
          <w:t xml:space="preserve">        high:</w:t>
        </w:r>
      </w:ins>
    </w:p>
    <w:p w14:paraId="121995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1" w:author="lengyelb" w:date="2023-06-22T16:58:00Z"/>
          <w:rFonts w:ascii="Courier New" w:eastAsia="Times New Roman" w:hAnsi="Courier New"/>
          <w:sz w:val="16"/>
        </w:rPr>
      </w:pPr>
      <w:ins w:id="6862" w:author="lengyelb" w:date="2023-06-22T16:58:00Z">
        <w:r w:rsidRPr="006D2A0D">
          <w:rPr>
            <w:rFonts w:ascii="Courier New" w:eastAsia="Times New Roman" w:hAnsi="Courier New"/>
            <w:sz w:val="16"/>
          </w:rPr>
          <w:t xml:space="preserve">          oneOf:</w:t>
        </w:r>
      </w:ins>
    </w:p>
    <w:p w14:paraId="7A901D8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3" w:author="lengyelb" w:date="2023-06-22T16:58:00Z"/>
          <w:rFonts w:ascii="Courier New" w:eastAsia="Times New Roman" w:hAnsi="Courier New"/>
          <w:sz w:val="16"/>
        </w:rPr>
      </w:pPr>
      <w:ins w:id="6864" w:author="lengyelb" w:date="2023-06-22T16:58:00Z">
        <w:r w:rsidRPr="006D2A0D">
          <w:rPr>
            <w:rFonts w:ascii="Courier New" w:eastAsia="Times New Roman" w:hAnsi="Courier New"/>
            <w:sz w:val="16"/>
          </w:rPr>
          <w:t xml:space="preserve">            - type: integer</w:t>
        </w:r>
      </w:ins>
    </w:p>
    <w:p w14:paraId="05CADF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5" w:author="lengyelb" w:date="2023-06-22T16:58:00Z"/>
          <w:rFonts w:ascii="Courier New" w:eastAsia="Times New Roman" w:hAnsi="Courier New"/>
          <w:sz w:val="16"/>
        </w:rPr>
      </w:pPr>
      <w:ins w:id="6866" w:author="lengyelb" w:date="2023-06-22T16:58:00Z">
        <w:r w:rsidRPr="006D2A0D">
          <w:rPr>
            <w:rFonts w:ascii="Courier New" w:eastAsia="Times New Roman" w:hAnsi="Courier New"/>
            <w:sz w:val="16"/>
          </w:rPr>
          <w:t xml:space="preserve">            - $ref: 'TS28623_ComDefs.yaml#/components/schemas/Float'</w:t>
        </w:r>
      </w:ins>
    </w:p>
    <w:p w14:paraId="52F1CD8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7" w:author="lengyelb" w:date="2023-06-22T16:58:00Z"/>
          <w:rFonts w:ascii="Courier New" w:eastAsia="Times New Roman" w:hAnsi="Courier New"/>
          <w:sz w:val="16"/>
        </w:rPr>
      </w:pPr>
      <w:ins w:id="6868" w:author="lengyelb" w:date="2023-06-22T16:58:00Z">
        <w:r w:rsidRPr="006D2A0D">
          <w:rPr>
            <w:rFonts w:ascii="Courier New" w:eastAsia="Times New Roman" w:hAnsi="Courier New"/>
            <w:sz w:val="16"/>
          </w:rPr>
          <w:t xml:space="preserve">        low:</w:t>
        </w:r>
      </w:ins>
    </w:p>
    <w:p w14:paraId="216663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9" w:author="lengyelb" w:date="2023-06-22T16:58:00Z"/>
          <w:rFonts w:ascii="Courier New" w:eastAsia="Times New Roman" w:hAnsi="Courier New"/>
          <w:sz w:val="16"/>
        </w:rPr>
      </w:pPr>
      <w:ins w:id="6870" w:author="lengyelb" w:date="2023-06-22T16:58:00Z">
        <w:r w:rsidRPr="006D2A0D">
          <w:rPr>
            <w:rFonts w:ascii="Courier New" w:eastAsia="Times New Roman" w:hAnsi="Courier New"/>
            <w:sz w:val="16"/>
          </w:rPr>
          <w:t xml:space="preserve">          $ref: 'TS28623_ComDefs.yaml#/components/schemas/Float'</w:t>
        </w:r>
      </w:ins>
    </w:p>
    <w:p w14:paraId="700B91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1" w:author="lengyelb" w:date="2023-06-22T16:58:00Z"/>
          <w:rFonts w:ascii="Courier New" w:eastAsia="Times New Roman" w:hAnsi="Courier New"/>
          <w:sz w:val="16"/>
        </w:rPr>
      </w:pPr>
      <w:ins w:id="6872" w:author="lengyelb" w:date="2023-06-22T16:58:00Z">
        <w:r w:rsidRPr="006D2A0D">
          <w:rPr>
            <w:rFonts w:ascii="Courier New" w:eastAsia="Times New Roman" w:hAnsi="Courier New"/>
            <w:sz w:val="16"/>
          </w:rPr>
          <w:t xml:space="preserve">    ThresholdLevelInd:</w:t>
        </w:r>
      </w:ins>
    </w:p>
    <w:p w14:paraId="06DCEC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3" w:author="lengyelb" w:date="2023-06-22T16:58:00Z"/>
          <w:rFonts w:ascii="Courier New" w:eastAsia="Times New Roman" w:hAnsi="Courier New"/>
          <w:sz w:val="16"/>
        </w:rPr>
      </w:pPr>
      <w:ins w:id="6874" w:author="lengyelb" w:date="2023-06-22T16:58:00Z">
        <w:r w:rsidRPr="006D2A0D">
          <w:rPr>
            <w:rFonts w:ascii="Courier New" w:eastAsia="Times New Roman" w:hAnsi="Courier New"/>
            <w:sz w:val="16"/>
          </w:rPr>
          <w:t xml:space="preserve">      oneOf:</w:t>
        </w:r>
      </w:ins>
    </w:p>
    <w:p w14:paraId="64782F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5" w:author="lengyelb" w:date="2023-06-22T16:58:00Z"/>
          <w:rFonts w:ascii="Courier New" w:eastAsia="Times New Roman" w:hAnsi="Courier New"/>
          <w:sz w:val="16"/>
        </w:rPr>
      </w:pPr>
      <w:ins w:id="6876" w:author="lengyelb" w:date="2023-06-22T16:58:00Z">
        <w:r w:rsidRPr="006D2A0D">
          <w:rPr>
            <w:rFonts w:ascii="Courier New" w:eastAsia="Times New Roman" w:hAnsi="Courier New"/>
            <w:sz w:val="16"/>
          </w:rPr>
          <w:t xml:space="preserve">        - type: object</w:t>
        </w:r>
      </w:ins>
    </w:p>
    <w:p w14:paraId="71B02D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7" w:author="lengyelb" w:date="2023-06-22T16:58:00Z"/>
          <w:rFonts w:ascii="Courier New" w:eastAsia="Times New Roman" w:hAnsi="Courier New"/>
          <w:sz w:val="16"/>
        </w:rPr>
      </w:pPr>
      <w:ins w:id="6878" w:author="lengyelb" w:date="2023-06-22T16:58:00Z">
        <w:r w:rsidRPr="006D2A0D">
          <w:rPr>
            <w:rFonts w:ascii="Courier New" w:eastAsia="Times New Roman" w:hAnsi="Courier New"/>
            <w:sz w:val="16"/>
          </w:rPr>
          <w:t xml:space="preserve">          properties:</w:t>
        </w:r>
      </w:ins>
    </w:p>
    <w:p w14:paraId="0EC2F6B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9" w:author="lengyelb" w:date="2023-06-22T16:58:00Z"/>
          <w:rFonts w:ascii="Courier New" w:eastAsia="Times New Roman" w:hAnsi="Courier New"/>
          <w:sz w:val="16"/>
        </w:rPr>
      </w:pPr>
      <w:ins w:id="6880" w:author="lengyelb" w:date="2023-06-22T16:58:00Z">
        <w:r w:rsidRPr="006D2A0D">
          <w:rPr>
            <w:rFonts w:ascii="Courier New" w:eastAsia="Times New Roman" w:hAnsi="Courier New"/>
            <w:sz w:val="16"/>
          </w:rPr>
          <w:t xml:space="preserve">            up:</w:t>
        </w:r>
      </w:ins>
    </w:p>
    <w:p w14:paraId="687E8C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1" w:author="lengyelb" w:date="2023-06-22T16:58:00Z"/>
          <w:rFonts w:ascii="Courier New" w:eastAsia="Times New Roman" w:hAnsi="Courier New"/>
          <w:sz w:val="16"/>
        </w:rPr>
      </w:pPr>
      <w:ins w:id="6882" w:author="lengyelb" w:date="2023-06-22T16:58:00Z">
        <w:r w:rsidRPr="006D2A0D">
          <w:rPr>
            <w:rFonts w:ascii="Courier New" w:eastAsia="Times New Roman" w:hAnsi="Courier New"/>
            <w:sz w:val="16"/>
          </w:rPr>
          <w:t xml:space="preserve">              $ref: '#/components/schemas/ThresholdHysteresis'</w:t>
        </w:r>
      </w:ins>
    </w:p>
    <w:p w14:paraId="59EDD1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3" w:author="lengyelb" w:date="2023-06-22T16:58:00Z"/>
          <w:rFonts w:ascii="Courier New" w:eastAsia="Times New Roman" w:hAnsi="Courier New"/>
          <w:sz w:val="16"/>
        </w:rPr>
      </w:pPr>
      <w:ins w:id="6884" w:author="lengyelb" w:date="2023-06-22T16:58:00Z">
        <w:r w:rsidRPr="006D2A0D">
          <w:rPr>
            <w:rFonts w:ascii="Courier New" w:eastAsia="Times New Roman" w:hAnsi="Courier New"/>
            <w:sz w:val="16"/>
          </w:rPr>
          <w:t xml:space="preserve">        - type: object</w:t>
        </w:r>
      </w:ins>
    </w:p>
    <w:p w14:paraId="13983F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5" w:author="lengyelb" w:date="2023-06-22T16:58:00Z"/>
          <w:rFonts w:ascii="Courier New" w:eastAsia="Times New Roman" w:hAnsi="Courier New"/>
          <w:sz w:val="16"/>
        </w:rPr>
      </w:pPr>
      <w:ins w:id="6886" w:author="lengyelb" w:date="2023-06-22T16:58:00Z">
        <w:r w:rsidRPr="006D2A0D">
          <w:rPr>
            <w:rFonts w:ascii="Courier New" w:eastAsia="Times New Roman" w:hAnsi="Courier New"/>
            <w:sz w:val="16"/>
          </w:rPr>
          <w:t xml:space="preserve">          properties:</w:t>
        </w:r>
      </w:ins>
    </w:p>
    <w:p w14:paraId="52B8EC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7" w:author="lengyelb" w:date="2023-06-22T16:58:00Z"/>
          <w:rFonts w:ascii="Courier New" w:eastAsia="Times New Roman" w:hAnsi="Courier New"/>
          <w:sz w:val="16"/>
        </w:rPr>
      </w:pPr>
      <w:ins w:id="6888" w:author="lengyelb" w:date="2023-06-22T16:58:00Z">
        <w:r w:rsidRPr="006D2A0D">
          <w:rPr>
            <w:rFonts w:ascii="Courier New" w:eastAsia="Times New Roman" w:hAnsi="Courier New"/>
            <w:sz w:val="16"/>
          </w:rPr>
          <w:t xml:space="preserve">            down:</w:t>
        </w:r>
      </w:ins>
    </w:p>
    <w:p w14:paraId="1B6475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9" w:author="lengyelb" w:date="2023-06-22T16:58:00Z"/>
          <w:rFonts w:ascii="Courier New" w:eastAsia="Times New Roman" w:hAnsi="Courier New"/>
          <w:sz w:val="16"/>
        </w:rPr>
      </w:pPr>
      <w:ins w:id="6890" w:author="lengyelb" w:date="2023-06-22T16:58:00Z">
        <w:r w:rsidRPr="006D2A0D">
          <w:rPr>
            <w:rFonts w:ascii="Courier New" w:eastAsia="Times New Roman" w:hAnsi="Courier New"/>
            <w:sz w:val="16"/>
          </w:rPr>
          <w:t xml:space="preserve">              $ref: '#/components/schemas/ThresholdHysteresis'</w:t>
        </w:r>
      </w:ins>
    </w:p>
    <w:p w14:paraId="77F473E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1" w:author="lengyelb" w:date="2023-06-22T16:58:00Z"/>
          <w:rFonts w:ascii="Courier New" w:eastAsia="Times New Roman" w:hAnsi="Courier New"/>
          <w:sz w:val="16"/>
        </w:rPr>
      </w:pPr>
      <w:ins w:id="6892" w:author="lengyelb" w:date="2023-06-22T16:58:00Z">
        <w:r w:rsidRPr="006D2A0D">
          <w:rPr>
            <w:rFonts w:ascii="Courier New" w:eastAsia="Times New Roman" w:hAnsi="Courier New"/>
            <w:sz w:val="16"/>
          </w:rPr>
          <w:t xml:space="preserve">    ThresholdInfo:</w:t>
        </w:r>
      </w:ins>
    </w:p>
    <w:p w14:paraId="780EF42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3" w:author="lengyelb" w:date="2023-06-22T16:58:00Z"/>
          <w:rFonts w:ascii="Courier New" w:eastAsia="Times New Roman" w:hAnsi="Courier New"/>
          <w:sz w:val="16"/>
        </w:rPr>
      </w:pPr>
      <w:ins w:id="6894" w:author="lengyelb" w:date="2023-06-22T16:58:00Z">
        <w:r w:rsidRPr="006D2A0D">
          <w:rPr>
            <w:rFonts w:ascii="Courier New" w:eastAsia="Times New Roman" w:hAnsi="Courier New"/>
            <w:sz w:val="16"/>
          </w:rPr>
          <w:t xml:space="preserve">      type: object</w:t>
        </w:r>
      </w:ins>
    </w:p>
    <w:p w14:paraId="70B86B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5" w:author="lengyelb" w:date="2023-06-22T16:58:00Z"/>
          <w:rFonts w:ascii="Courier New" w:eastAsia="Times New Roman" w:hAnsi="Courier New"/>
          <w:sz w:val="16"/>
        </w:rPr>
      </w:pPr>
      <w:ins w:id="6896" w:author="lengyelb" w:date="2023-06-22T16:58:00Z">
        <w:r w:rsidRPr="006D2A0D">
          <w:rPr>
            <w:rFonts w:ascii="Courier New" w:eastAsia="Times New Roman" w:hAnsi="Courier New"/>
            <w:sz w:val="16"/>
          </w:rPr>
          <w:t xml:space="preserve">      properties:</w:t>
        </w:r>
      </w:ins>
    </w:p>
    <w:p w14:paraId="6DEEF2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7" w:author="lengyelb" w:date="2023-06-22T16:58:00Z"/>
          <w:rFonts w:ascii="Courier New" w:eastAsia="Times New Roman" w:hAnsi="Courier New"/>
          <w:sz w:val="16"/>
        </w:rPr>
      </w:pPr>
      <w:ins w:id="6898" w:author="lengyelb" w:date="2023-06-22T16:58:00Z">
        <w:r w:rsidRPr="006D2A0D">
          <w:rPr>
            <w:rFonts w:ascii="Courier New" w:eastAsia="Times New Roman" w:hAnsi="Courier New"/>
            <w:sz w:val="16"/>
          </w:rPr>
          <w:lastRenderedPageBreak/>
          <w:t xml:space="preserve">        observedMeasurement:</w:t>
        </w:r>
      </w:ins>
    </w:p>
    <w:p w14:paraId="02C845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9" w:author="lengyelb" w:date="2023-06-22T16:58:00Z"/>
          <w:rFonts w:ascii="Courier New" w:eastAsia="Times New Roman" w:hAnsi="Courier New"/>
          <w:sz w:val="16"/>
        </w:rPr>
      </w:pPr>
      <w:ins w:id="6900" w:author="lengyelb" w:date="2023-06-22T16:58:00Z">
        <w:r w:rsidRPr="006D2A0D">
          <w:rPr>
            <w:rFonts w:ascii="Courier New" w:eastAsia="Times New Roman" w:hAnsi="Courier New"/>
            <w:sz w:val="16"/>
          </w:rPr>
          <w:t xml:space="preserve">          type: string</w:t>
        </w:r>
      </w:ins>
    </w:p>
    <w:p w14:paraId="581647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1" w:author="lengyelb" w:date="2023-06-22T16:58:00Z"/>
          <w:rFonts w:ascii="Courier New" w:eastAsia="Times New Roman" w:hAnsi="Courier New"/>
          <w:sz w:val="16"/>
        </w:rPr>
      </w:pPr>
      <w:ins w:id="6902" w:author="lengyelb" w:date="2023-06-22T16:58:00Z">
        <w:r w:rsidRPr="006D2A0D">
          <w:rPr>
            <w:rFonts w:ascii="Courier New" w:eastAsia="Times New Roman" w:hAnsi="Courier New"/>
            <w:sz w:val="16"/>
          </w:rPr>
          <w:t xml:space="preserve">        observedValue:</w:t>
        </w:r>
      </w:ins>
    </w:p>
    <w:p w14:paraId="69C5A92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3" w:author="lengyelb" w:date="2023-06-22T16:58:00Z"/>
          <w:rFonts w:ascii="Courier New" w:eastAsia="Times New Roman" w:hAnsi="Courier New"/>
          <w:sz w:val="16"/>
        </w:rPr>
      </w:pPr>
      <w:ins w:id="6904" w:author="lengyelb" w:date="2023-06-22T16:58:00Z">
        <w:r w:rsidRPr="006D2A0D">
          <w:rPr>
            <w:rFonts w:ascii="Courier New" w:eastAsia="Times New Roman" w:hAnsi="Courier New"/>
            <w:sz w:val="16"/>
          </w:rPr>
          <w:t xml:space="preserve">          type: number</w:t>
        </w:r>
      </w:ins>
    </w:p>
    <w:p w14:paraId="5EF61A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5" w:author="lengyelb" w:date="2023-06-22T16:58:00Z"/>
          <w:rFonts w:ascii="Courier New" w:eastAsia="Times New Roman" w:hAnsi="Courier New"/>
          <w:sz w:val="16"/>
        </w:rPr>
      </w:pPr>
      <w:ins w:id="6906" w:author="lengyelb" w:date="2023-06-22T16:58:00Z">
        <w:r w:rsidRPr="006D2A0D">
          <w:rPr>
            <w:rFonts w:ascii="Courier New" w:eastAsia="Times New Roman" w:hAnsi="Courier New"/>
            <w:sz w:val="16"/>
          </w:rPr>
          <w:t xml:space="preserve">        thresholdLevel:</w:t>
        </w:r>
      </w:ins>
    </w:p>
    <w:p w14:paraId="226C0CD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7" w:author="lengyelb" w:date="2023-06-22T16:58:00Z"/>
          <w:rFonts w:ascii="Courier New" w:eastAsia="Times New Roman" w:hAnsi="Courier New"/>
          <w:sz w:val="16"/>
        </w:rPr>
      </w:pPr>
      <w:ins w:id="6908" w:author="lengyelb" w:date="2023-06-22T16:58:00Z">
        <w:r w:rsidRPr="006D2A0D">
          <w:rPr>
            <w:rFonts w:ascii="Courier New" w:eastAsia="Times New Roman" w:hAnsi="Courier New"/>
            <w:sz w:val="16"/>
          </w:rPr>
          <w:t xml:space="preserve">          $ref: '#/components/schemas/ThresholdLevelInd'</w:t>
        </w:r>
      </w:ins>
    </w:p>
    <w:p w14:paraId="263561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9" w:author="lengyelb" w:date="2023-06-22T16:58:00Z"/>
          <w:rFonts w:ascii="Courier New" w:eastAsia="Times New Roman" w:hAnsi="Courier New"/>
          <w:sz w:val="16"/>
        </w:rPr>
      </w:pPr>
      <w:ins w:id="6910" w:author="lengyelb" w:date="2023-06-22T16:58:00Z">
        <w:r w:rsidRPr="006D2A0D">
          <w:rPr>
            <w:rFonts w:ascii="Courier New" w:eastAsia="Times New Roman" w:hAnsi="Courier New"/>
            <w:sz w:val="16"/>
          </w:rPr>
          <w:t xml:space="preserve">        armTime:</w:t>
        </w:r>
      </w:ins>
    </w:p>
    <w:p w14:paraId="68ED63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1" w:author="lengyelb" w:date="2023-06-22T16:58:00Z"/>
          <w:rFonts w:ascii="Courier New" w:eastAsia="Times New Roman" w:hAnsi="Courier New"/>
          <w:sz w:val="16"/>
        </w:rPr>
      </w:pPr>
      <w:ins w:id="6912" w:author="lengyelb" w:date="2023-06-22T16:58:00Z">
        <w:r w:rsidRPr="006D2A0D">
          <w:rPr>
            <w:rFonts w:ascii="Courier New" w:eastAsia="Times New Roman" w:hAnsi="Courier New"/>
            <w:sz w:val="16"/>
          </w:rPr>
          <w:t xml:space="preserve">          $ref: 'TS28623_ComDefs.yaml#/components/schemas/DateTime'</w:t>
        </w:r>
      </w:ins>
    </w:p>
    <w:p w14:paraId="761F49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3" w:author="lengyelb" w:date="2023-06-22T16:58:00Z"/>
          <w:rFonts w:ascii="Courier New" w:eastAsia="Times New Roman" w:hAnsi="Courier New"/>
          <w:sz w:val="16"/>
        </w:rPr>
      </w:pPr>
      <w:ins w:id="6914" w:author="lengyelb" w:date="2023-06-22T16:58:00Z">
        <w:r w:rsidRPr="006D2A0D">
          <w:rPr>
            <w:rFonts w:ascii="Courier New" w:eastAsia="Times New Roman" w:hAnsi="Courier New"/>
            <w:sz w:val="16"/>
          </w:rPr>
          <w:t xml:space="preserve">      required:</w:t>
        </w:r>
      </w:ins>
    </w:p>
    <w:p w14:paraId="2963BFD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5" w:author="lengyelb" w:date="2023-06-22T16:58:00Z"/>
          <w:rFonts w:ascii="Courier New" w:eastAsia="Times New Roman" w:hAnsi="Courier New"/>
          <w:sz w:val="16"/>
        </w:rPr>
      </w:pPr>
      <w:ins w:id="6916" w:author="lengyelb" w:date="2023-06-22T16:58:00Z">
        <w:r w:rsidRPr="006D2A0D">
          <w:rPr>
            <w:rFonts w:ascii="Courier New" w:eastAsia="Times New Roman" w:hAnsi="Courier New"/>
            <w:sz w:val="16"/>
          </w:rPr>
          <w:t xml:space="preserve">        - observedMeasurement</w:t>
        </w:r>
      </w:ins>
    </w:p>
    <w:p w14:paraId="72C49F7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7" w:author="lengyelb" w:date="2023-06-22T16:58:00Z"/>
          <w:rFonts w:ascii="Courier New" w:eastAsia="Times New Roman" w:hAnsi="Courier New"/>
          <w:sz w:val="16"/>
        </w:rPr>
      </w:pPr>
      <w:ins w:id="6918" w:author="lengyelb" w:date="2023-06-22T16:58:00Z">
        <w:r w:rsidRPr="006D2A0D">
          <w:rPr>
            <w:rFonts w:ascii="Courier New" w:eastAsia="Times New Roman" w:hAnsi="Courier New"/>
            <w:sz w:val="16"/>
          </w:rPr>
          <w:t xml:space="preserve">        - observedValue</w:t>
        </w:r>
      </w:ins>
    </w:p>
    <w:p w14:paraId="7C2636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9" w:author="lengyelb" w:date="2023-06-22T16:58:00Z"/>
          <w:rFonts w:ascii="Courier New" w:eastAsia="Times New Roman" w:hAnsi="Courier New"/>
          <w:sz w:val="16"/>
        </w:rPr>
      </w:pPr>
      <w:ins w:id="6920" w:author="lengyelb" w:date="2023-06-22T16:58:00Z">
        <w:r w:rsidRPr="006D2A0D">
          <w:rPr>
            <w:rFonts w:ascii="Courier New" w:eastAsia="Times New Roman" w:hAnsi="Courier New"/>
            <w:sz w:val="16"/>
          </w:rPr>
          <w:t xml:space="preserve">    CorrelatedNotification:</w:t>
        </w:r>
      </w:ins>
    </w:p>
    <w:p w14:paraId="60FFF5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1" w:author="lengyelb" w:date="2023-06-22T16:58:00Z"/>
          <w:rFonts w:ascii="Courier New" w:eastAsia="Times New Roman" w:hAnsi="Courier New"/>
          <w:sz w:val="16"/>
        </w:rPr>
      </w:pPr>
      <w:ins w:id="6922" w:author="lengyelb" w:date="2023-06-22T16:58:00Z">
        <w:r w:rsidRPr="006D2A0D">
          <w:rPr>
            <w:rFonts w:ascii="Courier New" w:eastAsia="Times New Roman" w:hAnsi="Courier New"/>
            <w:sz w:val="16"/>
          </w:rPr>
          <w:t xml:space="preserve">      type: object</w:t>
        </w:r>
      </w:ins>
    </w:p>
    <w:p w14:paraId="56777B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3" w:author="lengyelb" w:date="2023-06-22T16:58:00Z"/>
          <w:rFonts w:ascii="Courier New" w:eastAsia="Times New Roman" w:hAnsi="Courier New"/>
          <w:sz w:val="16"/>
        </w:rPr>
      </w:pPr>
      <w:ins w:id="6924" w:author="lengyelb" w:date="2023-06-22T16:58:00Z">
        <w:r w:rsidRPr="006D2A0D">
          <w:rPr>
            <w:rFonts w:ascii="Courier New" w:eastAsia="Times New Roman" w:hAnsi="Courier New"/>
            <w:sz w:val="16"/>
          </w:rPr>
          <w:t xml:space="preserve">      properties:</w:t>
        </w:r>
      </w:ins>
    </w:p>
    <w:p w14:paraId="40DB88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5" w:author="lengyelb" w:date="2023-06-22T16:58:00Z"/>
          <w:rFonts w:ascii="Courier New" w:eastAsia="Times New Roman" w:hAnsi="Courier New"/>
          <w:sz w:val="16"/>
        </w:rPr>
      </w:pPr>
      <w:ins w:id="6926" w:author="lengyelb" w:date="2023-06-22T16:58:00Z">
        <w:r w:rsidRPr="006D2A0D">
          <w:rPr>
            <w:rFonts w:ascii="Courier New" w:eastAsia="Times New Roman" w:hAnsi="Courier New"/>
            <w:sz w:val="16"/>
          </w:rPr>
          <w:t xml:space="preserve">        sourceObjectInstance:</w:t>
        </w:r>
      </w:ins>
    </w:p>
    <w:p w14:paraId="40FD36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7" w:author="lengyelb" w:date="2023-06-22T16:58:00Z"/>
          <w:rFonts w:ascii="Courier New" w:eastAsia="Times New Roman" w:hAnsi="Courier New"/>
          <w:sz w:val="16"/>
        </w:rPr>
      </w:pPr>
      <w:ins w:id="6928" w:author="lengyelb" w:date="2023-06-22T16:58:00Z">
        <w:r w:rsidRPr="006D2A0D">
          <w:rPr>
            <w:rFonts w:ascii="Courier New" w:eastAsia="Times New Roman" w:hAnsi="Courier New"/>
            <w:sz w:val="16"/>
          </w:rPr>
          <w:t xml:space="preserve">          $ref: 'TS28623_ComDefs.yaml#/components/schemas/Dn'</w:t>
        </w:r>
      </w:ins>
    </w:p>
    <w:p w14:paraId="4D247A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9" w:author="lengyelb" w:date="2023-06-22T16:58:00Z"/>
          <w:rFonts w:ascii="Courier New" w:eastAsia="Times New Roman" w:hAnsi="Courier New"/>
          <w:sz w:val="16"/>
        </w:rPr>
      </w:pPr>
      <w:ins w:id="6930" w:author="lengyelb" w:date="2023-06-22T16:58:00Z">
        <w:r w:rsidRPr="006D2A0D">
          <w:rPr>
            <w:rFonts w:ascii="Courier New" w:eastAsia="Times New Roman" w:hAnsi="Courier New"/>
            <w:sz w:val="16"/>
          </w:rPr>
          <w:t xml:space="preserve">        notificationIds:</w:t>
        </w:r>
      </w:ins>
    </w:p>
    <w:p w14:paraId="0B6FEE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1" w:author="lengyelb" w:date="2023-06-22T16:58:00Z"/>
          <w:rFonts w:ascii="Courier New" w:eastAsia="Times New Roman" w:hAnsi="Courier New"/>
          <w:sz w:val="16"/>
        </w:rPr>
      </w:pPr>
      <w:ins w:id="6932" w:author="lengyelb" w:date="2023-06-22T16:58:00Z">
        <w:r w:rsidRPr="006D2A0D">
          <w:rPr>
            <w:rFonts w:ascii="Courier New" w:eastAsia="Times New Roman" w:hAnsi="Courier New"/>
            <w:sz w:val="16"/>
          </w:rPr>
          <w:t xml:space="preserve">          type: array</w:t>
        </w:r>
      </w:ins>
    </w:p>
    <w:p w14:paraId="600D7E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3" w:author="lengyelb" w:date="2023-06-22T16:58:00Z"/>
          <w:rFonts w:ascii="Courier New" w:eastAsia="Times New Roman" w:hAnsi="Courier New"/>
          <w:sz w:val="16"/>
        </w:rPr>
      </w:pPr>
      <w:ins w:id="6934" w:author="lengyelb" w:date="2023-06-22T16:58:00Z">
        <w:r w:rsidRPr="006D2A0D">
          <w:rPr>
            <w:rFonts w:ascii="Courier New" w:eastAsia="Times New Roman" w:hAnsi="Courier New"/>
            <w:sz w:val="16"/>
          </w:rPr>
          <w:t xml:space="preserve">          items:</w:t>
        </w:r>
      </w:ins>
    </w:p>
    <w:p w14:paraId="00B65E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5" w:author="lengyelb" w:date="2023-06-22T16:58:00Z"/>
          <w:rFonts w:ascii="Courier New" w:eastAsia="Times New Roman" w:hAnsi="Courier New"/>
          <w:sz w:val="16"/>
        </w:rPr>
      </w:pPr>
      <w:ins w:id="6936" w:author="lengyelb" w:date="2023-06-22T16:58:00Z">
        <w:r w:rsidRPr="006D2A0D">
          <w:rPr>
            <w:rFonts w:ascii="Courier New" w:eastAsia="Times New Roman" w:hAnsi="Courier New"/>
            <w:sz w:val="16"/>
          </w:rPr>
          <w:t xml:space="preserve">            $ref: 'TS28623_ComDefs.yaml#/components/schemas/NotificationId'</w:t>
        </w:r>
      </w:ins>
    </w:p>
    <w:p w14:paraId="6F62991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7" w:author="lengyelb" w:date="2023-06-22T16:58:00Z"/>
          <w:rFonts w:ascii="Courier New" w:eastAsia="Times New Roman" w:hAnsi="Courier New"/>
          <w:sz w:val="16"/>
        </w:rPr>
      </w:pPr>
      <w:ins w:id="6938" w:author="lengyelb" w:date="2023-06-22T16:58:00Z">
        <w:r w:rsidRPr="006D2A0D">
          <w:rPr>
            <w:rFonts w:ascii="Courier New" w:eastAsia="Times New Roman" w:hAnsi="Courier New"/>
            <w:sz w:val="16"/>
          </w:rPr>
          <w:t xml:space="preserve">      required:</w:t>
        </w:r>
      </w:ins>
    </w:p>
    <w:p w14:paraId="34978F1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9" w:author="lengyelb" w:date="2023-06-22T16:58:00Z"/>
          <w:rFonts w:ascii="Courier New" w:eastAsia="Times New Roman" w:hAnsi="Courier New"/>
          <w:sz w:val="16"/>
        </w:rPr>
      </w:pPr>
      <w:ins w:id="6940" w:author="lengyelb" w:date="2023-06-22T16:58:00Z">
        <w:r w:rsidRPr="006D2A0D">
          <w:rPr>
            <w:rFonts w:ascii="Courier New" w:eastAsia="Times New Roman" w:hAnsi="Courier New"/>
            <w:sz w:val="16"/>
          </w:rPr>
          <w:t xml:space="preserve">        - sourceObjectInstance</w:t>
        </w:r>
      </w:ins>
    </w:p>
    <w:p w14:paraId="3558A6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1" w:author="lengyelb" w:date="2023-06-22T16:58:00Z"/>
          <w:rFonts w:ascii="Courier New" w:eastAsia="Times New Roman" w:hAnsi="Courier New"/>
          <w:sz w:val="16"/>
        </w:rPr>
      </w:pPr>
      <w:ins w:id="6942" w:author="lengyelb" w:date="2023-06-22T16:58:00Z">
        <w:r w:rsidRPr="006D2A0D">
          <w:rPr>
            <w:rFonts w:ascii="Courier New" w:eastAsia="Times New Roman" w:hAnsi="Courier New"/>
            <w:sz w:val="16"/>
          </w:rPr>
          <w:t xml:space="preserve">        - notificationIds</w:t>
        </w:r>
      </w:ins>
    </w:p>
    <w:p w14:paraId="24EC7A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3" w:author="lengyelb" w:date="2023-06-22T16:58:00Z"/>
          <w:rFonts w:ascii="Courier New" w:eastAsia="Times New Roman" w:hAnsi="Courier New"/>
          <w:sz w:val="16"/>
        </w:rPr>
      </w:pPr>
      <w:ins w:id="6944" w:author="lengyelb" w:date="2023-06-22T16:58:00Z">
        <w:r w:rsidRPr="006D2A0D">
          <w:rPr>
            <w:rFonts w:ascii="Courier New" w:eastAsia="Times New Roman" w:hAnsi="Courier New"/>
            <w:sz w:val="16"/>
          </w:rPr>
          <w:t xml:space="preserve">    CorrelatedNotifications:</w:t>
        </w:r>
      </w:ins>
    </w:p>
    <w:p w14:paraId="1F3470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5" w:author="lengyelb" w:date="2023-06-22T16:58:00Z"/>
          <w:rFonts w:ascii="Courier New" w:eastAsia="Times New Roman" w:hAnsi="Courier New"/>
          <w:sz w:val="16"/>
        </w:rPr>
      </w:pPr>
      <w:ins w:id="6946" w:author="lengyelb" w:date="2023-06-22T16:58:00Z">
        <w:r w:rsidRPr="006D2A0D">
          <w:rPr>
            <w:rFonts w:ascii="Courier New" w:eastAsia="Times New Roman" w:hAnsi="Courier New"/>
            <w:sz w:val="16"/>
          </w:rPr>
          <w:t xml:space="preserve">      type: array</w:t>
        </w:r>
      </w:ins>
    </w:p>
    <w:p w14:paraId="39C8C98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7" w:author="lengyelb" w:date="2023-06-22T16:58:00Z"/>
          <w:rFonts w:ascii="Courier New" w:eastAsia="Times New Roman" w:hAnsi="Courier New"/>
          <w:sz w:val="16"/>
        </w:rPr>
      </w:pPr>
      <w:ins w:id="6948" w:author="lengyelb" w:date="2023-06-22T16:58:00Z">
        <w:r w:rsidRPr="006D2A0D">
          <w:rPr>
            <w:rFonts w:ascii="Courier New" w:eastAsia="Times New Roman" w:hAnsi="Courier New"/>
            <w:sz w:val="16"/>
          </w:rPr>
          <w:t xml:space="preserve">      items:</w:t>
        </w:r>
      </w:ins>
    </w:p>
    <w:p w14:paraId="66E81D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9" w:author="lengyelb" w:date="2023-06-22T16:58:00Z"/>
          <w:rFonts w:ascii="Courier New" w:eastAsia="Times New Roman" w:hAnsi="Courier New"/>
          <w:sz w:val="16"/>
        </w:rPr>
      </w:pPr>
      <w:ins w:id="6950" w:author="lengyelb" w:date="2023-06-22T16:58:00Z">
        <w:r w:rsidRPr="006D2A0D">
          <w:rPr>
            <w:rFonts w:ascii="Courier New" w:eastAsia="Times New Roman" w:hAnsi="Courier New"/>
            <w:sz w:val="16"/>
          </w:rPr>
          <w:t xml:space="preserve">        $ref: '#/components/schemas/CorrelatedNotification'</w:t>
        </w:r>
      </w:ins>
    </w:p>
    <w:p w14:paraId="71AE7F5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1" w:author="lengyelb" w:date="2023-06-22T16:58:00Z"/>
          <w:rFonts w:ascii="Courier New" w:eastAsia="Times New Roman" w:hAnsi="Courier New"/>
          <w:sz w:val="16"/>
        </w:rPr>
      </w:pPr>
      <w:ins w:id="6952" w:author="lengyelb" w:date="2023-06-22T16:58:00Z">
        <w:r w:rsidRPr="006D2A0D">
          <w:rPr>
            <w:rFonts w:ascii="Courier New" w:eastAsia="Times New Roman" w:hAnsi="Courier New"/>
            <w:sz w:val="16"/>
          </w:rPr>
          <w:t xml:space="preserve">    AckState:</w:t>
        </w:r>
      </w:ins>
    </w:p>
    <w:p w14:paraId="4E5818B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3" w:author="lengyelb" w:date="2023-06-22T16:58:00Z"/>
          <w:rFonts w:ascii="Courier New" w:eastAsia="Times New Roman" w:hAnsi="Courier New"/>
          <w:sz w:val="16"/>
        </w:rPr>
      </w:pPr>
      <w:ins w:id="6954" w:author="lengyelb" w:date="2023-06-22T16:58:00Z">
        <w:r w:rsidRPr="006D2A0D">
          <w:rPr>
            <w:rFonts w:ascii="Courier New" w:eastAsia="Times New Roman" w:hAnsi="Courier New"/>
            <w:sz w:val="16"/>
          </w:rPr>
          <w:t xml:space="preserve">      type: string</w:t>
        </w:r>
      </w:ins>
    </w:p>
    <w:p w14:paraId="24B975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5" w:author="lengyelb" w:date="2023-06-22T16:58:00Z"/>
          <w:rFonts w:ascii="Courier New" w:eastAsia="Times New Roman" w:hAnsi="Courier New"/>
          <w:sz w:val="16"/>
        </w:rPr>
      </w:pPr>
      <w:ins w:id="6956" w:author="lengyelb" w:date="2023-06-22T16:58:00Z">
        <w:r w:rsidRPr="006D2A0D">
          <w:rPr>
            <w:rFonts w:ascii="Courier New" w:eastAsia="Times New Roman" w:hAnsi="Courier New"/>
            <w:sz w:val="16"/>
          </w:rPr>
          <w:t xml:space="preserve">      enum:</w:t>
        </w:r>
      </w:ins>
    </w:p>
    <w:p w14:paraId="79E1939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7" w:author="lengyelb" w:date="2023-06-22T16:58:00Z"/>
          <w:rFonts w:ascii="Courier New" w:eastAsia="Times New Roman" w:hAnsi="Courier New"/>
          <w:sz w:val="16"/>
        </w:rPr>
      </w:pPr>
      <w:ins w:id="6958" w:author="lengyelb" w:date="2023-06-22T16:58:00Z">
        <w:r w:rsidRPr="006D2A0D">
          <w:rPr>
            <w:rFonts w:ascii="Courier New" w:eastAsia="Times New Roman" w:hAnsi="Courier New"/>
            <w:sz w:val="16"/>
          </w:rPr>
          <w:t xml:space="preserve">        - ACKNOWLEDGED</w:t>
        </w:r>
      </w:ins>
    </w:p>
    <w:p w14:paraId="5DE747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9" w:author="lengyelb" w:date="2023-06-22T16:58:00Z"/>
          <w:rFonts w:ascii="Courier New" w:eastAsia="Times New Roman" w:hAnsi="Courier New"/>
          <w:sz w:val="16"/>
        </w:rPr>
      </w:pPr>
      <w:ins w:id="6960" w:author="lengyelb" w:date="2023-06-22T16:58:00Z">
        <w:r w:rsidRPr="006D2A0D">
          <w:rPr>
            <w:rFonts w:ascii="Courier New" w:eastAsia="Times New Roman" w:hAnsi="Courier New"/>
            <w:sz w:val="16"/>
          </w:rPr>
          <w:t xml:space="preserve">        - UNACKNOWLEDGED</w:t>
        </w:r>
      </w:ins>
    </w:p>
    <w:p w14:paraId="0CA306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1" w:author="lengyelb" w:date="2023-06-22T16:58:00Z"/>
          <w:rFonts w:ascii="Courier New" w:eastAsia="Times New Roman" w:hAnsi="Courier New"/>
          <w:sz w:val="16"/>
        </w:rPr>
      </w:pPr>
    </w:p>
    <w:p w14:paraId="652D20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2" w:author="lengyelb" w:date="2023-06-22T16:58:00Z"/>
          <w:rFonts w:ascii="Courier New" w:eastAsia="Times New Roman" w:hAnsi="Courier New"/>
          <w:sz w:val="16"/>
        </w:rPr>
      </w:pPr>
      <w:ins w:id="6963" w:author="lengyelb" w:date="2023-06-22T16:58:00Z">
        <w:r w:rsidRPr="006D2A0D">
          <w:rPr>
            <w:rFonts w:ascii="Courier New" w:eastAsia="Times New Roman" w:hAnsi="Courier New"/>
            <w:sz w:val="16"/>
          </w:rPr>
          <w:t xml:space="preserve">    AlarmRecord:</w:t>
        </w:r>
      </w:ins>
    </w:p>
    <w:p w14:paraId="0F561B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4" w:author="lengyelb" w:date="2023-06-22T16:58:00Z"/>
          <w:rFonts w:ascii="Courier New" w:eastAsia="Times New Roman" w:hAnsi="Courier New"/>
          <w:sz w:val="16"/>
        </w:rPr>
      </w:pPr>
      <w:ins w:id="6965" w:author="lengyelb" w:date="2023-06-22T16:58:00Z">
        <w:r w:rsidRPr="006D2A0D">
          <w:rPr>
            <w:rFonts w:ascii="Courier New" w:eastAsia="Times New Roman" w:hAnsi="Courier New"/>
            <w:sz w:val="16"/>
          </w:rPr>
          <w:t xml:space="preserve">      description: &gt;-</w:t>
        </w:r>
      </w:ins>
    </w:p>
    <w:p w14:paraId="7577C4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6" w:author="lengyelb" w:date="2023-06-22T16:58:00Z"/>
          <w:rFonts w:ascii="Courier New" w:eastAsia="Times New Roman" w:hAnsi="Courier New"/>
          <w:sz w:val="16"/>
        </w:rPr>
      </w:pPr>
      <w:ins w:id="6967" w:author="lengyelb" w:date="2023-06-22T16:58:00Z">
        <w:r w:rsidRPr="006D2A0D">
          <w:rPr>
            <w:rFonts w:ascii="Courier New" w:eastAsia="Times New Roman" w:hAnsi="Courier New"/>
            <w:sz w:val="16"/>
          </w:rPr>
          <w:t xml:space="preserve">        The alarmId is not a property of an alarm record. It is used as key</w:t>
        </w:r>
      </w:ins>
    </w:p>
    <w:p w14:paraId="0EB48D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8" w:author="lengyelb" w:date="2023-06-22T16:58:00Z"/>
          <w:rFonts w:ascii="Courier New" w:eastAsia="Times New Roman" w:hAnsi="Courier New"/>
          <w:sz w:val="16"/>
        </w:rPr>
      </w:pPr>
      <w:ins w:id="6969" w:author="lengyelb" w:date="2023-06-22T16:58:00Z">
        <w:r w:rsidRPr="006D2A0D">
          <w:rPr>
            <w:rFonts w:ascii="Courier New" w:eastAsia="Times New Roman" w:hAnsi="Courier New"/>
            <w:sz w:val="16"/>
          </w:rPr>
          <w:t xml:space="preserve">        in the map of alarm records instead.</w:t>
        </w:r>
      </w:ins>
    </w:p>
    <w:p w14:paraId="3F9537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0" w:author="lengyelb" w:date="2023-06-22T16:58:00Z"/>
          <w:rFonts w:ascii="Courier New" w:eastAsia="Times New Roman" w:hAnsi="Courier New"/>
          <w:sz w:val="16"/>
        </w:rPr>
      </w:pPr>
      <w:ins w:id="6971" w:author="lengyelb" w:date="2023-06-22T16:58:00Z">
        <w:r w:rsidRPr="006D2A0D">
          <w:rPr>
            <w:rFonts w:ascii="Courier New" w:eastAsia="Times New Roman" w:hAnsi="Courier New"/>
            <w:sz w:val="16"/>
          </w:rPr>
          <w:t xml:space="preserve">      type: object</w:t>
        </w:r>
      </w:ins>
    </w:p>
    <w:p w14:paraId="5A70679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2" w:author="lengyelb" w:date="2023-06-22T16:58:00Z"/>
          <w:rFonts w:ascii="Courier New" w:eastAsia="Times New Roman" w:hAnsi="Courier New"/>
          <w:sz w:val="16"/>
        </w:rPr>
      </w:pPr>
      <w:ins w:id="6973" w:author="lengyelb" w:date="2023-06-22T16:58:00Z">
        <w:r w:rsidRPr="006D2A0D">
          <w:rPr>
            <w:rFonts w:ascii="Courier New" w:eastAsia="Times New Roman" w:hAnsi="Courier New"/>
            <w:sz w:val="16"/>
          </w:rPr>
          <w:t xml:space="preserve">      properties:</w:t>
        </w:r>
      </w:ins>
    </w:p>
    <w:p w14:paraId="254309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4" w:author="lengyelb" w:date="2023-06-22T16:58:00Z"/>
          <w:rFonts w:ascii="Courier New" w:eastAsia="Times New Roman" w:hAnsi="Courier New"/>
          <w:sz w:val="16"/>
        </w:rPr>
      </w:pPr>
      <w:ins w:id="6975" w:author="lengyelb" w:date="2023-06-22T16:58:00Z">
        <w:r w:rsidRPr="006D2A0D">
          <w:rPr>
            <w:rFonts w:ascii="Courier New" w:eastAsia="Times New Roman" w:hAnsi="Courier New"/>
            <w:sz w:val="16"/>
          </w:rPr>
          <w:t xml:space="preserve">        # alarmId:</w:t>
        </w:r>
      </w:ins>
    </w:p>
    <w:p w14:paraId="17BF72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6" w:author="lengyelb" w:date="2023-06-22T16:58:00Z"/>
          <w:rFonts w:ascii="Courier New" w:eastAsia="Times New Roman" w:hAnsi="Courier New"/>
          <w:sz w:val="16"/>
        </w:rPr>
      </w:pPr>
      <w:ins w:id="6977" w:author="lengyelb" w:date="2023-06-22T16:58:00Z">
        <w:r w:rsidRPr="006D2A0D">
          <w:rPr>
            <w:rFonts w:ascii="Courier New" w:eastAsia="Times New Roman" w:hAnsi="Courier New"/>
            <w:sz w:val="16"/>
          </w:rPr>
          <w:t xml:space="preserve">        #  $ref: '#/components/schemas/AlarmId'</w:t>
        </w:r>
      </w:ins>
    </w:p>
    <w:p w14:paraId="26908C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8" w:author="lengyelb" w:date="2023-06-22T16:58:00Z"/>
          <w:rFonts w:ascii="Courier New" w:eastAsia="Times New Roman" w:hAnsi="Courier New"/>
          <w:sz w:val="16"/>
        </w:rPr>
      </w:pPr>
      <w:ins w:id="6979" w:author="lengyelb" w:date="2023-06-22T16:58:00Z">
        <w:r w:rsidRPr="006D2A0D">
          <w:rPr>
            <w:rFonts w:ascii="Courier New" w:eastAsia="Times New Roman" w:hAnsi="Courier New"/>
            <w:sz w:val="16"/>
          </w:rPr>
          <w:t xml:space="preserve">        objectInstance:</w:t>
        </w:r>
      </w:ins>
    </w:p>
    <w:p w14:paraId="1258A7C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0" w:author="lengyelb" w:date="2023-06-22T16:58:00Z"/>
          <w:rFonts w:ascii="Courier New" w:eastAsia="Times New Roman" w:hAnsi="Courier New"/>
          <w:sz w:val="16"/>
        </w:rPr>
      </w:pPr>
      <w:ins w:id="6981" w:author="lengyelb" w:date="2023-06-22T16:58:00Z">
        <w:r w:rsidRPr="006D2A0D">
          <w:rPr>
            <w:rFonts w:ascii="Courier New" w:eastAsia="Times New Roman" w:hAnsi="Courier New"/>
            <w:sz w:val="16"/>
          </w:rPr>
          <w:t xml:space="preserve">          $ref: 'TS28623_ComDefs.yaml#/components/schemas/Dn'</w:t>
        </w:r>
      </w:ins>
    </w:p>
    <w:p w14:paraId="6E2989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2" w:author="lengyelb" w:date="2023-06-22T16:58:00Z"/>
          <w:rFonts w:ascii="Courier New" w:eastAsia="Times New Roman" w:hAnsi="Courier New"/>
          <w:sz w:val="16"/>
        </w:rPr>
      </w:pPr>
      <w:ins w:id="6983" w:author="lengyelb" w:date="2023-06-22T16:58:00Z">
        <w:r w:rsidRPr="006D2A0D">
          <w:rPr>
            <w:rFonts w:ascii="Courier New" w:eastAsia="Times New Roman" w:hAnsi="Courier New"/>
            <w:sz w:val="16"/>
          </w:rPr>
          <w:t xml:space="preserve">        notificationId:</w:t>
        </w:r>
      </w:ins>
    </w:p>
    <w:p w14:paraId="4A80AE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4" w:author="lengyelb" w:date="2023-06-22T16:58:00Z"/>
          <w:rFonts w:ascii="Courier New" w:eastAsia="Times New Roman" w:hAnsi="Courier New"/>
          <w:sz w:val="16"/>
        </w:rPr>
      </w:pPr>
      <w:ins w:id="6985" w:author="lengyelb" w:date="2023-06-22T16:58:00Z">
        <w:r w:rsidRPr="006D2A0D">
          <w:rPr>
            <w:rFonts w:ascii="Courier New" w:eastAsia="Times New Roman" w:hAnsi="Courier New"/>
            <w:sz w:val="16"/>
          </w:rPr>
          <w:t xml:space="preserve">          $ref: 'TS28623_ComDefs.yaml#/components/schemas/NotificationId'</w:t>
        </w:r>
      </w:ins>
    </w:p>
    <w:p w14:paraId="45B85F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6" w:author="lengyelb" w:date="2023-06-22T16:58:00Z"/>
          <w:rFonts w:ascii="Courier New" w:eastAsia="Times New Roman" w:hAnsi="Courier New"/>
          <w:sz w:val="16"/>
        </w:rPr>
      </w:pPr>
      <w:ins w:id="6987" w:author="lengyelb" w:date="2023-06-22T16:58:00Z">
        <w:r w:rsidRPr="006D2A0D">
          <w:rPr>
            <w:rFonts w:ascii="Courier New" w:eastAsia="Times New Roman" w:hAnsi="Courier New"/>
            <w:sz w:val="16"/>
          </w:rPr>
          <w:t xml:space="preserve">        alarmRaisedTime:</w:t>
        </w:r>
      </w:ins>
    </w:p>
    <w:p w14:paraId="4D3B86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8" w:author="lengyelb" w:date="2023-06-22T16:58:00Z"/>
          <w:rFonts w:ascii="Courier New" w:eastAsia="Times New Roman" w:hAnsi="Courier New"/>
          <w:sz w:val="16"/>
        </w:rPr>
      </w:pPr>
      <w:ins w:id="6989" w:author="lengyelb" w:date="2023-06-22T16:58:00Z">
        <w:r w:rsidRPr="006D2A0D">
          <w:rPr>
            <w:rFonts w:ascii="Courier New" w:eastAsia="Times New Roman" w:hAnsi="Courier New"/>
            <w:sz w:val="16"/>
          </w:rPr>
          <w:t xml:space="preserve">          $ref: 'TS28623_ComDefs.yaml#/components/schemas/DateTime'</w:t>
        </w:r>
      </w:ins>
    </w:p>
    <w:p w14:paraId="7FA1EDB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0" w:author="lengyelb" w:date="2023-06-22T16:58:00Z"/>
          <w:rFonts w:ascii="Courier New" w:eastAsia="Times New Roman" w:hAnsi="Courier New"/>
          <w:sz w:val="16"/>
        </w:rPr>
      </w:pPr>
      <w:ins w:id="6991" w:author="lengyelb" w:date="2023-06-22T16:58:00Z">
        <w:r w:rsidRPr="006D2A0D">
          <w:rPr>
            <w:rFonts w:ascii="Courier New" w:eastAsia="Times New Roman" w:hAnsi="Courier New"/>
            <w:sz w:val="16"/>
          </w:rPr>
          <w:t xml:space="preserve">        alarmChangedTime:</w:t>
        </w:r>
      </w:ins>
    </w:p>
    <w:p w14:paraId="0229CD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2" w:author="lengyelb" w:date="2023-06-22T16:58:00Z"/>
          <w:rFonts w:ascii="Courier New" w:eastAsia="Times New Roman" w:hAnsi="Courier New"/>
          <w:sz w:val="16"/>
        </w:rPr>
      </w:pPr>
      <w:ins w:id="6993" w:author="lengyelb" w:date="2023-06-22T16:58:00Z">
        <w:r w:rsidRPr="006D2A0D">
          <w:rPr>
            <w:rFonts w:ascii="Courier New" w:eastAsia="Times New Roman" w:hAnsi="Courier New"/>
            <w:sz w:val="16"/>
          </w:rPr>
          <w:t xml:space="preserve">          $ref: 'TS28623_ComDefs.yaml#/components/schemas/DateTime'</w:t>
        </w:r>
      </w:ins>
    </w:p>
    <w:p w14:paraId="18B9407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4" w:author="lengyelb" w:date="2023-06-22T16:58:00Z"/>
          <w:rFonts w:ascii="Courier New" w:eastAsia="Times New Roman" w:hAnsi="Courier New"/>
          <w:sz w:val="16"/>
        </w:rPr>
      </w:pPr>
      <w:ins w:id="6995" w:author="lengyelb" w:date="2023-06-22T16:58:00Z">
        <w:r w:rsidRPr="006D2A0D">
          <w:rPr>
            <w:rFonts w:ascii="Courier New" w:eastAsia="Times New Roman" w:hAnsi="Courier New"/>
            <w:sz w:val="16"/>
          </w:rPr>
          <w:t xml:space="preserve">        alarmClearedTime:</w:t>
        </w:r>
      </w:ins>
    </w:p>
    <w:p w14:paraId="15EB8FA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6" w:author="lengyelb" w:date="2023-06-22T16:58:00Z"/>
          <w:rFonts w:ascii="Courier New" w:eastAsia="Times New Roman" w:hAnsi="Courier New"/>
          <w:sz w:val="16"/>
        </w:rPr>
      </w:pPr>
      <w:ins w:id="6997" w:author="lengyelb" w:date="2023-06-22T16:58:00Z">
        <w:r w:rsidRPr="006D2A0D">
          <w:rPr>
            <w:rFonts w:ascii="Courier New" w:eastAsia="Times New Roman" w:hAnsi="Courier New"/>
            <w:sz w:val="16"/>
          </w:rPr>
          <w:t xml:space="preserve">          $ref: 'TS28623_ComDefs.yaml#/components/schemas/DateTime'</w:t>
        </w:r>
      </w:ins>
    </w:p>
    <w:p w14:paraId="08F2791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8" w:author="lengyelb" w:date="2023-06-22T16:58:00Z"/>
          <w:rFonts w:ascii="Courier New" w:eastAsia="Times New Roman" w:hAnsi="Courier New"/>
          <w:sz w:val="16"/>
        </w:rPr>
      </w:pPr>
      <w:ins w:id="6999" w:author="lengyelb" w:date="2023-06-22T16:58:00Z">
        <w:r w:rsidRPr="006D2A0D">
          <w:rPr>
            <w:rFonts w:ascii="Courier New" w:eastAsia="Times New Roman" w:hAnsi="Courier New"/>
            <w:sz w:val="16"/>
          </w:rPr>
          <w:t xml:space="preserve">        alarmType:</w:t>
        </w:r>
      </w:ins>
    </w:p>
    <w:p w14:paraId="591B6F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0" w:author="lengyelb" w:date="2023-06-22T16:58:00Z"/>
          <w:rFonts w:ascii="Courier New" w:eastAsia="Times New Roman" w:hAnsi="Courier New"/>
          <w:sz w:val="16"/>
        </w:rPr>
      </w:pPr>
      <w:ins w:id="7001" w:author="lengyelb" w:date="2023-06-22T16:58:00Z">
        <w:r w:rsidRPr="006D2A0D">
          <w:rPr>
            <w:rFonts w:ascii="Courier New" w:eastAsia="Times New Roman" w:hAnsi="Courier New"/>
            <w:sz w:val="16"/>
          </w:rPr>
          <w:t xml:space="preserve">          $ref: '#/components/schemas/AlarmType'</w:t>
        </w:r>
      </w:ins>
    </w:p>
    <w:p w14:paraId="0CA455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2" w:author="lengyelb" w:date="2023-06-22T16:58:00Z"/>
          <w:rFonts w:ascii="Courier New" w:eastAsia="Times New Roman" w:hAnsi="Courier New"/>
          <w:sz w:val="16"/>
        </w:rPr>
      </w:pPr>
      <w:ins w:id="7003" w:author="lengyelb" w:date="2023-06-22T16:58:00Z">
        <w:r w:rsidRPr="006D2A0D">
          <w:rPr>
            <w:rFonts w:ascii="Courier New" w:eastAsia="Times New Roman" w:hAnsi="Courier New"/>
            <w:sz w:val="16"/>
          </w:rPr>
          <w:t xml:space="preserve">        probableCause:</w:t>
        </w:r>
      </w:ins>
    </w:p>
    <w:p w14:paraId="1780C8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4" w:author="lengyelb" w:date="2023-06-22T16:58:00Z"/>
          <w:rFonts w:ascii="Courier New" w:eastAsia="Times New Roman" w:hAnsi="Courier New"/>
          <w:sz w:val="16"/>
        </w:rPr>
      </w:pPr>
      <w:ins w:id="7005" w:author="lengyelb" w:date="2023-06-22T16:58:00Z">
        <w:r w:rsidRPr="006D2A0D">
          <w:rPr>
            <w:rFonts w:ascii="Courier New" w:eastAsia="Times New Roman" w:hAnsi="Courier New"/>
            <w:sz w:val="16"/>
          </w:rPr>
          <w:t xml:space="preserve">          $ref: '#/components/schemas/ProbableCause'</w:t>
        </w:r>
      </w:ins>
    </w:p>
    <w:p w14:paraId="4294DB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6" w:author="lengyelb" w:date="2023-06-22T16:58:00Z"/>
          <w:rFonts w:ascii="Courier New" w:eastAsia="Times New Roman" w:hAnsi="Courier New"/>
          <w:sz w:val="16"/>
        </w:rPr>
      </w:pPr>
      <w:ins w:id="7007" w:author="lengyelb" w:date="2023-06-22T16:58:00Z">
        <w:r w:rsidRPr="006D2A0D">
          <w:rPr>
            <w:rFonts w:ascii="Courier New" w:eastAsia="Times New Roman" w:hAnsi="Courier New"/>
            <w:sz w:val="16"/>
          </w:rPr>
          <w:t xml:space="preserve">        specificProblem:</w:t>
        </w:r>
      </w:ins>
    </w:p>
    <w:p w14:paraId="63B3C84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8" w:author="lengyelb" w:date="2023-06-22T16:58:00Z"/>
          <w:rFonts w:ascii="Courier New" w:eastAsia="Times New Roman" w:hAnsi="Courier New"/>
          <w:sz w:val="16"/>
        </w:rPr>
      </w:pPr>
      <w:ins w:id="7009" w:author="lengyelb" w:date="2023-06-22T16:58:00Z">
        <w:r w:rsidRPr="006D2A0D">
          <w:rPr>
            <w:rFonts w:ascii="Courier New" w:eastAsia="Times New Roman" w:hAnsi="Courier New"/>
            <w:sz w:val="16"/>
          </w:rPr>
          <w:t xml:space="preserve">          $ref: '#/components/schemas/SpecificProblem'</w:t>
        </w:r>
      </w:ins>
    </w:p>
    <w:p w14:paraId="031755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0" w:author="lengyelb" w:date="2023-06-22T16:58:00Z"/>
          <w:rFonts w:ascii="Courier New" w:eastAsia="Times New Roman" w:hAnsi="Courier New"/>
          <w:sz w:val="16"/>
        </w:rPr>
      </w:pPr>
      <w:ins w:id="7011" w:author="lengyelb" w:date="2023-06-22T16:58:00Z">
        <w:r w:rsidRPr="006D2A0D">
          <w:rPr>
            <w:rFonts w:ascii="Courier New" w:eastAsia="Times New Roman" w:hAnsi="Courier New"/>
            <w:sz w:val="16"/>
          </w:rPr>
          <w:t xml:space="preserve">        perceivedSeverity:</w:t>
        </w:r>
      </w:ins>
    </w:p>
    <w:p w14:paraId="313856E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2" w:author="lengyelb" w:date="2023-06-22T16:58:00Z"/>
          <w:rFonts w:ascii="Courier New" w:eastAsia="Times New Roman" w:hAnsi="Courier New"/>
          <w:sz w:val="16"/>
        </w:rPr>
      </w:pPr>
      <w:ins w:id="7013" w:author="lengyelb" w:date="2023-06-22T16:58:00Z">
        <w:r w:rsidRPr="006D2A0D">
          <w:rPr>
            <w:rFonts w:ascii="Courier New" w:eastAsia="Times New Roman" w:hAnsi="Courier New"/>
            <w:sz w:val="16"/>
          </w:rPr>
          <w:t xml:space="preserve">          $ref: '#/components/schemas/PerceivedSeverity'</w:t>
        </w:r>
      </w:ins>
    </w:p>
    <w:p w14:paraId="596A03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4" w:author="lengyelb" w:date="2023-06-22T16:58:00Z"/>
          <w:rFonts w:ascii="Courier New" w:eastAsia="Times New Roman" w:hAnsi="Courier New"/>
          <w:sz w:val="16"/>
        </w:rPr>
      </w:pPr>
      <w:ins w:id="7015" w:author="lengyelb" w:date="2023-06-22T16:58:00Z">
        <w:r w:rsidRPr="006D2A0D">
          <w:rPr>
            <w:rFonts w:ascii="Courier New" w:eastAsia="Times New Roman" w:hAnsi="Courier New"/>
            <w:sz w:val="16"/>
          </w:rPr>
          <w:t xml:space="preserve">        backedUpStatus:</w:t>
        </w:r>
      </w:ins>
    </w:p>
    <w:p w14:paraId="5309D05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6" w:author="lengyelb" w:date="2023-06-22T16:58:00Z"/>
          <w:rFonts w:ascii="Courier New" w:eastAsia="Times New Roman" w:hAnsi="Courier New"/>
          <w:sz w:val="16"/>
        </w:rPr>
      </w:pPr>
      <w:ins w:id="7017" w:author="lengyelb" w:date="2023-06-22T16:58:00Z">
        <w:r w:rsidRPr="006D2A0D">
          <w:rPr>
            <w:rFonts w:ascii="Courier New" w:eastAsia="Times New Roman" w:hAnsi="Courier New"/>
            <w:sz w:val="16"/>
          </w:rPr>
          <w:t xml:space="preserve">          type: boolean</w:t>
        </w:r>
      </w:ins>
    </w:p>
    <w:p w14:paraId="3A8A430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8" w:author="lengyelb" w:date="2023-06-22T16:58:00Z"/>
          <w:rFonts w:ascii="Courier New" w:eastAsia="Times New Roman" w:hAnsi="Courier New"/>
          <w:sz w:val="16"/>
        </w:rPr>
      </w:pPr>
      <w:ins w:id="7019" w:author="lengyelb" w:date="2023-06-22T16:58:00Z">
        <w:r w:rsidRPr="006D2A0D">
          <w:rPr>
            <w:rFonts w:ascii="Courier New" w:eastAsia="Times New Roman" w:hAnsi="Courier New"/>
            <w:sz w:val="16"/>
          </w:rPr>
          <w:t xml:space="preserve">        backUpObject:</w:t>
        </w:r>
      </w:ins>
    </w:p>
    <w:p w14:paraId="653AC1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0" w:author="lengyelb" w:date="2023-06-22T16:58:00Z"/>
          <w:rFonts w:ascii="Courier New" w:eastAsia="Times New Roman" w:hAnsi="Courier New"/>
          <w:sz w:val="16"/>
        </w:rPr>
      </w:pPr>
      <w:ins w:id="7021" w:author="lengyelb" w:date="2023-06-22T16:58:00Z">
        <w:r w:rsidRPr="006D2A0D">
          <w:rPr>
            <w:rFonts w:ascii="Courier New" w:eastAsia="Times New Roman" w:hAnsi="Courier New"/>
            <w:sz w:val="16"/>
          </w:rPr>
          <w:t xml:space="preserve">          $ref: 'TS28623_ComDefs.yaml#/components/schemas/Dn'</w:t>
        </w:r>
      </w:ins>
    </w:p>
    <w:p w14:paraId="1A2326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2" w:author="lengyelb" w:date="2023-06-22T16:58:00Z"/>
          <w:rFonts w:ascii="Courier New" w:eastAsia="Times New Roman" w:hAnsi="Courier New"/>
          <w:sz w:val="16"/>
        </w:rPr>
      </w:pPr>
      <w:ins w:id="7023" w:author="lengyelb" w:date="2023-06-22T16:58:00Z">
        <w:r w:rsidRPr="006D2A0D">
          <w:rPr>
            <w:rFonts w:ascii="Courier New" w:eastAsia="Times New Roman" w:hAnsi="Courier New"/>
            <w:sz w:val="16"/>
          </w:rPr>
          <w:t xml:space="preserve">        trendIndication:</w:t>
        </w:r>
      </w:ins>
    </w:p>
    <w:p w14:paraId="517629D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4" w:author="lengyelb" w:date="2023-06-22T16:58:00Z"/>
          <w:rFonts w:ascii="Courier New" w:eastAsia="Times New Roman" w:hAnsi="Courier New"/>
          <w:sz w:val="16"/>
        </w:rPr>
      </w:pPr>
      <w:ins w:id="7025" w:author="lengyelb" w:date="2023-06-22T16:58:00Z">
        <w:r w:rsidRPr="006D2A0D">
          <w:rPr>
            <w:rFonts w:ascii="Courier New" w:eastAsia="Times New Roman" w:hAnsi="Courier New"/>
            <w:sz w:val="16"/>
          </w:rPr>
          <w:t xml:space="preserve">          $ref: '#/components/schemas/TrendIndication'</w:t>
        </w:r>
      </w:ins>
    </w:p>
    <w:p w14:paraId="3D2FF4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6" w:author="lengyelb" w:date="2023-06-22T16:58:00Z"/>
          <w:rFonts w:ascii="Courier New" w:eastAsia="Times New Roman" w:hAnsi="Courier New"/>
          <w:sz w:val="16"/>
        </w:rPr>
      </w:pPr>
      <w:ins w:id="7027" w:author="lengyelb" w:date="2023-06-22T16:58:00Z">
        <w:r w:rsidRPr="006D2A0D">
          <w:rPr>
            <w:rFonts w:ascii="Courier New" w:eastAsia="Times New Roman" w:hAnsi="Courier New"/>
            <w:sz w:val="16"/>
          </w:rPr>
          <w:t xml:space="preserve">        thresholdinfo:</w:t>
        </w:r>
      </w:ins>
    </w:p>
    <w:p w14:paraId="73BFB7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8" w:author="lengyelb" w:date="2023-06-22T16:58:00Z"/>
          <w:rFonts w:ascii="Courier New" w:eastAsia="Times New Roman" w:hAnsi="Courier New"/>
          <w:sz w:val="16"/>
        </w:rPr>
      </w:pPr>
      <w:ins w:id="7029" w:author="lengyelb" w:date="2023-06-22T16:58:00Z">
        <w:r w:rsidRPr="006D2A0D">
          <w:rPr>
            <w:rFonts w:ascii="Courier New" w:eastAsia="Times New Roman" w:hAnsi="Courier New"/>
            <w:sz w:val="16"/>
          </w:rPr>
          <w:t xml:space="preserve">          $ref: '#/components/schemas/ThresholdInfo'</w:t>
        </w:r>
      </w:ins>
    </w:p>
    <w:p w14:paraId="1D020A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0" w:author="lengyelb" w:date="2023-06-22T16:58:00Z"/>
          <w:rFonts w:ascii="Courier New" w:eastAsia="Times New Roman" w:hAnsi="Courier New"/>
          <w:sz w:val="16"/>
        </w:rPr>
      </w:pPr>
      <w:ins w:id="7031" w:author="lengyelb" w:date="2023-06-22T16:58:00Z">
        <w:r w:rsidRPr="006D2A0D">
          <w:rPr>
            <w:rFonts w:ascii="Courier New" w:eastAsia="Times New Roman" w:hAnsi="Courier New"/>
            <w:sz w:val="16"/>
          </w:rPr>
          <w:t xml:space="preserve">        correlatedNotifications:</w:t>
        </w:r>
      </w:ins>
    </w:p>
    <w:p w14:paraId="725D77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2" w:author="lengyelb" w:date="2023-06-22T16:58:00Z"/>
          <w:rFonts w:ascii="Courier New" w:eastAsia="Times New Roman" w:hAnsi="Courier New"/>
          <w:sz w:val="16"/>
        </w:rPr>
      </w:pPr>
      <w:ins w:id="7033" w:author="lengyelb" w:date="2023-06-22T16:58:00Z">
        <w:r w:rsidRPr="006D2A0D">
          <w:rPr>
            <w:rFonts w:ascii="Courier New" w:eastAsia="Times New Roman" w:hAnsi="Courier New"/>
            <w:sz w:val="16"/>
          </w:rPr>
          <w:t xml:space="preserve">          $ref: '#/components/schemas/CorrelatedNotifications'</w:t>
        </w:r>
      </w:ins>
    </w:p>
    <w:p w14:paraId="06BE8D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4" w:author="lengyelb" w:date="2023-06-22T16:58:00Z"/>
          <w:rFonts w:ascii="Courier New" w:eastAsia="Times New Roman" w:hAnsi="Courier New"/>
          <w:sz w:val="16"/>
        </w:rPr>
      </w:pPr>
      <w:ins w:id="7035" w:author="lengyelb" w:date="2023-06-22T16:58:00Z">
        <w:r w:rsidRPr="006D2A0D">
          <w:rPr>
            <w:rFonts w:ascii="Courier New" w:eastAsia="Times New Roman" w:hAnsi="Courier New"/>
            <w:sz w:val="16"/>
          </w:rPr>
          <w:t xml:space="preserve">        stateChangeDefinition:</w:t>
        </w:r>
      </w:ins>
    </w:p>
    <w:p w14:paraId="574AD24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6" w:author="lengyelb" w:date="2023-06-22T16:58:00Z"/>
          <w:rFonts w:ascii="Courier New" w:eastAsia="Times New Roman" w:hAnsi="Courier New"/>
          <w:sz w:val="16"/>
        </w:rPr>
      </w:pPr>
      <w:ins w:id="7037" w:author="lengyelb" w:date="2023-06-22T16:58:00Z">
        <w:r w:rsidRPr="006D2A0D">
          <w:rPr>
            <w:rFonts w:ascii="Courier New" w:eastAsia="Times New Roman" w:hAnsi="Courier New"/>
            <w:sz w:val="16"/>
          </w:rPr>
          <w:t xml:space="preserve">          $ref: 'TS28623_ComDefs.yaml#/components/schemas/AttributeValueChangeSet'</w:t>
        </w:r>
      </w:ins>
    </w:p>
    <w:p w14:paraId="6C71509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8" w:author="lengyelb" w:date="2023-06-22T16:58:00Z"/>
          <w:rFonts w:ascii="Courier New" w:eastAsia="Times New Roman" w:hAnsi="Courier New"/>
          <w:sz w:val="16"/>
        </w:rPr>
      </w:pPr>
      <w:ins w:id="7039" w:author="lengyelb" w:date="2023-06-22T16:58:00Z">
        <w:r w:rsidRPr="006D2A0D">
          <w:rPr>
            <w:rFonts w:ascii="Courier New" w:eastAsia="Times New Roman" w:hAnsi="Courier New"/>
            <w:sz w:val="16"/>
          </w:rPr>
          <w:t xml:space="preserve">        monitoredAttributes:</w:t>
        </w:r>
      </w:ins>
    </w:p>
    <w:p w14:paraId="522CD1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0" w:author="lengyelb" w:date="2023-06-22T16:58:00Z"/>
          <w:rFonts w:ascii="Courier New" w:eastAsia="Times New Roman" w:hAnsi="Courier New"/>
          <w:sz w:val="16"/>
        </w:rPr>
      </w:pPr>
      <w:ins w:id="7041" w:author="lengyelb" w:date="2023-06-22T16:58:00Z">
        <w:r w:rsidRPr="006D2A0D">
          <w:rPr>
            <w:rFonts w:ascii="Courier New" w:eastAsia="Times New Roman" w:hAnsi="Courier New"/>
            <w:sz w:val="16"/>
          </w:rPr>
          <w:t xml:space="preserve">          $ref: 'TS28623_ComDefs.yaml#/components/schemas/AttributeNameValuePairSet'</w:t>
        </w:r>
      </w:ins>
    </w:p>
    <w:p w14:paraId="1C5BA0E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2" w:author="lengyelb" w:date="2023-06-22T16:58:00Z"/>
          <w:rFonts w:ascii="Courier New" w:eastAsia="Times New Roman" w:hAnsi="Courier New"/>
          <w:sz w:val="16"/>
        </w:rPr>
      </w:pPr>
      <w:ins w:id="7043" w:author="lengyelb" w:date="2023-06-22T16:58:00Z">
        <w:r w:rsidRPr="006D2A0D">
          <w:rPr>
            <w:rFonts w:ascii="Courier New" w:eastAsia="Times New Roman" w:hAnsi="Courier New"/>
            <w:sz w:val="16"/>
          </w:rPr>
          <w:t xml:space="preserve">        proposedRepairActions:</w:t>
        </w:r>
      </w:ins>
    </w:p>
    <w:p w14:paraId="0237BF7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4" w:author="lengyelb" w:date="2023-06-22T16:58:00Z"/>
          <w:rFonts w:ascii="Courier New" w:eastAsia="Times New Roman" w:hAnsi="Courier New"/>
          <w:sz w:val="16"/>
        </w:rPr>
      </w:pPr>
      <w:ins w:id="7045" w:author="lengyelb" w:date="2023-06-22T16:58:00Z">
        <w:r w:rsidRPr="006D2A0D">
          <w:rPr>
            <w:rFonts w:ascii="Courier New" w:eastAsia="Times New Roman" w:hAnsi="Courier New"/>
            <w:sz w:val="16"/>
          </w:rPr>
          <w:t xml:space="preserve">          type: string</w:t>
        </w:r>
      </w:ins>
    </w:p>
    <w:p w14:paraId="2FB814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6" w:author="lengyelb" w:date="2023-06-22T16:58:00Z"/>
          <w:rFonts w:ascii="Courier New" w:eastAsia="Times New Roman" w:hAnsi="Courier New"/>
          <w:sz w:val="16"/>
        </w:rPr>
      </w:pPr>
      <w:ins w:id="7047" w:author="lengyelb" w:date="2023-06-22T16:58:00Z">
        <w:r w:rsidRPr="006D2A0D">
          <w:rPr>
            <w:rFonts w:ascii="Courier New" w:eastAsia="Times New Roman" w:hAnsi="Courier New"/>
            <w:sz w:val="16"/>
          </w:rPr>
          <w:t xml:space="preserve">        additionalText:</w:t>
        </w:r>
      </w:ins>
    </w:p>
    <w:p w14:paraId="43F7C3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8" w:author="lengyelb" w:date="2023-06-22T16:58:00Z"/>
          <w:rFonts w:ascii="Courier New" w:eastAsia="Times New Roman" w:hAnsi="Courier New"/>
          <w:sz w:val="16"/>
        </w:rPr>
      </w:pPr>
      <w:ins w:id="7049" w:author="lengyelb" w:date="2023-06-22T16:58:00Z">
        <w:r w:rsidRPr="006D2A0D">
          <w:rPr>
            <w:rFonts w:ascii="Courier New" w:eastAsia="Times New Roman" w:hAnsi="Courier New"/>
            <w:sz w:val="16"/>
          </w:rPr>
          <w:t xml:space="preserve">          type: string</w:t>
        </w:r>
      </w:ins>
    </w:p>
    <w:p w14:paraId="132160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0" w:author="lengyelb" w:date="2023-06-22T16:58:00Z"/>
          <w:rFonts w:ascii="Courier New" w:eastAsia="Times New Roman" w:hAnsi="Courier New"/>
          <w:sz w:val="16"/>
        </w:rPr>
      </w:pPr>
      <w:ins w:id="7051" w:author="lengyelb" w:date="2023-06-22T16:58:00Z">
        <w:r w:rsidRPr="006D2A0D">
          <w:rPr>
            <w:rFonts w:ascii="Courier New" w:eastAsia="Times New Roman" w:hAnsi="Courier New"/>
            <w:sz w:val="16"/>
          </w:rPr>
          <w:t xml:space="preserve">        additionalInformation:</w:t>
        </w:r>
      </w:ins>
    </w:p>
    <w:p w14:paraId="026CF0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2" w:author="lengyelb" w:date="2023-06-22T16:58:00Z"/>
          <w:rFonts w:ascii="Courier New" w:eastAsia="Times New Roman" w:hAnsi="Courier New"/>
          <w:sz w:val="16"/>
        </w:rPr>
      </w:pPr>
      <w:ins w:id="7053" w:author="lengyelb" w:date="2023-06-22T16:58:00Z">
        <w:r w:rsidRPr="006D2A0D">
          <w:rPr>
            <w:rFonts w:ascii="Courier New" w:eastAsia="Times New Roman" w:hAnsi="Courier New"/>
            <w:sz w:val="16"/>
          </w:rPr>
          <w:t xml:space="preserve">          $ref: 'TS28623_ComDefs.yaml#/components/schemas/AttributeNameValuePairSet'</w:t>
        </w:r>
      </w:ins>
    </w:p>
    <w:p w14:paraId="284361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4" w:author="lengyelb" w:date="2023-06-22T16:58:00Z"/>
          <w:rFonts w:ascii="Courier New" w:eastAsia="Times New Roman" w:hAnsi="Courier New"/>
          <w:sz w:val="16"/>
        </w:rPr>
      </w:pPr>
    </w:p>
    <w:p w14:paraId="3BF2AA8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5" w:author="lengyelb" w:date="2023-06-22T16:58:00Z"/>
          <w:rFonts w:ascii="Courier New" w:eastAsia="Times New Roman" w:hAnsi="Courier New"/>
          <w:sz w:val="16"/>
        </w:rPr>
      </w:pPr>
      <w:ins w:id="7056" w:author="lengyelb" w:date="2023-06-22T16:58:00Z">
        <w:r w:rsidRPr="006D2A0D">
          <w:rPr>
            <w:rFonts w:ascii="Courier New" w:eastAsia="Times New Roman" w:hAnsi="Courier New"/>
            <w:sz w:val="16"/>
          </w:rPr>
          <w:t xml:space="preserve">        rootCauseIndicator:</w:t>
        </w:r>
      </w:ins>
    </w:p>
    <w:p w14:paraId="6784BE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7" w:author="lengyelb" w:date="2023-06-22T16:58:00Z"/>
          <w:rFonts w:ascii="Courier New" w:eastAsia="Times New Roman" w:hAnsi="Courier New"/>
          <w:sz w:val="16"/>
        </w:rPr>
      </w:pPr>
      <w:ins w:id="7058" w:author="lengyelb" w:date="2023-06-22T16:58:00Z">
        <w:r w:rsidRPr="006D2A0D">
          <w:rPr>
            <w:rFonts w:ascii="Courier New" w:eastAsia="Times New Roman" w:hAnsi="Courier New"/>
            <w:sz w:val="16"/>
          </w:rPr>
          <w:t xml:space="preserve">          type: boolean</w:t>
        </w:r>
      </w:ins>
    </w:p>
    <w:p w14:paraId="6A9117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9" w:author="lengyelb" w:date="2023-06-22T16:58:00Z"/>
          <w:rFonts w:ascii="Courier New" w:eastAsia="Times New Roman" w:hAnsi="Courier New"/>
          <w:sz w:val="16"/>
        </w:rPr>
      </w:pPr>
    </w:p>
    <w:p w14:paraId="5B4619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0" w:author="lengyelb" w:date="2023-06-22T16:58:00Z"/>
          <w:rFonts w:ascii="Courier New" w:eastAsia="Times New Roman" w:hAnsi="Courier New"/>
          <w:sz w:val="16"/>
        </w:rPr>
      </w:pPr>
      <w:ins w:id="7061" w:author="lengyelb" w:date="2023-06-22T16:58:00Z">
        <w:r w:rsidRPr="006D2A0D">
          <w:rPr>
            <w:rFonts w:ascii="Courier New" w:eastAsia="Times New Roman" w:hAnsi="Courier New"/>
            <w:sz w:val="16"/>
          </w:rPr>
          <w:t xml:space="preserve">        ackTime:</w:t>
        </w:r>
      </w:ins>
    </w:p>
    <w:p w14:paraId="2B567C5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2" w:author="lengyelb" w:date="2023-06-22T16:58:00Z"/>
          <w:rFonts w:ascii="Courier New" w:eastAsia="Times New Roman" w:hAnsi="Courier New"/>
          <w:sz w:val="16"/>
        </w:rPr>
      </w:pPr>
      <w:ins w:id="7063" w:author="lengyelb" w:date="2023-06-22T16:58:00Z">
        <w:r w:rsidRPr="006D2A0D">
          <w:rPr>
            <w:rFonts w:ascii="Courier New" w:eastAsia="Times New Roman" w:hAnsi="Courier New"/>
            <w:sz w:val="16"/>
          </w:rPr>
          <w:t xml:space="preserve">          $ref: 'TS28623_ComDefs.yaml#/components/schemas/DateTime'</w:t>
        </w:r>
      </w:ins>
    </w:p>
    <w:p w14:paraId="2FEC17A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4" w:author="lengyelb" w:date="2023-06-22T16:58:00Z"/>
          <w:rFonts w:ascii="Courier New" w:eastAsia="Times New Roman" w:hAnsi="Courier New"/>
          <w:sz w:val="16"/>
        </w:rPr>
      </w:pPr>
      <w:ins w:id="7065" w:author="lengyelb" w:date="2023-06-22T16:58:00Z">
        <w:r w:rsidRPr="006D2A0D">
          <w:rPr>
            <w:rFonts w:ascii="Courier New" w:eastAsia="Times New Roman" w:hAnsi="Courier New"/>
            <w:sz w:val="16"/>
          </w:rPr>
          <w:t xml:space="preserve">        ackUserId:</w:t>
        </w:r>
      </w:ins>
    </w:p>
    <w:p w14:paraId="0F542E8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6" w:author="lengyelb" w:date="2023-06-22T16:58:00Z"/>
          <w:rFonts w:ascii="Courier New" w:eastAsia="Times New Roman" w:hAnsi="Courier New"/>
          <w:sz w:val="16"/>
        </w:rPr>
      </w:pPr>
      <w:ins w:id="7067" w:author="lengyelb" w:date="2023-06-22T16:58:00Z">
        <w:r w:rsidRPr="006D2A0D">
          <w:rPr>
            <w:rFonts w:ascii="Courier New" w:eastAsia="Times New Roman" w:hAnsi="Courier New"/>
            <w:sz w:val="16"/>
          </w:rPr>
          <w:lastRenderedPageBreak/>
          <w:t xml:space="preserve">          type: string</w:t>
        </w:r>
      </w:ins>
    </w:p>
    <w:p w14:paraId="2B8A72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8" w:author="lengyelb" w:date="2023-06-22T16:58:00Z"/>
          <w:rFonts w:ascii="Courier New" w:eastAsia="Times New Roman" w:hAnsi="Courier New"/>
          <w:sz w:val="16"/>
        </w:rPr>
      </w:pPr>
      <w:ins w:id="7069" w:author="lengyelb" w:date="2023-06-22T16:58:00Z">
        <w:r w:rsidRPr="006D2A0D">
          <w:rPr>
            <w:rFonts w:ascii="Courier New" w:eastAsia="Times New Roman" w:hAnsi="Courier New"/>
            <w:sz w:val="16"/>
          </w:rPr>
          <w:t xml:space="preserve">        ackSystemId:</w:t>
        </w:r>
      </w:ins>
    </w:p>
    <w:p w14:paraId="794EB0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0" w:author="lengyelb" w:date="2023-06-22T16:58:00Z"/>
          <w:rFonts w:ascii="Courier New" w:eastAsia="Times New Roman" w:hAnsi="Courier New"/>
          <w:sz w:val="16"/>
        </w:rPr>
      </w:pPr>
      <w:ins w:id="7071" w:author="lengyelb" w:date="2023-06-22T16:58:00Z">
        <w:r w:rsidRPr="006D2A0D">
          <w:rPr>
            <w:rFonts w:ascii="Courier New" w:eastAsia="Times New Roman" w:hAnsi="Courier New"/>
            <w:sz w:val="16"/>
          </w:rPr>
          <w:t xml:space="preserve">          type: string</w:t>
        </w:r>
      </w:ins>
    </w:p>
    <w:p w14:paraId="5AE3C2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2" w:author="lengyelb" w:date="2023-06-22T16:58:00Z"/>
          <w:rFonts w:ascii="Courier New" w:eastAsia="Times New Roman" w:hAnsi="Courier New"/>
          <w:sz w:val="16"/>
        </w:rPr>
      </w:pPr>
      <w:ins w:id="7073" w:author="lengyelb" w:date="2023-06-22T16:58:00Z">
        <w:r w:rsidRPr="006D2A0D">
          <w:rPr>
            <w:rFonts w:ascii="Courier New" w:eastAsia="Times New Roman" w:hAnsi="Courier New"/>
            <w:sz w:val="16"/>
          </w:rPr>
          <w:t xml:space="preserve">        ackState:</w:t>
        </w:r>
      </w:ins>
    </w:p>
    <w:p w14:paraId="6E98A7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4" w:author="lengyelb" w:date="2023-06-22T16:58:00Z"/>
          <w:rFonts w:ascii="Courier New" w:eastAsia="Times New Roman" w:hAnsi="Courier New"/>
          <w:sz w:val="16"/>
        </w:rPr>
      </w:pPr>
      <w:ins w:id="7075" w:author="lengyelb" w:date="2023-06-22T16:58:00Z">
        <w:r w:rsidRPr="006D2A0D">
          <w:rPr>
            <w:rFonts w:ascii="Courier New" w:eastAsia="Times New Roman" w:hAnsi="Courier New"/>
            <w:sz w:val="16"/>
          </w:rPr>
          <w:t xml:space="preserve">          $ref: '#/components/schemas/AckState'</w:t>
        </w:r>
      </w:ins>
    </w:p>
    <w:p w14:paraId="714E2D6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6" w:author="lengyelb" w:date="2023-06-22T16:58:00Z"/>
          <w:rFonts w:ascii="Courier New" w:eastAsia="Times New Roman" w:hAnsi="Courier New"/>
          <w:sz w:val="16"/>
        </w:rPr>
      </w:pPr>
    </w:p>
    <w:p w14:paraId="5F3107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7" w:author="lengyelb" w:date="2023-06-22T16:58:00Z"/>
          <w:rFonts w:ascii="Courier New" w:eastAsia="Times New Roman" w:hAnsi="Courier New"/>
          <w:sz w:val="16"/>
        </w:rPr>
      </w:pPr>
      <w:ins w:id="7078" w:author="lengyelb" w:date="2023-06-22T16:58:00Z">
        <w:r w:rsidRPr="006D2A0D">
          <w:rPr>
            <w:rFonts w:ascii="Courier New" w:eastAsia="Times New Roman" w:hAnsi="Courier New"/>
            <w:sz w:val="16"/>
          </w:rPr>
          <w:t xml:space="preserve">        clearUserId:</w:t>
        </w:r>
      </w:ins>
    </w:p>
    <w:p w14:paraId="76F0616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9" w:author="lengyelb" w:date="2023-06-22T16:58:00Z"/>
          <w:rFonts w:ascii="Courier New" w:eastAsia="Times New Roman" w:hAnsi="Courier New"/>
          <w:sz w:val="16"/>
        </w:rPr>
      </w:pPr>
      <w:ins w:id="7080" w:author="lengyelb" w:date="2023-06-22T16:58:00Z">
        <w:r w:rsidRPr="006D2A0D">
          <w:rPr>
            <w:rFonts w:ascii="Courier New" w:eastAsia="Times New Roman" w:hAnsi="Courier New"/>
            <w:sz w:val="16"/>
          </w:rPr>
          <w:t xml:space="preserve">          type: string</w:t>
        </w:r>
      </w:ins>
    </w:p>
    <w:p w14:paraId="7ED521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1" w:author="lengyelb" w:date="2023-06-22T16:58:00Z"/>
          <w:rFonts w:ascii="Courier New" w:eastAsia="Times New Roman" w:hAnsi="Courier New"/>
          <w:sz w:val="16"/>
        </w:rPr>
      </w:pPr>
      <w:ins w:id="7082" w:author="lengyelb" w:date="2023-06-22T16:58:00Z">
        <w:r w:rsidRPr="006D2A0D">
          <w:rPr>
            <w:rFonts w:ascii="Courier New" w:eastAsia="Times New Roman" w:hAnsi="Courier New"/>
            <w:sz w:val="16"/>
          </w:rPr>
          <w:t xml:space="preserve">        clearSystemId:</w:t>
        </w:r>
      </w:ins>
    </w:p>
    <w:p w14:paraId="5166B2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3" w:author="lengyelb" w:date="2023-06-22T16:58:00Z"/>
          <w:rFonts w:ascii="Courier New" w:eastAsia="Times New Roman" w:hAnsi="Courier New"/>
          <w:sz w:val="16"/>
        </w:rPr>
      </w:pPr>
      <w:ins w:id="7084" w:author="lengyelb" w:date="2023-06-22T16:58:00Z">
        <w:r w:rsidRPr="006D2A0D">
          <w:rPr>
            <w:rFonts w:ascii="Courier New" w:eastAsia="Times New Roman" w:hAnsi="Courier New"/>
            <w:sz w:val="16"/>
          </w:rPr>
          <w:t xml:space="preserve">          type: string</w:t>
        </w:r>
      </w:ins>
    </w:p>
    <w:p w14:paraId="6BD1720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5" w:author="lengyelb" w:date="2023-06-22T16:58:00Z"/>
          <w:rFonts w:ascii="Courier New" w:eastAsia="Times New Roman" w:hAnsi="Courier New"/>
          <w:sz w:val="16"/>
        </w:rPr>
      </w:pPr>
      <w:ins w:id="7086" w:author="lengyelb" w:date="2023-06-22T16:58:00Z">
        <w:r w:rsidRPr="006D2A0D">
          <w:rPr>
            <w:rFonts w:ascii="Courier New" w:eastAsia="Times New Roman" w:hAnsi="Courier New"/>
            <w:sz w:val="16"/>
          </w:rPr>
          <w:t xml:space="preserve">        serviceUser:</w:t>
        </w:r>
      </w:ins>
    </w:p>
    <w:p w14:paraId="5D0F7D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7" w:author="lengyelb" w:date="2023-06-22T16:58:00Z"/>
          <w:rFonts w:ascii="Courier New" w:eastAsia="Times New Roman" w:hAnsi="Courier New"/>
          <w:sz w:val="16"/>
        </w:rPr>
      </w:pPr>
      <w:ins w:id="7088" w:author="lengyelb" w:date="2023-06-22T16:58:00Z">
        <w:r w:rsidRPr="006D2A0D">
          <w:rPr>
            <w:rFonts w:ascii="Courier New" w:eastAsia="Times New Roman" w:hAnsi="Courier New"/>
            <w:sz w:val="16"/>
          </w:rPr>
          <w:t xml:space="preserve">          type: string</w:t>
        </w:r>
      </w:ins>
    </w:p>
    <w:p w14:paraId="363B9E4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9" w:author="lengyelb" w:date="2023-06-22T16:58:00Z"/>
          <w:rFonts w:ascii="Courier New" w:eastAsia="Times New Roman" w:hAnsi="Courier New"/>
          <w:sz w:val="16"/>
        </w:rPr>
      </w:pPr>
      <w:ins w:id="7090" w:author="lengyelb" w:date="2023-06-22T16:58:00Z">
        <w:r w:rsidRPr="006D2A0D">
          <w:rPr>
            <w:rFonts w:ascii="Courier New" w:eastAsia="Times New Roman" w:hAnsi="Courier New"/>
            <w:sz w:val="16"/>
          </w:rPr>
          <w:t xml:space="preserve">        serviceProvider:</w:t>
        </w:r>
      </w:ins>
    </w:p>
    <w:p w14:paraId="2832E6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1" w:author="lengyelb" w:date="2023-06-22T16:58:00Z"/>
          <w:rFonts w:ascii="Courier New" w:eastAsia="Times New Roman" w:hAnsi="Courier New"/>
          <w:sz w:val="16"/>
        </w:rPr>
      </w:pPr>
      <w:ins w:id="7092" w:author="lengyelb" w:date="2023-06-22T16:58:00Z">
        <w:r w:rsidRPr="006D2A0D">
          <w:rPr>
            <w:rFonts w:ascii="Courier New" w:eastAsia="Times New Roman" w:hAnsi="Courier New"/>
            <w:sz w:val="16"/>
          </w:rPr>
          <w:t xml:space="preserve">          type: string</w:t>
        </w:r>
      </w:ins>
    </w:p>
    <w:p w14:paraId="43AE65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3" w:author="lengyelb" w:date="2023-06-22T16:58:00Z"/>
          <w:rFonts w:ascii="Courier New" w:eastAsia="Times New Roman" w:hAnsi="Courier New"/>
          <w:sz w:val="16"/>
        </w:rPr>
      </w:pPr>
      <w:ins w:id="7094" w:author="lengyelb" w:date="2023-06-22T16:58:00Z">
        <w:r w:rsidRPr="006D2A0D">
          <w:rPr>
            <w:rFonts w:ascii="Courier New" w:eastAsia="Times New Roman" w:hAnsi="Courier New"/>
            <w:sz w:val="16"/>
          </w:rPr>
          <w:t xml:space="preserve">        securityAlarmDetector:</w:t>
        </w:r>
      </w:ins>
    </w:p>
    <w:p w14:paraId="1470B92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5" w:author="lengyelb" w:date="2023-06-22T16:58:00Z"/>
          <w:rFonts w:ascii="Courier New" w:eastAsia="Times New Roman" w:hAnsi="Courier New"/>
          <w:sz w:val="16"/>
        </w:rPr>
      </w:pPr>
      <w:ins w:id="7096" w:author="lengyelb" w:date="2023-06-22T16:58:00Z">
        <w:r w:rsidRPr="006D2A0D">
          <w:rPr>
            <w:rFonts w:ascii="Courier New" w:eastAsia="Times New Roman" w:hAnsi="Courier New"/>
            <w:sz w:val="16"/>
          </w:rPr>
          <w:t xml:space="preserve">          type: string</w:t>
        </w:r>
      </w:ins>
    </w:p>
    <w:p w14:paraId="437CBF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7" w:author="lengyelb" w:date="2023-06-22T16:58:00Z"/>
          <w:rFonts w:ascii="Courier New" w:eastAsia="Times New Roman" w:hAnsi="Courier New"/>
          <w:sz w:val="16"/>
        </w:rPr>
      </w:pPr>
    </w:p>
    <w:p w14:paraId="23C793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8" w:author="lengyelb" w:date="2023-06-22T16:58:00Z"/>
          <w:rFonts w:ascii="Courier New" w:eastAsia="Times New Roman" w:hAnsi="Courier New"/>
          <w:sz w:val="16"/>
        </w:rPr>
      </w:pPr>
      <w:ins w:id="7099" w:author="lengyelb" w:date="2023-06-22T16:58:00Z">
        <w:r w:rsidRPr="006D2A0D">
          <w:rPr>
            <w:rFonts w:ascii="Courier New" w:eastAsia="Times New Roman" w:hAnsi="Courier New"/>
            <w:sz w:val="16"/>
          </w:rPr>
          <w:t xml:space="preserve">  #---- Definition of alarm notifications --------------------------------------------#</w:t>
        </w:r>
      </w:ins>
    </w:p>
    <w:p w14:paraId="3A81FB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0" w:author="lengyelb" w:date="2023-06-22T16:58:00Z"/>
          <w:rFonts w:ascii="Courier New" w:eastAsia="Times New Roman" w:hAnsi="Courier New"/>
          <w:sz w:val="16"/>
        </w:rPr>
      </w:pPr>
      <w:ins w:id="7101" w:author="lengyelb" w:date="2023-06-22T16:58:00Z">
        <w:r w:rsidRPr="006D2A0D">
          <w:rPr>
            <w:rFonts w:ascii="Courier New" w:eastAsia="Times New Roman" w:hAnsi="Courier New"/>
            <w:sz w:val="16"/>
          </w:rPr>
          <w:t xml:space="preserve">  </w:t>
        </w:r>
      </w:ins>
    </w:p>
    <w:p w14:paraId="27A1183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2" w:author="lengyelb" w:date="2023-06-22T16:58:00Z"/>
          <w:rFonts w:ascii="Courier New" w:eastAsia="Times New Roman" w:hAnsi="Courier New"/>
          <w:sz w:val="16"/>
        </w:rPr>
      </w:pPr>
      <w:ins w:id="7103" w:author="lengyelb" w:date="2023-06-22T16:58:00Z">
        <w:r w:rsidRPr="006D2A0D">
          <w:rPr>
            <w:rFonts w:ascii="Courier New" w:eastAsia="Times New Roman" w:hAnsi="Courier New"/>
            <w:sz w:val="16"/>
          </w:rPr>
          <w:t xml:space="preserve">    AlarmNotificationTypes:</w:t>
        </w:r>
      </w:ins>
    </w:p>
    <w:p w14:paraId="6A2B56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4" w:author="lengyelb" w:date="2023-06-22T16:58:00Z"/>
          <w:rFonts w:ascii="Courier New" w:eastAsia="Times New Roman" w:hAnsi="Courier New"/>
          <w:sz w:val="16"/>
        </w:rPr>
      </w:pPr>
      <w:ins w:id="7105" w:author="lengyelb" w:date="2023-06-22T16:58:00Z">
        <w:r w:rsidRPr="006D2A0D">
          <w:rPr>
            <w:rFonts w:ascii="Courier New" w:eastAsia="Times New Roman" w:hAnsi="Courier New"/>
            <w:sz w:val="16"/>
          </w:rPr>
          <w:t xml:space="preserve">      type: string</w:t>
        </w:r>
      </w:ins>
    </w:p>
    <w:p w14:paraId="1BB513A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6" w:author="lengyelb" w:date="2023-06-22T16:58:00Z"/>
          <w:rFonts w:ascii="Courier New" w:eastAsia="Times New Roman" w:hAnsi="Courier New"/>
          <w:sz w:val="16"/>
        </w:rPr>
      </w:pPr>
      <w:ins w:id="7107" w:author="lengyelb" w:date="2023-06-22T16:58:00Z">
        <w:r w:rsidRPr="006D2A0D">
          <w:rPr>
            <w:rFonts w:ascii="Courier New" w:eastAsia="Times New Roman" w:hAnsi="Courier New"/>
            <w:sz w:val="16"/>
          </w:rPr>
          <w:t xml:space="preserve">      enum:</w:t>
        </w:r>
      </w:ins>
    </w:p>
    <w:p w14:paraId="0CBFF5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8" w:author="lengyelb" w:date="2023-06-22T16:58:00Z"/>
          <w:rFonts w:ascii="Courier New" w:eastAsia="Times New Roman" w:hAnsi="Courier New"/>
          <w:sz w:val="16"/>
        </w:rPr>
      </w:pPr>
      <w:ins w:id="7109" w:author="lengyelb" w:date="2023-06-22T16:58:00Z">
        <w:r w:rsidRPr="006D2A0D">
          <w:rPr>
            <w:rFonts w:ascii="Courier New" w:eastAsia="Times New Roman" w:hAnsi="Courier New"/>
            <w:sz w:val="16"/>
          </w:rPr>
          <w:t xml:space="preserve">        - notifyNewAlarm</w:t>
        </w:r>
      </w:ins>
    </w:p>
    <w:p w14:paraId="3B3A88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0" w:author="lengyelb" w:date="2023-06-22T16:58:00Z"/>
          <w:rFonts w:ascii="Courier New" w:eastAsia="Times New Roman" w:hAnsi="Courier New"/>
          <w:sz w:val="16"/>
        </w:rPr>
      </w:pPr>
      <w:ins w:id="7111" w:author="lengyelb" w:date="2023-06-22T16:58:00Z">
        <w:r w:rsidRPr="006D2A0D">
          <w:rPr>
            <w:rFonts w:ascii="Courier New" w:eastAsia="Times New Roman" w:hAnsi="Courier New"/>
            <w:sz w:val="16"/>
          </w:rPr>
          <w:t xml:space="preserve">        - notifyChangedAlarm</w:t>
        </w:r>
      </w:ins>
    </w:p>
    <w:p w14:paraId="4F9324D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2" w:author="lengyelb" w:date="2023-06-22T16:58:00Z"/>
          <w:rFonts w:ascii="Courier New" w:eastAsia="Times New Roman" w:hAnsi="Courier New"/>
          <w:sz w:val="16"/>
        </w:rPr>
      </w:pPr>
      <w:ins w:id="7113" w:author="lengyelb" w:date="2023-06-22T16:58:00Z">
        <w:r w:rsidRPr="006D2A0D">
          <w:rPr>
            <w:rFonts w:ascii="Courier New" w:eastAsia="Times New Roman" w:hAnsi="Courier New"/>
            <w:sz w:val="16"/>
          </w:rPr>
          <w:t xml:space="preserve">        - notifyChangedAlarmGeneral</w:t>
        </w:r>
      </w:ins>
    </w:p>
    <w:p w14:paraId="5AF80D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4" w:author="lengyelb" w:date="2023-06-22T16:58:00Z"/>
          <w:rFonts w:ascii="Courier New" w:eastAsia="Times New Roman" w:hAnsi="Courier New"/>
          <w:sz w:val="16"/>
        </w:rPr>
      </w:pPr>
      <w:ins w:id="7115" w:author="lengyelb" w:date="2023-06-22T16:58:00Z">
        <w:r w:rsidRPr="006D2A0D">
          <w:rPr>
            <w:rFonts w:ascii="Courier New" w:eastAsia="Times New Roman" w:hAnsi="Courier New"/>
            <w:sz w:val="16"/>
          </w:rPr>
          <w:t xml:space="preserve">        - notifyAckStateChanged</w:t>
        </w:r>
      </w:ins>
    </w:p>
    <w:p w14:paraId="79300A6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6" w:author="lengyelb" w:date="2023-06-22T16:58:00Z"/>
          <w:rFonts w:ascii="Courier New" w:eastAsia="Times New Roman" w:hAnsi="Courier New"/>
          <w:sz w:val="16"/>
        </w:rPr>
      </w:pPr>
      <w:ins w:id="7117" w:author="lengyelb" w:date="2023-06-22T16:58:00Z">
        <w:r w:rsidRPr="006D2A0D">
          <w:rPr>
            <w:rFonts w:ascii="Courier New" w:eastAsia="Times New Roman" w:hAnsi="Courier New"/>
            <w:sz w:val="16"/>
          </w:rPr>
          <w:t xml:space="preserve">        - notifyCorrelatedNotificationChanged</w:t>
        </w:r>
      </w:ins>
    </w:p>
    <w:p w14:paraId="430B98E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8" w:author="lengyelb" w:date="2023-06-22T16:58:00Z"/>
          <w:rFonts w:ascii="Courier New" w:eastAsia="Times New Roman" w:hAnsi="Courier New"/>
          <w:sz w:val="16"/>
        </w:rPr>
      </w:pPr>
      <w:ins w:id="7119" w:author="lengyelb" w:date="2023-06-22T16:58:00Z">
        <w:r w:rsidRPr="006D2A0D">
          <w:rPr>
            <w:rFonts w:ascii="Courier New" w:eastAsia="Times New Roman" w:hAnsi="Courier New"/>
            <w:sz w:val="16"/>
          </w:rPr>
          <w:t xml:space="preserve">        - notifyComments</w:t>
        </w:r>
      </w:ins>
    </w:p>
    <w:p w14:paraId="2EF602C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0" w:author="lengyelb" w:date="2023-06-22T16:58:00Z"/>
          <w:rFonts w:ascii="Courier New" w:eastAsia="Times New Roman" w:hAnsi="Courier New"/>
          <w:sz w:val="16"/>
        </w:rPr>
      </w:pPr>
      <w:ins w:id="7121" w:author="lengyelb" w:date="2023-06-22T16:58:00Z">
        <w:r w:rsidRPr="006D2A0D">
          <w:rPr>
            <w:rFonts w:ascii="Courier New" w:eastAsia="Times New Roman" w:hAnsi="Courier New"/>
            <w:sz w:val="16"/>
          </w:rPr>
          <w:t xml:space="preserve">        - notifyClearedAlarm</w:t>
        </w:r>
      </w:ins>
    </w:p>
    <w:p w14:paraId="2ED567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2" w:author="lengyelb" w:date="2023-06-22T16:58:00Z"/>
          <w:rFonts w:ascii="Courier New" w:eastAsia="Times New Roman" w:hAnsi="Courier New"/>
          <w:sz w:val="16"/>
        </w:rPr>
      </w:pPr>
      <w:ins w:id="7123" w:author="lengyelb" w:date="2023-06-22T16:58:00Z">
        <w:r w:rsidRPr="006D2A0D">
          <w:rPr>
            <w:rFonts w:ascii="Courier New" w:eastAsia="Times New Roman" w:hAnsi="Courier New"/>
            <w:sz w:val="16"/>
          </w:rPr>
          <w:t xml:space="preserve">        - notifyAlarmListRebuilt</w:t>
        </w:r>
      </w:ins>
    </w:p>
    <w:p w14:paraId="4BFE15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4" w:author="lengyelb" w:date="2023-06-22T16:58:00Z"/>
          <w:rFonts w:ascii="Courier New" w:eastAsia="Times New Roman" w:hAnsi="Courier New"/>
          <w:sz w:val="16"/>
        </w:rPr>
      </w:pPr>
      <w:ins w:id="7125" w:author="lengyelb" w:date="2023-06-22T16:58:00Z">
        <w:r w:rsidRPr="006D2A0D">
          <w:rPr>
            <w:rFonts w:ascii="Courier New" w:eastAsia="Times New Roman" w:hAnsi="Courier New"/>
            <w:sz w:val="16"/>
          </w:rPr>
          <w:t xml:space="preserve">        - notifyPotentialFaultyAlarmList</w:t>
        </w:r>
      </w:ins>
    </w:p>
    <w:p w14:paraId="6D7A5B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6" w:author="lengyelb" w:date="2023-06-22T16:58:00Z"/>
          <w:rFonts w:ascii="Courier New" w:eastAsia="Times New Roman" w:hAnsi="Courier New"/>
          <w:sz w:val="16"/>
        </w:rPr>
      </w:pPr>
      <w:ins w:id="7127" w:author="lengyelb" w:date="2023-06-22T16:58:00Z">
        <w:r w:rsidRPr="006D2A0D">
          <w:rPr>
            <w:rFonts w:ascii="Courier New" w:eastAsia="Times New Roman" w:hAnsi="Courier New"/>
            <w:sz w:val="16"/>
          </w:rPr>
          <w:t xml:space="preserve">    AlarmListAlignmentRequirement:</w:t>
        </w:r>
      </w:ins>
    </w:p>
    <w:p w14:paraId="0A03FE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8" w:author="lengyelb" w:date="2023-06-22T16:58:00Z"/>
          <w:rFonts w:ascii="Courier New" w:eastAsia="Times New Roman" w:hAnsi="Courier New"/>
          <w:sz w:val="16"/>
        </w:rPr>
      </w:pPr>
      <w:ins w:id="7129" w:author="lengyelb" w:date="2023-06-22T16:58:00Z">
        <w:r w:rsidRPr="006D2A0D">
          <w:rPr>
            <w:rFonts w:ascii="Courier New" w:eastAsia="Times New Roman" w:hAnsi="Courier New"/>
            <w:sz w:val="16"/>
          </w:rPr>
          <w:t xml:space="preserve">      type: string</w:t>
        </w:r>
      </w:ins>
    </w:p>
    <w:p w14:paraId="5657B80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0" w:author="lengyelb" w:date="2023-06-22T16:58:00Z"/>
          <w:rFonts w:ascii="Courier New" w:eastAsia="Times New Roman" w:hAnsi="Courier New"/>
          <w:sz w:val="16"/>
        </w:rPr>
      </w:pPr>
      <w:ins w:id="7131" w:author="lengyelb" w:date="2023-06-22T16:58:00Z">
        <w:r w:rsidRPr="006D2A0D">
          <w:rPr>
            <w:rFonts w:ascii="Courier New" w:eastAsia="Times New Roman" w:hAnsi="Courier New"/>
            <w:sz w:val="16"/>
          </w:rPr>
          <w:t xml:space="preserve">      enum:</w:t>
        </w:r>
      </w:ins>
    </w:p>
    <w:p w14:paraId="7E3B5D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2" w:author="lengyelb" w:date="2023-06-22T16:58:00Z"/>
          <w:rFonts w:ascii="Courier New" w:eastAsia="Times New Roman" w:hAnsi="Courier New"/>
          <w:sz w:val="16"/>
        </w:rPr>
      </w:pPr>
      <w:ins w:id="7133" w:author="lengyelb" w:date="2023-06-22T16:58:00Z">
        <w:r w:rsidRPr="006D2A0D">
          <w:rPr>
            <w:rFonts w:ascii="Courier New" w:eastAsia="Times New Roman" w:hAnsi="Courier New"/>
            <w:sz w:val="16"/>
          </w:rPr>
          <w:t xml:space="preserve">        - ALIGNMENT_REQUIRED</w:t>
        </w:r>
      </w:ins>
    </w:p>
    <w:p w14:paraId="46734F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4" w:author="lengyelb" w:date="2023-06-22T16:58:00Z"/>
          <w:rFonts w:ascii="Courier New" w:eastAsia="Times New Roman" w:hAnsi="Courier New"/>
          <w:sz w:val="16"/>
        </w:rPr>
      </w:pPr>
      <w:ins w:id="7135" w:author="lengyelb" w:date="2023-06-22T16:58:00Z">
        <w:r w:rsidRPr="006D2A0D">
          <w:rPr>
            <w:rFonts w:ascii="Courier New" w:eastAsia="Times New Roman" w:hAnsi="Courier New"/>
            <w:sz w:val="16"/>
          </w:rPr>
          <w:t xml:space="preserve">        - ALIGNMENT_NOT_REQUIRED</w:t>
        </w:r>
      </w:ins>
    </w:p>
    <w:p w14:paraId="50AAE5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6" w:author="lengyelb" w:date="2023-06-22T16:58:00Z"/>
          <w:rFonts w:ascii="Courier New" w:eastAsia="Times New Roman" w:hAnsi="Courier New"/>
          <w:sz w:val="16"/>
        </w:rPr>
      </w:pPr>
    </w:p>
    <w:p w14:paraId="473B0C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7" w:author="lengyelb" w:date="2023-06-22T16:58:00Z"/>
          <w:rFonts w:ascii="Courier New" w:eastAsia="Times New Roman" w:hAnsi="Courier New"/>
          <w:sz w:val="16"/>
        </w:rPr>
      </w:pPr>
      <w:ins w:id="7138" w:author="lengyelb" w:date="2023-06-22T16:58:00Z">
        <w:r w:rsidRPr="006D2A0D">
          <w:rPr>
            <w:rFonts w:ascii="Courier New" w:eastAsia="Times New Roman" w:hAnsi="Courier New"/>
            <w:sz w:val="16"/>
          </w:rPr>
          <w:t xml:space="preserve">    NotifyNewAlarm:</w:t>
        </w:r>
      </w:ins>
    </w:p>
    <w:p w14:paraId="3F576F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9" w:author="lengyelb" w:date="2023-06-22T16:58:00Z"/>
          <w:rFonts w:ascii="Courier New" w:eastAsia="Times New Roman" w:hAnsi="Courier New"/>
          <w:sz w:val="16"/>
        </w:rPr>
      </w:pPr>
      <w:ins w:id="7140" w:author="lengyelb" w:date="2023-06-22T16:58:00Z">
        <w:r w:rsidRPr="006D2A0D">
          <w:rPr>
            <w:rFonts w:ascii="Courier New" w:eastAsia="Times New Roman" w:hAnsi="Courier New"/>
            <w:sz w:val="16"/>
          </w:rPr>
          <w:t xml:space="preserve">      allOf:</w:t>
        </w:r>
      </w:ins>
    </w:p>
    <w:p w14:paraId="184A844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1" w:author="lengyelb" w:date="2023-06-22T16:58:00Z"/>
          <w:rFonts w:ascii="Courier New" w:eastAsia="Times New Roman" w:hAnsi="Courier New"/>
          <w:sz w:val="16"/>
        </w:rPr>
      </w:pPr>
      <w:ins w:id="7142" w:author="lengyelb" w:date="2023-06-22T16:58:00Z">
        <w:r w:rsidRPr="006D2A0D">
          <w:rPr>
            <w:rFonts w:ascii="Courier New" w:eastAsia="Times New Roman" w:hAnsi="Courier New"/>
            <w:sz w:val="16"/>
          </w:rPr>
          <w:t xml:space="preserve">        - $ref: 'TS28623_ComDefs.yaml#/components/schemas/NotificationHeader'</w:t>
        </w:r>
      </w:ins>
    </w:p>
    <w:p w14:paraId="7DC18E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3" w:author="lengyelb" w:date="2023-06-22T16:58:00Z"/>
          <w:rFonts w:ascii="Courier New" w:eastAsia="Times New Roman" w:hAnsi="Courier New"/>
          <w:sz w:val="16"/>
        </w:rPr>
      </w:pPr>
      <w:ins w:id="7144" w:author="lengyelb" w:date="2023-06-22T16:58:00Z">
        <w:r w:rsidRPr="006D2A0D">
          <w:rPr>
            <w:rFonts w:ascii="Courier New" w:eastAsia="Times New Roman" w:hAnsi="Courier New"/>
            <w:sz w:val="16"/>
          </w:rPr>
          <w:t xml:space="preserve">        - type: object</w:t>
        </w:r>
      </w:ins>
    </w:p>
    <w:p w14:paraId="059233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5" w:author="lengyelb" w:date="2023-06-22T16:58:00Z"/>
          <w:rFonts w:ascii="Courier New" w:eastAsia="Times New Roman" w:hAnsi="Courier New"/>
          <w:sz w:val="16"/>
        </w:rPr>
      </w:pPr>
      <w:ins w:id="7146" w:author="lengyelb" w:date="2023-06-22T16:58:00Z">
        <w:r w:rsidRPr="006D2A0D">
          <w:rPr>
            <w:rFonts w:ascii="Courier New" w:eastAsia="Times New Roman" w:hAnsi="Courier New"/>
            <w:sz w:val="16"/>
          </w:rPr>
          <w:t xml:space="preserve">          required:</w:t>
        </w:r>
      </w:ins>
    </w:p>
    <w:p w14:paraId="54BEB06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7" w:author="lengyelb" w:date="2023-06-22T16:58:00Z"/>
          <w:rFonts w:ascii="Courier New" w:eastAsia="Times New Roman" w:hAnsi="Courier New"/>
          <w:sz w:val="16"/>
        </w:rPr>
      </w:pPr>
      <w:ins w:id="7148" w:author="lengyelb" w:date="2023-06-22T16:58:00Z">
        <w:r w:rsidRPr="006D2A0D">
          <w:rPr>
            <w:rFonts w:ascii="Courier New" w:eastAsia="Times New Roman" w:hAnsi="Courier New"/>
            <w:sz w:val="16"/>
          </w:rPr>
          <w:t xml:space="preserve">            - alarmId</w:t>
        </w:r>
      </w:ins>
    </w:p>
    <w:p w14:paraId="328332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9" w:author="lengyelb" w:date="2023-06-22T16:58:00Z"/>
          <w:rFonts w:ascii="Courier New" w:eastAsia="Times New Roman" w:hAnsi="Courier New"/>
          <w:sz w:val="16"/>
        </w:rPr>
      </w:pPr>
      <w:ins w:id="7150" w:author="lengyelb" w:date="2023-06-22T16:58:00Z">
        <w:r w:rsidRPr="006D2A0D">
          <w:rPr>
            <w:rFonts w:ascii="Courier New" w:eastAsia="Times New Roman" w:hAnsi="Courier New"/>
            <w:sz w:val="16"/>
          </w:rPr>
          <w:t xml:space="preserve">            - alarmType</w:t>
        </w:r>
      </w:ins>
    </w:p>
    <w:p w14:paraId="6E425B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1" w:author="lengyelb" w:date="2023-06-22T16:58:00Z"/>
          <w:rFonts w:ascii="Courier New" w:eastAsia="Times New Roman" w:hAnsi="Courier New"/>
          <w:sz w:val="16"/>
        </w:rPr>
      </w:pPr>
      <w:ins w:id="7152" w:author="lengyelb" w:date="2023-06-22T16:58:00Z">
        <w:r w:rsidRPr="006D2A0D">
          <w:rPr>
            <w:rFonts w:ascii="Courier New" w:eastAsia="Times New Roman" w:hAnsi="Courier New"/>
            <w:sz w:val="16"/>
          </w:rPr>
          <w:t xml:space="preserve">            - probableCause</w:t>
        </w:r>
      </w:ins>
    </w:p>
    <w:p w14:paraId="02CB0D7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3" w:author="lengyelb" w:date="2023-06-22T16:58:00Z"/>
          <w:rFonts w:ascii="Courier New" w:eastAsia="Times New Roman" w:hAnsi="Courier New"/>
          <w:sz w:val="16"/>
        </w:rPr>
      </w:pPr>
      <w:ins w:id="7154" w:author="lengyelb" w:date="2023-06-22T16:58:00Z">
        <w:r w:rsidRPr="006D2A0D">
          <w:rPr>
            <w:rFonts w:ascii="Courier New" w:eastAsia="Times New Roman" w:hAnsi="Courier New"/>
            <w:sz w:val="16"/>
          </w:rPr>
          <w:t xml:space="preserve">            - perceivedSeverity</w:t>
        </w:r>
      </w:ins>
    </w:p>
    <w:p w14:paraId="42D17D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5" w:author="lengyelb" w:date="2023-06-22T16:58:00Z"/>
          <w:rFonts w:ascii="Courier New" w:eastAsia="Times New Roman" w:hAnsi="Courier New"/>
          <w:sz w:val="16"/>
        </w:rPr>
      </w:pPr>
      <w:ins w:id="7156" w:author="lengyelb" w:date="2023-06-22T16:58:00Z">
        <w:r w:rsidRPr="006D2A0D">
          <w:rPr>
            <w:rFonts w:ascii="Courier New" w:eastAsia="Times New Roman" w:hAnsi="Courier New"/>
            <w:sz w:val="16"/>
          </w:rPr>
          <w:t xml:space="preserve">          properties:</w:t>
        </w:r>
      </w:ins>
    </w:p>
    <w:p w14:paraId="79C0ED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7" w:author="lengyelb" w:date="2023-06-22T16:58:00Z"/>
          <w:rFonts w:ascii="Courier New" w:eastAsia="Times New Roman" w:hAnsi="Courier New"/>
          <w:sz w:val="16"/>
        </w:rPr>
      </w:pPr>
      <w:ins w:id="7158" w:author="lengyelb" w:date="2023-06-22T16:58:00Z">
        <w:r w:rsidRPr="006D2A0D">
          <w:rPr>
            <w:rFonts w:ascii="Courier New" w:eastAsia="Times New Roman" w:hAnsi="Courier New"/>
            <w:sz w:val="16"/>
          </w:rPr>
          <w:t xml:space="preserve">            alarmId:</w:t>
        </w:r>
      </w:ins>
    </w:p>
    <w:p w14:paraId="796C17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9" w:author="lengyelb" w:date="2023-06-22T16:58:00Z"/>
          <w:rFonts w:ascii="Courier New" w:eastAsia="Times New Roman" w:hAnsi="Courier New"/>
          <w:sz w:val="16"/>
        </w:rPr>
      </w:pPr>
      <w:ins w:id="7160" w:author="lengyelb" w:date="2023-06-22T16:58:00Z">
        <w:r w:rsidRPr="006D2A0D">
          <w:rPr>
            <w:rFonts w:ascii="Courier New" w:eastAsia="Times New Roman" w:hAnsi="Courier New"/>
            <w:sz w:val="16"/>
          </w:rPr>
          <w:t xml:space="preserve">              $ref: '#/components/schemas/AlarmId'</w:t>
        </w:r>
      </w:ins>
    </w:p>
    <w:p w14:paraId="42CCFA7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1" w:author="lengyelb" w:date="2023-06-22T16:58:00Z"/>
          <w:rFonts w:ascii="Courier New" w:eastAsia="Times New Roman" w:hAnsi="Courier New"/>
          <w:sz w:val="16"/>
        </w:rPr>
      </w:pPr>
      <w:ins w:id="7162" w:author="lengyelb" w:date="2023-06-22T16:58:00Z">
        <w:r w:rsidRPr="006D2A0D">
          <w:rPr>
            <w:rFonts w:ascii="Courier New" w:eastAsia="Times New Roman" w:hAnsi="Courier New"/>
            <w:sz w:val="16"/>
          </w:rPr>
          <w:t xml:space="preserve">            alarmType:</w:t>
        </w:r>
      </w:ins>
    </w:p>
    <w:p w14:paraId="4CB2412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3" w:author="lengyelb" w:date="2023-06-22T16:58:00Z"/>
          <w:rFonts w:ascii="Courier New" w:eastAsia="Times New Roman" w:hAnsi="Courier New"/>
          <w:sz w:val="16"/>
        </w:rPr>
      </w:pPr>
      <w:ins w:id="7164" w:author="lengyelb" w:date="2023-06-22T16:58:00Z">
        <w:r w:rsidRPr="006D2A0D">
          <w:rPr>
            <w:rFonts w:ascii="Courier New" w:eastAsia="Times New Roman" w:hAnsi="Courier New"/>
            <w:sz w:val="16"/>
          </w:rPr>
          <w:t xml:space="preserve">              $ref: '#/components/schemas/AlarmType'</w:t>
        </w:r>
      </w:ins>
    </w:p>
    <w:p w14:paraId="6D7B959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5" w:author="lengyelb" w:date="2023-06-22T16:58:00Z"/>
          <w:rFonts w:ascii="Courier New" w:eastAsia="Times New Roman" w:hAnsi="Courier New"/>
          <w:sz w:val="16"/>
        </w:rPr>
      </w:pPr>
      <w:ins w:id="7166" w:author="lengyelb" w:date="2023-06-22T16:58:00Z">
        <w:r w:rsidRPr="006D2A0D">
          <w:rPr>
            <w:rFonts w:ascii="Courier New" w:eastAsia="Times New Roman" w:hAnsi="Courier New"/>
            <w:sz w:val="16"/>
          </w:rPr>
          <w:t xml:space="preserve">            probableCause:</w:t>
        </w:r>
      </w:ins>
    </w:p>
    <w:p w14:paraId="3927BDA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7" w:author="lengyelb" w:date="2023-06-22T16:58:00Z"/>
          <w:rFonts w:ascii="Courier New" w:eastAsia="Times New Roman" w:hAnsi="Courier New"/>
          <w:sz w:val="16"/>
        </w:rPr>
      </w:pPr>
      <w:ins w:id="7168" w:author="lengyelb" w:date="2023-06-22T16:58:00Z">
        <w:r w:rsidRPr="006D2A0D">
          <w:rPr>
            <w:rFonts w:ascii="Courier New" w:eastAsia="Times New Roman" w:hAnsi="Courier New"/>
            <w:sz w:val="16"/>
          </w:rPr>
          <w:t xml:space="preserve">              $ref: '#/components/schemas/ProbableCause'</w:t>
        </w:r>
      </w:ins>
    </w:p>
    <w:p w14:paraId="44A418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9" w:author="lengyelb" w:date="2023-06-22T16:58:00Z"/>
          <w:rFonts w:ascii="Courier New" w:eastAsia="Times New Roman" w:hAnsi="Courier New"/>
          <w:sz w:val="16"/>
        </w:rPr>
      </w:pPr>
      <w:ins w:id="7170" w:author="lengyelb" w:date="2023-06-22T16:58:00Z">
        <w:r w:rsidRPr="006D2A0D">
          <w:rPr>
            <w:rFonts w:ascii="Courier New" w:eastAsia="Times New Roman" w:hAnsi="Courier New"/>
            <w:sz w:val="16"/>
          </w:rPr>
          <w:t xml:space="preserve">            specificProblem:</w:t>
        </w:r>
      </w:ins>
    </w:p>
    <w:p w14:paraId="665CDA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1" w:author="lengyelb" w:date="2023-06-22T16:58:00Z"/>
          <w:rFonts w:ascii="Courier New" w:eastAsia="Times New Roman" w:hAnsi="Courier New"/>
          <w:sz w:val="16"/>
        </w:rPr>
      </w:pPr>
      <w:ins w:id="7172" w:author="lengyelb" w:date="2023-06-22T16:58:00Z">
        <w:r w:rsidRPr="006D2A0D">
          <w:rPr>
            <w:rFonts w:ascii="Courier New" w:eastAsia="Times New Roman" w:hAnsi="Courier New"/>
            <w:sz w:val="16"/>
          </w:rPr>
          <w:t xml:space="preserve">              $ref: '#/components/schemas/SpecificProblem'</w:t>
        </w:r>
      </w:ins>
    </w:p>
    <w:p w14:paraId="133230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3" w:author="lengyelb" w:date="2023-06-22T16:58:00Z"/>
          <w:rFonts w:ascii="Courier New" w:eastAsia="Times New Roman" w:hAnsi="Courier New"/>
          <w:sz w:val="16"/>
        </w:rPr>
      </w:pPr>
      <w:ins w:id="7174" w:author="lengyelb" w:date="2023-06-22T16:58:00Z">
        <w:r w:rsidRPr="006D2A0D">
          <w:rPr>
            <w:rFonts w:ascii="Courier New" w:eastAsia="Times New Roman" w:hAnsi="Courier New"/>
            <w:sz w:val="16"/>
          </w:rPr>
          <w:t xml:space="preserve">            perceivedSeverity:</w:t>
        </w:r>
      </w:ins>
    </w:p>
    <w:p w14:paraId="07821F3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5" w:author="lengyelb" w:date="2023-06-22T16:58:00Z"/>
          <w:rFonts w:ascii="Courier New" w:eastAsia="Times New Roman" w:hAnsi="Courier New"/>
          <w:sz w:val="16"/>
        </w:rPr>
      </w:pPr>
      <w:ins w:id="7176" w:author="lengyelb" w:date="2023-06-22T16:58:00Z">
        <w:r w:rsidRPr="006D2A0D">
          <w:rPr>
            <w:rFonts w:ascii="Courier New" w:eastAsia="Times New Roman" w:hAnsi="Courier New"/>
            <w:sz w:val="16"/>
          </w:rPr>
          <w:t xml:space="preserve">              $ref: '#/components/schemas/PerceivedSeverity'</w:t>
        </w:r>
      </w:ins>
    </w:p>
    <w:p w14:paraId="25F518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7" w:author="lengyelb" w:date="2023-06-22T16:58:00Z"/>
          <w:rFonts w:ascii="Courier New" w:eastAsia="Times New Roman" w:hAnsi="Courier New"/>
          <w:sz w:val="16"/>
        </w:rPr>
      </w:pPr>
      <w:ins w:id="7178" w:author="lengyelb" w:date="2023-06-22T16:58:00Z">
        <w:r w:rsidRPr="006D2A0D">
          <w:rPr>
            <w:rFonts w:ascii="Courier New" w:eastAsia="Times New Roman" w:hAnsi="Courier New"/>
            <w:sz w:val="16"/>
          </w:rPr>
          <w:t xml:space="preserve">            backedUpStatus:</w:t>
        </w:r>
      </w:ins>
    </w:p>
    <w:p w14:paraId="46A9F54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9" w:author="lengyelb" w:date="2023-06-22T16:58:00Z"/>
          <w:rFonts w:ascii="Courier New" w:eastAsia="Times New Roman" w:hAnsi="Courier New"/>
          <w:sz w:val="16"/>
        </w:rPr>
      </w:pPr>
      <w:ins w:id="7180" w:author="lengyelb" w:date="2023-06-22T16:58:00Z">
        <w:r w:rsidRPr="006D2A0D">
          <w:rPr>
            <w:rFonts w:ascii="Courier New" w:eastAsia="Times New Roman" w:hAnsi="Courier New"/>
            <w:sz w:val="16"/>
          </w:rPr>
          <w:t xml:space="preserve">              type: boolean</w:t>
        </w:r>
      </w:ins>
    </w:p>
    <w:p w14:paraId="0133BD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1" w:author="lengyelb" w:date="2023-06-22T16:58:00Z"/>
          <w:rFonts w:ascii="Courier New" w:eastAsia="Times New Roman" w:hAnsi="Courier New"/>
          <w:sz w:val="16"/>
        </w:rPr>
      </w:pPr>
      <w:ins w:id="7182" w:author="lengyelb" w:date="2023-06-22T16:58:00Z">
        <w:r w:rsidRPr="006D2A0D">
          <w:rPr>
            <w:rFonts w:ascii="Courier New" w:eastAsia="Times New Roman" w:hAnsi="Courier New"/>
            <w:sz w:val="16"/>
          </w:rPr>
          <w:t xml:space="preserve">            backUpObject:</w:t>
        </w:r>
      </w:ins>
    </w:p>
    <w:p w14:paraId="38FC71E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3" w:author="lengyelb" w:date="2023-06-22T16:58:00Z"/>
          <w:rFonts w:ascii="Courier New" w:eastAsia="Times New Roman" w:hAnsi="Courier New"/>
          <w:sz w:val="16"/>
        </w:rPr>
      </w:pPr>
      <w:ins w:id="7184" w:author="lengyelb" w:date="2023-06-22T16:58:00Z">
        <w:r w:rsidRPr="006D2A0D">
          <w:rPr>
            <w:rFonts w:ascii="Courier New" w:eastAsia="Times New Roman" w:hAnsi="Courier New"/>
            <w:sz w:val="16"/>
          </w:rPr>
          <w:t xml:space="preserve">              $ref: 'TS28623_ComDefs.yaml#/components/schemas/Dn'</w:t>
        </w:r>
      </w:ins>
    </w:p>
    <w:p w14:paraId="47AA083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5" w:author="lengyelb" w:date="2023-06-22T16:58:00Z"/>
          <w:rFonts w:ascii="Courier New" w:eastAsia="Times New Roman" w:hAnsi="Courier New"/>
          <w:sz w:val="16"/>
        </w:rPr>
      </w:pPr>
      <w:ins w:id="7186" w:author="lengyelb" w:date="2023-06-22T16:58:00Z">
        <w:r w:rsidRPr="006D2A0D">
          <w:rPr>
            <w:rFonts w:ascii="Courier New" w:eastAsia="Times New Roman" w:hAnsi="Courier New"/>
            <w:sz w:val="16"/>
          </w:rPr>
          <w:t xml:space="preserve">            trendIndication:</w:t>
        </w:r>
      </w:ins>
    </w:p>
    <w:p w14:paraId="610A7A8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7" w:author="lengyelb" w:date="2023-06-22T16:58:00Z"/>
          <w:rFonts w:ascii="Courier New" w:eastAsia="Times New Roman" w:hAnsi="Courier New"/>
          <w:sz w:val="16"/>
        </w:rPr>
      </w:pPr>
      <w:ins w:id="7188" w:author="lengyelb" w:date="2023-06-22T16:58:00Z">
        <w:r w:rsidRPr="006D2A0D">
          <w:rPr>
            <w:rFonts w:ascii="Courier New" w:eastAsia="Times New Roman" w:hAnsi="Courier New"/>
            <w:sz w:val="16"/>
          </w:rPr>
          <w:t xml:space="preserve">              $ref: '#/components/schemas/TrendIndication'</w:t>
        </w:r>
      </w:ins>
    </w:p>
    <w:p w14:paraId="6A0C59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9" w:author="lengyelb" w:date="2023-06-22T16:58:00Z"/>
          <w:rFonts w:ascii="Courier New" w:eastAsia="Times New Roman" w:hAnsi="Courier New"/>
          <w:sz w:val="16"/>
        </w:rPr>
      </w:pPr>
      <w:ins w:id="7190" w:author="lengyelb" w:date="2023-06-22T16:58:00Z">
        <w:r w:rsidRPr="006D2A0D">
          <w:rPr>
            <w:rFonts w:ascii="Courier New" w:eastAsia="Times New Roman" w:hAnsi="Courier New"/>
            <w:sz w:val="16"/>
          </w:rPr>
          <w:t xml:space="preserve">            thresholdInfo:</w:t>
        </w:r>
      </w:ins>
    </w:p>
    <w:p w14:paraId="76C3FBA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1" w:author="lengyelb" w:date="2023-06-22T16:58:00Z"/>
          <w:rFonts w:ascii="Courier New" w:eastAsia="Times New Roman" w:hAnsi="Courier New"/>
          <w:sz w:val="16"/>
        </w:rPr>
      </w:pPr>
      <w:ins w:id="7192" w:author="lengyelb" w:date="2023-06-22T16:58:00Z">
        <w:r w:rsidRPr="006D2A0D">
          <w:rPr>
            <w:rFonts w:ascii="Courier New" w:eastAsia="Times New Roman" w:hAnsi="Courier New"/>
            <w:sz w:val="16"/>
          </w:rPr>
          <w:t xml:space="preserve">              $ref: '#/components/schemas/ThresholdInfo'</w:t>
        </w:r>
      </w:ins>
    </w:p>
    <w:p w14:paraId="579A76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3" w:author="lengyelb" w:date="2023-06-22T16:58:00Z"/>
          <w:rFonts w:ascii="Courier New" w:eastAsia="Times New Roman" w:hAnsi="Courier New"/>
          <w:sz w:val="16"/>
        </w:rPr>
      </w:pPr>
      <w:ins w:id="7194" w:author="lengyelb" w:date="2023-06-22T16:58:00Z">
        <w:r w:rsidRPr="006D2A0D">
          <w:rPr>
            <w:rFonts w:ascii="Courier New" w:eastAsia="Times New Roman" w:hAnsi="Courier New"/>
            <w:sz w:val="16"/>
          </w:rPr>
          <w:t xml:space="preserve">            correlatedNotifications:</w:t>
        </w:r>
      </w:ins>
    </w:p>
    <w:p w14:paraId="5BCDADB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5" w:author="lengyelb" w:date="2023-06-22T16:58:00Z"/>
          <w:rFonts w:ascii="Courier New" w:eastAsia="Times New Roman" w:hAnsi="Courier New"/>
          <w:sz w:val="16"/>
        </w:rPr>
      </w:pPr>
      <w:ins w:id="7196" w:author="lengyelb" w:date="2023-06-22T16:58:00Z">
        <w:r w:rsidRPr="006D2A0D">
          <w:rPr>
            <w:rFonts w:ascii="Courier New" w:eastAsia="Times New Roman" w:hAnsi="Courier New"/>
            <w:sz w:val="16"/>
          </w:rPr>
          <w:t xml:space="preserve">              $ref: '#/components/schemas/CorrelatedNotifications'</w:t>
        </w:r>
      </w:ins>
    </w:p>
    <w:p w14:paraId="7C8DDA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7" w:author="lengyelb" w:date="2023-06-22T16:58:00Z"/>
          <w:rFonts w:ascii="Courier New" w:eastAsia="Times New Roman" w:hAnsi="Courier New"/>
          <w:sz w:val="16"/>
        </w:rPr>
      </w:pPr>
      <w:ins w:id="7198" w:author="lengyelb" w:date="2023-06-22T16:58:00Z">
        <w:r w:rsidRPr="006D2A0D">
          <w:rPr>
            <w:rFonts w:ascii="Courier New" w:eastAsia="Times New Roman" w:hAnsi="Courier New"/>
            <w:sz w:val="16"/>
          </w:rPr>
          <w:t xml:space="preserve">            stateChangeDefinition:</w:t>
        </w:r>
      </w:ins>
    </w:p>
    <w:p w14:paraId="6913F4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9" w:author="lengyelb" w:date="2023-06-22T16:58:00Z"/>
          <w:rFonts w:ascii="Courier New" w:eastAsia="Times New Roman" w:hAnsi="Courier New"/>
          <w:sz w:val="16"/>
        </w:rPr>
      </w:pPr>
      <w:ins w:id="7200" w:author="lengyelb" w:date="2023-06-22T16:58:00Z">
        <w:r w:rsidRPr="006D2A0D">
          <w:rPr>
            <w:rFonts w:ascii="Courier New" w:eastAsia="Times New Roman" w:hAnsi="Courier New"/>
            <w:sz w:val="16"/>
          </w:rPr>
          <w:t xml:space="preserve">              $ref: 'TS28623_ComDefs.yaml#/components/schemas/AttributeValueChangeSet'</w:t>
        </w:r>
      </w:ins>
    </w:p>
    <w:p w14:paraId="3D9908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1" w:author="lengyelb" w:date="2023-06-22T16:58:00Z"/>
          <w:rFonts w:ascii="Courier New" w:eastAsia="Times New Roman" w:hAnsi="Courier New"/>
          <w:sz w:val="16"/>
        </w:rPr>
      </w:pPr>
      <w:ins w:id="7202" w:author="lengyelb" w:date="2023-06-22T16:58:00Z">
        <w:r w:rsidRPr="006D2A0D">
          <w:rPr>
            <w:rFonts w:ascii="Courier New" w:eastAsia="Times New Roman" w:hAnsi="Courier New"/>
            <w:sz w:val="16"/>
          </w:rPr>
          <w:t xml:space="preserve">            monitoredAttributes:</w:t>
        </w:r>
      </w:ins>
    </w:p>
    <w:p w14:paraId="32DABE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3" w:author="lengyelb" w:date="2023-06-22T16:58:00Z"/>
          <w:rFonts w:ascii="Courier New" w:eastAsia="Times New Roman" w:hAnsi="Courier New"/>
          <w:sz w:val="16"/>
        </w:rPr>
      </w:pPr>
      <w:ins w:id="7204" w:author="lengyelb" w:date="2023-06-22T16:58:00Z">
        <w:r w:rsidRPr="006D2A0D">
          <w:rPr>
            <w:rFonts w:ascii="Courier New" w:eastAsia="Times New Roman" w:hAnsi="Courier New"/>
            <w:sz w:val="16"/>
          </w:rPr>
          <w:t xml:space="preserve">              $ref: 'TS28623_ComDefs.yaml#/components/schemas/AttributeNameValuePairSet'</w:t>
        </w:r>
      </w:ins>
    </w:p>
    <w:p w14:paraId="0CDC30A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5" w:author="lengyelb" w:date="2023-06-22T16:58:00Z"/>
          <w:rFonts w:ascii="Courier New" w:eastAsia="Times New Roman" w:hAnsi="Courier New"/>
          <w:sz w:val="16"/>
        </w:rPr>
      </w:pPr>
      <w:ins w:id="7206" w:author="lengyelb" w:date="2023-06-22T16:58:00Z">
        <w:r w:rsidRPr="006D2A0D">
          <w:rPr>
            <w:rFonts w:ascii="Courier New" w:eastAsia="Times New Roman" w:hAnsi="Courier New"/>
            <w:sz w:val="16"/>
          </w:rPr>
          <w:t xml:space="preserve">            proposedRepairActions:</w:t>
        </w:r>
      </w:ins>
    </w:p>
    <w:p w14:paraId="7642DE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7" w:author="lengyelb" w:date="2023-06-22T16:58:00Z"/>
          <w:rFonts w:ascii="Courier New" w:eastAsia="Times New Roman" w:hAnsi="Courier New"/>
          <w:sz w:val="16"/>
        </w:rPr>
      </w:pPr>
      <w:ins w:id="7208" w:author="lengyelb" w:date="2023-06-22T16:58:00Z">
        <w:r w:rsidRPr="006D2A0D">
          <w:rPr>
            <w:rFonts w:ascii="Courier New" w:eastAsia="Times New Roman" w:hAnsi="Courier New"/>
            <w:sz w:val="16"/>
          </w:rPr>
          <w:t xml:space="preserve">              type: string</w:t>
        </w:r>
      </w:ins>
    </w:p>
    <w:p w14:paraId="7E6041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9" w:author="lengyelb" w:date="2023-06-22T16:58:00Z"/>
          <w:rFonts w:ascii="Courier New" w:eastAsia="Times New Roman" w:hAnsi="Courier New"/>
          <w:sz w:val="16"/>
        </w:rPr>
      </w:pPr>
      <w:ins w:id="7210" w:author="lengyelb" w:date="2023-06-22T16:58:00Z">
        <w:r w:rsidRPr="006D2A0D">
          <w:rPr>
            <w:rFonts w:ascii="Courier New" w:eastAsia="Times New Roman" w:hAnsi="Courier New"/>
            <w:sz w:val="16"/>
          </w:rPr>
          <w:t xml:space="preserve">            additionalText:</w:t>
        </w:r>
      </w:ins>
    </w:p>
    <w:p w14:paraId="4DC1995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1" w:author="lengyelb" w:date="2023-06-22T16:58:00Z"/>
          <w:rFonts w:ascii="Courier New" w:eastAsia="Times New Roman" w:hAnsi="Courier New"/>
          <w:sz w:val="16"/>
        </w:rPr>
      </w:pPr>
      <w:ins w:id="7212" w:author="lengyelb" w:date="2023-06-22T16:58:00Z">
        <w:r w:rsidRPr="006D2A0D">
          <w:rPr>
            <w:rFonts w:ascii="Courier New" w:eastAsia="Times New Roman" w:hAnsi="Courier New"/>
            <w:sz w:val="16"/>
          </w:rPr>
          <w:t xml:space="preserve">              type: string</w:t>
        </w:r>
      </w:ins>
    </w:p>
    <w:p w14:paraId="1723B9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3" w:author="lengyelb" w:date="2023-06-22T16:58:00Z"/>
          <w:rFonts w:ascii="Courier New" w:eastAsia="Times New Roman" w:hAnsi="Courier New"/>
          <w:sz w:val="16"/>
        </w:rPr>
      </w:pPr>
      <w:ins w:id="7214" w:author="lengyelb" w:date="2023-06-22T16:58:00Z">
        <w:r w:rsidRPr="006D2A0D">
          <w:rPr>
            <w:rFonts w:ascii="Courier New" w:eastAsia="Times New Roman" w:hAnsi="Courier New"/>
            <w:sz w:val="16"/>
          </w:rPr>
          <w:t xml:space="preserve">            additionalInformation:</w:t>
        </w:r>
      </w:ins>
    </w:p>
    <w:p w14:paraId="509708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5" w:author="lengyelb" w:date="2023-06-22T16:58:00Z"/>
          <w:rFonts w:ascii="Courier New" w:eastAsia="Times New Roman" w:hAnsi="Courier New"/>
          <w:sz w:val="16"/>
        </w:rPr>
      </w:pPr>
      <w:ins w:id="7216" w:author="lengyelb" w:date="2023-06-22T16:58:00Z">
        <w:r w:rsidRPr="006D2A0D">
          <w:rPr>
            <w:rFonts w:ascii="Courier New" w:eastAsia="Times New Roman" w:hAnsi="Courier New"/>
            <w:sz w:val="16"/>
          </w:rPr>
          <w:t xml:space="preserve">              $ref: 'TS28623_ComDefs.yaml#/components/schemas/AttributeNameValuePairSet'</w:t>
        </w:r>
      </w:ins>
    </w:p>
    <w:p w14:paraId="4D282AC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7" w:author="lengyelb" w:date="2023-06-22T16:58:00Z"/>
          <w:rFonts w:ascii="Courier New" w:eastAsia="Times New Roman" w:hAnsi="Courier New"/>
          <w:sz w:val="16"/>
        </w:rPr>
      </w:pPr>
      <w:ins w:id="7218" w:author="lengyelb" w:date="2023-06-22T16:58:00Z">
        <w:r w:rsidRPr="006D2A0D">
          <w:rPr>
            <w:rFonts w:ascii="Courier New" w:eastAsia="Times New Roman" w:hAnsi="Courier New"/>
            <w:sz w:val="16"/>
          </w:rPr>
          <w:t xml:space="preserve">            rootCauseIndicator:</w:t>
        </w:r>
      </w:ins>
    </w:p>
    <w:p w14:paraId="18FD01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9" w:author="lengyelb" w:date="2023-06-22T16:58:00Z"/>
          <w:rFonts w:ascii="Courier New" w:eastAsia="Times New Roman" w:hAnsi="Courier New"/>
          <w:sz w:val="16"/>
        </w:rPr>
      </w:pPr>
      <w:ins w:id="7220" w:author="lengyelb" w:date="2023-06-22T16:58:00Z">
        <w:r w:rsidRPr="006D2A0D">
          <w:rPr>
            <w:rFonts w:ascii="Courier New" w:eastAsia="Times New Roman" w:hAnsi="Courier New"/>
            <w:sz w:val="16"/>
          </w:rPr>
          <w:t xml:space="preserve">              type: boolean</w:t>
        </w:r>
      </w:ins>
    </w:p>
    <w:p w14:paraId="3D3298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1" w:author="lengyelb" w:date="2023-06-22T16:58:00Z"/>
          <w:rFonts w:ascii="Courier New" w:eastAsia="Times New Roman" w:hAnsi="Courier New"/>
          <w:sz w:val="16"/>
        </w:rPr>
      </w:pPr>
      <w:ins w:id="7222" w:author="lengyelb" w:date="2023-06-22T16:58:00Z">
        <w:r w:rsidRPr="006D2A0D">
          <w:rPr>
            <w:rFonts w:ascii="Courier New" w:eastAsia="Times New Roman" w:hAnsi="Courier New"/>
            <w:sz w:val="16"/>
          </w:rPr>
          <w:t xml:space="preserve">    NotifyNewSecAlarm:</w:t>
        </w:r>
      </w:ins>
    </w:p>
    <w:p w14:paraId="5909C6B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3" w:author="lengyelb" w:date="2023-06-22T16:58:00Z"/>
          <w:rFonts w:ascii="Courier New" w:eastAsia="Times New Roman" w:hAnsi="Courier New"/>
          <w:sz w:val="16"/>
        </w:rPr>
      </w:pPr>
      <w:ins w:id="7224" w:author="lengyelb" w:date="2023-06-22T16:58:00Z">
        <w:r w:rsidRPr="006D2A0D">
          <w:rPr>
            <w:rFonts w:ascii="Courier New" w:eastAsia="Times New Roman" w:hAnsi="Courier New"/>
            <w:sz w:val="16"/>
          </w:rPr>
          <w:t xml:space="preserve">      allOf:</w:t>
        </w:r>
      </w:ins>
    </w:p>
    <w:p w14:paraId="671A622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5" w:author="lengyelb" w:date="2023-06-22T16:58:00Z"/>
          <w:rFonts w:ascii="Courier New" w:eastAsia="Times New Roman" w:hAnsi="Courier New"/>
          <w:sz w:val="16"/>
        </w:rPr>
      </w:pPr>
      <w:ins w:id="7226" w:author="lengyelb" w:date="2023-06-22T16:58:00Z">
        <w:r w:rsidRPr="006D2A0D">
          <w:rPr>
            <w:rFonts w:ascii="Courier New" w:eastAsia="Times New Roman" w:hAnsi="Courier New"/>
            <w:sz w:val="16"/>
          </w:rPr>
          <w:t xml:space="preserve">        - $ref: 'TS28623_ComDefs.yaml#/components/schemas/NotificationHeader'</w:t>
        </w:r>
      </w:ins>
    </w:p>
    <w:p w14:paraId="7A3376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7" w:author="lengyelb" w:date="2023-06-22T16:58:00Z"/>
          <w:rFonts w:ascii="Courier New" w:eastAsia="Times New Roman" w:hAnsi="Courier New"/>
          <w:sz w:val="16"/>
        </w:rPr>
      </w:pPr>
      <w:ins w:id="7228" w:author="lengyelb" w:date="2023-06-22T16:58:00Z">
        <w:r w:rsidRPr="006D2A0D">
          <w:rPr>
            <w:rFonts w:ascii="Courier New" w:eastAsia="Times New Roman" w:hAnsi="Courier New"/>
            <w:sz w:val="16"/>
          </w:rPr>
          <w:t xml:space="preserve">        - type: object</w:t>
        </w:r>
      </w:ins>
    </w:p>
    <w:p w14:paraId="23574A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9" w:author="lengyelb" w:date="2023-06-22T16:58:00Z"/>
          <w:rFonts w:ascii="Courier New" w:eastAsia="Times New Roman" w:hAnsi="Courier New"/>
          <w:sz w:val="16"/>
        </w:rPr>
      </w:pPr>
      <w:ins w:id="7230" w:author="lengyelb" w:date="2023-06-22T16:58:00Z">
        <w:r w:rsidRPr="006D2A0D">
          <w:rPr>
            <w:rFonts w:ascii="Courier New" w:eastAsia="Times New Roman" w:hAnsi="Courier New"/>
            <w:sz w:val="16"/>
          </w:rPr>
          <w:t xml:space="preserve">          required:</w:t>
        </w:r>
      </w:ins>
    </w:p>
    <w:p w14:paraId="66DF42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1" w:author="lengyelb" w:date="2023-06-22T16:58:00Z"/>
          <w:rFonts w:ascii="Courier New" w:eastAsia="Times New Roman" w:hAnsi="Courier New"/>
          <w:sz w:val="16"/>
        </w:rPr>
      </w:pPr>
      <w:ins w:id="7232" w:author="lengyelb" w:date="2023-06-22T16:58:00Z">
        <w:r w:rsidRPr="006D2A0D">
          <w:rPr>
            <w:rFonts w:ascii="Courier New" w:eastAsia="Times New Roman" w:hAnsi="Courier New"/>
            <w:sz w:val="16"/>
          </w:rPr>
          <w:t xml:space="preserve">            - alarmId</w:t>
        </w:r>
      </w:ins>
    </w:p>
    <w:p w14:paraId="1DF495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3" w:author="lengyelb" w:date="2023-06-22T16:58:00Z"/>
          <w:rFonts w:ascii="Courier New" w:eastAsia="Times New Roman" w:hAnsi="Courier New"/>
          <w:sz w:val="16"/>
        </w:rPr>
      </w:pPr>
      <w:ins w:id="7234" w:author="lengyelb" w:date="2023-06-22T16:58:00Z">
        <w:r w:rsidRPr="006D2A0D">
          <w:rPr>
            <w:rFonts w:ascii="Courier New" w:eastAsia="Times New Roman" w:hAnsi="Courier New"/>
            <w:sz w:val="16"/>
          </w:rPr>
          <w:t xml:space="preserve">            - alarmType</w:t>
        </w:r>
      </w:ins>
    </w:p>
    <w:p w14:paraId="4B24C1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5" w:author="lengyelb" w:date="2023-06-22T16:58:00Z"/>
          <w:rFonts w:ascii="Courier New" w:eastAsia="Times New Roman" w:hAnsi="Courier New"/>
          <w:sz w:val="16"/>
        </w:rPr>
      </w:pPr>
      <w:ins w:id="7236" w:author="lengyelb" w:date="2023-06-22T16:58:00Z">
        <w:r w:rsidRPr="006D2A0D">
          <w:rPr>
            <w:rFonts w:ascii="Courier New" w:eastAsia="Times New Roman" w:hAnsi="Courier New"/>
            <w:sz w:val="16"/>
          </w:rPr>
          <w:lastRenderedPageBreak/>
          <w:t xml:space="preserve">            - probableCause</w:t>
        </w:r>
      </w:ins>
    </w:p>
    <w:p w14:paraId="5C3182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7" w:author="lengyelb" w:date="2023-06-22T16:58:00Z"/>
          <w:rFonts w:ascii="Courier New" w:eastAsia="Times New Roman" w:hAnsi="Courier New"/>
          <w:sz w:val="16"/>
        </w:rPr>
      </w:pPr>
      <w:ins w:id="7238" w:author="lengyelb" w:date="2023-06-22T16:58:00Z">
        <w:r w:rsidRPr="006D2A0D">
          <w:rPr>
            <w:rFonts w:ascii="Courier New" w:eastAsia="Times New Roman" w:hAnsi="Courier New"/>
            <w:sz w:val="16"/>
          </w:rPr>
          <w:t xml:space="preserve">            - perceivedSeverity</w:t>
        </w:r>
      </w:ins>
    </w:p>
    <w:p w14:paraId="726C73C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9" w:author="lengyelb" w:date="2023-06-22T16:58:00Z"/>
          <w:rFonts w:ascii="Courier New" w:eastAsia="Times New Roman" w:hAnsi="Courier New"/>
          <w:sz w:val="16"/>
        </w:rPr>
      </w:pPr>
      <w:ins w:id="7240" w:author="lengyelb" w:date="2023-06-22T16:58:00Z">
        <w:r w:rsidRPr="006D2A0D">
          <w:rPr>
            <w:rFonts w:ascii="Courier New" w:eastAsia="Times New Roman" w:hAnsi="Courier New"/>
            <w:sz w:val="16"/>
          </w:rPr>
          <w:t xml:space="preserve">            - serviceUser</w:t>
        </w:r>
      </w:ins>
    </w:p>
    <w:p w14:paraId="45A1D88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1" w:author="lengyelb" w:date="2023-06-22T16:58:00Z"/>
          <w:rFonts w:ascii="Courier New" w:eastAsia="Times New Roman" w:hAnsi="Courier New"/>
          <w:sz w:val="16"/>
        </w:rPr>
      </w:pPr>
      <w:ins w:id="7242" w:author="lengyelb" w:date="2023-06-22T16:58:00Z">
        <w:r w:rsidRPr="006D2A0D">
          <w:rPr>
            <w:rFonts w:ascii="Courier New" w:eastAsia="Times New Roman" w:hAnsi="Courier New"/>
            <w:sz w:val="16"/>
          </w:rPr>
          <w:t xml:space="preserve">            - serviceProvider</w:t>
        </w:r>
      </w:ins>
    </w:p>
    <w:p w14:paraId="6CFD9BD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3" w:author="lengyelb" w:date="2023-06-22T16:58:00Z"/>
          <w:rFonts w:ascii="Courier New" w:eastAsia="Times New Roman" w:hAnsi="Courier New"/>
          <w:sz w:val="16"/>
        </w:rPr>
      </w:pPr>
      <w:ins w:id="7244" w:author="lengyelb" w:date="2023-06-22T16:58:00Z">
        <w:r w:rsidRPr="006D2A0D">
          <w:rPr>
            <w:rFonts w:ascii="Courier New" w:eastAsia="Times New Roman" w:hAnsi="Courier New"/>
            <w:sz w:val="16"/>
          </w:rPr>
          <w:t xml:space="preserve">            - securityAlarmDetector </w:t>
        </w:r>
      </w:ins>
    </w:p>
    <w:p w14:paraId="584FB82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5" w:author="lengyelb" w:date="2023-06-22T16:58:00Z"/>
          <w:rFonts w:ascii="Courier New" w:eastAsia="Times New Roman" w:hAnsi="Courier New"/>
          <w:sz w:val="16"/>
        </w:rPr>
      </w:pPr>
      <w:ins w:id="7246" w:author="lengyelb" w:date="2023-06-22T16:58:00Z">
        <w:r w:rsidRPr="006D2A0D">
          <w:rPr>
            <w:rFonts w:ascii="Courier New" w:eastAsia="Times New Roman" w:hAnsi="Courier New"/>
            <w:sz w:val="16"/>
          </w:rPr>
          <w:t xml:space="preserve">          properties:</w:t>
        </w:r>
      </w:ins>
    </w:p>
    <w:p w14:paraId="0557B91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7" w:author="lengyelb" w:date="2023-06-22T16:58:00Z"/>
          <w:rFonts w:ascii="Courier New" w:eastAsia="Times New Roman" w:hAnsi="Courier New"/>
          <w:sz w:val="16"/>
        </w:rPr>
      </w:pPr>
      <w:ins w:id="7248" w:author="lengyelb" w:date="2023-06-22T16:58:00Z">
        <w:r w:rsidRPr="006D2A0D">
          <w:rPr>
            <w:rFonts w:ascii="Courier New" w:eastAsia="Times New Roman" w:hAnsi="Courier New"/>
            <w:sz w:val="16"/>
          </w:rPr>
          <w:t xml:space="preserve">            alarmId:</w:t>
        </w:r>
      </w:ins>
    </w:p>
    <w:p w14:paraId="116528F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9" w:author="lengyelb" w:date="2023-06-22T16:58:00Z"/>
          <w:rFonts w:ascii="Courier New" w:eastAsia="Times New Roman" w:hAnsi="Courier New"/>
          <w:sz w:val="16"/>
        </w:rPr>
      </w:pPr>
      <w:ins w:id="7250" w:author="lengyelb" w:date="2023-06-22T16:58:00Z">
        <w:r w:rsidRPr="006D2A0D">
          <w:rPr>
            <w:rFonts w:ascii="Courier New" w:eastAsia="Times New Roman" w:hAnsi="Courier New"/>
            <w:sz w:val="16"/>
          </w:rPr>
          <w:t xml:space="preserve">              $ref: '#/components/schemas/AlarmId'</w:t>
        </w:r>
      </w:ins>
    </w:p>
    <w:p w14:paraId="70E12B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1" w:author="lengyelb" w:date="2023-06-22T16:58:00Z"/>
          <w:rFonts w:ascii="Courier New" w:eastAsia="Times New Roman" w:hAnsi="Courier New"/>
          <w:sz w:val="16"/>
        </w:rPr>
      </w:pPr>
      <w:ins w:id="7252" w:author="lengyelb" w:date="2023-06-22T16:58:00Z">
        <w:r w:rsidRPr="006D2A0D">
          <w:rPr>
            <w:rFonts w:ascii="Courier New" w:eastAsia="Times New Roman" w:hAnsi="Courier New"/>
            <w:sz w:val="16"/>
          </w:rPr>
          <w:t xml:space="preserve">            alarmType:</w:t>
        </w:r>
      </w:ins>
    </w:p>
    <w:p w14:paraId="094608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3" w:author="lengyelb" w:date="2023-06-22T16:58:00Z"/>
          <w:rFonts w:ascii="Courier New" w:eastAsia="Times New Roman" w:hAnsi="Courier New"/>
          <w:sz w:val="16"/>
        </w:rPr>
      </w:pPr>
      <w:ins w:id="7254" w:author="lengyelb" w:date="2023-06-22T16:58:00Z">
        <w:r w:rsidRPr="006D2A0D">
          <w:rPr>
            <w:rFonts w:ascii="Courier New" w:eastAsia="Times New Roman" w:hAnsi="Courier New"/>
            <w:sz w:val="16"/>
          </w:rPr>
          <w:t xml:space="preserve">              $ref: '#/components/schemas/AlarmType'</w:t>
        </w:r>
      </w:ins>
    </w:p>
    <w:p w14:paraId="5EBA479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5" w:author="lengyelb" w:date="2023-06-22T16:58:00Z"/>
          <w:rFonts w:ascii="Courier New" w:eastAsia="Times New Roman" w:hAnsi="Courier New"/>
          <w:sz w:val="16"/>
        </w:rPr>
      </w:pPr>
      <w:ins w:id="7256" w:author="lengyelb" w:date="2023-06-22T16:58:00Z">
        <w:r w:rsidRPr="006D2A0D">
          <w:rPr>
            <w:rFonts w:ascii="Courier New" w:eastAsia="Times New Roman" w:hAnsi="Courier New"/>
            <w:sz w:val="16"/>
          </w:rPr>
          <w:t xml:space="preserve">            probableCause:</w:t>
        </w:r>
      </w:ins>
    </w:p>
    <w:p w14:paraId="2B5889B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7" w:author="lengyelb" w:date="2023-06-22T16:58:00Z"/>
          <w:rFonts w:ascii="Courier New" w:eastAsia="Times New Roman" w:hAnsi="Courier New"/>
          <w:sz w:val="16"/>
        </w:rPr>
      </w:pPr>
      <w:ins w:id="7258" w:author="lengyelb" w:date="2023-06-22T16:58:00Z">
        <w:r w:rsidRPr="006D2A0D">
          <w:rPr>
            <w:rFonts w:ascii="Courier New" w:eastAsia="Times New Roman" w:hAnsi="Courier New"/>
            <w:sz w:val="16"/>
          </w:rPr>
          <w:t xml:space="preserve">              $ref: '#/components/schemas/ProbableCause'</w:t>
        </w:r>
      </w:ins>
    </w:p>
    <w:p w14:paraId="7EA773D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9" w:author="lengyelb" w:date="2023-06-22T16:58:00Z"/>
          <w:rFonts w:ascii="Courier New" w:eastAsia="Times New Roman" w:hAnsi="Courier New"/>
          <w:sz w:val="16"/>
        </w:rPr>
      </w:pPr>
      <w:ins w:id="7260" w:author="lengyelb" w:date="2023-06-22T16:58:00Z">
        <w:r w:rsidRPr="006D2A0D">
          <w:rPr>
            <w:rFonts w:ascii="Courier New" w:eastAsia="Times New Roman" w:hAnsi="Courier New"/>
            <w:sz w:val="16"/>
          </w:rPr>
          <w:t xml:space="preserve">            perceivedSeverity:</w:t>
        </w:r>
      </w:ins>
    </w:p>
    <w:p w14:paraId="7912DFF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1" w:author="lengyelb" w:date="2023-06-22T16:58:00Z"/>
          <w:rFonts w:ascii="Courier New" w:eastAsia="Times New Roman" w:hAnsi="Courier New"/>
          <w:sz w:val="16"/>
        </w:rPr>
      </w:pPr>
      <w:ins w:id="7262" w:author="lengyelb" w:date="2023-06-22T16:58:00Z">
        <w:r w:rsidRPr="006D2A0D">
          <w:rPr>
            <w:rFonts w:ascii="Courier New" w:eastAsia="Times New Roman" w:hAnsi="Courier New"/>
            <w:sz w:val="16"/>
          </w:rPr>
          <w:t xml:space="preserve">              $ref: '#/components/schemas/PerceivedSeverity'</w:t>
        </w:r>
      </w:ins>
    </w:p>
    <w:p w14:paraId="64269B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3" w:author="lengyelb" w:date="2023-06-22T16:58:00Z"/>
          <w:rFonts w:ascii="Courier New" w:eastAsia="Times New Roman" w:hAnsi="Courier New"/>
          <w:sz w:val="16"/>
        </w:rPr>
      </w:pPr>
      <w:ins w:id="7264" w:author="lengyelb" w:date="2023-06-22T16:58:00Z">
        <w:r w:rsidRPr="006D2A0D">
          <w:rPr>
            <w:rFonts w:ascii="Courier New" w:eastAsia="Times New Roman" w:hAnsi="Courier New"/>
            <w:sz w:val="16"/>
          </w:rPr>
          <w:t xml:space="preserve">            correlatedNotifications:</w:t>
        </w:r>
      </w:ins>
    </w:p>
    <w:p w14:paraId="38220A4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5" w:author="lengyelb" w:date="2023-06-22T16:58:00Z"/>
          <w:rFonts w:ascii="Courier New" w:eastAsia="Times New Roman" w:hAnsi="Courier New"/>
          <w:sz w:val="16"/>
        </w:rPr>
      </w:pPr>
      <w:ins w:id="7266" w:author="lengyelb" w:date="2023-06-22T16:58:00Z">
        <w:r w:rsidRPr="006D2A0D">
          <w:rPr>
            <w:rFonts w:ascii="Courier New" w:eastAsia="Times New Roman" w:hAnsi="Courier New"/>
            <w:sz w:val="16"/>
          </w:rPr>
          <w:t xml:space="preserve">              $ref: '#/components/schemas/CorrelatedNotifications'</w:t>
        </w:r>
      </w:ins>
    </w:p>
    <w:p w14:paraId="0CF156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7" w:author="lengyelb" w:date="2023-06-22T16:58:00Z"/>
          <w:rFonts w:ascii="Courier New" w:eastAsia="Times New Roman" w:hAnsi="Courier New"/>
          <w:sz w:val="16"/>
        </w:rPr>
      </w:pPr>
      <w:ins w:id="7268" w:author="lengyelb" w:date="2023-06-22T16:58:00Z">
        <w:r w:rsidRPr="006D2A0D">
          <w:rPr>
            <w:rFonts w:ascii="Courier New" w:eastAsia="Times New Roman" w:hAnsi="Courier New"/>
            <w:sz w:val="16"/>
          </w:rPr>
          <w:t xml:space="preserve">            additionalText:</w:t>
        </w:r>
      </w:ins>
    </w:p>
    <w:p w14:paraId="218C9C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9" w:author="lengyelb" w:date="2023-06-22T16:58:00Z"/>
          <w:rFonts w:ascii="Courier New" w:eastAsia="Times New Roman" w:hAnsi="Courier New"/>
          <w:sz w:val="16"/>
        </w:rPr>
      </w:pPr>
      <w:ins w:id="7270" w:author="lengyelb" w:date="2023-06-22T16:58:00Z">
        <w:r w:rsidRPr="006D2A0D">
          <w:rPr>
            <w:rFonts w:ascii="Courier New" w:eastAsia="Times New Roman" w:hAnsi="Courier New"/>
            <w:sz w:val="16"/>
          </w:rPr>
          <w:t xml:space="preserve">              type: string</w:t>
        </w:r>
      </w:ins>
    </w:p>
    <w:p w14:paraId="2A6F5B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1" w:author="lengyelb" w:date="2023-06-22T16:58:00Z"/>
          <w:rFonts w:ascii="Courier New" w:eastAsia="Times New Roman" w:hAnsi="Courier New"/>
          <w:sz w:val="16"/>
        </w:rPr>
      </w:pPr>
      <w:ins w:id="7272" w:author="lengyelb" w:date="2023-06-22T16:58:00Z">
        <w:r w:rsidRPr="006D2A0D">
          <w:rPr>
            <w:rFonts w:ascii="Courier New" w:eastAsia="Times New Roman" w:hAnsi="Courier New"/>
            <w:sz w:val="16"/>
          </w:rPr>
          <w:t xml:space="preserve">            additionalInformation:</w:t>
        </w:r>
      </w:ins>
    </w:p>
    <w:p w14:paraId="0D086D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3" w:author="lengyelb" w:date="2023-06-22T16:58:00Z"/>
          <w:rFonts w:ascii="Courier New" w:eastAsia="Times New Roman" w:hAnsi="Courier New"/>
          <w:sz w:val="16"/>
        </w:rPr>
      </w:pPr>
      <w:ins w:id="7274" w:author="lengyelb" w:date="2023-06-22T16:58:00Z">
        <w:r w:rsidRPr="006D2A0D">
          <w:rPr>
            <w:rFonts w:ascii="Courier New" w:eastAsia="Times New Roman" w:hAnsi="Courier New"/>
            <w:sz w:val="16"/>
          </w:rPr>
          <w:t xml:space="preserve">              $ref: 'TS28623_ComDefs.yaml#/components/schemas/AttributeNameValuePairSet'</w:t>
        </w:r>
      </w:ins>
    </w:p>
    <w:p w14:paraId="17704AB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5" w:author="lengyelb" w:date="2023-06-22T16:58:00Z"/>
          <w:rFonts w:ascii="Courier New" w:eastAsia="Times New Roman" w:hAnsi="Courier New"/>
          <w:sz w:val="16"/>
        </w:rPr>
      </w:pPr>
      <w:ins w:id="7276" w:author="lengyelb" w:date="2023-06-22T16:58:00Z">
        <w:r w:rsidRPr="006D2A0D">
          <w:rPr>
            <w:rFonts w:ascii="Courier New" w:eastAsia="Times New Roman" w:hAnsi="Courier New"/>
            <w:sz w:val="16"/>
          </w:rPr>
          <w:t xml:space="preserve">            rootCauseIndicator:</w:t>
        </w:r>
      </w:ins>
    </w:p>
    <w:p w14:paraId="49EE429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7" w:author="lengyelb" w:date="2023-06-22T16:58:00Z"/>
          <w:rFonts w:ascii="Courier New" w:eastAsia="Times New Roman" w:hAnsi="Courier New"/>
          <w:sz w:val="16"/>
        </w:rPr>
      </w:pPr>
      <w:ins w:id="7278" w:author="lengyelb" w:date="2023-06-22T16:58:00Z">
        <w:r w:rsidRPr="006D2A0D">
          <w:rPr>
            <w:rFonts w:ascii="Courier New" w:eastAsia="Times New Roman" w:hAnsi="Courier New"/>
            <w:sz w:val="16"/>
          </w:rPr>
          <w:t xml:space="preserve">              type: boolean</w:t>
        </w:r>
      </w:ins>
    </w:p>
    <w:p w14:paraId="547D6FF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9" w:author="lengyelb" w:date="2023-06-22T16:58:00Z"/>
          <w:rFonts w:ascii="Courier New" w:eastAsia="Times New Roman" w:hAnsi="Courier New"/>
          <w:sz w:val="16"/>
        </w:rPr>
      </w:pPr>
      <w:ins w:id="7280" w:author="lengyelb" w:date="2023-06-22T16:58:00Z">
        <w:r w:rsidRPr="006D2A0D">
          <w:rPr>
            <w:rFonts w:ascii="Courier New" w:eastAsia="Times New Roman" w:hAnsi="Courier New"/>
            <w:sz w:val="16"/>
          </w:rPr>
          <w:t xml:space="preserve">            serviceUser:</w:t>
        </w:r>
      </w:ins>
    </w:p>
    <w:p w14:paraId="6B3D8A7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1" w:author="lengyelb" w:date="2023-06-22T16:58:00Z"/>
          <w:rFonts w:ascii="Courier New" w:eastAsia="Times New Roman" w:hAnsi="Courier New"/>
          <w:sz w:val="16"/>
        </w:rPr>
      </w:pPr>
      <w:ins w:id="7282" w:author="lengyelb" w:date="2023-06-22T16:58:00Z">
        <w:r w:rsidRPr="006D2A0D">
          <w:rPr>
            <w:rFonts w:ascii="Courier New" w:eastAsia="Times New Roman" w:hAnsi="Courier New"/>
            <w:sz w:val="16"/>
          </w:rPr>
          <w:t xml:space="preserve">              type: string</w:t>
        </w:r>
      </w:ins>
    </w:p>
    <w:p w14:paraId="32F6878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3" w:author="lengyelb" w:date="2023-06-22T16:58:00Z"/>
          <w:rFonts w:ascii="Courier New" w:eastAsia="Times New Roman" w:hAnsi="Courier New"/>
          <w:sz w:val="16"/>
        </w:rPr>
      </w:pPr>
      <w:ins w:id="7284" w:author="lengyelb" w:date="2023-06-22T16:58:00Z">
        <w:r w:rsidRPr="006D2A0D">
          <w:rPr>
            <w:rFonts w:ascii="Courier New" w:eastAsia="Times New Roman" w:hAnsi="Courier New"/>
            <w:sz w:val="16"/>
          </w:rPr>
          <w:t xml:space="preserve">            serviceProvider:</w:t>
        </w:r>
      </w:ins>
    </w:p>
    <w:p w14:paraId="36B9D6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5" w:author="lengyelb" w:date="2023-06-22T16:58:00Z"/>
          <w:rFonts w:ascii="Courier New" w:eastAsia="Times New Roman" w:hAnsi="Courier New"/>
          <w:sz w:val="16"/>
        </w:rPr>
      </w:pPr>
      <w:ins w:id="7286" w:author="lengyelb" w:date="2023-06-22T16:58:00Z">
        <w:r w:rsidRPr="006D2A0D">
          <w:rPr>
            <w:rFonts w:ascii="Courier New" w:eastAsia="Times New Roman" w:hAnsi="Courier New"/>
            <w:sz w:val="16"/>
          </w:rPr>
          <w:t xml:space="preserve">              type: string</w:t>
        </w:r>
      </w:ins>
    </w:p>
    <w:p w14:paraId="1264F1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7" w:author="lengyelb" w:date="2023-06-22T16:58:00Z"/>
          <w:rFonts w:ascii="Courier New" w:eastAsia="Times New Roman" w:hAnsi="Courier New"/>
          <w:sz w:val="16"/>
        </w:rPr>
      </w:pPr>
      <w:ins w:id="7288" w:author="lengyelb" w:date="2023-06-22T16:58:00Z">
        <w:r w:rsidRPr="006D2A0D">
          <w:rPr>
            <w:rFonts w:ascii="Courier New" w:eastAsia="Times New Roman" w:hAnsi="Courier New"/>
            <w:sz w:val="16"/>
          </w:rPr>
          <w:t xml:space="preserve">            securityAlarmDetector:</w:t>
        </w:r>
      </w:ins>
    </w:p>
    <w:p w14:paraId="459212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9" w:author="lengyelb" w:date="2023-06-22T16:58:00Z"/>
          <w:rFonts w:ascii="Courier New" w:eastAsia="Times New Roman" w:hAnsi="Courier New"/>
          <w:sz w:val="16"/>
        </w:rPr>
      </w:pPr>
      <w:ins w:id="7290" w:author="lengyelb" w:date="2023-06-22T16:58:00Z">
        <w:r w:rsidRPr="006D2A0D">
          <w:rPr>
            <w:rFonts w:ascii="Courier New" w:eastAsia="Times New Roman" w:hAnsi="Courier New"/>
            <w:sz w:val="16"/>
          </w:rPr>
          <w:t xml:space="preserve">              type: string</w:t>
        </w:r>
      </w:ins>
    </w:p>
    <w:p w14:paraId="0FDB64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1" w:author="lengyelb" w:date="2023-06-22T16:58:00Z"/>
          <w:rFonts w:ascii="Courier New" w:eastAsia="Times New Roman" w:hAnsi="Courier New"/>
          <w:sz w:val="16"/>
        </w:rPr>
      </w:pPr>
      <w:ins w:id="7292" w:author="lengyelb" w:date="2023-06-22T16:58:00Z">
        <w:r w:rsidRPr="006D2A0D">
          <w:rPr>
            <w:rFonts w:ascii="Courier New" w:eastAsia="Times New Roman" w:hAnsi="Courier New"/>
            <w:sz w:val="16"/>
          </w:rPr>
          <w:t xml:space="preserve">    NotifyClearedAlarm:</w:t>
        </w:r>
      </w:ins>
    </w:p>
    <w:p w14:paraId="6EA3CE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3" w:author="lengyelb" w:date="2023-06-22T16:58:00Z"/>
          <w:rFonts w:ascii="Courier New" w:eastAsia="Times New Roman" w:hAnsi="Courier New"/>
          <w:sz w:val="16"/>
        </w:rPr>
      </w:pPr>
      <w:ins w:id="7294" w:author="lengyelb" w:date="2023-06-22T16:58:00Z">
        <w:r w:rsidRPr="006D2A0D">
          <w:rPr>
            <w:rFonts w:ascii="Courier New" w:eastAsia="Times New Roman" w:hAnsi="Courier New"/>
            <w:sz w:val="16"/>
          </w:rPr>
          <w:t xml:space="preserve">      allOf:</w:t>
        </w:r>
      </w:ins>
    </w:p>
    <w:p w14:paraId="1D3950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5" w:author="lengyelb" w:date="2023-06-22T16:58:00Z"/>
          <w:rFonts w:ascii="Courier New" w:eastAsia="Times New Roman" w:hAnsi="Courier New"/>
          <w:sz w:val="16"/>
        </w:rPr>
      </w:pPr>
      <w:ins w:id="7296" w:author="lengyelb" w:date="2023-06-22T16:58:00Z">
        <w:r w:rsidRPr="006D2A0D">
          <w:rPr>
            <w:rFonts w:ascii="Courier New" w:eastAsia="Times New Roman" w:hAnsi="Courier New"/>
            <w:sz w:val="16"/>
          </w:rPr>
          <w:t xml:space="preserve">        - $ref: 'TS28623_ComDefs.yaml#/components/schemas/NotificationHeader'</w:t>
        </w:r>
      </w:ins>
    </w:p>
    <w:p w14:paraId="3AE22E1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7" w:author="lengyelb" w:date="2023-06-22T16:58:00Z"/>
          <w:rFonts w:ascii="Courier New" w:eastAsia="Times New Roman" w:hAnsi="Courier New"/>
          <w:sz w:val="16"/>
        </w:rPr>
      </w:pPr>
      <w:ins w:id="7298" w:author="lengyelb" w:date="2023-06-22T16:58:00Z">
        <w:r w:rsidRPr="006D2A0D">
          <w:rPr>
            <w:rFonts w:ascii="Courier New" w:eastAsia="Times New Roman" w:hAnsi="Courier New"/>
            <w:sz w:val="16"/>
          </w:rPr>
          <w:t xml:space="preserve">        - type: object</w:t>
        </w:r>
      </w:ins>
    </w:p>
    <w:p w14:paraId="120F50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9" w:author="lengyelb" w:date="2023-06-22T16:58:00Z"/>
          <w:rFonts w:ascii="Courier New" w:eastAsia="Times New Roman" w:hAnsi="Courier New"/>
          <w:sz w:val="16"/>
        </w:rPr>
      </w:pPr>
      <w:ins w:id="7300" w:author="lengyelb" w:date="2023-06-22T16:58:00Z">
        <w:r w:rsidRPr="006D2A0D">
          <w:rPr>
            <w:rFonts w:ascii="Courier New" w:eastAsia="Times New Roman" w:hAnsi="Courier New"/>
            <w:sz w:val="16"/>
          </w:rPr>
          <w:t xml:space="preserve">          required:</w:t>
        </w:r>
      </w:ins>
    </w:p>
    <w:p w14:paraId="707EA37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1" w:author="lengyelb" w:date="2023-06-22T16:58:00Z"/>
          <w:rFonts w:ascii="Courier New" w:eastAsia="Times New Roman" w:hAnsi="Courier New"/>
          <w:sz w:val="16"/>
        </w:rPr>
      </w:pPr>
      <w:ins w:id="7302" w:author="lengyelb" w:date="2023-06-22T16:58:00Z">
        <w:r w:rsidRPr="006D2A0D">
          <w:rPr>
            <w:rFonts w:ascii="Courier New" w:eastAsia="Times New Roman" w:hAnsi="Courier New"/>
            <w:sz w:val="16"/>
          </w:rPr>
          <w:t xml:space="preserve">            - alarmId</w:t>
        </w:r>
      </w:ins>
    </w:p>
    <w:p w14:paraId="4551F4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3" w:author="lengyelb" w:date="2023-06-22T16:58:00Z"/>
          <w:rFonts w:ascii="Courier New" w:eastAsia="Times New Roman" w:hAnsi="Courier New"/>
          <w:sz w:val="16"/>
        </w:rPr>
      </w:pPr>
      <w:ins w:id="7304" w:author="lengyelb" w:date="2023-06-22T16:58:00Z">
        <w:r w:rsidRPr="006D2A0D">
          <w:rPr>
            <w:rFonts w:ascii="Courier New" w:eastAsia="Times New Roman" w:hAnsi="Courier New"/>
            <w:sz w:val="16"/>
          </w:rPr>
          <w:t xml:space="preserve">            - alarmType</w:t>
        </w:r>
      </w:ins>
    </w:p>
    <w:p w14:paraId="741ED94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5" w:author="lengyelb" w:date="2023-06-22T16:58:00Z"/>
          <w:rFonts w:ascii="Courier New" w:eastAsia="Times New Roman" w:hAnsi="Courier New"/>
          <w:sz w:val="16"/>
        </w:rPr>
      </w:pPr>
      <w:ins w:id="7306" w:author="lengyelb" w:date="2023-06-22T16:58:00Z">
        <w:r w:rsidRPr="006D2A0D">
          <w:rPr>
            <w:rFonts w:ascii="Courier New" w:eastAsia="Times New Roman" w:hAnsi="Courier New"/>
            <w:sz w:val="16"/>
          </w:rPr>
          <w:t xml:space="preserve">            - probableCause</w:t>
        </w:r>
      </w:ins>
    </w:p>
    <w:p w14:paraId="5E814FE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7" w:author="lengyelb" w:date="2023-06-22T16:58:00Z"/>
          <w:rFonts w:ascii="Courier New" w:eastAsia="Times New Roman" w:hAnsi="Courier New"/>
          <w:sz w:val="16"/>
        </w:rPr>
      </w:pPr>
      <w:ins w:id="7308" w:author="lengyelb" w:date="2023-06-22T16:58:00Z">
        <w:r w:rsidRPr="006D2A0D">
          <w:rPr>
            <w:rFonts w:ascii="Courier New" w:eastAsia="Times New Roman" w:hAnsi="Courier New"/>
            <w:sz w:val="16"/>
          </w:rPr>
          <w:t xml:space="preserve">            - perceivedSeverity</w:t>
        </w:r>
      </w:ins>
    </w:p>
    <w:p w14:paraId="21E3413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9" w:author="lengyelb" w:date="2023-06-22T16:58:00Z"/>
          <w:rFonts w:ascii="Courier New" w:eastAsia="Times New Roman" w:hAnsi="Courier New"/>
          <w:sz w:val="16"/>
        </w:rPr>
      </w:pPr>
      <w:ins w:id="7310" w:author="lengyelb" w:date="2023-06-22T16:58:00Z">
        <w:r w:rsidRPr="006D2A0D">
          <w:rPr>
            <w:rFonts w:ascii="Courier New" w:eastAsia="Times New Roman" w:hAnsi="Courier New"/>
            <w:sz w:val="16"/>
          </w:rPr>
          <w:t xml:space="preserve">          properties:</w:t>
        </w:r>
      </w:ins>
    </w:p>
    <w:p w14:paraId="264A7F5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1" w:author="lengyelb" w:date="2023-06-22T16:58:00Z"/>
          <w:rFonts w:ascii="Courier New" w:eastAsia="Times New Roman" w:hAnsi="Courier New"/>
          <w:sz w:val="16"/>
        </w:rPr>
      </w:pPr>
      <w:ins w:id="7312" w:author="lengyelb" w:date="2023-06-22T16:58:00Z">
        <w:r w:rsidRPr="006D2A0D">
          <w:rPr>
            <w:rFonts w:ascii="Courier New" w:eastAsia="Times New Roman" w:hAnsi="Courier New"/>
            <w:sz w:val="16"/>
          </w:rPr>
          <w:t xml:space="preserve">            alarmId:</w:t>
        </w:r>
      </w:ins>
    </w:p>
    <w:p w14:paraId="130470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3" w:author="lengyelb" w:date="2023-06-22T16:58:00Z"/>
          <w:rFonts w:ascii="Courier New" w:eastAsia="Times New Roman" w:hAnsi="Courier New"/>
          <w:sz w:val="16"/>
        </w:rPr>
      </w:pPr>
      <w:ins w:id="7314" w:author="lengyelb" w:date="2023-06-22T16:58:00Z">
        <w:r w:rsidRPr="006D2A0D">
          <w:rPr>
            <w:rFonts w:ascii="Courier New" w:eastAsia="Times New Roman" w:hAnsi="Courier New"/>
            <w:sz w:val="16"/>
          </w:rPr>
          <w:t xml:space="preserve">              $ref: '#/components/schemas/AlarmId'</w:t>
        </w:r>
      </w:ins>
    </w:p>
    <w:p w14:paraId="2C589E3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5" w:author="lengyelb" w:date="2023-06-22T16:58:00Z"/>
          <w:rFonts w:ascii="Courier New" w:eastAsia="Times New Roman" w:hAnsi="Courier New"/>
          <w:sz w:val="16"/>
        </w:rPr>
      </w:pPr>
      <w:ins w:id="7316" w:author="lengyelb" w:date="2023-06-22T16:58:00Z">
        <w:r w:rsidRPr="006D2A0D">
          <w:rPr>
            <w:rFonts w:ascii="Courier New" w:eastAsia="Times New Roman" w:hAnsi="Courier New"/>
            <w:sz w:val="16"/>
          </w:rPr>
          <w:t xml:space="preserve">            alarmType:</w:t>
        </w:r>
      </w:ins>
    </w:p>
    <w:p w14:paraId="5EBAA7C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7" w:author="lengyelb" w:date="2023-06-22T16:58:00Z"/>
          <w:rFonts w:ascii="Courier New" w:eastAsia="Times New Roman" w:hAnsi="Courier New"/>
          <w:sz w:val="16"/>
        </w:rPr>
      </w:pPr>
      <w:ins w:id="7318" w:author="lengyelb" w:date="2023-06-22T16:58:00Z">
        <w:r w:rsidRPr="006D2A0D">
          <w:rPr>
            <w:rFonts w:ascii="Courier New" w:eastAsia="Times New Roman" w:hAnsi="Courier New"/>
            <w:sz w:val="16"/>
          </w:rPr>
          <w:t xml:space="preserve">              $ref: '#/components/schemas/AlarmType'</w:t>
        </w:r>
      </w:ins>
    </w:p>
    <w:p w14:paraId="39C36A8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9" w:author="lengyelb" w:date="2023-06-22T16:58:00Z"/>
          <w:rFonts w:ascii="Courier New" w:eastAsia="Times New Roman" w:hAnsi="Courier New"/>
          <w:sz w:val="16"/>
        </w:rPr>
      </w:pPr>
      <w:ins w:id="7320" w:author="lengyelb" w:date="2023-06-22T16:58:00Z">
        <w:r w:rsidRPr="006D2A0D">
          <w:rPr>
            <w:rFonts w:ascii="Courier New" w:eastAsia="Times New Roman" w:hAnsi="Courier New"/>
            <w:sz w:val="16"/>
          </w:rPr>
          <w:t xml:space="preserve">            probableCause:</w:t>
        </w:r>
      </w:ins>
    </w:p>
    <w:p w14:paraId="18DB03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1" w:author="lengyelb" w:date="2023-06-22T16:58:00Z"/>
          <w:rFonts w:ascii="Courier New" w:eastAsia="Times New Roman" w:hAnsi="Courier New"/>
          <w:sz w:val="16"/>
        </w:rPr>
      </w:pPr>
      <w:ins w:id="7322" w:author="lengyelb" w:date="2023-06-22T16:58:00Z">
        <w:r w:rsidRPr="006D2A0D">
          <w:rPr>
            <w:rFonts w:ascii="Courier New" w:eastAsia="Times New Roman" w:hAnsi="Courier New"/>
            <w:sz w:val="16"/>
          </w:rPr>
          <w:t xml:space="preserve">              $ref: '#/components/schemas/ProbableCause'</w:t>
        </w:r>
      </w:ins>
    </w:p>
    <w:p w14:paraId="2523324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3" w:author="lengyelb" w:date="2023-06-22T16:58:00Z"/>
          <w:rFonts w:ascii="Courier New" w:eastAsia="Times New Roman" w:hAnsi="Courier New"/>
          <w:sz w:val="16"/>
        </w:rPr>
      </w:pPr>
      <w:ins w:id="7324" w:author="lengyelb" w:date="2023-06-22T16:58:00Z">
        <w:r w:rsidRPr="006D2A0D">
          <w:rPr>
            <w:rFonts w:ascii="Courier New" w:eastAsia="Times New Roman" w:hAnsi="Courier New"/>
            <w:sz w:val="16"/>
          </w:rPr>
          <w:t xml:space="preserve">            perceivedSeverity:</w:t>
        </w:r>
      </w:ins>
    </w:p>
    <w:p w14:paraId="524BA3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5" w:author="lengyelb" w:date="2023-06-22T16:58:00Z"/>
          <w:rFonts w:ascii="Courier New" w:eastAsia="Times New Roman" w:hAnsi="Courier New"/>
          <w:sz w:val="16"/>
        </w:rPr>
      </w:pPr>
      <w:ins w:id="7326" w:author="lengyelb" w:date="2023-06-22T16:58:00Z">
        <w:r w:rsidRPr="006D2A0D">
          <w:rPr>
            <w:rFonts w:ascii="Courier New" w:eastAsia="Times New Roman" w:hAnsi="Courier New"/>
            <w:sz w:val="16"/>
          </w:rPr>
          <w:t xml:space="preserve">              $ref: '#/components/schemas/PerceivedSeverity'</w:t>
        </w:r>
      </w:ins>
    </w:p>
    <w:p w14:paraId="3AD704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7" w:author="lengyelb" w:date="2023-06-22T16:58:00Z"/>
          <w:rFonts w:ascii="Courier New" w:eastAsia="Times New Roman" w:hAnsi="Courier New"/>
          <w:sz w:val="16"/>
        </w:rPr>
      </w:pPr>
      <w:ins w:id="7328" w:author="lengyelb" w:date="2023-06-22T16:58:00Z">
        <w:r w:rsidRPr="006D2A0D">
          <w:rPr>
            <w:rFonts w:ascii="Courier New" w:eastAsia="Times New Roman" w:hAnsi="Courier New"/>
            <w:sz w:val="16"/>
          </w:rPr>
          <w:t xml:space="preserve">            correlatedNotifications:</w:t>
        </w:r>
      </w:ins>
    </w:p>
    <w:p w14:paraId="65C2483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9" w:author="lengyelb" w:date="2023-06-22T16:58:00Z"/>
          <w:rFonts w:ascii="Courier New" w:eastAsia="Times New Roman" w:hAnsi="Courier New"/>
          <w:sz w:val="16"/>
        </w:rPr>
      </w:pPr>
      <w:ins w:id="7330" w:author="lengyelb" w:date="2023-06-22T16:58:00Z">
        <w:r w:rsidRPr="006D2A0D">
          <w:rPr>
            <w:rFonts w:ascii="Courier New" w:eastAsia="Times New Roman" w:hAnsi="Courier New"/>
            <w:sz w:val="16"/>
          </w:rPr>
          <w:t xml:space="preserve">              $ref: '#/components/schemas/CorrelatedNotifications'</w:t>
        </w:r>
      </w:ins>
    </w:p>
    <w:p w14:paraId="695A92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1" w:author="lengyelb" w:date="2023-06-22T16:58:00Z"/>
          <w:rFonts w:ascii="Courier New" w:eastAsia="Times New Roman" w:hAnsi="Courier New"/>
          <w:sz w:val="16"/>
        </w:rPr>
      </w:pPr>
      <w:ins w:id="7332" w:author="lengyelb" w:date="2023-06-22T16:58:00Z">
        <w:r w:rsidRPr="006D2A0D">
          <w:rPr>
            <w:rFonts w:ascii="Courier New" w:eastAsia="Times New Roman" w:hAnsi="Courier New"/>
            <w:sz w:val="16"/>
          </w:rPr>
          <w:t xml:space="preserve">            clearUserId:</w:t>
        </w:r>
      </w:ins>
    </w:p>
    <w:p w14:paraId="52B5C4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3" w:author="lengyelb" w:date="2023-06-22T16:58:00Z"/>
          <w:rFonts w:ascii="Courier New" w:eastAsia="Times New Roman" w:hAnsi="Courier New"/>
          <w:sz w:val="16"/>
        </w:rPr>
      </w:pPr>
      <w:ins w:id="7334" w:author="lengyelb" w:date="2023-06-22T16:58:00Z">
        <w:r w:rsidRPr="006D2A0D">
          <w:rPr>
            <w:rFonts w:ascii="Courier New" w:eastAsia="Times New Roman" w:hAnsi="Courier New"/>
            <w:sz w:val="16"/>
          </w:rPr>
          <w:t xml:space="preserve">              type: string</w:t>
        </w:r>
      </w:ins>
    </w:p>
    <w:p w14:paraId="2237BE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5" w:author="lengyelb" w:date="2023-06-22T16:58:00Z"/>
          <w:rFonts w:ascii="Courier New" w:eastAsia="Times New Roman" w:hAnsi="Courier New"/>
          <w:sz w:val="16"/>
        </w:rPr>
      </w:pPr>
      <w:ins w:id="7336" w:author="lengyelb" w:date="2023-06-22T16:58:00Z">
        <w:r w:rsidRPr="006D2A0D">
          <w:rPr>
            <w:rFonts w:ascii="Courier New" w:eastAsia="Times New Roman" w:hAnsi="Courier New"/>
            <w:sz w:val="16"/>
          </w:rPr>
          <w:t xml:space="preserve">            clearSystemId:</w:t>
        </w:r>
      </w:ins>
    </w:p>
    <w:p w14:paraId="4F91EF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7" w:author="lengyelb" w:date="2023-06-22T16:58:00Z"/>
          <w:rFonts w:ascii="Courier New" w:eastAsia="Times New Roman" w:hAnsi="Courier New"/>
          <w:sz w:val="16"/>
        </w:rPr>
      </w:pPr>
      <w:ins w:id="7338" w:author="lengyelb" w:date="2023-06-22T16:58:00Z">
        <w:r w:rsidRPr="006D2A0D">
          <w:rPr>
            <w:rFonts w:ascii="Courier New" w:eastAsia="Times New Roman" w:hAnsi="Courier New"/>
            <w:sz w:val="16"/>
          </w:rPr>
          <w:t xml:space="preserve">              type: string</w:t>
        </w:r>
      </w:ins>
    </w:p>
    <w:p w14:paraId="2C9A5A6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9" w:author="lengyelb" w:date="2023-06-22T16:58:00Z"/>
          <w:rFonts w:ascii="Courier New" w:eastAsia="Times New Roman" w:hAnsi="Courier New"/>
          <w:sz w:val="16"/>
        </w:rPr>
      </w:pPr>
      <w:ins w:id="7340" w:author="lengyelb" w:date="2023-06-22T16:58:00Z">
        <w:r w:rsidRPr="006D2A0D">
          <w:rPr>
            <w:rFonts w:ascii="Courier New" w:eastAsia="Times New Roman" w:hAnsi="Courier New"/>
            <w:sz w:val="16"/>
          </w:rPr>
          <w:t xml:space="preserve">    NotifyChangedAlarm:</w:t>
        </w:r>
      </w:ins>
    </w:p>
    <w:p w14:paraId="3889D67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1" w:author="lengyelb" w:date="2023-06-22T16:58:00Z"/>
          <w:rFonts w:ascii="Courier New" w:eastAsia="Times New Roman" w:hAnsi="Courier New"/>
          <w:sz w:val="16"/>
        </w:rPr>
      </w:pPr>
      <w:ins w:id="7342" w:author="lengyelb" w:date="2023-06-22T16:58:00Z">
        <w:r w:rsidRPr="006D2A0D">
          <w:rPr>
            <w:rFonts w:ascii="Courier New" w:eastAsia="Times New Roman" w:hAnsi="Courier New"/>
            <w:sz w:val="16"/>
          </w:rPr>
          <w:t xml:space="preserve">      allOf:</w:t>
        </w:r>
      </w:ins>
    </w:p>
    <w:p w14:paraId="1AF45E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3" w:author="lengyelb" w:date="2023-06-22T16:58:00Z"/>
          <w:rFonts w:ascii="Courier New" w:eastAsia="Times New Roman" w:hAnsi="Courier New"/>
          <w:sz w:val="16"/>
        </w:rPr>
      </w:pPr>
      <w:ins w:id="7344" w:author="lengyelb" w:date="2023-06-22T16:58:00Z">
        <w:r w:rsidRPr="006D2A0D">
          <w:rPr>
            <w:rFonts w:ascii="Courier New" w:eastAsia="Times New Roman" w:hAnsi="Courier New"/>
            <w:sz w:val="16"/>
          </w:rPr>
          <w:t xml:space="preserve">        - $ref: 'TS28623_ComDefs.yaml#/components/schemas/NotificationHeader'</w:t>
        </w:r>
      </w:ins>
    </w:p>
    <w:p w14:paraId="2BC910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5" w:author="lengyelb" w:date="2023-06-22T16:58:00Z"/>
          <w:rFonts w:ascii="Courier New" w:eastAsia="Times New Roman" w:hAnsi="Courier New"/>
          <w:sz w:val="16"/>
        </w:rPr>
      </w:pPr>
      <w:ins w:id="7346" w:author="lengyelb" w:date="2023-06-22T16:58:00Z">
        <w:r w:rsidRPr="006D2A0D">
          <w:rPr>
            <w:rFonts w:ascii="Courier New" w:eastAsia="Times New Roman" w:hAnsi="Courier New"/>
            <w:sz w:val="16"/>
          </w:rPr>
          <w:t xml:space="preserve">        - type: object</w:t>
        </w:r>
      </w:ins>
    </w:p>
    <w:p w14:paraId="5B9D5B7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7" w:author="lengyelb" w:date="2023-06-22T16:58:00Z"/>
          <w:rFonts w:ascii="Courier New" w:eastAsia="Times New Roman" w:hAnsi="Courier New"/>
          <w:sz w:val="16"/>
        </w:rPr>
      </w:pPr>
      <w:ins w:id="7348" w:author="lengyelb" w:date="2023-06-22T16:58:00Z">
        <w:r w:rsidRPr="006D2A0D">
          <w:rPr>
            <w:rFonts w:ascii="Courier New" w:eastAsia="Times New Roman" w:hAnsi="Courier New"/>
            <w:sz w:val="16"/>
          </w:rPr>
          <w:t xml:space="preserve">          required:</w:t>
        </w:r>
      </w:ins>
    </w:p>
    <w:p w14:paraId="3ECB3F8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9" w:author="lengyelb" w:date="2023-06-22T16:58:00Z"/>
          <w:rFonts w:ascii="Courier New" w:eastAsia="Times New Roman" w:hAnsi="Courier New"/>
          <w:sz w:val="16"/>
        </w:rPr>
      </w:pPr>
      <w:ins w:id="7350" w:author="lengyelb" w:date="2023-06-22T16:58:00Z">
        <w:r w:rsidRPr="006D2A0D">
          <w:rPr>
            <w:rFonts w:ascii="Courier New" w:eastAsia="Times New Roman" w:hAnsi="Courier New"/>
            <w:sz w:val="16"/>
          </w:rPr>
          <w:t xml:space="preserve">            - alarmId</w:t>
        </w:r>
      </w:ins>
    </w:p>
    <w:p w14:paraId="1651AAB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1" w:author="lengyelb" w:date="2023-06-22T16:58:00Z"/>
          <w:rFonts w:ascii="Courier New" w:eastAsia="Times New Roman" w:hAnsi="Courier New"/>
          <w:sz w:val="16"/>
        </w:rPr>
      </w:pPr>
      <w:ins w:id="7352" w:author="lengyelb" w:date="2023-06-22T16:58:00Z">
        <w:r w:rsidRPr="006D2A0D">
          <w:rPr>
            <w:rFonts w:ascii="Courier New" w:eastAsia="Times New Roman" w:hAnsi="Courier New"/>
            <w:sz w:val="16"/>
          </w:rPr>
          <w:t xml:space="preserve">            - alarmType</w:t>
        </w:r>
      </w:ins>
    </w:p>
    <w:p w14:paraId="560FD61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3" w:author="lengyelb" w:date="2023-06-22T16:58:00Z"/>
          <w:rFonts w:ascii="Courier New" w:eastAsia="Times New Roman" w:hAnsi="Courier New"/>
          <w:sz w:val="16"/>
        </w:rPr>
      </w:pPr>
      <w:ins w:id="7354" w:author="lengyelb" w:date="2023-06-22T16:58:00Z">
        <w:r w:rsidRPr="006D2A0D">
          <w:rPr>
            <w:rFonts w:ascii="Courier New" w:eastAsia="Times New Roman" w:hAnsi="Courier New"/>
            <w:sz w:val="16"/>
          </w:rPr>
          <w:t xml:space="preserve">            - probableCause</w:t>
        </w:r>
      </w:ins>
    </w:p>
    <w:p w14:paraId="3894605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5" w:author="lengyelb" w:date="2023-06-22T16:58:00Z"/>
          <w:rFonts w:ascii="Courier New" w:eastAsia="Times New Roman" w:hAnsi="Courier New"/>
          <w:sz w:val="16"/>
        </w:rPr>
      </w:pPr>
      <w:ins w:id="7356" w:author="lengyelb" w:date="2023-06-22T16:58:00Z">
        <w:r w:rsidRPr="006D2A0D">
          <w:rPr>
            <w:rFonts w:ascii="Courier New" w:eastAsia="Times New Roman" w:hAnsi="Courier New"/>
            <w:sz w:val="16"/>
          </w:rPr>
          <w:t xml:space="preserve">            - perceivedSeverity</w:t>
        </w:r>
      </w:ins>
    </w:p>
    <w:p w14:paraId="2F40770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7" w:author="lengyelb" w:date="2023-06-22T16:58:00Z"/>
          <w:rFonts w:ascii="Courier New" w:eastAsia="Times New Roman" w:hAnsi="Courier New"/>
          <w:sz w:val="16"/>
        </w:rPr>
      </w:pPr>
      <w:ins w:id="7358" w:author="lengyelb" w:date="2023-06-22T16:58:00Z">
        <w:r w:rsidRPr="006D2A0D">
          <w:rPr>
            <w:rFonts w:ascii="Courier New" w:eastAsia="Times New Roman" w:hAnsi="Courier New"/>
            <w:sz w:val="16"/>
          </w:rPr>
          <w:t xml:space="preserve">          properties:</w:t>
        </w:r>
      </w:ins>
    </w:p>
    <w:p w14:paraId="5722C1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9" w:author="lengyelb" w:date="2023-06-22T16:58:00Z"/>
          <w:rFonts w:ascii="Courier New" w:eastAsia="Times New Roman" w:hAnsi="Courier New"/>
          <w:sz w:val="16"/>
        </w:rPr>
      </w:pPr>
      <w:ins w:id="7360" w:author="lengyelb" w:date="2023-06-22T16:58:00Z">
        <w:r w:rsidRPr="006D2A0D">
          <w:rPr>
            <w:rFonts w:ascii="Courier New" w:eastAsia="Times New Roman" w:hAnsi="Courier New"/>
            <w:sz w:val="16"/>
          </w:rPr>
          <w:t xml:space="preserve">            alarmId:</w:t>
        </w:r>
      </w:ins>
    </w:p>
    <w:p w14:paraId="6B7942E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1" w:author="lengyelb" w:date="2023-06-22T16:58:00Z"/>
          <w:rFonts w:ascii="Courier New" w:eastAsia="Times New Roman" w:hAnsi="Courier New"/>
          <w:sz w:val="16"/>
        </w:rPr>
      </w:pPr>
      <w:ins w:id="7362" w:author="lengyelb" w:date="2023-06-22T16:58:00Z">
        <w:r w:rsidRPr="006D2A0D">
          <w:rPr>
            <w:rFonts w:ascii="Courier New" w:eastAsia="Times New Roman" w:hAnsi="Courier New"/>
            <w:sz w:val="16"/>
          </w:rPr>
          <w:t xml:space="preserve">              $ref: '#/components/schemas/AlarmId'</w:t>
        </w:r>
      </w:ins>
    </w:p>
    <w:p w14:paraId="26088E0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3" w:author="lengyelb" w:date="2023-06-22T16:58:00Z"/>
          <w:rFonts w:ascii="Courier New" w:eastAsia="Times New Roman" w:hAnsi="Courier New"/>
          <w:sz w:val="16"/>
        </w:rPr>
      </w:pPr>
      <w:ins w:id="7364" w:author="lengyelb" w:date="2023-06-22T16:58:00Z">
        <w:r w:rsidRPr="006D2A0D">
          <w:rPr>
            <w:rFonts w:ascii="Courier New" w:eastAsia="Times New Roman" w:hAnsi="Courier New"/>
            <w:sz w:val="16"/>
          </w:rPr>
          <w:t xml:space="preserve">            alarmType:</w:t>
        </w:r>
      </w:ins>
    </w:p>
    <w:p w14:paraId="313CA06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5" w:author="lengyelb" w:date="2023-06-22T16:58:00Z"/>
          <w:rFonts w:ascii="Courier New" w:eastAsia="Times New Roman" w:hAnsi="Courier New"/>
          <w:sz w:val="16"/>
        </w:rPr>
      </w:pPr>
      <w:ins w:id="7366" w:author="lengyelb" w:date="2023-06-22T16:58:00Z">
        <w:r w:rsidRPr="006D2A0D">
          <w:rPr>
            <w:rFonts w:ascii="Courier New" w:eastAsia="Times New Roman" w:hAnsi="Courier New"/>
            <w:sz w:val="16"/>
          </w:rPr>
          <w:t xml:space="preserve">              $ref: '#/components/schemas/AlarmType'</w:t>
        </w:r>
      </w:ins>
    </w:p>
    <w:p w14:paraId="7DE208F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7" w:author="lengyelb" w:date="2023-06-22T16:58:00Z"/>
          <w:rFonts w:ascii="Courier New" w:eastAsia="Times New Roman" w:hAnsi="Courier New"/>
          <w:sz w:val="16"/>
        </w:rPr>
      </w:pPr>
      <w:ins w:id="7368" w:author="lengyelb" w:date="2023-06-22T16:58:00Z">
        <w:r w:rsidRPr="006D2A0D">
          <w:rPr>
            <w:rFonts w:ascii="Courier New" w:eastAsia="Times New Roman" w:hAnsi="Courier New"/>
            <w:sz w:val="16"/>
          </w:rPr>
          <w:t xml:space="preserve">            probableCause:</w:t>
        </w:r>
      </w:ins>
    </w:p>
    <w:p w14:paraId="637F20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9" w:author="lengyelb" w:date="2023-06-22T16:58:00Z"/>
          <w:rFonts w:ascii="Courier New" w:eastAsia="Times New Roman" w:hAnsi="Courier New"/>
          <w:sz w:val="16"/>
        </w:rPr>
      </w:pPr>
      <w:ins w:id="7370" w:author="lengyelb" w:date="2023-06-22T16:58:00Z">
        <w:r w:rsidRPr="006D2A0D">
          <w:rPr>
            <w:rFonts w:ascii="Courier New" w:eastAsia="Times New Roman" w:hAnsi="Courier New"/>
            <w:sz w:val="16"/>
          </w:rPr>
          <w:t xml:space="preserve">              $ref: '#/components/schemas/ProbableCause'</w:t>
        </w:r>
      </w:ins>
    </w:p>
    <w:p w14:paraId="1F1B664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1" w:author="lengyelb" w:date="2023-06-22T16:58:00Z"/>
          <w:rFonts w:ascii="Courier New" w:eastAsia="Times New Roman" w:hAnsi="Courier New"/>
          <w:sz w:val="16"/>
        </w:rPr>
      </w:pPr>
      <w:ins w:id="7372" w:author="lengyelb" w:date="2023-06-22T16:58:00Z">
        <w:r w:rsidRPr="006D2A0D">
          <w:rPr>
            <w:rFonts w:ascii="Courier New" w:eastAsia="Times New Roman" w:hAnsi="Courier New"/>
            <w:sz w:val="16"/>
          </w:rPr>
          <w:t xml:space="preserve">            perceivedSeverity:</w:t>
        </w:r>
      </w:ins>
    </w:p>
    <w:p w14:paraId="792F253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3" w:author="lengyelb" w:date="2023-06-22T16:58:00Z"/>
          <w:rFonts w:ascii="Courier New" w:eastAsia="Times New Roman" w:hAnsi="Courier New"/>
          <w:sz w:val="16"/>
        </w:rPr>
      </w:pPr>
      <w:ins w:id="7374" w:author="lengyelb" w:date="2023-06-22T16:58:00Z">
        <w:r w:rsidRPr="006D2A0D">
          <w:rPr>
            <w:rFonts w:ascii="Courier New" w:eastAsia="Times New Roman" w:hAnsi="Courier New"/>
            <w:sz w:val="16"/>
          </w:rPr>
          <w:t xml:space="preserve">              $ref: '#/components/schemas/PerceivedSeverity'</w:t>
        </w:r>
      </w:ins>
    </w:p>
    <w:p w14:paraId="20B328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5" w:author="lengyelb" w:date="2023-06-22T16:58:00Z"/>
          <w:rFonts w:ascii="Courier New" w:eastAsia="Times New Roman" w:hAnsi="Courier New"/>
          <w:sz w:val="16"/>
        </w:rPr>
      </w:pPr>
      <w:ins w:id="7376" w:author="lengyelb" w:date="2023-06-22T16:58:00Z">
        <w:r w:rsidRPr="006D2A0D">
          <w:rPr>
            <w:rFonts w:ascii="Courier New" w:eastAsia="Times New Roman" w:hAnsi="Courier New"/>
            <w:sz w:val="16"/>
          </w:rPr>
          <w:t xml:space="preserve">    NotifyChangedAlarmGeneral:</w:t>
        </w:r>
      </w:ins>
    </w:p>
    <w:p w14:paraId="141E58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7" w:author="lengyelb" w:date="2023-06-22T16:58:00Z"/>
          <w:rFonts w:ascii="Courier New" w:eastAsia="Times New Roman" w:hAnsi="Courier New"/>
          <w:sz w:val="16"/>
        </w:rPr>
      </w:pPr>
      <w:ins w:id="7378" w:author="lengyelb" w:date="2023-06-22T16:58:00Z">
        <w:r w:rsidRPr="006D2A0D">
          <w:rPr>
            <w:rFonts w:ascii="Courier New" w:eastAsia="Times New Roman" w:hAnsi="Courier New"/>
            <w:sz w:val="16"/>
          </w:rPr>
          <w:t xml:space="preserve">      allOf:</w:t>
        </w:r>
      </w:ins>
    </w:p>
    <w:p w14:paraId="6B3A207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9" w:author="lengyelb" w:date="2023-06-22T16:58:00Z"/>
          <w:rFonts w:ascii="Courier New" w:eastAsia="Times New Roman" w:hAnsi="Courier New"/>
          <w:sz w:val="16"/>
        </w:rPr>
      </w:pPr>
      <w:ins w:id="7380" w:author="lengyelb" w:date="2023-06-22T16:58:00Z">
        <w:r w:rsidRPr="006D2A0D">
          <w:rPr>
            <w:rFonts w:ascii="Courier New" w:eastAsia="Times New Roman" w:hAnsi="Courier New"/>
            <w:sz w:val="16"/>
          </w:rPr>
          <w:t xml:space="preserve">        - $ref: 'TS28623_ComDefs.yaml#/components/schemas/NotificationHeader'</w:t>
        </w:r>
      </w:ins>
    </w:p>
    <w:p w14:paraId="2FFBDC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1" w:author="lengyelb" w:date="2023-06-22T16:58:00Z"/>
          <w:rFonts w:ascii="Courier New" w:eastAsia="Times New Roman" w:hAnsi="Courier New"/>
          <w:sz w:val="16"/>
        </w:rPr>
      </w:pPr>
      <w:ins w:id="7382" w:author="lengyelb" w:date="2023-06-22T16:58:00Z">
        <w:r w:rsidRPr="006D2A0D">
          <w:rPr>
            <w:rFonts w:ascii="Courier New" w:eastAsia="Times New Roman" w:hAnsi="Courier New"/>
            <w:sz w:val="16"/>
          </w:rPr>
          <w:t xml:space="preserve">        - type: object</w:t>
        </w:r>
      </w:ins>
    </w:p>
    <w:p w14:paraId="6C443D2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3" w:author="lengyelb" w:date="2023-06-22T16:58:00Z"/>
          <w:rFonts w:ascii="Courier New" w:eastAsia="Times New Roman" w:hAnsi="Courier New"/>
          <w:sz w:val="16"/>
        </w:rPr>
      </w:pPr>
      <w:ins w:id="7384" w:author="lengyelb" w:date="2023-06-22T16:58:00Z">
        <w:r w:rsidRPr="006D2A0D">
          <w:rPr>
            <w:rFonts w:ascii="Courier New" w:eastAsia="Times New Roman" w:hAnsi="Courier New"/>
            <w:sz w:val="16"/>
          </w:rPr>
          <w:t xml:space="preserve">          required:</w:t>
        </w:r>
      </w:ins>
    </w:p>
    <w:p w14:paraId="10EAEF2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5" w:author="lengyelb" w:date="2023-06-22T16:58:00Z"/>
          <w:rFonts w:ascii="Courier New" w:eastAsia="Times New Roman" w:hAnsi="Courier New"/>
          <w:sz w:val="16"/>
        </w:rPr>
      </w:pPr>
      <w:ins w:id="7386" w:author="lengyelb" w:date="2023-06-22T16:58:00Z">
        <w:r w:rsidRPr="006D2A0D">
          <w:rPr>
            <w:rFonts w:ascii="Courier New" w:eastAsia="Times New Roman" w:hAnsi="Courier New"/>
            <w:sz w:val="16"/>
          </w:rPr>
          <w:t xml:space="preserve">            - alarmId</w:t>
        </w:r>
      </w:ins>
    </w:p>
    <w:p w14:paraId="1FE5EA9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7" w:author="lengyelb" w:date="2023-06-22T16:58:00Z"/>
          <w:rFonts w:ascii="Courier New" w:eastAsia="Times New Roman" w:hAnsi="Courier New"/>
          <w:sz w:val="16"/>
        </w:rPr>
      </w:pPr>
      <w:ins w:id="7388" w:author="lengyelb" w:date="2023-06-22T16:58:00Z">
        <w:r w:rsidRPr="006D2A0D">
          <w:rPr>
            <w:rFonts w:ascii="Courier New" w:eastAsia="Times New Roman" w:hAnsi="Courier New"/>
            <w:sz w:val="16"/>
          </w:rPr>
          <w:t xml:space="preserve">            - alarmType</w:t>
        </w:r>
      </w:ins>
    </w:p>
    <w:p w14:paraId="526640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9" w:author="lengyelb" w:date="2023-06-22T16:58:00Z"/>
          <w:rFonts w:ascii="Courier New" w:eastAsia="Times New Roman" w:hAnsi="Courier New"/>
          <w:sz w:val="16"/>
        </w:rPr>
      </w:pPr>
      <w:ins w:id="7390" w:author="lengyelb" w:date="2023-06-22T16:58:00Z">
        <w:r w:rsidRPr="006D2A0D">
          <w:rPr>
            <w:rFonts w:ascii="Courier New" w:eastAsia="Times New Roman" w:hAnsi="Courier New"/>
            <w:sz w:val="16"/>
          </w:rPr>
          <w:t xml:space="preserve">          properties:</w:t>
        </w:r>
      </w:ins>
    </w:p>
    <w:p w14:paraId="37B3592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1" w:author="lengyelb" w:date="2023-06-22T16:58:00Z"/>
          <w:rFonts w:ascii="Courier New" w:eastAsia="Times New Roman" w:hAnsi="Courier New"/>
          <w:sz w:val="16"/>
          <w:lang w:val="fr-FR"/>
        </w:rPr>
      </w:pPr>
      <w:ins w:id="7392" w:author="lengyelb" w:date="2023-06-22T16:58:00Z">
        <w:r w:rsidRPr="006D2A0D">
          <w:rPr>
            <w:rFonts w:ascii="Courier New" w:eastAsia="Times New Roman" w:hAnsi="Courier New"/>
            <w:sz w:val="16"/>
          </w:rPr>
          <w:t xml:space="preserve">            </w:t>
        </w:r>
        <w:r w:rsidRPr="006D2A0D">
          <w:rPr>
            <w:rFonts w:ascii="Courier New" w:eastAsia="Times New Roman" w:hAnsi="Courier New"/>
            <w:sz w:val="16"/>
            <w:lang w:val="fr-FR"/>
          </w:rPr>
          <w:t>alarmId:</w:t>
        </w:r>
      </w:ins>
    </w:p>
    <w:p w14:paraId="7671379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3" w:author="lengyelb" w:date="2023-06-22T16:58:00Z"/>
          <w:rFonts w:ascii="Courier New" w:eastAsia="Times New Roman" w:hAnsi="Courier New"/>
          <w:sz w:val="16"/>
          <w:lang w:val="fr-FR"/>
        </w:rPr>
      </w:pPr>
      <w:ins w:id="7394" w:author="lengyelb" w:date="2023-06-22T16:58:00Z">
        <w:r w:rsidRPr="006D2A0D">
          <w:rPr>
            <w:rFonts w:ascii="Courier New" w:eastAsia="Times New Roman" w:hAnsi="Courier New"/>
            <w:sz w:val="16"/>
            <w:lang w:val="fr-FR"/>
          </w:rPr>
          <w:t xml:space="preserve">              $ref: '#/components/schemas/AlarmId'</w:t>
        </w:r>
      </w:ins>
    </w:p>
    <w:p w14:paraId="706E7B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5" w:author="lengyelb" w:date="2023-06-22T16:58:00Z"/>
          <w:rFonts w:ascii="Courier New" w:eastAsia="Times New Roman" w:hAnsi="Courier New"/>
          <w:sz w:val="16"/>
        </w:rPr>
      </w:pPr>
      <w:ins w:id="7396" w:author="lengyelb" w:date="2023-06-22T16:58:00Z">
        <w:r w:rsidRPr="006D2A0D">
          <w:rPr>
            <w:rFonts w:ascii="Courier New" w:eastAsia="Times New Roman" w:hAnsi="Courier New"/>
            <w:sz w:val="16"/>
            <w:lang w:val="fr-FR"/>
          </w:rPr>
          <w:t xml:space="preserve">            </w:t>
        </w:r>
        <w:r w:rsidRPr="006D2A0D">
          <w:rPr>
            <w:rFonts w:ascii="Courier New" w:eastAsia="Times New Roman" w:hAnsi="Courier New"/>
            <w:sz w:val="16"/>
          </w:rPr>
          <w:t>alarmType:</w:t>
        </w:r>
      </w:ins>
    </w:p>
    <w:p w14:paraId="598BF5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7" w:author="lengyelb" w:date="2023-06-22T16:58:00Z"/>
          <w:rFonts w:ascii="Courier New" w:eastAsia="Times New Roman" w:hAnsi="Courier New"/>
          <w:sz w:val="16"/>
        </w:rPr>
      </w:pPr>
      <w:ins w:id="7398" w:author="lengyelb" w:date="2023-06-22T16:58:00Z">
        <w:r w:rsidRPr="006D2A0D">
          <w:rPr>
            <w:rFonts w:ascii="Courier New" w:eastAsia="Times New Roman" w:hAnsi="Courier New"/>
            <w:sz w:val="16"/>
          </w:rPr>
          <w:t xml:space="preserve">              $ref: '#/components/schemas/AlarmType'</w:t>
        </w:r>
      </w:ins>
    </w:p>
    <w:p w14:paraId="694556D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9" w:author="lengyelb" w:date="2023-06-22T16:58:00Z"/>
          <w:rFonts w:ascii="Courier New" w:eastAsia="Times New Roman" w:hAnsi="Courier New"/>
          <w:sz w:val="16"/>
        </w:rPr>
      </w:pPr>
      <w:ins w:id="7400" w:author="lengyelb" w:date="2023-06-22T16:58:00Z">
        <w:r w:rsidRPr="006D2A0D">
          <w:rPr>
            <w:rFonts w:ascii="Courier New" w:eastAsia="Times New Roman" w:hAnsi="Courier New"/>
            <w:sz w:val="16"/>
          </w:rPr>
          <w:t xml:space="preserve">            probableCause:</w:t>
        </w:r>
      </w:ins>
    </w:p>
    <w:p w14:paraId="2420F21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1" w:author="lengyelb" w:date="2023-06-22T16:58:00Z"/>
          <w:rFonts w:ascii="Courier New" w:eastAsia="Times New Roman" w:hAnsi="Courier New"/>
          <w:sz w:val="16"/>
        </w:rPr>
      </w:pPr>
      <w:ins w:id="7402" w:author="lengyelb" w:date="2023-06-22T16:58:00Z">
        <w:r w:rsidRPr="006D2A0D">
          <w:rPr>
            <w:rFonts w:ascii="Courier New" w:eastAsia="Times New Roman" w:hAnsi="Courier New"/>
            <w:sz w:val="16"/>
          </w:rPr>
          <w:t xml:space="preserve">              $ref: '#/components/schemas/ProbableCause'</w:t>
        </w:r>
      </w:ins>
    </w:p>
    <w:p w14:paraId="1EF30AA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3" w:author="lengyelb" w:date="2023-06-22T16:58:00Z"/>
          <w:rFonts w:ascii="Courier New" w:eastAsia="Times New Roman" w:hAnsi="Courier New"/>
          <w:sz w:val="16"/>
        </w:rPr>
      </w:pPr>
      <w:ins w:id="7404" w:author="lengyelb" w:date="2023-06-22T16:58:00Z">
        <w:r w:rsidRPr="006D2A0D">
          <w:rPr>
            <w:rFonts w:ascii="Courier New" w:eastAsia="Times New Roman" w:hAnsi="Courier New"/>
            <w:sz w:val="16"/>
          </w:rPr>
          <w:t xml:space="preserve">            specificProblem:</w:t>
        </w:r>
      </w:ins>
    </w:p>
    <w:p w14:paraId="6CEBB2E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5" w:author="lengyelb" w:date="2023-06-22T16:58:00Z"/>
          <w:rFonts w:ascii="Courier New" w:eastAsia="Times New Roman" w:hAnsi="Courier New"/>
          <w:sz w:val="16"/>
        </w:rPr>
      </w:pPr>
      <w:ins w:id="7406" w:author="lengyelb" w:date="2023-06-22T16:58:00Z">
        <w:r w:rsidRPr="006D2A0D">
          <w:rPr>
            <w:rFonts w:ascii="Courier New" w:eastAsia="Times New Roman" w:hAnsi="Courier New"/>
            <w:sz w:val="16"/>
          </w:rPr>
          <w:t xml:space="preserve">              $ref: '#/components/schemas/SpecificProblem'</w:t>
        </w:r>
      </w:ins>
    </w:p>
    <w:p w14:paraId="293A4D4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7" w:author="lengyelb" w:date="2023-06-22T16:58:00Z"/>
          <w:rFonts w:ascii="Courier New" w:eastAsia="Times New Roman" w:hAnsi="Courier New"/>
          <w:sz w:val="16"/>
        </w:rPr>
      </w:pPr>
      <w:ins w:id="7408" w:author="lengyelb" w:date="2023-06-22T16:58:00Z">
        <w:r w:rsidRPr="006D2A0D">
          <w:rPr>
            <w:rFonts w:ascii="Courier New" w:eastAsia="Times New Roman" w:hAnsi="Courier New"/>
            <w:sz w:val="16"/>
          </w:rPr>
          <w:lastRenderedPageBreak/>
          <w:t xml:space="preserve">            perceivedSeverity:</w:t>
        </w:r>
      </w:ins>
    </w:p>
    <w:p w14:paraId="3CB2CF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9" w:author="lengyelb" w:date="2023-06-22T16:58:00Z"/>
          <w:rFonts w:ascii="Courier New" w:eastAsia="Times New Roman" w:hAnsi="Courier New"/>
          <w:sz w:val="16"/>
        </w:rPr>
      </w:pPr>
      <w:ins w:id="7410" w:author="lengyelb" w:date="2023-06-22T16:58:00Z">
        <w:r w:rsidRPr="006D2A0D">
          <w:rPr>
            <w:rFonts w:ascii="Courier New" w:eastAsia="Times New Roman" w:hAnsi="Courier New"/>
            <w:sz w:val="16"/>
          </w:rPr>
          <w:t xml:space="preserve">              $ref: '#/components/schemas/PerceivedSeverity'</w:t>
        </w:r>
      </w:ins>
    </w:p>
    <w:p w14:paraId="32E216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1" w:author="lengyelb" w:date="2023-06-22T16:58:00Z"/>
          <w:rFonts w:ascii="Courier New" w:eastAsia="Times New Roman" w:hAnsi="Courier New"/>
          <w:sz w:val="16"/>
        </w:rPr>
      </w:pPr>
      <w:ins w:id="7412" w:author="lengyelb" w:date="2023-06-22T16:58:00Z">
        <w:r w:rsidRPr="006D2A0D">
          <w:rPr>
            <w:rFonts w:ascii="Courier New" w:eastAsia="Times New Roman" w:hAnsi="Courier New"/>
            <w:sz w:val="16"/>
          </w:rPr>
          <w:t xml:space="preserve">            correlatedNotifications:</w:t>
        </w:r>
      </w:ins>
    </w:p>
    <w:p w14:paraId="26785F3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3" w:author="lengyelb" w:date="2023-06-22T16:58:00Z"/>
          <w:rFonts w:ascii="Courier New" w:eastAsia="Times New Roman" w:hAnsi="Courier New"/>
          <w:sz w:val="16"/>
        </w:rPr>
      </w:pPr>
      <w:ins w:id="7414" w:author="lengyelb" w:date="2023-06-22T16:58:00Z">
        <w:r w:rsidRPr="006D2A0D">
          <w:rPr>
            <w:rFonts w:ascii="Courier New" w:eastAsia="Times New Roman" w:hAnsi="Courier New"/>
            <w:sz w:val="16"/>
          </w:rPr>
          <w:t xml:space="preserve">              $ref: '#/components/schemas/CorrelatedNotifications'</w:t>
        </w:r>
      </w:ins>
    </w:p>
    <w:p w14:paraId="72EA59C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5" w:author="lengyelb" w:date="2023-06-22T16:58:00Z"/>
          <w:rFonts w:ascii="Courier New" w:eastAsia="Times New Roman" w:hAnsi="Courier New"/>
          <w:sz w:val="16"/>
        </w:rPr>
      </w:pPr>
      <w:ins w:id="7416" w:author="lengyelb" w:date="2023-06-22T16:58:00Z">
        <w:r w:rsidRPr="006D2A0D">
          <w:rPr>
            <w:rFonts w:ascii="Courier New" w:eastAsia="Times New Roman" w:hAnsi="Courier New"/>
            <w:sz w:val="16"/>
          </w:rPr>
          <w:t xml:space="preserve">            backedUpStatus:</w:t>
        </w:r>
      </w:ins>
    </w:p>
    <w:p w14:paraId="238452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7" w:author="lengyelb" w:date="2023-06-22T16:58:00Z"/>
          <w:rFonts w:ascii="Courier New" w:eastAsia="Times New Roman" w:hAnsi="Courier New"/>
          <w:sz w:val="16"/>
        </w:rPr>
      </w:pPr>
      <w:ins w:id="7418" w:author="lengyelb" w:date="2023-06-22T16:58:00Z">
        <w:r w:rsidRPr="006D2A0D">
          <w:rPr>
            <w:rFonts w:ascii="Courier New" w:eastAsia="Times New Roman" w:hAnsi="Courier New"/>
            <w:sz w:val="16"/>
          </w:rPr>
          <w:t xml:space="preserve">              type: boolean</w:t>
        </w:r>
      </w:ins>
    </w:p>
    <w:p w14:paraId="265681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9" w:author="lengyelb" w:date="2023-06-22T16:58:00Z"/>
          <w:rFonts w:ascii="Courier New" w:eastAsia="Times New Roman" w:hAnsi="Courier New"/>
          <w:sz w:val="16"/>
        </w:rPr>
      </w:pPr>
      <w:ins w:id="7420" w:author="lengyelb" w:date="2023-06-22T16:58:00Z">
        <w:r w:rsidRPr="006D2A0D">
          <w:rPr>
            <w:rFonts w:ascii="Courier New" w:eastAsia="Times New Roman" w:hAnsi="Courier New"/>
            <w:sz w:val="16"/>
          </w:rPr>
          <w:t xml:space="preserve">            backUpObject:</w:t>
        </w:r>
      </w:ins>
    </w:p>
    <w:p w14:paraId="5FA4C6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1" w:author="lengyelb" w:date="2023-06-22T16:58:00Z"/>
          <w:rFonts w:ascii="Courier New" w:eastAsia="Times New Roman" w:hAnsi="Courier New"/>
          <w:sz w:val="16"/>
        </w:rPr>
      </w:pPr>
      <w:ins w:id="7422" w:author="lengyelb" w:date="2023-06-22T16:58:00Z">
        <w:r w:rsidRPr="006D2A0D">
          <w:rPr>
            <w:rFonts w:ascii="Courier New" w:eastAsia="Times New Roman" w:hAnsi="Courier New"/>
            <w:sz w:val="16"/>
          </w:rPr>
          <w:t xml:space="preserve">              $ref: 'TS28623_ComDefs.yaml#/components/schemas/Dn'</w:t>
        </w:r>
      </w:ins>
    </w:p>
    <w:p w14:paraId="4F5D0B9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3" w:author="lengyelb" w:date="2023-06-22T16:58:00Z"/>
          <w:rFonts w:ascii="Courier New" w:eastAsia="Times New Roman" w:hAnsi="Courier New"/>
          <w:sz w:val="16"/>
        </w:rPr>
      </w:pPr>
      <w:ins w:id="7424" w:author="lengyelb" w:date="2023-06-22T16:58:00Z">
        <w:r w:rsidRPr="006D2A0D">
          <w:rPr>
            <w:rFonts w:ascii="Courier New" w:eastAsia="Times New Roman" w:hAnsi="Courier New"/>
            <w:sz w:val="16"/>
          </w:rPr>
          <w:t xml:space="preserve">            trendIndication:</w:t>
        </w:r>
      </w:ins>
    </w:p>
    <w:p w14:paraId="3F93022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5" w:author="lengyelb" w:date="2023-06-22T16:58:00Z"/>
          <w:rFonts w:ascii="Courier New" w:eastAsia="Times New Roman" w:hAnsi="Courier New"/>
          <w:sz w:val="16"/>
        </w:rPr>
      </w:pPr>
      <w:ins w:id="7426" w:author="lengyelb" w:date="2023-06-22T16:58:00Z">
        <w:r w:rsidRPr="006D2A0D">
          <w:rPr>
            <w:rFonts w:ascii="Courier New" w:eastAsia="Times New Roman" w:hAnsi="Courier New"/>
            <w:sz w:val="16"/>
          </w:rPr>
          <w:t xml:space="preserve">              $ref: '#/components/schemas/TrendIndication'</w:t>
        </w:r>
      </w:ins>
    </w:p>
    <w:p w14:paraId="05C5E7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7" w:author="lengyelb" w:date="2023-06-22T16:58:00Z"/>
          <w:rFonts w:ascii="Courier New" w:eastAsia="Times New Roman" w:hAnsi="Courier New"/>
          <w:sz w:val="16"/>
        </w:rPr>
      </w:pPr>
      <w:ins w:id="7428" w:author="lengyelb" w:date="2023-06-22T16:58:00Z">
        <w:r w:rsidRPr="006D2A0D">
          <w:rPr>
            <w:rFonts w:ascii="Courier New" w:eastAsia="Times New Roman" w:hAnsi="Courier New"/>
            <w:sz w:val="16"/>
          </w:rPr>
          <w:t xml:space="preserve">            thresholdInfo:</w:t>
        </w:r>
      </w:ins>
    </w:p>
    <w:p w14:paraId="145BBE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9" w:author="lengyelb" w:date="2023-06-22T16:58:00Z"/>
          <w:rFonts w:ascii="Courier New" w:eastAsia="Times New Roman" w:hAnsi="Courier New"/>
          <w:sz w:val="16"/>
        </w:rPr>
      </w:pPr>
      <w:ins w:id="7430" w:author="lengyelb" w:date="2023-06-22T16:58:00Z">
        <w:r w:rsidRPr="006D2A0D">
          <w:rPr>
            <w:rFonts w:ascii="Courier New" w:eastAsia="Times New Roman" w:hAnsi="Courier New"/>
            <w:sz w:val="16"/>
          </w:rPr>
          <w:t xml:space="preserve">              $ref: '#/components/schemas/ThresholdInfo'</w:t>
        </w:r>
      </w:ins>
    </w:p>
    <w:p w14:paraId="1EA92D5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1" w:author="lengyelb" w:date="2023-06-22T16:58:00Z"/>
          <w:rFonts w:ascii="Courier New" w:eastAsia="Times New Roman" w:hAnsi="Courier New"/>
          <w:sz w:val="16"/>
        </w:rPr>
      </w:pPr>
      <w:ins w:id="7432" w:author="lengyelb" w:date="2023-06-22T16:58:00Z">
        <w:r w:rsidRPr="006D2A0D">
          <w:rPr>
            <w:rFonts w:ascii="Courier New" w:eastAsia="Times New Roman" w:hAnsi="Courier New"/>
            <w:sz w:val="16"/>
          </w:rPr>
          <w:t xml:space="preserve">            stateChangeDefinition:</w:t>
        </w:r>
      </w:ins>
    </w:p>
    <w:p w14:paraId="5B3C41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3" w:author="lengyelb" w:date="2023-06-22T16:58:00Z"/>
          <w:rFonts w:ascii="Courier New" w:eastAsia="Times New Roman" w:hAnsi="Courier New"/>
          <w:sz w:val="16"/>
        </w:rPr>
      </w:pPr>
      <w:ins w:id="7434" w:author="lengyelb" w:date="2023-06-22T16:58:00Z">
        <w:r w:rsidRPr="006D2A0D">
          <w:rPr>
            <w:rFonts w:ascii="Courier New" w:eastAsia="Times New Roman" w:hAnsi="Courier New"/>
            <w:sz w:val="16"/>
          </w:rPr>
          <w:t xml:space="preserve">              $ref: 'TS28623_ComDefs.yaml#/components/schemas/AttributeValueChangeSet'</w:t>
        </w:r>
      </w:ins>
    </w:p>
    <w:p w14:paraId="31BB43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5" w:author="lengyelb" w:date="2023-06-22T16:58:00Z"/>
          <w:rFonts w:ascii="Courier New" w:eastAsia="Times New Roman" w:hAnsi="Courier New"/>
          <w:sz w:val="16"/>
        </w:rPr>
      </w:pPr>
      <w:ins w:id="7436" w:author="lengyelb" w:date="2023-06-22T16:58:00Z">
        <w:r w:rsidRPr="006D2A0D">
          <w:rPr>
            <w:rFonts w:ascii="Courier New" w:eastAsia="Times New Roman" w:hAnsi="Courier New"/>
            <w:sz w:val="16"/>
          </w:rPr>
          <w:t xml:space="preserve">            monitoredAttributes:</w:t>
        </w:r>
      </w:ins>
    </w:p>
    <w:p w14:paraId="781663E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7" w:author="lengyelb" w:date="2023-06-22T16:58:00Z"/>
          <w:rFonts w:ascii="Courier New" w:eastAsia="Times New Roman" w:hAnsi="Courier New"/>
          <w:sz w:val="16"/>
        </w:rPr>
      </w:pPr>
      <w:ins w:id="7438" w:author="lengyelb" w:date="2023-06-22T16:58:00Z">
        <w:r w:rsidRPr="006D2A0D">
          <w:rPr>
            <w:rFonts w:ascii="Courier New" w:eastAsia="Times New Roman" w:hAnsi="Courier New"/>
            <w:sz w:val="16"/>
          </w:rPr>
          <w:t xml:space="preserve">              $ref: 'TS28623_ComDefs.yaml#/components/schemas/AttributeNameValuePairSet'</w:t>
        </w:r>
      </w:ins>
    </w:p>
    <w:p w14:paraId="0E0323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9" w:author="lengyelb" w:date="2023-06-22T16:58:00Z"/>
          <w:rFonts w:ascii="Courier New" w:eastAsia="Times New Roman" w:hAnsi="Courier New"/>
          <w:sz w:val="16"/>
        </w:rPr>
      </w:pPr>
      <w:ins w:id="7440" w:author="lengyelb" w:date="2023-06-22T16:58:00Z">
        <w:r w:rsidRPr="006D2A0D">
          <w:rPr>
            <w:rFonts w:ascii="Courier New" w:eastAsia="Times New Roman" w:hAnsi="Courier New"/>
            <w:sz w:val="16"/>
          </w:rPr>
          <w:t xml:space="preserve">            proposedRepairActions:</w:t>
        </w:r>
      </w:ins>
    </w:p>
    <w:p w14:paraId="29881B4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1" w:author="lengyelb" w:date="2023-06-22T16:58:00Z"/>
          <w:rFonts w:ascii="Courier New" w:eastAsia="Times New Roman" w:hAnsi="Courier New"/>
          <w:sz w:val="16"/>
        </w:rPr>
      </w:pPr>
      <w:ins w:id="7442" w:author="lengyelb" w:date="2023-06-22T16:58:00Z">
        <w:r w:rsidRPr="006D2A0D">
          <w:rPr>
            <w:rFonts w:ascii="Courier New" w:eastAsia="Times New Roman" w:hAnsi="Courier New"/>
            <w:sz w:val="16"/>
          </w:rPr>
          <w:t xml:space="preserve">              type: string</w:t>
        </w:r>
      </w:ins>
    </w:p>
    <w:p w14:paraId="658BCE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3" w:author="lengyelb" w:date="2023-06-22T16:58:00Z"/>
          <w:rFonts w:ascii="Courier New" w:eastAsia="Times New Roman" w:hAnsi="Courier New"/>
          <w:sz w:val="16"/>
        </w:rPr>
      </w:pPr>
      <w:ins w:id="7444" w:author="lengyelb" w:date="2023-06-22T16:58:00Z">
        <w:r w:rsidRPr="006D2A0D">
          <w:rPr>
            <w:rFonts w:ascii="Courier New" w:eastAsia="Times New Roman" w:hAnsi="Courier New"/>
            <w:sz w:val="16"/>
          </w:rPr>
          <w:t xml:space="preserve">            additionalText:</w:t>
        </w:r>
      </w:ins>
    </w:p>
    <w:p w14:paraId="3F71B4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5" w:author="lengyelb" w:date="2023-06-22T16:58:00Z"/>
          <w:rFonts w:ascii="Courier New" w:eastAsia="Times New Roman" w:hAnsi="Courier New"/>
          <w:sz w:val="16"/>
        </w:rPr>
      </w:pPr>
      <w:ins w:id="7446" w:author="lengyelb" w:date="2023-06-22T16:58:00Z">
        <w:r w:rsidRPr="006D2A0D">
          <w:rPr>
            <w:rFonts w:ascii="Courier New" w:eastAsia="Times New Roman" w:hAnsi="Courier New"/>
            <w:sz w:val="16"/>
          </w:rPr>
          <w:t xml:space="preserve">              type: string</w:t>
        </w:r>
      </w:ins>
    </w:p>
    <w:p w14:paraId="08367F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7" w:author="lengyelb" w:date="2023-06-22T16:58:00Z"/>
          <w:rFonts w:ascii="Courier New" w:eastAsia="Times New Roman" w:hAnsi="Courier New"/>
          <w:sz w:val="16"/>
        </w:rPr>
      </w:pPr>
      <w:ins w:id="7448" w:author="lengyelb" w:date="2023-06-22T16:58:00Z">
        <w:r w:rsidRPr="006D2A0D">
          <w:rPr>
            <w:rFonts w:ascii="Courier New" w:eastAsia="Times New Roman" w:hAnsi="Courier New"/>
            <w:sz w:val="16"/>
          </w:rPr>
          <w:t xml:space="preserve">            additionalInformation:</w:t>
        </w:r>
      </w:ins>
    </w:p>
    <w:p w14:paraId="2DB3F9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9" w:author="lengyelb" w:date="2023-06-22T16:58:00Z"/>
          <w:rFonts w:ascii="Courier New" w:eastAsia="Times New Roman" w:hAnsi="Courier New"/>
          <w:sz w:val="16"/>
        </w:rPr>
      </w:pPr>
      <w:ins w:id="7450" w:author="lengyelb" w:date="2023-06-22T16:58:00Z">
        <w:r w:rsidRPr="006D2A0D">
          <w:rPr>
            <w:rFonts w:ascii="Courier New" w:eastAsia="Times New Roman" w:hAnsi="Courier New"/>
            <w:sz w:val="16"/>
          </w:rPr>
          <w:t xml:space="preserve">              $ref: 'TS28623_ComDefs.yaml#/components/schemas/AttributeNameValuePairSet'</w:t>
        </w:r>
      </w:ins>
    </w:p>
    <w:p w14:paraId="6C71A1F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1" w:author="lengyelb" w:date="2023-06-22T16:58:00Z"/>
          <w:rFonts w:ascii="Courier New" w:eastAsia="Times New Roman" w:hAnsi="Courier New"/>
          <w:sz w:val="16"/>
        </w:rPr>
      </w:pPr>
      <w:ins w:id="7452" w:author="lengyelb" w:date="2023-06-22T16:58:00Z">
        <w:r w:rsidRPr="006D2A0D">
          <w:rPr>
            <w:rFonts w:ascii="Courier New" w:eastAsia="Times New Roman" w:hAnsi="Courier New"/>
            <w:sz w:val="16"/>
          </w:rPr>
          <w:t xml:space="preserve">            rootCauseIndicator:</w:t>
        </w:r>
      </w:ins>
    </w:p>
    <w:p w14:paraId="5E5EC03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3" w:author="lengyelb" w:date="2023-06-22T16:58:00Z"/>
          <w:rFonts w:ascii="Courier New" w:eastAsia="Times New Roman" w:hAnsi="Courier New"/>
          <w:sz w:val="16"/>
        </w:rPr>
      </w:pPr>
      <w:ins w:id="7454" w:author="lengyelb" w:date="2023-06-22T16:58:00Z">
        <w:r w:rsidRPr="006D2A0D">
          <w:rPr>
            <w:rFonts w:ascii="Courier New" w:eastAsia="Times New Roman" w:hAnsi="Courier New"/>
            <w:sz w:val="16"/>
          </w:rPr>
          <w:t xml:space="preserve">              type: boolean</w:t>
        </w:r>
      </w:ins>
    </w:p>
    <w:p w14:paraId="7400EF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5" w:author="lengyelb" w:date="2023-06-22T16:58:00Z"/>
          <w:rFonts w:ascii="Courier New" w:eastAsia="Times New Roman" w:hAnsi="Courier New"/>
          <w:sz w:val="16"/>
        </w:rPr>
      </w:pPr>
      <w:ins w:id="7456" w:author="lengyelb" w:date="2023-06-22T16:58:00Z">
        <w:r w:rsidRPr="006D2A0D">
          <w:rPr>
            <w:rFonts w:ascii="Courier New" w:eastAsia="Times New Roman" w:hAnsi="Courier New"/>
            <w:sz w:val="16"/>
          </w:rPr>
          <w:t xml:space="preserve">            changedAlarmAttributes:</w:t>
        </w:r>
      </w:ins>
    </w:p>
    <w:p w14:paraId="62E53C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7" w:author="lengyelb" w:date="2023-06-22T16:58:00Z"/>
          <w:rFonts w:ascii="Courier New" w:eastAsia="Times New Roman" w:hAnsi="Courier New"/>
          <w:sz w:val="16"/>
        </w:rPr>
      </w:pPr>
      <w:ins w:id="7458" w:author="lengyelb" w:date="2023-06-22T16:58:00Z">
        <w:r w:rsidRPr="006D2A0D">
          <w:rPr>
            <w:rFonts w:ascii="Courier New" w:eastAsia="Times New Roman" w:hAnsi="Courier New"/>
            <w:sz w:val="16"/>
          </w:rPr>
          <w:t xml:space="preserve">              $ref: 'TS28623_ComDefs.yaml#/components/schemas/AttributeNameValuePairSet'</w:t>
        </w:r>
      </w:ins>
    </w:p>
    <w:p w14:paraId="0F5318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9" w:author="lengyelb" w:date="2023-06-22T16:58:00Z"/>
          <w:rFonts w:ascii="Courier New" w:eastAsia="Times New Roman" w:hAnsi="Courier New"/>
          <w:sz w:val="16"/>
        </w:rPr>
      </w:pPr>
      <w:ins w:id="7460" w:author="lengyelb" w:date="2023-06-22T16:58:00Z">
        <w:r w:rsidRPr="006D2A0D">
          <w:rPr>
            <w:rFonts w:ascii="Courier New" w:eastAsia="Times New Roman" w:hAnsi="Courier New"/>
            <w:sz w:val="16"/>
          </w:rPr>
          <w:t xml:space="preserve">    NotifyChangedSecAlarmGeneral:</w:t>
        </w:r>
      </w:ins>
    </w:p>
    <w:p w14:paraId="01EB01B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1" w:author="lengyelb" w:date="2023-06-22T16:58:00Z"/>
          <w:rFonts w:ascii="Courier New" w:eastAsia="Times New Roman" w:hAnsi="Courier New"/>
          <w:sz w:val="16"/>
        </w:rPr>
      </w:pPr>
      <w:ins w:id="7462" w:author="lengyelb" w:date="2023-06-22T16:58:00Z">
        <w:r w:rsidRPr="006D2A0D">
          <w:rPr>
            <w:rFonts w:ascii="Courier New" w:eastAsia="Times New Roman" w:hAnsi="Courier New"/>
            <w:sz w:val="16"/>
          </w:rPr>
          <w:t xml:space="preserve">      allOf:</w:t>
        </w:r>
      </w:ins>
    </w:p>
    <w:p w14:paraId="2FAD4E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3" w:author="lengyelb" w:date="2023-06-22T16:58:00Z"/>
          <w:rFonts w:ascii="Courier New" w:eastAsia="Times New Roman" w:hAnsi="Courier New"/>
          <w:sz w:val="16"/>
        </w:rPr>
      </w:pPr>
      <w:ins w:id="7464" w:author="lengyelb" w:date="2023-06-22T16:58:00Z">
        <w:r w:rsidRPr="006D2A0D">
          <w:rPr>
            <w:rFonts w:ascii="Courier New" w:eastAsia="Times New Roman" w:hAnsi="Courier New"/>
            <w:sz w:val="16"/>
          </w:rPr>
          <w:t xml:space="preserve">        - $ref: 'TS28623_ComDefs.yaml#/components/schemas/NotificationHeader'</w:t>
        </w:r>
      </w:ins>
    </w:p>
    <w:p w14:paraId="269825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5" w:author="lengyelb" w:date="2023-06-22T16:58:00Z"/>
          <w:rFonts w:ascii="Courier New" w:eastAsia="Times New Roman" w:hAnsi="Courier New"/>
          <w:sz w:val="16"/>
        </w:rPr>
      </w:pPr>
      <w:ins w:id="7466" w:author="lengyelb" w:date="2023-06-22T16:58:00Z">
        <w:r w:rsidRPr="006D2A0D">
          <w:rPr>
            <w:rFonts w:ascii="Courier New" w:eastAsia="Times New Roman" w:hAnsi="Courier New"/>
            <w:sz w:val="16"/>
          </w:rPr>
          <w:t xml:space="preserve">        - type: object</w:t>
        </w:r>
      </w:ins>
    </w:p>
    <w:p w14:paraId="35E8B1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7" w:author="lengyelb" w:date="2023-06-22T16:58:00Z"/>
          <w:rFonts w:ascii="Courier New" w:eastAsia="Times New Roman" w:hAnsi="Courier New"/>
          <w:sz w:val="16"/>
        </w:rPr>
      </w:pPr>
      <w:ins w:id="7468" w:author="lengyelb" w:date="2023-06-22T16:58:00Z">
        <w:r w:rsidRPr="006D2A0D">
          <w:rPr>
            <w:rFonts w:ascii="Courier New" w:eastAsia="Times New Roman" w:hAnsi="Courier New"/>
            <w:sz w:val="16"/>
          </w:rPr>
          <w:t xml:space="preserve">          required:</w:t>
        </w:r>
      </w:ins>
    </w:p>
    <w:p w14:paraId="3AF56D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9" w:author="lengyelb" w:date="2023-06-22T16:58:00Z"/>
          <w:rFonts w:ascii="Courier New" w:eastAsia="Times New Roman" w:hAnsi="Courier New"/>
          <w:sz w:val="16"/>
        </w:rPr>
      </w:pPr>
      <w:ins w:id="7470" w:author="lengyelb" w:date="2023-06-22T16:58:00Z">
        <w:r w:rsidRPr="006D2A0D">
          <w:rPr>
            <w:rFonts w:ascii="Courier New" w:eastAsia="Times New Roman" w:hAnsi="Courier New"/>
            <w:sz w:val="16"/>
          </w:rPr>
          <w:t xml:space="preserve">            - alarmId</w:t>
        </w:r>
      </w:ins>
    </w:p>
    <w:p w14:paraId="74803D2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1" w:author="lengyelb" w:date="2023-06-22T16:58:00Z"/>
          <w:rFonts w:ascii="Courier New" w:eastAsia="Times New Roman" w:hAnsi="Courier New"/>
          <w:sz w:val="16"/>
        </w:rPr>
      </w:pPr>
      <w:ins w:id="7472" w:author="lengyelb" w:date="2023-06-22T16:58:00Z">
        <w:r w:rsidRPr="006D2A0D">
          <w:rPr>
            <w:rFonts w:ascii="Courier New" w:eastAsia="Times New Roman" w:hAnsi="Courier New"/>
            <w:sz w:val="16"/>
          </w:rPr>
          <w:t xml:space="preserve">            - alarmType</w:t>
        </w:r>
      </w:ins>
    </w:p>
    <w:p w14:paraId="76B722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3" w:author="lengyelb" w:date="2023-06-22T16:58:00Z"/>
          <w:rFonts w:ascii="Courier New" w:eastAsia="Times New Roman" w:hAnsi="Courier New"/>
          <w:sz w:val="16"/>
        </w:rPr>
      </w:pPr>
      <w:ins w:id="7474" w:author="lengyelb" w:date="2023-06-22T16:58:00Z">
        <w:r w:rsidRPr="006D2A0D">
          <w:rPr>
            <w:rFonts w:ascii="Courier New" w:eastAsia="Times New Roman" w:hAnsi="Courier New"/>
            <w:sz w:val="16"/>
          </w:rPr>
          <w:t xml:space="preserve">            - serviceUser</w:t>
        </w:r>
      </w:ins>
    </w:p>
    <w:p w14:paraId="6AB8B1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5" w:author="lengyelb" w:date="2023-06-22T16:58:00Z"/>
          <w:rFonts w:ascii="Courier New" w:eastAsia="Times New Roman" w:hAnsi="Courier New"/>
          <w:sz w:val="16"/>
        </w:rPr>
      </w:pPr>
      <w:ins w:id="7476" w:author="lengyelb" w:date="2023-06-22T16:58:00Z">
        <w:r w:rsidRPr="006D2A0D">
          <w:rPr>
            <w:rFonts w:ascii="Courier New" w:eastAsia="Times New Roman" w:hAnsi="Courier New"/>
            <w:sz w:val="16"/>
          </w:rPr>
          <w:t xml:space="preserve">            - serviceProvider</w:t>
        </w:r>
      </w:ins>
    </w:p>
    <w:p w14:paraId="4A8B4A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7" w:author="lengyelb" w:date="2023-06-22T16:58:00Z"/>
          <w:rFonts w:ascii="Courier New" w:eastAsia="Times New Roman" w:hAnsi="Courier New"/>
          <w:sz w:val="16"/>
        </w:rPr>
      </w:pPr>
      <w:ins w:id="7478" w:author="lengyelb" w:date="2023-06-22T16:58:00Z">
        <w:r w:rsidRPr="006D2A0D">
          <w:rPr>
            <w:rFonts w:ascii="Courier New" w:eastAsia="Times New Roman" w:hAnsi="Courier New"/>
            <w:sz w:val="16"/>
          </w:rPr>
          <w:t xml:space="preserve">            - securityAlarmDetector</w:t>
        </w:r>
      </w:ins>
    </w:p>
    <w:p w14:paraId="5CC3DE3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9" w:author="lengyelb" w:date="2023-06-22T16:58:00Z"/>
          <w:rFonts w:ascii="Courier New" w:eastAsia="Times New Roman" w:hAnsi="Courier New"/>
          <w:sz w:val="16"/>
        </w:rPr>
      </w:pPr>
      <w:ins w:id="7480" w:author="lengyelb" w:date="2023-06-22T16:58:00Z">
        <w:r w:rsidRPr="006D2A0D">
          <w:rPr>
            <w:rFonts w:ascii="Courier New" w:eastAsia="Times New Roman" w:hAnsi="Courier New"/>
            <w:sz w:val="16"/>
          </w:rPr>
          <w:t xml:space="preserve">          properties:</w:t>
        </w:r>
      </w:ins>
    </w:p>
    <w:p w14:paraId="6131E82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1" w:author="lengyelb" w:date="2023-06-22T16:58:00Z"/>
          <w:rFonts w:ascii="Courier New" w:eastAsia="Times New Roman" w:hAnsi="Courier New"/>
          <w:sz w:val="16"/>
        </w:rPr>
      </w:pPr>
      <w:ins w:id="7482" w:author="lengyelb" w:date="2023-06-22T16:58:00Z">
        <w:r w:rsidRPr="006D2A0D">
          <w:rPr>
            <w:rFonts w:ascii="Courier New" w:eastAsia="Times New Roman" w:hAnsi="Courier New"/>
            <w:sz w:val="16"/>
          </w:rPr>
          <w:t xml:space="preserve">            alarmId:</w:t>
        </w:r>
      </w:ins>
    </w:p>
    <w:p w14:paraId="52A52F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3" w:author="lengyelb" w:date="2023-06-22T16:58:00Z"/>
          <w:rFonts w:ascii="Courier New" w:eastAsia="Times New Roman" w:hAnsi="Courier New"/>
          <w:sz w:val="16"/>
        </w:rPr>
      </w:pPr>
      <w:ins w:id="7484" w:author="lengyelb" w:date="2023-06-22T16:58:00Z">
        <w:r w:rsidRPr="006D2A0D">
          <w:rPr>
            <w:rFonts w:ascii="Courier New" w:eastAsia="Times New Roman" w:hAnsi="Courier New"/>
            <w:sz w:val="16"/>
          </w:rPr>
          <w:t xml:space="preserve">              $ref: '#/components/schemas/AlarmId'</w:t>
        </w:r>
      </w:ins>
    </w:p>
    <w:p w14:paraId="262EB96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5" w:author="lengyelb" w:date="2023-06-22T16:58:00Z"/>
          <w:rFonts w:ascii="Courier New" w:eastAsia="Times New Roman" w:hAnsi="Courier New"/>
          <w:sz w:val="16"/>
        </w:rPr>
      </w:pPr>
      <w:ins w:id="7486" w:author="lengyelb" w:date="2023-06-22T16:58:00Z">
        <w:r w:rsidRPr="006D2A0D">
          <w:rPr>
            <w:rFonts w:ascii="Courier New" w:eastAsia="Times New Roman" w:hAnsi="Courier New"/>
            <w:sz w:val="16"/>
          </w:rPr>
          <w:t xml:space="preserve">            alarmType:</w:t>
        </w:r>
      </w:ins>
    </w:p>
    <w:p w14:paraId="698A88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7" w:author="lengyelb" w:date="2023-06-22T16:58:00Z"/>
          <w:rFonts w:ascii="Courier New" w:eastAsia="Times New Roman" w:hAnsi="Courier New"/>
          <w:sz w:val="16"/>
        </w:rPr>
      </w:pPr>
      <w:ins w:id="7488" w:author="lengyelb" w:date="2023-06-22T16:58:00Z">
        <w:r w:rsidRPr="006D2A0D">
          <w:rPr>
            <w:rFonts w:ascii="Courier New" w:eastAsia="Times New Roman" w:hAnsi="Courier New"/>
            <w:sz w:val="16"/>
          </w:rPr>
          <w:t xml:space="preserve">              $ref: '#/components/schemas/AlarmType'</w:t>
        </w:r>
      </w:ins>
    </w:p>
    <w:p w14:paraId="0294C47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9" w:author="lengyelb" w:date="2023-06-22T16:58:00Z"/>
          <w:rFonts w:ascii="Courier New" w:eastAsia="Times New Roman" w:hAnsi="Courier New"/>
          <w:sz w:val="16"/>
        </w:rPr>
      </w:pPr>
      <w:ins w:id="7490" w:author="lengyelb" w:date="2023-06-22T16:58:00Z">
        <w:r w:rsidRPr="006D2A0D">
          <w:rPr>
            <w:rFonts w:ascii="Courier New" w:eastAsia="Times New Roman" w:hAnsi="Courier New"/>
            <w:sz w:val="16"/>
          </w:rPr>
          <w:t xml:space="preserve">            probableCause:</w:t>
        </w:r>
      </w:ins>
    </w:p>
    <w:p w14:paraId="20429D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1" w:author="lengyelb" w:date="2023-06-22T16:58:00Z"/>
          <w:rFonts w:ascii="Courier New" w:eastAsia="Times New Roman" w:hAnsi="Courier New"/>
          <w:sz w:val="16"/>
        </w:rPr>
      </w:pPr>
      <w:ins w:id="7492" w:author="lengyelb" w:date="2023-06-22T16:58:00Z">
        <w:r w:rsidRPr="006D2A0D">
          <w:rPr>
            <w:rFonts w:ascii="Courier New" w:eastAsia="Times New Roman" w:hAnsi="Courier New"/>
            <w:sz w:val="16"/>
          </w:rPr>
          <w:t xml:space="preserve">              $ref: '#/components/schemas/ProbableCause'</w:t>
        </w:r>
      </w:ins>
    </w:p>
    <w:p w14:paraId="36AF18C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3" w:author="lengyelb" w:date="2023-06-22T16:58:00Z"/>
          <w:rFonts w:ascii="Courier New" w:eastAsia="Times New Roman" w:hAnsi="Courier New"/>
          <w:sz w:val="16"/>
        </w:rPr>
      </w:pPr>
      <w:ins w:id="7494" w:author="lengyelb" w:date="2023-06-22T16:58:00Z">
        <w:r w:rsidRPr="006D2A0D">
          <w:rPr>
            <w:rFonts w:ascii="Courier New" w:eastAsia="Times New Roman" w:hAnsi="Courier New"/>
            <w:sz w:val="16"/>
          </w:rPr>
          <w:t xml:space="preserve">            perceivedSeverity:</w:t>
        </w:r>
      </w:ins>
    </w:p>
    <w:p w14:paraId="765768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5" w:author="lengyelb" w:date="2023-06-22T16:58:00Z"/>
          <w:rFonts w:ascii="Courier New" w:eastAsia="Times New Roman" w:hAnsi="Courier New"/>
          <w:sz w:val="16"/>
        </w:rPr>
      </w:pPr>
      <w:ins w:id="7496" w:author="lengyelb" w:date="2023-06-22T16:58:00Z">
        <w:r w:rsidRPr="006D2A0D">
          <w:rPr>
            <w:rFonts w:ascii="Courier New" w:eastAsia="Times New Roman" w:hAnsi="Courier New"/>
            <w:sz w:val="16"/>
          </w:rPr>
          <w:t xml:space="preserve">              $ref: '#/components/schemas/PerceivedSeverity'</w:t>
        </w:r>
      </w:ins>
    </w:p>
    <w:p w14:paraId="124E3C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7" w:author="lengyelb" w:date="2023-06-22T16:58:00Z"/>
          <w:rFonts w:ascii="Courier New" w:eastAsia="Times New Roman" w:hAnsi="Courier New"/>
          <w:sz w:val="16"/>
        </w:rPr>
      </w:pPr>
      <w:ins w:id="7498" w:author="lengyelb" w:date="2023-06-22T16:58:00Z">
        <w:r w:rsidRPr="006D2A0D">
          <w:rPr>
            <w:rFonts w:ascii="Courier New" w:eastAsia="Times New Roman" w:hAnsi="Courier New"/>
            <w:sz w:val="16"/>
          </w:rPr>
          <w:t xml:space="preserve">            correlatedNotifications:</w:t>
        </w:r>
      </w:ins>
    </w:p>
    <w:p w14:paraId="5E7D3DB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9" w:author="lengyelb" w:date="2023-06-22T16:58:00Z"/>
          <w:rFonts w:ascii="Courier New" w:eastAsia="Times New Roman" w:hAnsi="Courier New"/>
          <w:sz w:val="16"/>
        </w:rPr>
      </w:pPr>
      <w:ins w:id="7500" w:author="lengyelb" w:date="2023-06-22T16:58:00Z">
        <w:r w:rsidRPr="006D2A0D">
          <w:rPr>
            <w:rFonts w:ascii="Courier New" w:eastAsia="Times New Roman" w:hAnsi="Courier New"/>
            <w:sz w:val="16"/>
          </w:rPr>
          <w:t xml:space="preserve">              $ref: '#/components/schemas/CorrelatedNotifications'</w:t>
        </w:r>
      </w:ins>
    </w:p>
    <w:p w14:paraId="05B620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1" w:author="lengyelb" w:date="2023-06-22T16:58:00Z"/>
          <w:rFonts w:ascii="Courier New" w:eastAsia="Times New Roman" w:hAnsi="Courier New"/>
          <w:sz w:val="16"/>
        </w:rPr>
      </w:pPr>
      <w:ins w:id="7502" w:author="lengyelb" w:date="2023-06-22T16:58:00Z">
        <w:r w:rsidRPr="006D2A0D">
          <w:rPr>
            <w:rFonts w:ascii="Courier New" w:eastAsia="Times New Roman" w:hAnsi="Courier New"/>
            <w:sz w:val="16"/>
          </w:rPr>
          <w:t xml:space="preserve">            additionalText:</w:t>
        </w:r>
      </w:ins>
    </w:p>
    <w:p w14:paraId="37105C5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3" w:author="lengyelb" w:date="2023-06-22T16:58:00Z"/>
          <w:rFonts w:ascii="Courier New" w:eastAsia="Times New Roman" w:hAnsi="Courier New"/>
          <w:sz w:val="16"/>
        </w:rPr>
      </w:pPr>
      <w:ins w:id="7504" w:author="lengyelb" w:date="2023-06-22T16:58:00Z">
        <w:r w:rsidRPr="006D2A0D">
          <w:rPr>
            <w:rFonts w:ascii="Courier New" w:eastAsia="Times New Roman" w:hAnsi="Courier New"/>
            <w:sz w:val="16"/>
          </w:rPr>
          <w:t xml:space="preserve">              type: string</w:t>
        </w:r>
      </w:ins>
    </w:p>
    <w:p w14:paraId="09B391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5" w:author="lengyelb" w:date="2023-06-22T16:58:00Z"/>
          <w:rFonts w:ascii="Courier New" w:eastAsia="Times New Roman" w:hAnsi="Courier New"/>
          <w:sz w:val="16"/>
        </w:rPr>
      </w:pPr>
      <w:ins w:id="7506" w:author="lengyelb" w:date="2023-06-22T16:58:00Z">
        <w:r w:rsidRPr="006D2A0D">
          <w:rPr>
            <w:rFonts w:ascii="Courier New" w:eastAsia="Times New Roman" w:hAnsi="Courier New"/>
            <w:sz w:val="16"/>
          </w:rPr>
          <w:t xml:space="preserve">            additionalInformation:</w:t>
        </w:r>
      </w:ins>
    </w:p>
    <w:p w14:paraId="48E0082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7" w:author="lengyelb" w:date="2023-06-22T16:58:00Z"/>
          <w:rFonts w:ascii="Courier New" w:eastAsia="Times New Roman" w:hAnsi="Courier New"/>
          <w:sz w:val="16"/>
        </w:rPr>
      </w:pPr>
      <w:ins w:id="7508" w:author="lengyelb" w:date="2023-06-22T16:58:00Z">
        <w:r w:rsidRPr="006D2A0D">
          <w:rPr>
            <w:rFonts w:ascii="Courier New" w:eastAsia="Times New Roman" w:hAnsi="Courier New"/>
            <w:sz w:val="16"/>
          </w:rPr>
          <w:t xml:space="preserve">              $ref: 'TS28623_ComDefs.yaml#/components/schemas/AttributeNameValuePairSet'</w:t>
        </w:r>
      </w:ins>
    </w:p>
    <w:p w14:paraId="55A581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9" w:author="lengyelb" w:date="2023-06-22T16:58:00Z"/>
          <w:rFonts w:ascii="Courier New" w:eastAsia="Times New Roman" w:hAnsi="Courier New"/>
          <w:sz w:val="16"/>
        </w:rPr>
      </w:pPr>
      <w:ins w:id="7510" w:author="lengyelb" w:date="2023-06-22T16:58:00Z">
        <w:r w:rsidRPr="006D2A0D">
          <w:rPr>
            <w:rFonts w:ascii="Courier New" w:eastAsia="Times New Roman" w:hAnsi="Courier New"/>
            <w:sz w:val="16"/>
          </w:rPr>
          <w:t xml:space="preserve">            rootCauseIndicator:</w:t>
        </w:r>
      </w:ins>
    </w:p>
    <w:p w14:paraId="4954DB7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1" w:author="lengyelb" w:date="2023-06-22T16:58:00Z"/>
          <w:rFonts w:ascii="Courier New" w:eastAsia="Times New Roman" w:hAnsi="Courier New"/>
          <w:sz w:val="16"/>
        </w:rPr>
      </w:pPr>
      <w:ins w:id="7512" w:author="lengyelb" w:date="2023-06-22T16:58:00Z">
        <w:r w:rsidRPr="006D2A0D">
          <w:rPr>
            <w:rFonts w:ascii="Courier New" w:eastAsia="Times New Roman" w:hAnsi="Courier New"/>
            <w:sz w:val="16"/>
          </w:rPr>
          <w:t xml:space="preserve">              type: boolean</w:t>
        </w:r>
      </w:ins>
    </w:p>
    <w:p w14:paraId="577434D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3" w:author="lengyelb" w:date="2023-06-22T16:58:00Z"/>
          <w:rFonts w:ascii="Courier New" w:eastAsia="Times New Roman" w:hAnsi="Courier New"/>
          <w:sz w:val="16"/>
        </w:rPr>
      </w:pPr>
      <w:ins w:id="7514" w:author="lengyelb" w:date="2023-06-22T16:58:00Z">
        <w:r w:rsidRPr="006D2A0D">
          <w:rPr>
            <w:rFonts w:ascii="Courier New" w:eastAsia="Times New Roman" w:hAnsi="Courier New"/>
            <w:sz w:val="16"/>
          </w:rPr>
          <w:t xml:space="preserve">            serviceUser:</w:t>
        </w:r>
      </w:ins>
    </w:p>
    <w:p w14:paraId="201C7A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5" w:author="lengyelb" w:date="2023-06-22T16:58:00Z"/>
          <w:rFonts w:ascii="Courier New" w:eastAsia="Times New Roman" w:hAnsi="Courier New"/>
          <w:sz w:val="16"/>
        </w:rPr>
      </w:pPr>
      <w:ins w:id="7516" w:author="lengyelb" w:date="2023-06-22T16:58:00Z">
        <w:r w:rsidRPr="006D2A0D">
          <w:rPr>
            <w:rFonts w:ascii="Courier New" w:eastAsia="Times New Roman" w:hAnsi="Courier New"/>
            <w:sz w:val="16"/>
          </w:rPr>
          <w:t xml:space="preserve">              type: string</w:t>
        </w:r>
      </w:ins>
    </w:p>
    <w:p w14:paraId="7F85B27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7" w:author="lengyelb" w:date="2023-06-22T16:58:00Z"/>
          <w:rFonts w:ascii="Courier New" w:eastAsia="Times New Roman" w:hAnsi="Courier New"/>
          <w:sz w:val="16"/>
        </w:rPr>
      </w:pPr>
      <w:ins w:id="7518" w:author="lengyelb" w:date="2023-06-22T16:58:00Z">
        <w:r w:rsidRPr="006D2A0D">
          <w:rPr>
            <w:rFonts w:ascii="Courier New" w:eastAsia="Times New Roman" w:hAnsi="Courier New"/>
            <w:sz w:val="16"/>
          </w:rPr>
          <w:t xml:space="preserve">            serviceProvider:</w:t>
        </w:r>
      </w:ins>
    </w:p>
    <w:p w14:paraId="471BF9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9" w:author="lengyelb" w:date="2023-06-22T16:58:00Z"/>
          <w:rFonts w:ascii="Courier New" w:eastAsia="Times New Roman" w:hAnsi="Courier New"/>
          <w:sz w:val="16"/>
        </w:rPr>
      </w:pPr>
      <w:ins w:id="7520" w:author="lengyelb" w:date="2023-06-22T16:58:00Z">
        <w:r w:rsidRPr="006D2A0D">
          <w:rPr>
            <w:rFonts w:ascii="Courier New" w:eastAsia="Times New Roman" w:hAnsi="Courier New"/>
            <w:sz w:val="16"/>
          </w:rPr>
          <w:t xml:space="preserve">              type: string</w:t>
        </w:r>
      </w:ins>
    </w:p>
    <w:p w14:paraId="172CBF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1" w:author="lengyelb" w:date="2023-06-22T16:58:00Z"/>
          <w:rFonts w:ascii="Courier New" w:eastAsia="Times New Roman" w:hAnsi="Courier New"/>
          <w:sz w:val="16"/>
        </w:rPr>
      </w:pPr>
      <w:ins w:id="7522" w:author="lengyelb" w:date="2023-06-22T16:58:00Z">
        <w:r w:rsidRPr="006D2A0D">
          <w:rPr>
            <w:rFonts w:ascii="Courier New" w:eastAsia="Times New Roman" w:hAnsi="Courier New"/>
            <w:sz w:val="16"/>
          </w:rPr>
          <w:t xml:space="preserve">            securityAlarmDetector:</w:t>
        </w:r>
      </w:ins>
    </w:p>
    <w:p w14:paraId="2AAB5E0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3" w:author="lengyelb" w:date="2023-06-22T16:58:00Z"/>
          <w:rFonts w:ascii="Courier New" w:eastAsia="Times New Roman" w:hAnsi="Courier New"/>
          <w:sz w:val="16"/>
        </w:rPr>
      </w:pPr>
      <w:ins w:id="7524" w:author="lengyelb" w:date="2023-06-22T16:58:00Z">
        <w:r w:rsidRPr="006D2A0D">
          <w:rPr>
            <w:rFonts w:ascii="Courier New" w:eastAsia="Times New Roman" w:hAnsi="Courier New"/>
            <w:sz w:val="16"/>
          </w:rPr>
          <w:t xml:space="preserve">              type: string</w:t>
        </w:r>
      </w:ins>
    </w:p>
    <w:p w14:paraId="0B43CE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5" w:author="lengyelb" w:date="2023-06-22T16:58:00Z"/>
          <w:rFonts w:ascii="Courier New" w:eastAsia="Times New Roman" w:hAnsi="Courier New"/>
          <w:sz w:val="16"/>
        </w:rPr>
      </w:pPr>
      <w:ins w:id="7526" w:author="lengyelb" w:date="2023-06-22T16:58:00Z">
        <w:r w:rsidRPr="006D2A0D">
          <w:rPr>
            <w:rFonts w:ascii="Courier New" w:eastAsia="Times New Roman" w:hAnsi="Courier New"/>
            <w:sz w:val="16"/>
          </w:rPr>
          <w:t xml:space="preserve">            changedAlarmAttributes:</w:t>
        </w:r>
      </w:ins>
    </w:p>
    <w:p w14:paraId="43650D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7" w:author="lengyelb" w:date="2023-06-22T16:58:00Z"/>
          <w:rFonts w:ascii="Courier New" w:eastAsia="Times New Roman" w:hAnsi="Courier New"/>
          <w:sz w:val="16"/>
        </w:rPr>
      </w:pPr>
      <w:ins w:id="7528" w:author="lengyelb" w:date="2023-06-22T16:58:00Z">
        <w:r w:rsidRPr="006D2A0D">
          <w:rPr>
            <w:rFonts w:ascii="Courier New" w:eastAsia="Times New Roman" w:hAnsi="Courier New"/>
            <w:sz w:val="16"/>
          </w:rPr>
          <w:t xml:space="preserve">              $ref: 'TS28623_ComDefs.yaml#/components/schemas/AttributeNameValuePairSet'</w:t>
        </w:r>
      </w:ins>
    </w:p>
    <w:p w14:paraId="16C56BF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9" w:author="lengyelb" w:date="2023-06-22T16:58:00Z"/>
          <w:rFonts w:ascii="Courier New" w:eastAsia="Times New Roman" w:hAnsi="Courier New"/>
          <w:sz w:val="16"/>
        </w:rPr>
      </w:pPr>
      <w:ins w:id="7530" w:author="lengyelb" w:date="2023-06-22T16:58:00Z">
        <w:r w:rsidRPr="006D2A0D">
          <w:rPr>
            <w:rFonts w:ascii="Courier New" w:eastAsia="Times New Roman" w:hAnsi="Courier New"/>
            <w:sz w:val="16"/>
          </w:rPr>
          <w:t xml:space="preserve">    NotifyCorrelatedNotificationChanged:</w:t>
        </w:r>
      </w:ins>
    </w:p>
    <w:p w14:paraId="2ECC57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1" w:author="lengyelb" w:date="2023-06-22T16:58:00Z"/>
          <w:rFonts w:ascii="Courier New" w:eastAsia="Times New Roman" w:hAnsi="Courier New"/>
          <w:sz w:val="16"/>
        </w:rPr>
      </w:pPr>
      <w:ins w:id="7532" w:author="lengyelb" w:date="2023-06-22T16:58:00Z">
        <w:r w:rsidRPr="006D2A0D">
          <w:rPr>
            <w:rFonts w:ascii="Courier New" w:eastAsia="Times New Roman" w:hAnsi="Courier New"/>
            <w:sz w:val="16"/>
          </w:rPr>
          <w:t xml:space="preserve">      allOf:</w:t>
        </w:r>
      </w:ins>
    </w:p>
    <w:p w14:paraId="7054D29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3" w:author="lengyelb" w:date="2023-06-22T16:58:00Z"/>
          <w:rFonts w:ascii="Courier New" w:eastAsia="Times New Roman" w:hAnsi="Courier New"/>
          <w:sz w:val="16"/>
        </w:rPr>
      </w:pPr>
      <w:ins w:id="7534" w:author="lengyelb" w:date="2023-06-22T16:58:00Z">
        <w:r w:rsidRPr="006D2A0D">
          <w:rPr>
            <w:rFonts w:ascii="Courier New" w:eastAsia="Times New Roman" w:hAnsi="Courier New"/>
            <w:sz w:val="16"/>
          </w:rPr>
          <w:t xml:space="preserve">        - $ref: 'TS28623_ComDefs.yaml#/components/schemas/NotificationHeader'</w:t>
        </w:r>
      </w:ins>
    </w:p>
    <w:p w14:paraId="0120DCD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5" w:author="lengyelb" w:date="2023-06-22T16:58:00Z"/>
          <w:rFonts w:ascii="Courier New" w:eastAsia="Times New Roman" w:hAnsi="Courier New"/>
          <w:sz w:val="16"/>
        </w:rPr>
      </w:pPr>
      <w:ins w:id="7536" w:author="lengyelb" w:date="2023-06-22T16:58:00Z">
        <w:r w:rsidRPr="006D2A0D">
          <w:rPr>
            <w:rFonts w:ascii="Courier New" w:eastAsia="Times New Roman" w:hAnsi="Courier New"/>
            <w:sz w:val="16"/>
          </w:rPr>
          <w:t xml:space="preserve">        - type: object</w:t>
        </w:r>
      </w:ins>
    </w:p>
    <w:p w14:paraId="64C56EE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7" w:author="lengyelb" w:date="2023-06-22T16:58:00Z"/>
          <w:rFonts w:ascii="Courier New" w:eastAsia="Times New Roman" w:hAnsi="Courier New"/>
          <w:sz w:val="16"/>
        </w:rPr>
      </w:pPr>
      <w:ins w:id="7538" w:author="lengyelb" w:date="2023-06-22T16:58:00Z">
        <w:r w:rsidRPr="006D2A0D">
          <w:rPr>
            <w:rFonts w:ascii="Courier New" w:eastAsia="Times New Roman" w:hAnsi="Courier New"/>
            <w:sz w:val="16"/>
          </w:rPr>
          <w:t xml:space="preserve">          required:</w:t>
        </w:r>
      </w:ins>
    </w:p>
    <w:p w14:paraId="053DBB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9" w:author="lengyelb" w:date="2023-06-22T16:58:00Z"/>
          <w:rFonts w:ascii="Courier New" w:eastAsia="Times New Roman" w:hAnsi="Courier New"/>
          <w:sz w:val="16"/>
        </w:rPr>
      </w:pPr>
      <w:ins w:id="7540" w:author="lengyelb" w:date="2023-06-22T16:58:00Z">
        <w:r w:rsidRPr="006D2A0D">
          <w:rPr>
            <w:rFonts w:ascii="Courier New" w:eastAsia="Times New Roman" w:hAnsi="Courier New"/>
            <w:sz w:val="16"/>
          </w:rPr>
          <w:t xml:space="preserve">            - alarmId</w:t>
        </w:r>
      </w:ins>
    </w:p>
    <w:p w14:paraId="2C5168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1" w:author="lengyelb" w:date="2023-06-22T16:58:00Z"/>
          <w:rFonts w:ascii="Courier New" w:eastAsia="Times New Roman" w:hAnsi="Courier New"/>
          <w:sz w:val="16"/>
        </w:rPr>
      </w:pPr>
      <w:ins w:id="7542" w:author="lengyelb" w:date="2023-06-22T16:58:00Z">
        <w:r w:rsidRPr="006D2A0D">
          <w:rPr>
            <w:rFonts w:ascii="Courier New" w:eastAsia="Times New Roman" w:hAnsi="Courier New"/>
            <w:sz w:val="16"/>
          </w:rPr>
          <w:t xml:space="preserve">            - correlatedNotifications</w:t>
        </w:r>
      </w:ins>
    </w:p>
    <w:p w14:paraId="4A217F5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3" w:author="lengyelb" w:date="2023-06-22T16:58:00Z"/>
          <w:rFonts w:ascii="Courier New" w:eastAsia="Times New Roman" w:hAnsi="Courier New"/>
          <w:sz w:val="16"/>
        </w:rPr>
      </w:pPr>
      <w:ins w:id="7544" w:author="lengyelb" w:date="2023-06-22T16:58:00Z">
        <w:r w:rsidRPr="006D2A0D">
          <w:rPr>
            <w:rFonts w:ascii="Courier New" w:eastAsia="Times New Roman" w:hAnsi="Courier New"/>
            <w:sz w:val="16"/>
          </w:rPr>
          <w:t xml:space="preserve">          properties:</w:t>
        </w:r>
      </w:ins>
    </w:p>
    <w:p w14:paraId="021DF0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5" w:author="lengyelb" w:date="2023-06-22T16:58:00Z"/>
          <w:rFonts w:ascii="Courier New" w:eastAsia="Times New Roman" w:hAnsi="Courier New"/>
          <w:sz w:val="16"/>
          <w:lang w:val="fr-FR"/>
        </w:rPr>
      </w:pPr>
      <w:ins w:id="7546" w:author="lengyelb" w:date="2023-06-22T16:58:00Z">
        <w:r w:rsidRPr="006D2A0D">
          <w:rPr>
            <w:rFonts w:ascii="Courier New" w:eastAsia="Times New Roman" w:hAnsi="Courier New"/>
            <w:sz w:val="16"/>
          </w:rPr>
          <w:t xml:space="preserve">            </w:t>
        </w:r>
        <w:r w:rsidRPr="006D2A0D">
          <w:rPr>
            <w:rFonts w:ascii="Courier New" w:eastAsia="Times New Roman" w:hAnsi="Courier New"/>
            <w:sz w:val="16"/>
            <w:lang w:val="fr-FR"/>
          </w:rPr>
          <w:t>alarmId:</w:t>
        </w:r>
      </w:ins>
    </w:p>
    <w:p w14:paraId="51B2D3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7" w:author="lengyelb" w:date="2023-06-22T16:58:00Z"/>
          <w:rFonts w:ascii="Courier New" w:eastAsia="Times New Roman" w:hAnsi="Courier New"/>
          <w:sz w:val="16"/>
          <w:lang w:val="fr-FR"/>
        </w:rPr>
      </w:pPr>
      <w:ins w:id="7548" w:author="lengyelb" w:date="2023-06-22T16:58:00Z">
        <w:r w:rsidRPr="006D2A0D">
          <w:rPr>
            <w:rFonts w:ascii="Courier New" w:eastAsia="Times New Roman" w:hAnsi="Courier New"/>
            <w:sz w:val="16"/>
            <w:lang w:val="fr-FR"/>
          </w:rPr>
          <w:t xml:space="preserve">              $ref: '#/components/schemas/AlarmId'</w:t>
        </w:r>
      </w:ins>
    </w:p>
    <w:p w14:paraId="547B154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9" w:author="lengyelb" w:date="2023-06-22T16:58:00Z"/>
          <w:rFonts w:ascii="Courier New" w:eastAsia="Times New Roman" w:hAnsi="Courier New"/>
          <w:sz w:val="16"/>
        </w:rPr>
      </w:pPr>
      <w:ins w:id="7550" w:author="lengyelb" w:date="2023-06-22T16:58:00Z">
        <w:r w:rsidRPr="006D2A0D">
          <w:rPr>
            <w:rFonts w:ascii="Courier New" w:eastAsia="Times New Roman" w:hAnsi="Courier New"/>
            <w:sz w:val="16"/>
            <w:lang w:val="fr-FR"/>
          </w:rPr>
          <w:t xml:space="preserve">            </w:t>
        </w:r>
        <w:r w:rsidRPr="006D2A0D">
          <w:rPr>
            <w:rFonts w:ascii="Courier New" w:eastAsia="Times New Roman" w:hAnsi="Courier New"/>
            <w:sz w:val="16"/>
          </w:rPr>
          <w:t>correlatedNotifications:</w:t>
        </w:r>
      </w:ins>
    </w:p>
    <w:p w14:paraId="10EB63F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1" w:author="lengyelb" w:date="2023-06-22T16:58:00Z"/>
          <w:rFonts w:ascii="Courier New" w:eastAsia="Times New Roman" w:hAnsi="Courier New"/>
          <w:sz w:val="16"/>
        </w:rPr>
      </w:pPr>
      <w:ins w:id="7552" w:author="lengyelb" w:date="2023-06-22T16:58:00Z">
        <w:r w:rsidRPr="006D2A0D">
          <w:rPr>
            <w:rFonts w:ascii="Courier New" w:eastAsia="Times New Roman" w:hAnsi="Courier New"/>
            <w:sz w:val="16"/>
          </w:rPr>
          <w:t xml:space="preserve">              $ref: '#/components/schemas/CorrelatedNotifications'</w:t>
        </w:r>
      </w:ins>
    </w:p>
    <w:p w14:paraId="3167A0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3" w:author="lengyelb" w:date="2023-06-22T16:58:00Z"/>
          <w:rFonts w:ascii="Courier New" w:eastAsia="Times New Roman" w:hAnsi="Courier New"/>
          <w:sz w:val="16"/>
        </w:rPr>
      </w:pPr>
      <w:ins w:id="7554" w:author="lengyelb" w:date="2023-06-22T16:58:00Z">
        <w:r w:rsidRPr="006D2A0D">
          <w:rPr>
            <w:rFonts w:ascii="Courier New" w:eastAsia="Times New Roman" w:hAnsi="Courier New"/>
            <w:sz w:val="16"/>
          </w:rPr>
          <w:t xml:space="preserve">            rootCauseIndicator:</w:t>
        </w:r>
      </w:ins>
    </w:p>
    <w:p w14:paraId="6F8BD66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5" w:author="lengyelb" w:date="2023-06-22T16:58:00Z"/>
          <w:rFonts w:ascii="Courier New" w:eastAsia="Times New Roman" w:hAnsi="Courier New"/>
          <w:sz w:val="16"/>
        </w:rPr>
      </w:pPr>
      <w:ins w:id="7556" w:author="lengyelb" w:date="2023-06-22T16:58:00Z">
        <w:r w:rsidRPr="006D2A0D">
          <w:rPr>
            <w:rFonts w:ascii="Courier New" w:eastAsia="Times New Roman" w:hAnsi="Courier New"/>
            <w:sz w:val="16"/>
          </w:rPr>
          <w:t xml:space="preserve">              type: boolean</w:t>
        </w:r>
      </w:ins>
    </w:p>
    <w:p w14:paraId="62ADFB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7" w:author="lengyelb" w:date="2023-06-22T16:58:00Z"/>
          <w:rFonts w:ascii="Courier New" w:eastAsia="Times New Roman" w:hAnsi="Courier New"/>
          <w:sz w:val="16"/>
        </w:rPr>
      </w:pPr>
      <w:ins w:id="7558" w:author="lengyelb" w:date="2023-06-22T16:58:00Z">
        <w:r w:rsidRPr="006D2A0D">
          <w:rPr>
            <w:rFonts w:ascii="Courier New" w:eastAsia="Times New Roman" w:hAnsi="Courier New"/>
            <w:sz w:val="16"/>
          </w:rPr>
          <w:t xml:space="preserve">    NotifyAckStateChanged:</w:t>
        </w:r>
      </w:ins>
    </w:p>
    <w:p w14:paraId="479CDA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9" w:author="lengyelb" w:date="2023-06-22T16:58:00Z"/>
          <w:rFonts w:ascii="Courier New" w:eastAsia="Times New Roman" w:hAnsi="Courier New"/>
          <w:sz w:val="16"/>
        </w:rPr>
      </w:pPr>
      <w:ins w:id="7560" w:author="lengyelb" w:date="2023-06-22T16:58:00Z">
        <w:r w:rsidRPr="006D2A0D">
          <w:rPr>
            <w:rFonts w:ascii="Courier New" w:eastAsia="Times New Roman" w:hAnsi="Courier New"/>
            <w:sz w:val="16"/>
          </w:rPr>
          <w:t xml:space="preserve">      allOf:</w:t>
        </w:r>
      </w:ins>
    </w:p>
    <w:p w14:paraId="678520E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1" w:author="lengyelb" w:date="2023-06-22T16:58:00Z"/>
          <w:rFonts w:ascii="Courier New" w:eastAsia="Times New Roman" w:hAnsi="Courier New"/>
          <w:sz w:val="16"/>
        </w:rPr>
      </w:pPr>
      <w:ins w:id="7562" w:author="lengyelb" w:date="2023-06-22T16:58:00Z">
        <w:r w:rsidRPr="006D2A0D">
          <w:rPr>
            <w:rFonts w:ascii="Courier New" w:eastAsia="Times New Roman" w:hAnsi="Courier New"/>
            <w:sz w:val="16"/>
          </w:rPr>
          <w:t xml:space="preserve">        - $ref: 'TS28623_ComDefs.yaml#/components/schemas/NotificationHeader'</w:t>
        </w:r>
      </w:ins>
    </w:p>
    <w:p w14:paraId="794C4F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3" w:author="lengyelb" w:date="2023-06-22T16:58:00Z"/>
          <w:rFonts w:ascii="Courier New" w:eastAsia="Times New Roman" w:hAnsi="Courier New"/>
          <w:sz w:val="16"/>
        </w:rPr>
      </w:pPr>
      <w:ins w:id="7564" w:author="lengyelb" w:date="2023-06-22T16:58:00Z">
        <w:r w:rsidRPr="006D2A0D">
          <w:rPr>
            <w:rFonts w:ascii="Courier New" w:eastAsia="Times New Roman" w:hAnsi="Courier New"/>
            <w:sz w:val="16"/>
          </w:rPr>
          <w:t xml:space="preserve">        - type: object</w:t>
        </w:r>
      </w:ins>
    </w:p>
    <w:p w14:paraId="7F875F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5" w:author="lengyelb" w:date="2023-06-22T16:58:00Z"/>
          <w:rFonts w:ascii="Courier New" w:eastAsia="Times New Roman" w:hAnsi="Courier New"/>
          <w:sz w:val="16"/>
        </w:rPr>
      </w:pPr>
      <w:ins w:id="7566" w:author="lengyelb" w:date="2023-06-22T16:58:00Z">
        <w:r w:rsidRPr="006D2A0D">
          <w:rPr>
            <w:rFonts w:ascii="Courier New" w:eastAsia="Times New Roman" w:hAnsi="Courier New"/>
            <w:sz w:val="16"/>
          </w:rPr>
          <w:t xml:space="preserve">          required:</w:t>
        </w:r>
      </w:ins>
    </w:p>
    <w:p w14:paraId="0765857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7" w:author="lengyelb" w:date="2023-06-22T16:58:00Z"/>
          <w:rFonts w:ascii="Courier New" w:eastAsia="Times New Roman" w:hAnsi="Courier New"/>
          <w:sz w:val="16"/>
        </w:rPr>
      </w:pPr>
      <w:ins w:id="7568" w:author="lengyelb" w:date="2023-06-22T16:58:00Z">
        <w:r w:rsidRPr="006D2A0D">
          <w:rPr>
            <w:rFonts w:ascii="Courier New" w:eastAsia="Times New Roman" w:hAnsi="Courier New"/>
            <w:sz w:val="16"/>
          </w:rPr>
          <w:t xml:space="preserve">            - alarmId</w:t>
        </w:r>
      </w:ins>
    </w:p>
    <w:p w14:paraId="5CBCD84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9" w:author="lengyelb" w:date="2023-06-22T16:58:00Z"/>
          <w:rFonts w:ascii="Courier New" w:eastAsia="Times New Roman" w:hAnsi="Courier New"/>
          <w:sz w:val="16"/>
        </w:rPr>
      </w:pPr>
      <w:ins w:id="7570" w:author="lengyelb" w:date="2023-06-22T16:58:00Z">
        <w:r w:rsidRPr="006D2A0D">
          <w:rPr>
            <w:rFonts w:ascii="Courier New" w:eastAsia="Times New Roman" w:hAnsi="Courier New"/>
            <w:sz w:val="16"/>
          </w:rPr>
          <w:t xml:space="preserve">            - alarmType</w:t>
        </w:r>
      </w:ins>
    </w:p>
    <w:p w14:paraId="53C102C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1" w:author="lengyelb" w:date="2023-06-22T16:58:00Z"/>
          <w:rFonts w:ascii="Courier New" w:eastAsia="Times New Roman" w:hAnsi="Courier New"/>
          <w:sz w:val="16"/>
        </w:rPr>
      </w:pPr>
      <w:ins w:id="7572" w:author="lengyelb" w:date="2023-06-22T16:58:00Z">
        <w:r w:rsidRPr="006D2A0D">
          <w:rPr>
            <w:rFonts w:ascii="Courier New" w:eastAsia="Times New Roman" w:hAnsi="Courier New"/>
            <w:sz w:val="16"/>
          </w:rPr>
          <w:t xml:space="preserve">            - probableCause</w:t>
        </w:r>
      </w:ins>
    </w:p>
    <w:p w14:paraId="2E94DC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3" w:author="lengyelb" w:date="2023-06-22T16:58:00Z"/>
          <w:rFonts w:ascii="Courier New" w:eastAsia="Times New Roman" w:hAnsi="Courier New"/>
          <w:sz w:val="16"/>
        </w:rPr>
      </w:pPr>
      <w:ins w:id="7574" w:author="lengyelb" w:date="2023-06-22T16:58:00Z">
        <w:r w:rsidRPr="006D2A0D">
          <w:rPr>
            <w:rFonts w:ascii="Courier New" w:eastAsia="Times New Roman" w:hAnsi="Courier New"/>
            <w:sz w:val="16"/>
          </w:rPr>
          <w:t xml:space="preserve">            - perceivedSeverity</w:t>
        </w:r>
      </w:ins>
    </w:p>
    <w:p w14:paraId="1FE26B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5" w:author="lengyelb" w:date="2023-06-22T16:58:00Z"/>
          <w:rFonts w:ascii="Courier New" w:eastAsia="Times New Roman" w:hAnsi="Courier New"/>
          <w:sz w:val="16"/>
        </w:rPr>
      </w:pPr>
      <w:ins w:id="7576" w:author="lengyelb" w:date="2023-06-22T16:58:00Z">
        <w:r w:rsidRPr="006D2A0D">
          <w:rPr>
            <w:rFonts w:ascii="Courier New" w:eastAsia="Times New Roman" w:hAnsi="Courier New"/>
            <w:sz w:val="16"/>
          </w:rPr>
          <w:t xml:space="preserve">            - ackState</w:t>
        </w:r>
      </w:ins>
    </w:p>
    <w:p w14:paraId="4C40369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7" w:author="lengyelb" w:date="2023-06-22T16:58:00Z"/>
          <w:rFonts w:ascii="Courier New" w:eastAsia="Times New Roman" w:hAnsi="Courier New"/>
          <w:sz w:val="16"/>
        </w:rPr>
      </w:pPr>
      <w:ins w:id="7578" w:author="lengyelb" w:date="2023-06-22T16:58:00Z">
        <w:r w:rsidRPr="006D2A0D">
          <w:rPr>
            <w:rFonts w:ascii="Courier New" w:eastAsia="Times New Roman" w:hAnsi="Courier New"/>
            <w:sz w:val="16"/>
          </w:rPr>
          <w:t xml:space="preserve">            - ackUserId</w:t>
        </w:r>
      </w:ins>
    </w:p>
    <w:p w14:paraId="567B6B0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9" w:author="lengyelb" w:date="2023-06-22T16:58:00Z"/>
          <w:rFonts w:ascii="Courier New" w:eastAsia="Times New Roman" w:hAnsi="Courier New"/>
          <w:sz w:val="16"/>
        </w:rPr>
      </w:pPr>
      <w:ins w:id="7580" w:author="lengyelb" w:date="2023-06-22T16:58:00Z">
        <w:r w:rsidRPr="006D2A0D">
          <w:rPr>
            <w:rFonts w:ascii="Courier New" w:eastAsia="Times New Roman" w:hAnsi="Courier New"/>
            <w:sz w:val="16"/>
          </w:rPr>
          <w:lastRenderedPageBreak/>
          <w:t xml:space="preserve">          properties:</w:t>
        </w:r>
      </w:ins>
    </w:p>
    <w:p w14:paraId="57C6483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1" w:author="lengyelb" w:date="2023-06-22T16:58:00Z"/>
          <w:rFonts w:ascii="Courier New" w:eastAsia="Times New Roman" w:hAnsi="Courier New"/>
          <w:sz w:val="16"/>
        </w:rPr>
      </w:pPr>
      <w:ins w:id="7582" w:author="lengyelb" w:date="2023-06-22T16:58:00Z">
        <w:r w:rsidRPr="006D2A0D">
          <w:rPr>
            <w:rFonts w:ascii="Courier New" w:eastAsia="Times New Roman" w:hAnsi="Courier New"/>
            <w:sz w:val="16"/>
          </w:rPr>
          <w:t xml:space="preserve">            alarmId:</w:t>
        </w:r>
      </w:ins>
    </w:p>
    <w:p w14:paraId="6CCCF0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3" w:author="lengyelb" w:date="2023-06-22T16:58:00Z"/>
          <w:rFonts w:ascii="Courier New" w:eastAsia="Times New Roman" w:hAnsi="Courier New"/>
          <w:sz w:val="16"/>
        </w:rPr>
      </w:pPr>
      <w:ins w:id="7584" w:author="lengyelb" w:date="2023-06-22T16:58:00Z">
        <w:r w:rsidRPr="006D2A0D">
          <w:rPr>
            <w:rFonts w:ascii="Courier New" w:eastAsia="Times New Roman" w:hAnsi="Courier New"/>
            <w:sz w:val="16"/>
          </w:rPr>
          <w:t xml:space="preserve">              $ref: '#/components/schemas/AlarmId'</w:t>
        </w:r>
      </w:ins>
    </w:p>
    <w:p w14:paraId="0D3215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5" w:author="lengyelb" w:date="2023-06-22T16:58:00Z"/>
          <w:rFonts w:ascii="Courier New" w:eastAsia="Times New Roman" w:hAnsi="Courier New"/>
          <w:sz w:val="16"/>
        </w:rPr>
      </w:pPr>
      <w:ins w:id="7586" w:author="lengyelb" w:date="2023-06-22T16:58:00Z">
        <w:r w:rsidRPr="006D2A0D">
          <w:rPr>
            <w:rFonts w:ascii="Courier New" w:eastAsia="Times New Roman" w:hAnsi="Courier New"/>
            <w:sz w:val="16"/>
          </w:rPr>
          <w:t xml:space="preserve">            alarmType:</w:t>
        </w:r>
      </w:ins>
    </w:p>
    <w:p w14:paraId="557FA89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7" w:author="lengyelb" w:date="2023-06-22T16:58:00Z"/>
          <w:rFonts w:ascii="Courier New" w:eastAsia="Times New Roman" w:hAnsi="Courier New"/>
          <w:sz w:val="16"/>
        </w:rPr>
      </w:pPr>
      <w:ins w:id="7588" w:author="lengyelb" w:date="2023-06-22T16:58:00Z">
        <w:r w:rsidRPr="006D2A0D">
          <w:rPr>
            <w:rFonts w:ascii="Courier New" w:eastAsia="Times New Roman" w:hAnsi="Courier New"/>
            <w:sz w:val="16"/>
          </w:rPr>
          <w:t xml:space="preserve">              $ref: '#/components/schemas/AlarmType'</w:t>
        </w:r>
      </w:ins>
    </w:p>
    <w:p w14:paraId="1D74A3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9" w:author="lengyelb" w:date="2023-06-22T16:58:00Z"/>
          <w:rFonts w:ascii="Courier New" w:eastAsia="Times New Roman" w:hAnsi="Courier New"/>
          <w:sz w:val="16"/>
        </w:rPr>
      </w:pPr>
      <w:ins w:id="7590" w:author="lengyelb" w:date="2023-06-22T16:58:00Z">
        <w:r w:rsidRPr="006D2A0D">
          <w:rPr>
            <w:rFonts w:ascii="Courier New" w:eastAsia="Times New Roman" w:hAnsi="Courier New"/>
            <w:sz w:val="16"/>
          </w:rPr>
          <w:t xml:space="preserve">            probableCause:</w:t>
        </w:r>
      </w:ins>
    </w:p>
    <w:p w14:paraId="1EBE654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1" w:author="lengyelb" w:date="2023-06-22T16:58:00Z"/>
          <w:rFonts w:ascii="Courier New" w:eastAsia="Times New Roman" w:hAnsi="Courier New"/>
          <w:sz w:val="16"/>
        </w:rPr>
      </w:pPr>
      <w:ins w:id="7592" w:author="lengyelb" w:date="2023-06-22T16:58:00Z">
        <w:r w:rsidRPr="006D2A0D">
          <w:rPr>
            <w:rFonts w:ascii="Courier New" w:eastAsia="Times New Roman" w:hAnsi="Courier New"/>
            <w:sz w:val="16"/>
          </w:rPr>
          <w:t xml:space="preserve">              $ref: '#/components/schemas/ProbableCause'</w:t>
        </w:r>
      </w:ins>
    </w:p>
    <w:p w14:paraId="093FCCB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3" w:author="lengyelb" w:date="2023-06-22T16:58:00Z"/>
          <w:rFonts w:ascii="Courier New" w:eastAsia="Times New Roman" w:hAnsi="Courier New"/>
          <w:sz w:val="16"/>
        </w:rPr>
      </w:pPr>
      <w:ins w:id="7594" w:author="lengyelb" w:date="2023-06-22T16:58:00Z">
        <w:r w:rsidRPr="006D2A0D">
          <w:rPr>
            <w:rFonts w:ascii="Courier New" w:eastAsia="Times New Roman" w:hAnsi="Courier New"/>
            <w:sz w:val="16"/>
          </w:rPr>
          <w:t xml:space="preserve">            perceivedSeverity:</w:t>
        </w:r>
      </w:ins>
    </w:p>
    <w:p w14:paraId="6F9CD78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5" w:author="lengyelb" w:date="2023-06-22T16:58:00Z"/>
          <w:rFonts w:ascii="Courier New" w:eastAsia="Times New Roman" w:hAnsi="Courier New"/>
          <w:sz w:val="16"/>
        </w:rPr>
      </w:pPr>
      <w:ins w:id="7596" w:author="lengyelb" w:date="2023-06-22T16:58:00Z">
        <w:r w:rsidRPr="006D2A0D">
          <w:rPr>
            <w:rFonts w:ascii="Courier New" w:eastAsia="Times New Roman" w:hAnsi="Courier New"/>
            <w:sz w:val="16"/>
          </w:rPr>
          <w:t xml:space="preserve">              $ref: '#/components/schemas/PerceivedSeverity'</w:t>
        </w:r>
      </w:ins>
    </w:p>
    <w:p w14:paraId="6F0624F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7" w:author="lengyelb" w:date="2023-06-22T16:58:00Z"/>
          <w:rFonts w:ascii="Courier New" w:eastAsia="Times New Roman" w:hAnsi="Courier New"/>
          <w:sz w:val="16"/>
        </w:rPr>
      </w:pPr>
      <w:ins w:id="7598" w:author="lengyelb" w:date="2023-06-22T16:58:00Z">
        <w:r w:rsidRPr="006D2A0D">
          <w:rPr>
            <w:rFonts w:ascii="Courier New" w:eastAsia="Times New Roman" w:hAnsi="Courier New"/>
            <w:sz w:val="16"/>
          </w:rPr>
          <w:t xml:space="preserve">            ackState:</w:t>
        </w:r>
      </w:ins>
    </w:p>
    <w:p w14:paraId="59C53BE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9" w:author="lengyelb" w:date="2023-06-22T16:58:00Z"/>
          <w:rFonts w:ascii="Courier New" w:eastAsia="Times New Roman" w:hAnsi="Courier New"/>
          <w:sz w:val="16"/>
        </w:rPr>
      </w:pPr>
      <w:ins w:id="7600" w:author="lengyelb" w:date="2023-06-22T16:58:00Z">
        <w:r w:rsidRPr="006D2A0D">
          <w:rPr>
            <w:rFonts w:ascii="Courier New" w:eastAsia="Times New Roman" w:hAnsi="Courier New"/>
            <w:sz w:val="16"/>
          </w:rPr>
          <w:t xml:space="preserve">              $ref: '#/components/schemas/AckState'</w:t>
        </w:r>
      </w:ins>
    </w:p>
    <w:p w14:paraId="7E97BF7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1" w:author="lengyelb" w:date="2023-06-22T16:58:00Z"/>
          <w:rFonts w:ascii="Courier New" w:eastAsia="Times New Roman" w:hAnsi="Courier New"/>
          <w:sz w:val="16"/>
        </w:rPr>
      </w:pPr>
      <w:ins w:id="7602" w:author="lengyelb" w:date="2023-06-22T16:58:00Z">
        <w:r w:rsidRPr="006D2A0D">
          <w:rPr>
            <w:rFonts w:ascii="Courier New" w:eastAsia="Times New Roman" w:hAnsi="Courier New"/>
            <w:sz w:val="16"/>
          </w:rPr>
          <w:t xml:space="preserve">            ackUserId:</w:t>
        </w:r>
      </w:ins>
    </w:p>
    <w:p w14:paraId="1E9A35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3" w:author="lengyelb" w:date="2023-06-22T16:58:00Z"/>
          <w:rFonts w:ascii="Courier New" w:eastAsia="Times New Roman" w:hAnsi="Courier New"/>
          <w:sz w:val="16"/>
        </w:rPr>
      </w:pPr>
      <w:ins w:id="7604" w:author="lengyelb" w:date="2023-06-22T16:58:00Z">
        <w:r w:rsidRPr="006D2A0D">
          <w:rPr>
            <w:rFonts w:ascii="Courier New" w:eastAsia="Times New Roman" w:hAnsi="Courier New"/>
            <w:sz w:val="16"/>
          </w:rPr>
          <w:t xml:space="preserve">              type: string</w:t>
        </w:r>
      </w:ins>
    </w:p>
    <w:p w14:paraId="1D1336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5" w:author="lengyelb" w:date="2023-06-22T16:58:00Z"/>
          <w:rFonts w:ascii="Courier New" w:eastAsia="Times New Roman" w:hAnsi="Courier New"/>
          <w:sz w:val="16"/>
        </w:rPr>
      </w:pPr>
      <w:ins w:id="7606" w:author="lengyelb" w:date="2023-06-22T16:58:00Z">
        <w:r w:rsidRPr="006D2A0D">
          <w:rPr>
            <w:rFonts w:ascii="Courier New" w:eastAsia="Times New Roman" w:hAnsi="Courier New"/>
            <w:sz w:val="16"/>
          </w:rPr>
          <w:t xml:space="preserve">            ackSystemId:</w:t>
        </w:r>
      </w:ins>
    </w:p>
    <w:p w14:paraId="0523E2E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7" w:author="lengyelb" w:date="2023-06-22T16:58:00Z"/>
          <w:rFonts w:ascii="Courier New" w:eastAsia="Times New Roman" w:hAnsi="Courier New"/>
          <w:sz w:val="16"/>
        </w:rPr>
      </w:pPr>
      <w:ins w:id="7608" w:author="lengyelb" w:date="2023-06-22T16:58:00Z">
        <w:r w:rsidRPr="006D2A0D">
          <w:rPr>
            <w:rFonts w:ascii="Courier New" w:eastAsia="Times New Roman" w:hAnsi="Courier New"/>
            <w:sz w:val="16"/>
          </w:rPr>
          <w:t xml:space="preserve">              type: string</w:t>
        </w:r>
      </w:ins>
    </w:p>
    <w:p w14:paraId="4CC3BF8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9" w:author="lengyelb" w:date="2023-06-22T16:58:00Z"/>
          <w:rFonts w:ascii="Courier New" w:eastAsia="Times New Roman" w:hAnsi="Courier New"/>
          <w:sz w:val="16"/>
        </w:rPr>
      </w:pPr>
      <w:ins w:id="7610" w:author="lengyelb" w:date="2023-06-22T16:58:00Z">
        <w:r w:rsidRPr="006D2A0D">
          <w:rPr>
            <w:rFonts w:ascii="Courier New" w:eastAsia="Times New Roman" w:hAnsi="Courier New"/>
            <w:sz w:val="16"/>
          </w:rPr>
          <w:t xml:space="preserve">    NotifyComments:</w:t>
        </w:r>
      </w:ins>
    </w:p>
    <w:p w14:paraId="0C96BC0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1" w:author="lengyelb" w:date="2023-06-22T16:58:00Z"/>
          <w:rFonts w:ascii="Courier New" w:eastAsia="Times New Roman" w:hAnsi="Courier New"/>
          <w:sz w:val="16"/>
        </w:rPr>
      </w:pPr>
      <w:ins w:id="7612" w:author="lengyelb" w:date="2023-06-22T16:58:00Z">
        <w:r w:rsidRPr="006D2A0D">
          <w:rPr>
            <w:rFonts w:ascii="Courier New" w:eastAsia="Times New Roman" w:hAnsi="Courier New"/>
            <w:sz w:val="16"/>
          </w:rPr>
          <w:t xml:space="preserve">      allOf:</w:t>
        </w:r>
      </w:ins>
    </w:p>
    <w:p w14:paraId="0DB88EF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3" w:author="lengyelb" w:date="2023-06-22T16:58:00Z"/>
          <w:rFonts w:ascii="Courier New" w:eastAsia="Times New Roman" w:hAnsi="Courier New"/>
          <w:sz w:val="16"/>
        </w:rPr>
      </w:pPr>
      <w:ins w:id="7614" w:author="lengyelb" w:date="2023-06-22T16:58:00Z">
        <w:r w:rsidRPr="006D2A0D">
          <w:rPr>
            <w:rFonts w:ascii="Courier New" w:eastAsia="Times New Roman" w:hAnsi="Courier New"/>
            <w:sz w:val="16"/>
          </w:rPr>
          <w:t xml:space="preserve">        - $ref: 'TS28623_ComDefs.yaml#/components/schemas/NotificationHeader'</w:t>
        </w:r>
      </w:ins>
    </w:p>
    <w:p w14:paraId="7C528B6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5" w:author="lengyelb" w:date="2023-06-22T16:58:00Z"/>
          <w:rFonts w:ascii="Courier New" w:eastAsia="Times New Roman" w:hAnsi="Courier New"/>
          <w:sz w:val="16"/>
        </w:rPr>
      </w:pPr>
      <w:ins w:id="7616" w:author="lengyelb" w:date="2023-06-22T16:58:00Z">
        <w:r w:rsidRPr="006D2A0D">
          <w:rPr>
            <w:rFonts w:ascii="Courier New" w:eastAsia="Times New Roman" w:hAnsi="Courier New"/>
            <w:sz w:val="16"/>
          </w:rPr>
          <w:t xml:space="preserve">        - type: object</w:t>
        </w:r>
      </w:ins>
    </w:p>
    <w:p w14:paraId="05BBB6A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7" w:author="lengyelb" w:date="2023-06-22T16:58:00Z"/>
          <w:rFonts w:ascii="Courier New" w:eastAsia="Times New Roman" w:hAnsi="Courier New"/>
          <w:sz w:val="16"/>
        </w:rPr>
      </w:pPr>
      <w:ins w:id="7618" w:author="lengyelb" w:date="2023-06-22T16:58:00Z">
        <w:r w:rsidRPr="006D2A0D">
          <w:rPr>
            <w:rFonts w:ascii="Courier New" w:eastAsia="Times New Roman" w:hAnsi="Courier New"/>
            <w:sz w:val="16"/>
          </w:rPr>
          <w:t xml:space="preserve">          required:</w:t>
        </w:r>
      </w:ins>
    </w:p>
    <w:p w14:paraId="0D5C023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9" w:author="lengyelb" w:date="2023-06-22T16:58:00Z"/>
          <w:rFonts w:ascii="Courier New" w:eastAsia="Times New Roman" w:hAnsi="Courier New"/>
          <w:sz w:val="16"/>
        </w:rPr>
      </w:pPr>
      <w:ins w:id="7620" w:author="lengyelb" w:date="2023-06-22T16:58:00Z">
        <w:r w:rsidRPr="006D2A0D">
          <w:rPr>
            <w:rFonts w:ascii="Courier New" w:eastAsia="Times New Roman" w:hAnsi="Courier New"/>
            <w:sz w:val="16"/>
          </w:rPr>
          <w:t xml:space="preserve">            - alarmId</w:t>
        </w:r>
      </w:ins>
    </w:p>
    <w:p w14:paraId="1DCD92A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1" w:author="lengyelb" w:date="2023-06-22T16:58:00Z"/>
          <w:rFonts w:ascii="Courier New" w:eastAsia="Times New Roman" w:hAnsi="Courier New"/>
          <w:sz w:val="16"/>
        </w:rPr>
      </w:pPr>
      <w:ins w:id="7622" w:author="lengyelb" w:date="2023-06-22T16:58:00Z">
        <w:r w:rsidRPr="006D2A0D">
          <w:rPr>
            <w:rFonts w:ascii="Courier New" w:eastAsia="Times New Roman" w:hAnsi="Courier New"/>
            <w:sz w:val="16"/>
          </w:rPr>
          <w:t xml:space="preserve">            - alarmType</w:t>
        </w:r>
      </w:ins>
    </w:p>
    <w:p w14:paraId="728003F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3" w:author="lengyelb" w:date="2023-06-22T16:58:00Z"/>
          <w:rFonts w:ascii="Courier New" w:eastAsia="Times New Roman" w:hAnsi="Courier New"/>
          <w:sz w:val="16"/>
        </w:rPr>
      </w:pPr>
      <w:ins w:id="7624" w:author="lengyelb" w:date="2023-06-22T16:58:00Z">
        <w:r w:rsidRPr="006D2A0D">
          <w:rPr>
            <w:rFonts w:ascii="Courier New" w:eastAsia="Times New Roman" w:hAnsi="Courier New"/>
            <w:sz w:val="16"/>
          </w:rPr>
          <w:t xml:space="preserve">            - probableCause</w:t>
        </w:r>
      </w:ins>
    </w:p>
    <w:p w14:paraId="3425A2E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5" w:author="lengyelb" w:date="2023-06-22T16:58:00Z"/>
          <w:rFonts w:ascii="Courier New" w:eastAsia="Times New Roman" w:hAnsi="Courier New"/>
          <w:sz w:val="16"/>
        </w:rPr>
      </w:pPr>
      <w:ins w:id="7626" w:author="lengyelb" w:date="2023-06-22T16:58:00Z">
        <w:r w:rsidRPr="006D2A0D">
          <w:rPr>
            <w:rFonts w:ascii="Courier New" w:eastAsia="Times New Roman" w:hAnsi="Courier New"/>
            <w:sz w:val="16"/>
          </w:rPr>
          <w:t xml:space="preserve">            - perceivedSeverity</w:t>
        </w:r>
      </w:ins>
    </w:p>
    <w:p w14:paraId="22E849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7" w:author="lengyelb" w:date="2023-06-22T16:58:00Z"/>
          <w:rFonts w:ascii="Courier New" w:eastAsia="Times New Roman" w:hAnsi="Courier New"/>
          <w:sz w:val="16"/>
        </w:rPr>
      </w:pPr>
      <w:ins w:id="7628" w:author="lengyelb" w:date="2023-06-22T16:58:00Z">
        <w:r w:rsidRPr="006D2A0D">
          <w:rPr>
            <w:rFonts w:ascii="Courier New" w:eastAsia="Times New Roman" w:hAnsi="Courier New"/>
            <w:sz w:val="16"/>
          </w:rPr>
          <w:t xml:space="preserve">            - comments</w:t>
        </w:r>
      </w:ins>
    </w:p>
    <w:p w14:paraId="4468A4D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9" w:author="lengyelb" w:date="2023-06-22T16:58:00Z"/>
          <w:rFonts w:ascii="Courier New" w:eastAsia="Times New Roman" w:hAnsi="Courier New"/>
          <w:sz w:val="16"/>
        </w:rPr>
      </w:pPr>
      <w:ins w:id="7630" w:author="lengyelb" w:date="2023-06-22T16:58:00Z">
        <w:r w:rsidRPr="006D2A0D">
          <w:rPr>
            <w:rFonts w:ascii="Courier New" w:eastAsia="Times New Roman" w:hAnsi="Courier New"/>
            <w:sz w:val="16"/>
          </w:rPr>
          <w:t xml:space="preserve">          properties:</w:t>
        </w:r>
      </w:ins>
    </w:p>
    <w:p w14:paraId="7D87EE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1" w:author="lengyelb" w:date="2023-06-22T16:58:00Z"/>
          <w:rFonts w:ascii="Courier New" w:eastAsia="Times New Roman" w:hAnsi="Courier New"/>
          <w:sz w:val="16"/>
        </w:rPr>
      </w:pPr>
      <w:ins w:id="7632" w:author="lengyelb" w:date="2023-06-22T16:58:00Z">
        <w:r w:rsidRPr="006D2A0D">
          <w:rPr>
            <w:rFonts w:ascii="Courier New" w:eastAsia="Times New Roman" w:hAnsi="Courier New"/>
            <w:sz w:val="16"/>
          </w:rPr>
          <w:t xml:space="preserve">            alarmId:</w:t>
        </w:r>
      </w:ins>
    </w:p>
    <w:p w14:paraId="62C503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3" w:author="lengyelb" w:date="2023-06-22T16:58:00Z"/>
          <w:rFonts w:ascii="Courier New" w:eastAsia="Times New Roman" w:hAnsi="Courier New"/>
          <w:sz w:val="16"/>
        </w:rPr>
      </w:pPr>
      <w:ins w:id="7634" w:author="lengyelb" w:date="2023-06-22T16:58:00Z">
        <w:r w:rsidRPr="006D2A0D">
          <w:rPr>
            <w:rFonts w:ascii="Courier New" w:eastAsia="Times New Roman" w:hAnsi="Courier New"/>
            <w:sz w:val="16"/>
          </w:rPr>
          <w:t xml:space="preserve">              $ref: '#/components/schemas/AlarmId'</w:t>
        </w:r>
      </w:ins>
    </w:p>
    <w:p w14:paraId="3B35723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5" w:author="lengyelb" w:date="2023-06-22T16:58:00Z"/>
          <w:rFonts w:ascii="Courier New" w:eastAsia="Times New Roman" w:hAnsi="Courier New"/>
          <w:sz w:val="16"/>
        </w:rPr>
      </w:pPr>
      <w:ins w:id="7636" w:author="lengyelb" w:date="2023-06-22T16:58:00Z">
        <w:r w:rsidRPr="006D2A0D">
          <w:rPr>
            <w:rFonts w:ascii="Courier New" w:eastAsia="Times New Roman" w:hAnsi="Courier New"/>
            <w:sz w:val="16"/>
          </w:rPr>
          <w:t xml:space="preserve">            alarmType:</w:t>
        </w:r>
      </w:ins>
    </w:p>
    <w:p w14:paraId="0C6AB7B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7" w:author="lengyelb" w:date="2023-06-22T16:58:00Z"/>
          <w:rFonts w:ascii="Courier New" w:eastAsia="Times New Roman" w:hAnsi="Courier New"/>
          <w:sz w:val="16"/>
        </w:rPr>
      </w:pPr>
      <w:ins w:id="7638" w:author="lengyelb" w:date="2023-06-22T16:58:00Z">
        <w:r w:rsidRPr="006D2A0D">
          <w:rPr>
            <w:rFonts w:ascii="Courier New" w:eastAsia="Times New Roman" w:hAnsi="Courier New"/>
            <w:sz w:val="16"/>
          </w:rPr>
          <w:t xml:space="preserve">              $ref: '#/components/schemas/AlarmType'</w:t>
        </w:r>
      </w:ins>
    </w:p>
    <w:p w14:paraId="7517A3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9" w:author="lengyelb" w:date="2023-06-22T16:58:00Z"/>
          <w:rFonts w:ascii="Courier New" w:eastAsia="Times New Roman" w:hAnsi="Courier New"/>
          <w:sz w:val="16"/>
        </w:rPr>
      </w:pPr>
      <w:ins w:id="7640" w:author="lengyelb" w:date="2023-06-22T16:58:00Z">
        <w:r w:rsidRPr="006D2A0D">
          <w:rPr>
            <w:rFonts w:ascii="Courier New" w:eastAsia="Times New Roman" w:hAnsi="Courier New"/>
            <w:sz w:val="16"/>
          </w:rPr>
          <w:t xml:space="preserve">            probableCause:</w:t>
        </w:r>
      </w:ins>
    </w:p>
    <w:p w14:paraId="26F1F1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1" w:author="lengyelb" w:date="2023-06-22T16:58:00Z"/>
          <w:rFonts w:ascii="Courier New" w:eastAsia="Times New Roman" w:hAnsi="Courier New"/>
          <w:sz w:val="16"/>
        </w:rPr>
      </w:pPr>
      <w:ins w:id="7642" w:author="lengyelb" w:date="2023-06-22T16:58:00Z">
        <w:r w:rsidRPr="006D2A0D">
          <w:rPr>
            <w:rFonts w:ascii="Courier New" w:eastAsia="Times New Roman" w:hAnsi="Courier New"/>
            <w:sz w:val="16"/>
          </w:rPr>
          <w:t xml:space="preserve">              $ref: '#/components/schemas/ProbableCause'</w:t>
        </w:r>
      </w:ins>
    </w:p>
    <w:p w14:paraId="2ACFE1D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3" w:author="lengyelb" w:date="2023-06-22T16:58:00Z"/>
          <w:rFonts w:ascii="Courier New" w:eastAsia="Times New Roman" w:hAnsi="Courier New"/>
          <w:sz w:val="16"/>
        </w:rPr>
      </w:pPr>
      <w:ins w:id="7644" w:author="lengyelb" w:date="2023-06-22T16:58:00Z">
        <w:r w:rsidRPr="006D2A0D">
          <w:rPr>
            <w:rFonts w:ascii="Courier New" w:eastAsia="Times New Roman" w:hAnsi="Courier New"/>
            <w:sz w:val="16"/>
          </w:rPr>
          <w:t xml:space="preserve">            perceivedSeverity:</w:t>
        </w:r>
      </w:ins>
    </w:p>
    <w:p w14:paraId="0417D6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5" w:author="lengyelb" w:date="2023-06-22T16:58:00Z"/>
          <w:rFonts w:ascii="Courier New" w:eastAsia="Times New Roman" w:hAnsi="Courier New"/>
          <w:sz w:val="16"/>
        </w:rPr>
      </w:pPr>
      <w:ins w:id="7646" w:author="lengyelb" w:date="2023-06-22T16:58:00Z">
        <w:r w:rsidRPr="006D2A0D">
          <w:rPr>
            <w:rFonts w:ascii="Courier New" w:eastAsia="Times New Roman" w:hAnsi="Courier New"/>
            <w:sz w:val="16"/>
          </w:rPr>
          <w:t xml:space="preserve">              $ref: '#/components/schemas/PerceivedSeverity'</w:t>
        </w:r>
      </w:ins>
    </w:p>
    <w:p w14:paraId="219E7D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7" w:author="lengyelb" w:date="2023-06-22T16:58:00Z"/>
          <w:rFonts w:ascii="Courier New" w:eastAsia="Times New Roman" w:hAnsi="Courier New"/>
          <w:sz w:val="16"/>
        </w:rPr>
      </w:pPr>
      <w:ins w:id="7648" w:author="lengyelb" w:date="2023-06-22T16:58:00Z">
        <w:r w:rsidRPr="006D2A0D">
          <w:rPr>
            <w:rFonts w:ascii="Courier New" w:eastAsia="Times New Roman" w:hAnsi="Courier New"/>
            <w:sz w:val="16"/>
          </w:rPr>
          <w:t xml:space="preserve">            comments:</w:t>
        </w:r>
      </w:ins>
    </w:p>
    <w:p w14:paraId="584AF5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9" w:author="lengyelb" w:date="2023-06-22T16:58:00Z"/>
          <w:rFonts w:ascii="Courier New" w:eastAsia="Times New Roman" w:hAnsi="Courier New"/>
          <w:sz w:val="16"/>
        </w:rPr>
      </w:pPr>
      <w:ins w:id="7650" w:author="lengyelb" w:date="2023-06-22T16:58:00Z">
        <w:r w:rsidRPr="006D2A0D">
          <w:rPr>
            <w:rFonts w:ascii="Courier New" w:eastAsia="Times New Roman" w:hAnsi="Courier New"/>
            <w:sz w:val="16"/>
          </w:rPr>
          <w:t xml:space="preserve">              $ref: '#/components/schemas/Comments'</w:t>
        </w:r>
      </w:ins>
    </w:p>
    <w:p w14:paraId="4EACDC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1" w:author="lengyelb" w:date="2023-06-22T16:58:00Z"/>
          <w:rFonts w:ascii="Courier New" w:eastAsia="Times New Roman" w:hAnsi="Courier New"/>
          <w:sz w:val="16"/>
        </w:rPr>
      </w:pPr>
      <w:ins w:id="7652" w:author="lengyelb" w:date="2023-06-22T16:58:00Z">
        <w:r w:rsidRPr="006D2A0D">
          <w:rPr>
            <w:rFonts w:ascii="Courier New" w:eastAsia="Times New Roman" w:hAnsi="Courier New"/>
            <w:sz w:val="16"/>
          </w:rPr>
          <w:t xml:space="preserve">    NotifyPotentialFaultyAlarmList:</w:t>
        </w:r>
      </w:ins>
    </w:p>
    <w:p w14:paraId="5881A4C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3" w:author="lengyelb" w:date="2023-06-22T16:58:00Z"/>
          <w:rFonts w:ascii="Courier New" w:eastAsia="Times New Roman" w:hAnsi="Courier New"/>
          <w:sz w:val="16"/>
        </w:rPr>
      </w:pPr>
      <w:ins w:id="7654" w:author="lengyelb" w:date="2023-06-22T16:58:00Z">
        <w:r w:rsidRPr="006D2A0D">
          <w:rPr>
            <w:rFonts w:ascii="Courier New" w:eastAsia="Times New Roman" w:hAnsi="Courier New"/>
            <w:sz w:val="16"/>
          </w:rPr>
          <w:t xml:space="preserve">      allOf:</w:t>
        </w:r>
      </w:ins>
    </w:p>
    <w:p w14:paraId="009A3A0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5" w:author="lengyelb" w:date="2023-06-22T16:58:00Z"/>
          <w:rFonts w:ascii="Courier New" w:eastAsia="Times New Roman" w:hAnsi="Courier New"/>
          <w:sz w:val="16"/>
        </w:rPr>
      </w:pPr>
      <w:ins w:id="7656" w:author="lengyelb" w:date="2023-06-22T16:58:00Z">
        <w:r w:rsidRPr="006D2A0D">
          <w:rPr>
            <w:rFonts w:ascii="Courier New" w:eastAsia="Times New Roman" w:hAnsi="Courier New"/>
            <w:sz w:val="16"/>
          </w:rPr>
          <w:t xml:space="preserve">        - $ref: 'TS28623_ComDefs.yaml#/components/schemas/NotificationHeader'</w:t>
        </w:r>
      </w:ins>
    </w:p>
    <w:p w14:paraId="37B12E6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7" w:author="lengyelb" w:date="2023-06-22T16:58:00Z"/>
          <w:rFonts w:ascii="Courier New" w:eastAsia="Times New Roman" w:hAnsi="Courier New"/>
          <w:sz w:val="16"/>
        </w:rPr>
      </w:pPr>
      <w:ins w:id="7658" w:author="lengyelb" w:date="2023-06-22T16:58:00Z">
        <w:r w:rsidRPr="006D2A0D">
          <w:rPr>
            <w:rFonts w:ascii="Courier New" w:eastAsia="Times New Roman" w:hAnsi="Courier New"/>
            <w:sz w:val="16"/>
          </w:rPr>
          <w:t xml:space="preserve">        - type: object</w:t>
        </w:r>
      </w:ins>
    </w:p>
    <w:p w14:paraId="234E1C0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9" w:author="lengyelb" w:date="2023-06-22T16:58:00Z"/>
          <w:rFonts w:ascii="Courier New" w:eastAsia="Times New Roman" w:hAnsi="Courier New"/>
          <w:sz w:val="16"/>
        </w:rPr>
      </w:pPr>
      <w:ins w:id="7660" w:author="lengyelb" w:date="2023-06-22T16:58:00Z">
        <w:r w:rsidRPr="006D2A0D">
          <w:rPr>
            <w:rFonts w:ascii="Courier New" w:eastAsia="Times New Roman" w:hAnsi="Courier New"/>
            <w:sz w:val="16"/>
          </w:rPr>
          <w:t xml:space="preserve">          required:</w:t>
        </w:r>
      </w:ins>
    </w:p>
    <w:p w14:paraId="0696327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1" w:author="lengyelb" w:date="2023-06-22T16:58:00Z"/>
          <w:rFonts w:ascii="Courier New" w:eastAsia="Times New Roman" w:hAnsi="Courier New"/>
          <w:sz w:val="16"/>
        </w:rPr>
      </w:pPr>
      <w:ins w:id="7662" w:author="lengyelb" w:date="2023-06-22T16:58:00Z">
        <w:r w:rsidRPr="006D2A0D">
          <w:rPr>
            <w:rFonts w:ascii="Courier New" w:eastAsia="Times New Roman" w:hAnsi="Courier New"/>
            <w:sz w:val="16"/>
          </w:rPr>
          <w:t xml:space="preserve">            - reason</w:t>
        </w:r>
      </w:ins>
    </w:p>
    <w:p w14:paraId="4B1A53E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3" w:author="lengyelb" w:date="2023-06-22T16:58:00Z"/>
          <w:rFonts w:ascii="Courier New" w:eastAsia="Times New Roman" w:hAnsi="Courier New"/>
          <w:sz w:val="16"/>
        </w:rPr>
      </w:pPr>
      <w:ins w:id="7664" w:author="lengyelb" w:date="2023-06-22T16:58:00Z">
        <w:r w:rsidRPr="006D2A0D">
          <w:rPr>
            <w:rFonts w:ascii="Courier New" w:eastAsia="Times New Roman" w:hAnsi="Courier New"/>
            <w:sz w:val="16"/>
          </w:rPr>
          <w:t xml:space="preserve">          properties:</w:t>
        </w:r>
      </w:ins>
    </w:p>
    <w:p w14:paraId="4C125F0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5" w:author="lengyelb" w:date="2023-06-22T16:58:00Z"/>
          <w:rFonts w:ascii="Courier New" w:eastAsia="Times New Roman" w:hAnsi="Courier New"/>
          <w:sz w:val="16"/>
        </w:rPr>
      </w:pPr>
      <w:ins w:id="7666" w:author="lengyelb" w:date="2023-06-22T16:58:00Z">
        <w:r w:rsidRPr="006D2A0D">
          <w:rPr>
            <w:rFonts w:ascii="Courier New" w:eastAsia="Times New Roman" w:hAnsi="Courier New"/>
            <w:sz w:val="16"/>
          </w:rPr>
          <w:t xml:space="preserve">            reason:</w:t>
        </w:r>
      </w:ins>
    </w:p>
    <w:p w14:paraId="77D43E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7" w:author="lengyelb" w:date="2023-06-22T16:58:00Z"/>
          <w:rFonts w:ascii="Courier New" w:eastAsia="Times New Roman" w:hAnsi="Courier New"/>
          <w:sz w:val="16"/>
        </w:rPr>
      </w:pPr>
      <w:ins w:id="7668" w:author="lengyelb" w:date="2023-06-22T16:58:00Z">
        <w:r w:rsidRPr="006D2A0D">
          <w:rPr>
            <w:rFonts w:ascii="Courier New" w:eastAsia="Times New Roman" w:hAnsi="Courier New"/>
            <w:sz w:val="16"/>
          </w:rPr>
          <w:t xml:space="preserve">              type: string</w:t>
        </w:r>
      </w:ins>
    </w:p>
    <w:p w14:paraId="2466D0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9" w:author="lengyelb" w:date="2023-06-22T16:58:00Z"/>
          <w:rFonts w:ascii="Courier New" w:eastAsia="Times New Roman" w:hAnsi="Courier New"/>
          <w:sz w:val="16"/>
        </w:rPr>
      </w:pPr>
      <w:ins w:id="7670" w:author="lengyelb" w:date="2023-06-22T16:58:00Z">
        <w:r w:rsidRPr="006D2A0D">
          <w:rPr>
            <w:rFonts w:ascii="Courier New" w:eastAsia="Times New Roman" w:hAnsi="Courier New"/>
            <w:sz w:val="16"/>
          </w:rPr>
          <w:t xml:space="preserve">    NotifyAlarmListRebuilt:</w:t>
        </w:r>
      </w:ins>
    </w:p>
    <w:p w14:paraId="175ECDC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1" w:author="lengyelb" w:date="2023-06-22T16:58:00Z"/>
          <w:rFonts w:ascii="Courier New" w:eastAsia="Times New Roman" w:hAnsi="Courier New"/>
          <w:sz w:val="16"/>
        </w:rPr>
      </w:pPr>
      <w:ins w:id="7672" w:author="lengyelb" w:date="2023-06-22T16:58:00Z">
        <w:r w:rsidRPr="006D2A0D">
          <w:rPr>
            <w:rFonts w:ascii="Courier New" w:eastAsia="Times New Roman" w:hAnsi="Courier New"/>
            <w:sz w:val="16"/>
          </w:rPr>
          <w:t xml:space="preserve">      allOf:</w:t>
        </w:r>
      </w:ins>
    </w:p>
    <w:p w14:paraId="2B0895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3" w:author="lengyelb" w:date="2023-06-22T16:58:00Z"/>
          <w:rFonts w:ascii="Courier New" w:eastAsia="Times New Roman" w:hAnsi="Courier New"/>
          <w:sz w:val="16"/>
        </w:rPr>
      </w:pPr>
      <w:ins w:id="7674" w:author="lengyelb" w:date="2023-06-22T16:58:00Z">
        <w:r w:rsidRPr="006D2A0D">
          <w:rPr>
            <w:rFonts w:ascii="Courier New" w:eastAsia="Times New Roman" w:hAnsi="Courier New"/>
            <w:sz w:val="16"/>
          </w:rPr>
          <w:t xml:space="preserve">        - $ref: 'TS28623_ComDefs.yaml#/components/schemas/NotificationHeader'</w:t>
        </w:r>
      </w:ins>
    </w:p>
    <w:p w14:paraId="036772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5" w:author="lengyelb" w:date="2023-06-22T16:58:00Z"/>
          <w:rFonts w:ascii="Courier New" w:eastAsia="Times New Roman" w:hAnsi="Courier New"/>
          <w:sz w:val="16"/>
        </w:rPr>
      </w:pPr>
      <w:ins w:id="7676" w:author="lengyelb" w:date="2023-06-22T16:58:00Z">
        <w:r w:rsidRPr="006D2A0D">
          <w:rPr>
            <w:rFonts w:ascii="Courier New" w:eastAsia="Times New Roman" w:hAnsi="Courier New"/>
            <w:sz w:val="16"/>
          </w:rPr>
          <w:t xml:space="preserve">        - type: object</w:t>
        </w:r>
      </w:ins>
    </w:p>
    <w:p w14:paraId="329D85B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7" w:author="lengyelb" w:date="2023-06-22T16:58:00Z"/>
          <w:rFonts w:ascii="Courier New" w:eastAsia="Times New Roman" w:hAnsi="Courier New"/>
          <w:sz w:val="16"/>
        </w:rPr>
      </w:pPr>
      <w:ins w:id="7678" w:author="lengyelb" w:date="2023-06-22T16:58:00Z">
        <w:r w:rsidRPr="006D2A0D">
          <w:rPr>
            <w:rFonts w:ascii="Courier New" w:eastAsia="Times New Roman" w:hAnsi="Courier New"/>
            <w:sz w:val="16"/>
          </w:rPr>
          <w:t xml:space="preserve">          required:</w:t>
        </w:r>
      </w:ins>
    </w:p>
    <w:p w14:paraId="6020315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9" w:author="lengyelb" w:date="2023-06-22T16:58:00Z"/>
          <w:rFonts w:ascii="Courier New" w:eastAsia="Times New Roman" w:hAnsi="Courier New"/>
          <w:sz w:val="16"/>
        </w:rPr>
      </w:pPr>
      <w:ins w:id="7680" w:author="lengyelb" w:date="2023-06-22T16:58:00Z">
        <w:r w:rsidRPr="006D2A0D">
          <w:rPr>
            <w:rFonts w:ascii="Courier New" w:eastAsia="Times New Roman" w:hAnsi="Courier New"/>
            <w:sz w:val="16"/>
          </w:rPr>
          <w:t xml:space="preserve">            - reason</w:t>
        </w:r>
      </w:ins>
    </w:p>
    <w:p w14:paraId="4E12EC9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1" w:author="lengyelb" w:date="2023-06-22T16:58:00Z"/>
          <w:rFonts w:ascii="Courier New" w:eastAsia="Times New Roman" w:hAnsi="Courier New"/>
          <w:sz w:val="16"/>
        </w:rPr>
      </w:pPr>
      <w:ins w:id="7682" w:author="lengyelb" w:date="2023-06-22T16:58:00Z">
        <w:r w:rsidRPr="006D2A0D">
          <w:rPr>
            <w:rFonts w:ascii="Courier New" w:eastAsia="Times New Roman" w:hAnsi="Courier New"/>
            <w:sz w:val="16"/>
          </w:rPr>
          <w:t xml:space="preserve">          properties:</w:t>
        </w:r>
      </w:ins>
    </w:p>
    <w:p w14:paraId="470A55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3" w:author="lengyelb" w:date="2023-06-22T16:58:00Z"/>
          <w:rFonts w:ascii="Courier New" w:eastAsia="Times New Roman" w:hAnsi="Courier New"/>
          <w:sz w:val="16"/>
        </w:rPr>
      </w:pPr>
      <w:ins w:id="7684" w:author="lengyelb" w:date="2023-06-22T16:58:00Z">
        <w:r w:rsidRPr="006D2A0D">
          <w:rPr>
            <w:rFonts w:ascii="Courier New" w:eastAsia="Times New Roman" w:hAnsi="Courier New"/>
            <w:sz w:val="16"/>
          </w:rPr>
          <w:t xml:space="preserve">            reason:</w:t>
        </w:r>
      </w:ins>
    </w:p>
    <w:p w14:paraId="727D611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5" w:author="lengyelb" w:date="2023-06-22T16:58:00Z"/>
          <w:rFonts w:ascii="Courier New" w:eastAsia="Times New Roman" w:hAnsi="Courier New"/>
          <w:sz w:val="16"/>
        </w:rPr>
      </w:pPr>
      <w:ins w:id="7686" w:author="lengyelb" w:date="2023-06-22T16:58:00Z">
        <w:r w:rsidRPr="006D2A0D">
          <w:rPr>
            <w:rFonts w:ascii="Courier New" w:eastAsia="Times New Roman" w:hAnsi="Courier New"/>
            <w:sz w:val="16"/>
          </w:rPr>
          <w:t xml:space="preserve">              type: string</w:t>
        </w:r>
      </w:ins>
    </w:p>
    <w:p w14:paraId="4F02854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7" w:author="lengyelb" w:date="2023-06-22T16:58:00Z"/>
          <w:rFonts w:ascii="Courier New" w:eastAsia="Times New Roman" w:hAnsi="Courier New"/>
          <w:sz w:val="16"/>
        </w:rPr>
      </w:pPr>
      <w:ins w:id="7688" w:author="lengyelb" w:date="2023-06-22T16:58:00Z">
        <w:r w:rsidRPr="006D2A0D">
          <w:rPr>
            <w:rFonts w:ascii="Courier New" w:eastAsia="Times New Roman" w:hAnsi="Courier New"/>
            <w:sz w:val="16"/>
          </w:rPr>
          <w:t xml:space="preserve">            alarmListAlignmentRequirement:</w:t>
        </w:r>
      </w:ins>
    </w:p>
    <w:p w14:paraId="2EC09BA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9" w:author="lengyelb" w:date="2023-06-22T16:58:00Z"/>
          <w:rFonts w:ascii="Courier New" w:eastAsia="Times New Roman" w:hAnsi="Courier New"/>
          <w:sz w:val="16"/>
        </w:rPr>
      </w:pPr>
      <w:ins w:id="7690" w:author="lengyelb" w:date="2023-06-22T16:58:00Z">
        <w:r w:rsidRPr="006D2A0D">
          <w:rPr>
            <w:rFonts w:ascii="Courier New" w:eastAsia="Times New Roman" w:hAnsi="Courier New"/>
            <w:sz w:val="16"/>
          </w:rPr>
          <w:t xml:space="preserve">              $ref: '#/components/schemas/AlarmListAlignmentRequirement'</w:t>
        </w:r>
      </w:ins>
    </w:p>
    <w:p w14:paraId="2E1F8CB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1" w:author="lengyelb" w:date="2023-06-22T16:58:00Z"/>
          <w:rFonts w:ascii="Courier New" w:eastAsia="Times New Roman" w:hAnsi="Courier New"/>
          <w:sz w:val="16"/>
        </w:rPr>
      </w:pPr>
    </w:p>
    <w:p w14:paraId="0B6518E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2" w:author="lengyelb" w:date="2023-06-22T16:58:00Z"/>
          <w:rFonts w:ascii="Courier New" w:eastAsia="Times New Roman" w:hAnsi="Courier New"/>
          <w:sz w:val="16"/>
        </w:rPr>
      </w:pPr>
      <w:ins w:id="7693" w:author="lengyelb" w:date="2023-06-22T16:58:00Z">
        <w:r w:rsidRPr="006D2A0D">
          <w:rPr>
            <w:rFonts w:ascii="Courier New" w:eastAsia="Times New Roman" w:hAnsi="Courier New"/>
            <w:sz w:val="16"/>
          </w:rPr>
          <w:t xml:space="preserve">  #---- Definition of query parameters -----------------------------------------------#</w:t>
        </w:r>
      </w:ins>
    </w:p>
    <w:p w14:paraId="4079FF8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4" w:author="lengyelb" w:date="2023-06-22T16:58:00Z"/>
          <w:rFonts w:ascii="Courier New" w:eastAsia="Times New Roman" w:hAnsi="Courier New"/>
          <w:sz w:val="16"/>
        </w:rPr>
      </w:pPr>
      <w:ins w:id="7695" w:author="lengyelb" w:date="2023-06-22T16:58:00Z">
        <w:r w:rsidRPr="006D2A0D">
          <w:rPr>
            <w:rFonts w:ascii="Courier New" w:eastAsia="Times New Roman" w:hAnsi="Courier New"/>
            <w:sz w:val="16"/>
          </w:rPr>
          <w:t xml:space="preserve">  </w:t>
        </w:r>
      </w:ins>
    </w:p>
    <w:p w14:paraId="234CF08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6" w:author="lengyelb" w:date="2023-06-22T16:58:00Z"/>
          <w:rFonts w:ascii="Courier New" w:eastAsia="Times New Roman" w:hAnsi="Courier New"/>
          <w:sz w:val="16"/>
        </w:rPr>
      </w:pPr>
      <w:ins w:id="7697" w:author="lengyelb" w:date="2023-06-22T16:58:00Z">
        <w:r w:rsidRPr="006D2A0D">
          <w:rPr>
            <w:rFonts w:ascii="Courier New" w:eastAsia="Times New Roman" w:hAnsi="Courier New"/>
            <w:sz w:val="16"/>
          </w:rPr>
          <w:t xml:space="preserve">    AlarmAckState:</w:t>
        </w:r>
      </w:ins>
    </w:p>
    <w:p w14:paraId="59B4490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8" w:author="lengyelb" w:date="2023-06-22T16:58:00Z"/>
          <w:rFonts w:ascii="Courier New" w:eastAsia="Times New Roman" w:hAnsi="Courier New"/>
          <w:sz w:val="16"/>
        </w:rPr>
      </w:pPr>
      <w:ins w:id="7699" w:author="lengyelb" w:date="2023-06-22T16:58:00Z">
        <w:r w:rsidRPr="006D2A0D">
          <w:rPr>
            <w:rFonts w:ascii="Courier New" w:eastAsia="Times New Roman" w:hAnsi="Courier New"/>
            <w:sz w:val="16"/>
          </w:rPr>
          <w:t xml:space="preserve">      type: string</w:t>
        </w:r>
      </w:ins>
    </w:p>
    <w:p w14:paraId="74617CA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0" w:author="lengyelb" w:date="2023-06-22T16:58:00Z"/>
          <w:rFonts w:ascii="Courier New" w:eastAsia="Times New Roman" w:hAnsi="Courier New"/>
          <w:sz w:val="16"/>
        </w:rPr>
      </w:pPr>
      <w:ins w:id="7701" w:author="lengyelb" w:date="2023-06-22T16:58:00Z">
        <w:r w:rsidRPr="006D2A0D">
          <w:rPr>
            <w:rFonts w:ascii="Courier New" w:eastAsia="Times New Roman" w:hAnsi="Courier New"/>
            <w:sz w:val="16"/>
          </w:rPr>
          <w:t xml:space="preserve">      enum:</w:t>
        </w:r>
      </w:ins>
    </w:p>
    <w:p w14:paraId="5AF83C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2" w:author="lengyelb" w:date="2023-06-22T16:58:00Z"/>
          <w:rFonts w:ascii="Courier New" w:eastAsia="Times New Roman" w:hAnsi="Courier New"/>
          <w:sz w:val="16"/>
        </w:rPr>
      </w:pPr>
      <w:ins w:id="7703" w:author="lengyelb" w:date="2023-06-22T16:58:00Z">
        <w:r w:rsidRPr="006D2A0D">
          <w:rPr>
            <w:rFonts w:ascii="Courier New" w:eastAsia="Times New Roman" w:hAnsi="Courier New"/>
            <w:sz w:val="16"/>
          </w:rPr>
          <w:t xml:space="preserve">        - ALL_ALARMS</w:t>
        </w:r>
      </w:ins>
    </w:p>
    <w:p w14:paraId="002E5F2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4" w:author="lengyelb" w:date="2023-06-22T16:58:00Z"/>
          <w:rFonts w:ascii="Courier New" w:eastAsia="Times New Roman" w:hAnsi="Courier New"/>
          <w:sz w:val="16"/>
        </w:rPr>
      </w:pPr>
      <w:ins w:id="7705" w:author="lengyelb" w:date="2023-06-22T16:58:00Z">
        <w:r w:rsidRPr="006D2A0D">
          <w:rPr>
            <w:rFonts w:ascii="Courier New" w:eastAsia="Times New Roman" w:hAnsi="Courier New"/>
            <w:sz w:val="16"/>
          </w:rPr>
          <w:t xml:space="preserve">        - ALL_ACTIVE_ALARMS</w:t>
        </w:r>
      </w:ins>
    </w:p>
    <w:p w14:paraId="0E05BE8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6" w:author="lengyelb" w:date="2023-06-22T16:58:00Z"/>
          <w:rFonts w:ascii="Courier New" w:eastAsia="Times New Roman" w:hAnsi="Courier New"/>
          <w:sz w:val="16"/>
        </w:rPr>
      </w:pPr>
      <w:ins w:id="7707" w:author="lengyelb" w:date="2023-06-22T16:58:00Z">
        <w:r w:rsidRPr="006D2A0D">
          <w:rPr>
            <w:rFonts w:ascii="Courier New" w:eastAsia="Times New Roman" w:hAnsi="Courier New"/>
            <w:sz w:val="16"/>
          </w:rPr>
          <w:t xml:space="preserve">        - ALL_ACTIVE_AND_ACKNOWLEDGED_ALARMS</w:t>
        </w:r>
      </w:ins>
    </w:p>
    <w:p w14:paraId="0D6A121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8" w:author="lengyelb" w:date="2023-06-22T16:58:00Z"/>
          <w:rFonts w:ascii="Courier New" w:eastAsia="Times New Roman" w:hAnsi="Courier New"/>
          <w:sz w:val="16"/>
        </w:rPr>
      </w:pPr>
      <w:ins w:id="7709" w:author="lengyelb" w:date="2023-06-22T16:58:00Z">
        <w:r w:rsidRPr="006D2A0D">
          <w:rPr>
            <w:rFonts w:ascii="Courier New" w:eastAsia="Times New Roman" w:hAnsi="Courier New"/>
            <w:sz w:val="16"/>
          </w:rPr>
          <w:t xml:space="preserve">        - ALL_ACTIVE_AND_UNACKNOWLEDGED_ALARMS</w:t>
        </w:r>
      </w:ins>
    </w:p>
    <w:p w14:paraId="3944B92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0" w:author="lengyelb" w:date="2023-06-22T16:58:00Z"/>
          <w:rFonts w:ascii="Courier New" w:eastAsia="Times New Roman" w:hAnsi="Courier New"/>
          <w:sz w:val="16"/>
        </w:rPr>
      </w:pPr>
      <w:ins w:id="7711" w:author="lengyelb" w:date="2023-06-22T16:58:00Z">
        <w:r w:rsidRPr="006D2A0D">
          <w:rPr>
            <w:rFonts w:ascii="Courier New" w:eastAsia="Times New Roman" w:hAnsi="Courier New"/>
            <w:sz w:val="16"/>
          </w:rPr>
          <w:t xml:space="preserve">        - ALL_CLEARED_AND_UNACKNOWLEDGED_ALARMS</w:t>
        </w:r>
      </w:ins>
    </w:p>
    <w:p w14:paraId="1C80E7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2" w:author="lengyelb" w:date="2023-06-22T16:58:00Z"/>
          <w:rFonts w:ascii="Courier New" w:eastAsia="Times New Roman" w:hAnsi="Courier New"/>
          <w:sz w:val="16"/>
        </w:rPr>
      </w:pPr>
      <w:ins w:id="7713" w:author="lengyelb" w:date="2023-06-22T16:58:00Z">
        <w:r w:rsidRPr="006D2A0D">
          <w:rPr>
            <w:rFonts w:ascii="Courier New" w:eastAsia="Times New Roman" w:hAnsi="Courier New"/>
            <w:sz w:val="16"/>
          </w:rPr>
          <w:t xml:space="preserve">        - ALL_UNACKNOWLEDGED_ALARMS</w:t>
        </w:r>
      </w:ins>
    </w:p>
    <w:p w14:paraId="184DF5F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4" w:author="lengyelb" w:date="2023-06-22T16:58:00Z"/>
          <w:rFonts w:ascii="Courier New" w:eastAsia="Times New Roman" w:hAnsi="Courier New"/>
          <w:sz w:val="16"/>
        </w:rPr>
      </w:pPr>
      <w:ins w:id="7715" w:author="lengyelb" w:date="2023-06-22T16:58:00Z">
        <w:r w:rsidRPr="006D2A0D">
          <w:rPr>
            <w:rFonts w:ascii="Courier New" w:eastAsia="Times New Roman" w:hAnsi="Courier New"/>
            <w:sz w:val="16"/>
          </w:rPr>
          <w:t xml:space="preserve">        </w:t>
        </w:r>
      </w:ins>
    </w:p>
    <w:p w14:paraId="01E2E00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6" w:author="lengyelb" w:date="2023-06-22T16:58:00Z"/>
          <w:rFonts w:ascii="Courier New" w:eastAsia="Times New Roman" w:hAnsi="Courier New"/>
          <w:sz w:val="16"/>
        </w:rPr>
      </w:pPr>
      <w:ins w:id="7717" w:author="lengyelb" w:date="2023-06-22T16:58:00Z">
        <w:r w:rsidRPr="006D2A0D">
          <w:rPr>
            <w:rFonts w:ascii="Courier New" w:eastAsia="Times New Roman" w:hAnsi="Courier New"/>
            <w:sz w:val="16"/>
          </w:rPr>
          <w:t xml:space="preserve">  #---- Definition of patch documents ------------------------------------------------#</w:t>
        </w:r>
      </w:ins>
    </w:p>
    <w:p w14:paraId="77B91C5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8" w:author="lengyelb" w:date="2023-06-22T16:58:00Z"/>
          <w:rFonts w:ascii="Courier New" w:eastAsia="Times New Roman" w:hAnsi="Courier New"/>
          <w:sz w:val="16"/>
        </w:rPr>
      </w:pPr>
    </w:p>
    <w:p w14:paraId="138157D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9" w:author="lengyelb" w:date="2023-06-22T16:58:00Z"/>
          <w:rFonts w:ascii="Courier New" w:eastAsia="Times New Roman" w:hAnsi="Courier New"/>
          <w:sz w:val="16"/>
        </w:rPr>
      </w:pPr>
      <w:ins w:id="7720" w:author="lengyelb" w:date="2023-06-22T16:58:00Z">
        <w:r w:rsidRPr="006D2A0D">
          <w:rPr>
            <w:rFonts w:ascii="Courier New" w:eastAsia="Times New Roman" w:hAnsi="Courier New"/>
            <w:sz w:val="16"/>
          </w:rPr>
          <w:t xml:space="preserve">    MergePatchAcknowledgeAlarm:</w:t>
        </w:r>
      </w:ins>
    </w:p>
    <w:p w14:paraId="641334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1" w:author="lengyelb" w:date="2023-06-22T16:58:00Z"/>
          <w:rFonts w:ascii="Courier New" w:eastAsia="Times New Roman" w:hAnsi="Courier New"/>
          <w:sz w:val="16"/>
        </w:rPr>
      </w:pPr>
      <w:ins w:id="7722" w:author="lengyelb" w:date="2023-06-22T16:58:00Z">
        <w:r w:rsidRPr="006D2A0D">
          <w:rPr>
            <w:rFonts w:ascii="Courier New" w:eastAsia="Times New Roman" w:hAnsi="Courier New"/>
            <w:sz w:val="16"/>
          </w:rPr>
          <w:t xml:space="preserve">      description: &gt;-</w:t>
        </w:r>
      </w:ins>
    </w:p>
    <w:p w14:paraId="4FC4E2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3" w:author="lengyelb" w:date="2023-06-22T16:58:00Z"/>
          <w:rFonts w:ascii="Courier New" w:eastAsia="Times New Roman" w:hAnsi="Courier New"/>
          <w:sz w:val="16"/>
        </w:rPr>
      </w:pPr>
      <w:ins w:id="7724" w:author="lengyelb" w:date="2023-06-22T16:58:00Z">
        <w:r w:rsidRPr="006D2A0D">
          <w:rPr>
            <w:rFonts w:ascii="Courier New" w:eastAsia="Times New Roman" w:hAnsi="Courier New"/>
            <w:sz w:val="16"/>
          </w:rPr>
          <w:t xml:space="preserve">        Patch document acknowledging or unacknowledging a single alarm. For</w:t>
        </w:r>
      </w:ins>
    </w:p>
    <w:p w14:paraId="4F21392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5" w:author="lengyelb" w:date="2023-06-22T16:58:00Z"/>
          <w:rFonts w:ascii="Courier New" w:eastAsia="Times New Roman" w:hAnsi="Courier New"/>
          <w:sz w:val="16"/>
        </w:rPr>
      </w:pPr>
      <w:ins w:id="7726" w:author="lengyelb" w:date="2023-06-22T16:58:00Z">
        <w:r w:rsidRPr="006D2A0D">
          <w:rPr>
            <w:rFonts w:ascii="Courier New" w:eastAsia="Times New Roman" w:hAnsi="Courier New"/>
            <w:sz w:val="16"/>
          </w:rPr>
          <w:t xml:space="preserve">        acknowleding an alarm the value of ackState is ACKNOWLEDGED, for unacknowleding</w:t>
        </w:r>
      </w:ins>
    </w:p>
    <w:p w14:paraId="4899A57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7" w:author="lengyelb" w:date="2023-06-22T16:58:00Z"/>
          <w:rFonts w:ascii="Courier New" w:eastAsia="Times New Roman" w:hAnsi="Courier New"/>
          <w:sz w:val="16"/>
        </w:rPr>
      </w:pPr>
      <w:ins w:id="7728" w:author="lengyelb" w:date="2023-06-22T16:58:00Z">
        <w:r w:rsidRPr="006D2A0D">
          <w:rPr>
            <w:rFonts w:ascii="Courier New" w:eastAsia="Times New Roman" w:hAnsi="Courier New"/>
            <w:sz w:val="16"/>
          </w:rPr>
          <w:t xml:space="preserve">        an alarm the value of ackState is UNACKNOWLEDGED.</w:t>
        </w:r>
      </w:ins>
    </w:p>
    <w:p w14:paraId="496DB77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9" w:author="lengyelb" w:date="2023-06-22T16:58:00Z"/>
          <w:rFonts w:ascii="Courier New" w:eastAsia="Times New Roman" w:hAnsi="Courier New"/>
          <w:sz w:val="16"/>
        </w:rPr>
      </w:pPr>
      <w:ins w:id="7730" w:author="lengyelb" w:date="2023-06-22T16:58:00Z">
        <w:r w:rsidRPr="006D2A0D">
          <w:rPr>
            <w:rFonts w:ascii="Courier New" w:eastAsia="Times New Roman" w:hAnsi="Courier New"/>
            <w:sz w:val="16"/>
          </w:rPr>
          <w:t xml:space="preserve">      type: object</w:t>
        </w:r>
      </w:ins>
    </w:p>
    <w:p w14:paraId="11237B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1" w:author="lengyelb" w:date="2023-06-22T16:58:00Z"/>
          <w:rFonts w:ascii="Courier New" w:eastAsia="Times New Roman" w:hAnsi="Courier New"/>
          <w:sz w:val="16"/>
        </w:rPr>
      </w:pPr>
      <w:ins w:id="7732" w:author="lengyelb" w:date="2023-06-22T16:58:00Z">
        <w:r w:rsidRPr="006D2A0D">
          <w:rPr>
            <w:rFonts w:ascii="Courier New" w:eastAsia="Times New Roman" w:hAnsi="Courier New"/>
            <w:sz w:val="16"/>
          </w:rPr>
          <w:t xml:space="preserve">      required:</w:t>
        </w:r>
      </w:ins>
    </w:p>
    <w:p w14:paraId="195392E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3" w:author="lengyelb" w:date="2023-06-22T16:58:00Z"/>
          <w:rFonts w:ascii="Courier New" w:eastAsia="Times New Roman" w:hAnsi="Courier New"/>
          <w:sz w:val="16"/>
        </w:rPr>
      </w:pPr>
      <w:ins w:id="7734" w:author="lengyelb" w:date="2023-06-22T16:58:00Z">
        <w:r w:rsidRPr="006D2A0D">
          <w:rPr>
            <w:rFonts w:ascii="Courier New" w:eastAsia="Times New Roman" w:hAnsi="Courier New"/>
            <w:sz w:val="16"/>
          </w:rPr>
          <w:t xml:space="preserve">        - ackUserId</w:t>
        </w:r>
      </w:ins>
    </w:p>
    <w:p w14:paraId="36372B3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5" w:author="lengyelb" w:date="2023-06-22T16:58:00Z"/>
          <w:rFonts w:ascii="Courier New" w:eastAsia="Times New Roman" w:hAnsi="Courier New"/>
          <w:sz w:val="16"/>
        </w:rPr>
      </w:pPr>
      <w:ins w:id="7736" w:author="lengyelb" w:date="2023-06-22T16:58:00Z">
        <w:r w:rsidRPr="006D2A0D">
          <w:rPr>
            <w:rFonts w:ascii="Courier New" w:eastAsia="Times New Roman" w:hAnsi="Courier New"/>
            <w:sz w:val="16"/>
          </w:rPr>
          <w:t xml:space="preserve">        - ackState</w:t>
        </w:r>
      </w:ins>
    </w:p>
    <w:p w14:paraId="7D81B68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7" w:author="lengyelb" w:date="2023-06-22T16:58:00Z"/>
          <w:rFonts w:ascii="Courier New" w:eastAsia="Times New Roman" w:hAnsi="Courier New"/>
          <w:sz w:val="16"/>
        </w:rPr>
      </w:pPr>
      <w:ins w:id="7738" w:author="lengyelb" w:date="2023-06-22T16:58:00Z">
        <w:r w:rsidRPr="006D2A0D">
          <w:rPr>
            <w:rFonts w:ascii="Courier New" w:eastAsia="Times New Roman" w:hAnsi="Courier New"/>
            <w:sz w:val="16"/>
          </w:rPr>
          <w:t xml:space="preserve">      properties:</w:t>
        </w:r>
      </w:ins>
    </w:p>
    <w:p w14:paraId="7443E87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9" w:author="lengyelb" w:date="2023-06-22T16:58:00Z"/>
          <w:rFonts w:ascii="Courier New" w:eastAsia="Times New Roman" w:hAnsi="Courier New"/>
          <w:sz w:val="16"/>
        </w:rPr>
      </w:pPr>
      <w:ins w:id="7740" w:author="lengyelb" w:date="2023-06-22T16:58:00Z">
        <w:r w:rsidRPr="006D2A0D">
          <w:rPr>
            <w:rFonts w:ascii="Courier New" w:eastAsia="Times New Roman" w:hAnsi="Courier New"/>
            <w:sz w:val="16"/>
          </w:rPr>
          <w:t xml:space="preserve">        ackUserId:</w:t>
        </w:r>
      </w:ins>
    </w:p>
    <w:p w14:paraId="6C3A7A5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1" w:author="lengyelb" w:date="2023-06-22T16:58:00Z"/>
          <w:rFonts w:ascii="Courier New" w:eastAsia="Times New Roman" w:hAnsi="Courier New"/>
          <w:sz w:val="16"/>
        </w:rPr>
      </w:pPr>
      <w:ins w:id="7742" w:author="lengyelb" w:date="2023-06-22T16:58:00Z">
        <w:r w:rsidRPr="006D2A0D">
          <w:rPr>
            <w:rFonts w:ascii="Courier New" w:eastAsia="Times New Roman" w:hAnsi="Courier New"/>
            <w:sz w:val="16"/>
          </w:rPr>
          <w:t xml:space="preserve">          type: string</w:t>
        </w:r>
      </w:ins>
    </w:p>
    <w:p w14:paraId="1A745CB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3" w:author="lengyelb" w:date="2023-06-22T16:58:00Z"/>
          <w:rFonts w:ascii="Courier New" w:eastAsia="Times New Roman" w:hAnsi="Courier New"/>
          <w:sz w:val="16"/>
        </w:rPr>
      </w:pPr>
      <w:ins w:id="7744" w:author="lengyelb" w:date="2023-06-22T16:58:00Z">
        <w:r w:rsidRPr="006D2A0D">
          <w:rPr>
            <w:rFonts w:ascii="Courier New" w:eastAsia="Times New Roman" w:hAnsi="Courier New"/>
            <w:sz w:val="16"/>
          </w:rPr>
          <w:t xml:space="preserve">        ackSystemId:</w:t>
        </w:r>
      </w:ins>
    </w:p>
    <w:p w14:paraId="7D15646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5" w:author="lengyelb" w:date="2023-06-22T16:58:00Z"/>
          <w:rFonts w:ascii="Courier New" w:eastAsia="Times New Roman" w:hAnsi="Courier New"/>
          <w:sz w:val="16"/>
        </w:rPr>
      </w:pPr>
      <w:ins w:id="7746" w:author="lengyelb" w:date="2023-06-22T16:58:00Z">
        <w:r w:rsidRPr="006D2A0D">
          <w:rPr>
            <w:rFonts w:ascii="Courier New" w:eastAsia="Times New Roman" w:hAnsi="Courier New"/>
            <w:sz w:val="16"/>
          </w:rPr>
          <w:t xml:space="preserve">          type: string</w:t>
        </w:r>
      </w:ins>
    </w:p>
    <w:p w14:paraId="38B94BF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7" w:author="lengyelb" w:date="2023-06-22T16:58:00Z"/>
          <w:rFonts w:ascii="Courier New" w:eastAsia="Times New Roman" w:hAnsi="Courier New"/>
          <w:sz w:val="16"/>
        </w:rPr>
      </w:pPr>
      <w:ins w:id="7748" w:author="lengyelb" w:date="2023-06-22T16:58:00Z">
        <w:r w:rsidRPr="006D2A0D">
          <w:rPr>
            <w:rFonts w:ascii="Courier New" w:eastAsia="Times New Roman" w:hAnsi="Courier New"/>
            <w:sz w:val="16"/>
          </w:rPr>
          <w:t xml:space="preserve">        ackState:</w:t>
        </w:r>
      </w:ins>
    </w:p>
    <w:p w14:paraId="37A3EB1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9" w:author="lengyelb" w:date="2023-06-22T16:58:00Z"/>
          <w:rFonts w:ascii="Courier New" w:eastAsia="Times New Roman" w:hAnsi="Courier New"/>
          <w:sz w:val="16"/>
        </w:rPr>
      </w:pPr>
      <w:ins w:id="7750" w:author="lengyelb" w:date="2023-06-22T16:58:00Z">
        <w:r w:rsidRPr="006D2A0D">
          <w:rPr>
            <w:rFonts w:ascii="Courier New" w:eastAsia="Times New Roman" w:hAnsi="Courier New"/>
            <w:sz w:val="16"/>
          </w:rPr>
          <w:lastRenderedPageBreak/>
          <w:t xml:space="preserve">          $ref: '#/components/schemas/AckState'</w:t>
        </w:r>
      </w:ins>
    </w:p>
    <w:p w14:paraId="267FB41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1" w:author="lengyelb" w:date="2023-06-22T16:58:00Z"/>
          <w:rFonts w:ascii="Courier New" w:eastAsia="Times New Roman" w:hAnsi="Courier New"/>
          <w:sz w:val="16"/>
        </w:rPr>
      </w:pPr>
      <w:ins w:id="7752" w:author="lengyelb" w:date="2023-06-22T16:58:00Z">
        <w:r w:rsidRPr="006D2A0D">
          <w:rPr>
            <w:rFonts w:ascii="Courier New" w:eastAsia="Times New Roman" w:hAnsi="Courier New"/>
            <w:sz w:val="16"/>
          </w:rPr>
          <w:t xml:space="preserve">    MergePatchClearAlarm:</w:t>
        </w:r>
      </w:ins>
    </w:p>
    <w:p w14:paraId="0C2BC5A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3" w:author="lengyelb" w:date="2023-06-22T16:58:00Z"/>
          <w:rFonts w:ascii="Courier New" w:eastAsia="Times New Roman" w:hAnsi="Courier New"/>
          <w:sz w:val="16"/>
        </w:rPr>
      </w:pPr>
      <w:ins w:id="7754" w:author="lengyelb" w:date="2023-06-22T16:58:00Z">
        <w:r w:rsidRPr="006D2A0D">
          <w:rPr>
            <w:rFonts w:ascii="Courier New" w:eastAsia="Times New Roman" w:hAnsi="Courier New"/>
            <w:sz w:val="16"/>
          </w:rPr>
          <w:t xml:space="preserve">      description: Patch document for clearing a single alarm</w:t>
        </w:r>
      </w:ins>
    </w:p>
    <w:p w14:paraId="064B14A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5" w:author="lengyelb" w:date="2023-06-22T16:58:00Z"/>
          <w:rFonts w:ascii="Courier New" w:eastAsia="Times New Roman" w:hAnsi="Courier New"/>
          <w:sz w:val="16"/>
        </w:rPr>
      </w:pPr>
      <w:ins w:id="7756" w:author="lengyelb" w:date="2023-06-22T16:58:00Z">
        <w:r w:rsidRPr="006D2A0D">
          <w:rPr>
            <w:rFonts w:ascii="Courier New" w:eastAsia="Times New Roman" w:hAnsi="Courier New"/>
            <w:sz w:val="16"/>
          </w:rPr>
          <w:t xml:space="preserve">      type: object</w:t>
        </w:r>
      </w:ins>
    </w:p>
    <w:p w14:paraId="0963205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7" w:author="lengyelb" w:date="2023-06-22T16:58:00Z"/>
          <w:rFonts w:ascii="Courier New" w:eastAsia="Times New Roman" w:hAnsi="Courier New"/>
          <w:sz w:val="16"/>
        </w:rPr>
      </w:pPr>
      <w:ins w:id="7758" w:author="lengyelb" w:date="2023-06-22T16:58:00Z">
        <w:r w:rsidRPr="006D2A0D">
          <w:rPr>
            <w:rFonts w:ascii="Courier New" w:eastAsia="Times New Roman" w:hAnsi="Courier New"/>
            <w:sz w:val="16"/>
          </w:rPr>
          <w:t xml:space="preserve">      required:</w:t>
        </w:r>
      </w:ins>
    </w:p>
    <w:p w14:paraId="3ADD21E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9" w:author="lengyelb" w:date="2023-06-22T16:58:00Z"/>
          <w:rFonts w:ascii="Courier New" w:eastAsia="Times New Roman" w:hAnsi="Courier New"/>
          <w:sz w:val="16"/>
        </w:rPr>
      </w:pPr>
      <w:ins w:id="7760" w:author="lengyelb" w:date="2023-06-22T16:58:00Z">
        <w:r w:rsidRPr="006D2A0D">
          <w:rPr>
            <w:rFonts w:ascii="Courier New" w:eastAsia="Times New Roman" w:hAnsi="Courier New"/>
            <w:sz w:val="16"/>
          </w:rPr>
          <w:t xml:space="preserve">        - clearUserId</w:t>
        </w:r>
      </w:ins>
    </w:p>
    <w:p w14:paraId="506B0C9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1" w:author="lengyelb" w:date="2023-06-22T16:58:00Z"/>
          <w:rFonts w:ascii="Courier New" w:eastAsia="Times New Roman" w:hAnsi="Courier New"/>
          <w:sz w:val="16"/>
        </w:rPr>
      </w:pPr>
      <w:ins w:id="7762" w:author="lengyelb" w:date="2023-06-22T16:58:00Z">
        <w:r w:rsidRPr="006D2A0D">
          <w:rPr>
            <w:rFonts w:ascii="Courier New" w:eastAsia="Times New Roman" w:hAnsi="Courier New"/>
            <w:sz w:val="16"/>
          </w:rPr>
          <w:t xml:space="preserve">        - perceivedSeverity</w:t>
        </w:r>
      </w:ins>
    </w:p>
    <w:p w14:paraId="35CDC22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3" w:author="lengyelb" w:date="2023-06-22T16:58:00Z"/>
          <w:rFonts w:ascii="Courier New" w:eastAsia="Times New Roman" w:hAnsi="Courier New"/>
          <w:sz w:val="16"/>
        </w:rPr>
      </w:pPr>
      <w:ins w:id="7764" w:author="lengyelb" w:date="2023-06-22T16:58:00Z">
        <w:r w:rsidRPr="006D2A0D">
          <w:rPr>
            <w:rFonts w:ascii="Courier New" w:eastAsia="Times New Roman" w:hAnsi="Courier New"/>
            <w:sz w:val="16"/>
          </w:rPr>
          <w:t xml:space="preserve">      properties:</w:t>
        </w:r>
      </w:ins>
    </w:p>
    <w:p w14:paraId="319D79A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5" w:author="lengyelb" w:date="2023-06-22T16:58:00Z"/>
          <w:rFonts w:ascii="Courier New" w:eastAsia="Times New Roman" w:hAnsi="Courier New"/>
          <w:sz w:val="16"/>
        </w:rPr>
      </w:pPr>
      <w:ins w:id="7766" w:author="lengyelb" w:date="2023-06-22T16:58:00Z">
        <w:r w:rsidRPr="006D2A0D">
          <w:rPr>
            <w:rFonts w:ascii="Courier New" w:eastAsia="Times New Roman" w:hAnsi="Courier New"/>
            <w:sz w:val="16"/>
          </w:rPr>
          <w:t xml:space="preserve">        clearUserId:</w:t>
        </w:r>
      </w:ins>
    </w:p>
    <w:p w14:paraId="0151CE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7" w:author="lengyelb" w:date="2023-06-22T16:58:00Z"/>
          <w:rFonts w:ascii="Courier New" w:eastAsia="Times New Roman" w:hAnsi="Courier New"/>
          <w:sz w:val="16"/>
        </w:rPr>
      </w:pPr>
      <w:ins w:id="7768" w:author="lengyelb" w:date="2023-06-22T16:58:00Z">
        <w:r w:rsidRPr="006D2A0D">
          <w:rPr>
            <w:rFonts w:ascii="Courier New" w:eastAsia="Times New Roman" w:hAnsi="Courier New"/>
            <w:sz w:val="16"/>
          </w:rPr>
          <w:t xml:space="preserve">          type: string</w:t>
        </w:r>
      </w:ins>
    </w:p>
    <w:p w14:paraId="3A6020A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9" w:author="lengyelb" w:date="2023-06-22T16:58:00Z"/>
          <w:rFonts w:ascii="Courier New" w:eastAsia="Times New Roman" w:hAnsi="Courier New"/>
          <w:sz w:val="16"/>
        </w:rPr>
      </w:pPr>
      <w:ins w:id="7770" w:author="lengyelb" w:date="2023-06-22T16:58:00Z">
        <w:r w:rsidRPr="006D2A0D">
          <w:rPr>
            <w:rFonts w:ascii="Courier New" w:eastAsia="Times New Roman" w:hAnsi="Courier New"/>
            <w:sz w:val="16"/>
          </w:rPr>
          <w:t xml:space="preserve">        clearSystemId:</w:t>
        </w:r>
      </w:ins>
    </w:p>
    <w:p w14:paraId="14D2050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1" w:author="lengyelb" w:date="2023-06-22T16:58:00Z"/>
          <w:rFonts w:ascii="Courier New" w:eastAsia="Times New Roman" w:hAnsi="Courier New"/>
          <w:sz w:val="16"/>
        </w:rPr>
      </w:pPr>
      <w:ins w:id="7772" w:author="lengyelb" w:date="2023-06-22T16:58:00Z">
        <w:r w:rsidRPr="006D2A0D">
          <w:rPr>
            <w:rFonts w:ascii="Courier New" w:eastAsia="Times New Roman" w:hAnsi="Courier New"/>
            <w:sz w:val="16"/>
          </w:rPr>
          <w:t xml:space="preserve">          type: string</w:t>
        </w:r>
      </w:ins>
    </w:p>
    <w:p w14:paraId="5818D39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3" w:author="lengyelb" w:date="2023-06-22T16:58:00Z"/>
          <w:rFonts w:ascii="Courier New" w:eastAsia="Times New Roman" w:hAnsi="Courier New"/>
          <w:sz w:val="16"/>
        </w:rPr>
      </w:pPr>
      <w:ins w:id="7774" w:author="lengyelb" w:date="2023-06-22T16:58:00Z">
        <w:r w:rsidRPr="006D2A0D">
          <w:rPr>
            <w:rFonts w:ascii="Courier New" w:eastAsia="Times New Roman" w:hAnsi="Courier New"/>
            <w:sz w:val="16"/>
          </w:rPr>
          <w:t xml:space="preserve">        perceivedSeverity:</w:t>
        </w:r>
      </w:ins>
    </w:p>
    <w:p w14:paraId="4B79F1B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5" w:author="lengyelb" w:date="2023-06-22T16:58:00Z"/>
          <w:rFonts w:ascii="Courier New" w:eastAsia="Times New Roman" w:hAnsi="Courier New"/>
          <w:sz w:val="16"/>
        </w:rPr>
      </w:pPr>
      <w:ins w:id="7776" w:author="lengyelb" w:date="2023-06-22T16:58:00Z">
        <w:r w:rsidRPr="006D2A0D">
          <w:rPr>
            <w:rFonts w:ascii="Courier New" w:eastAsia="Times New Roman" w:hAnsi="Courier New"/>
            <w:sz w:val="16"/>
          </w:rPr>
          <w:t xml:space="preserve">          type: string</w:t>
        </w:r>
      </w:ins>
    </w:p>
    <w:p w14:paraId="203BCE1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7" w:author="lengyelb" w:date="2023-06-22T16:58:00Z"/>
          <w:rFonts w:ascii="Courier New" w:eastAsia="Times New Roman" w:hAnsi="Courier New"/>
          <w:sz w:val="16"/>
        </w:rPr>
      </w:pPr>
      <w:ins w:id="7778" w:author="lengyelb" w:date="2023-06-22T16:58:00Z">
        <w:r w:rsidRPr="006D2A0D">
          <w:rPr>
            <w:rFonts w:ascii="Courier New" w:eastAsia="Times New Roman" w:hAnsi="Courier New"/>
            <w:sz w:val="16"/>
          </w:rPr>
          <w:t xml:space="preserve">          enum:</w:t>
        </w:r>
      </w:ins>
    </w:p>
    <w:p w14:paraId="315EB19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9" w:author="lengyelb" w:date="2023-06-22T16:58:00Z"/>
          <w:rFonts w:ascii="Courier New" w:eastAsia="Times New Roman" w:hAnsi="Courier New"/>
          <w:sz w:val="16"/>
        </w:rPr>
      </w:pPr>
      <w:ins w:id="7780" w:author="lengyelb" w:date="2023-06-22T16:58:00Z">
        <w:r w:rsidRPr="006D2A0D">
          <w:rPr>
            <w:rFonts w:ascii="Courier New" w:eastAsia="Times New Roman" w:hAnsi="Courier New"/>
            <w:sz w:val="16"/>
          </w:rPr>
          <w:t xml:space="preserve">            - CLEARED</w:t>
        </w:r>
      </w:ins>
    </w:p>
    <w:p w14:paraId="18D0724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1" w:author="lengyelb" w:date="2023-06-22T16:58:00Z"/>
          <w:rFonts w:ascii="Courier New" w:eastAsia="Times New Roman" w:hAnsi="Courier New"/>
          <w:sz w:val="16"/>
        </w:rPr>
      </w:pPr>
    </w:p>
    <w:p w14:paraId="0FBE02D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2" w:author="lengyelb" w:date="2023-06-22T16:58:00Z"/>
          <w:rFonts w:ascii="Courier New" w:eastAsia="Times New Roman" w:hAnsi="Courier New"/>
          <w:sz w:val="16"/>
        </w:rPr>
      </w:pPr>
      <w:ins w:id="7783" w:author="lengyelb" w:date="2023-06-22T16:58:00Z">
        <w:r w:rsidRPr="006D2A0D">
          <w:rPr>
            <w:rFonts w:ascii="Courier New" w:eastAsia="Times New Roman" w:hAnsi="Courier New"/>
            <w:sz w:val="16"/>
          </w:rPr>
          <w:t xml:space="preserve">  #---- Definition of method responses -----------------------------------------------#</w:t>
        </w:r>
      </w:ins>
    </w:p>
    <w:p w14:paraId="07809AA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4" w:author="lengyelb" w:date="2023-06-22T16:58:00Z"/>
          <w:rFonts w:ascii="Courier New" w:eastAsia="Times New Roman" w:hAnsi="Courier New"/>
          <w:sz w:val="16"/>
        </w:rPr>
      </w:pPr>
    </w:p>
    <w:p w14:paraId="6BBA8FC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5" w:author="lengyelb" w:date="2023-06-22T16:58:00Z"/>
          <w:rFonts w:ascii="Courier New" w:eastAsia="Times New Roman" w:hAnsi="Courier New"/>
          <w:sz w:val="16"/>
        </w:rPr>
      </w:pPr>
      <w:ins w:id="7786" w:author="lengyelb" w:date="2023-06-22T16:58:00Z">
        <w:r w:rsidRPr="006D2A0D">
          <w:rPr>
            <w:rFonts w:ascii="Courier New" w:eastAsia="Times New Roman" w:hAnsi="Courier New"/>
            <w:sz w:val="16"/>
          </w:rPr>
          <w:t xml:space="preserve">    FailedAlarm:</w:t>
        </w:r>
      </w:ins>
    </w:p>
    <w:p w14:paraId="6F2A903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7" w:author="lengyelb" w:date="2023-06-22T16:58:00Z"/>
          <w:rFonts w:ascii="Courier New" w:eastAsia="Times New Roman" w:hAnsi="Courier New"/>
          <w:sz w:val="16"/>
        </w:rPr>
      </w:pPr>
      <w:ins w:id="7788" w:author="lengyelb" w:date="2023-06-22T16:58:00Z">
        <w:r w:rsidRPr="006D2A0D">
          <w:rPr>
            <w:rFonts w:ascii="Courier New" w:eastAsia="Times New Roman" w:hAnsi="Courier New"/>
            <w:sz w:val="16"/>
          </w:rPr>
          <w:t xml:space="preserve">      type: object</w:t>
        </w:r>
      </w:ins>
    </w:p>
    <w:p w14:paraId="4EEBA6C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9" w:author="lengyelb" w:date="2023-06-22T16:58:00Z"/>
          <w:rFonts w:ascii="Courier New" w:eastAsia="Times New Roman" w:hAnsi="Courier New"/>
          <w:sz w:val="16"/>
        </w:rPr>
      </w:pPr>
      <w:ins w:id="7790" w:author="lengyelb" w:date="2023-06-22T16:58:00Z">
        <w:r w:rsidRPr="006D2A0D">
          <w:rPr>
            <w:rFonts w:ascii="Courier New" w:eastAsia="Times New Roman" w:hAnsi="Courier New"/>
            <w:sz w:val="16"/>
          </w:rPr>
          <w:t xml:space="preserve">      required:</w:t>
        </w:r>
      </w:ins>
    </w:p>
    <w:p w14:paraId="4169486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1" w:author="lengyelb" w:date="2023-06-22T16:58:00Z"/>
          <w:rFonts w:ascii="Courier New" w:eastAsia="Times New Roman" w:hAnsi="Courier New"/>
          <w:sz w:val="16"/>
        </w:rPr>
      </w:pPr>
      <w:ins w:id="7792" w:author="lengyelb" w:date="2023-06-22T16:58:00Z">
        <w:r w:rsidRPr="006D2A0D">
          <w:rPr>
            <w:rFonts w:ascii="Courier New" w:eastAsia="Times New Roman" w:hAnsi="Courier New"/>
            <w:sz w:val="16"/>
          </w:rPr>
          <w:t xml:space="preserve">        - alarmId</w:t>
        </w:r>
      </w:ins>
    </w:p>
    <w:p w14:paraId="7F0B6EC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3" w:author="lengyelb" w:date="2023-06-22T16:58:00Z"/>
          <w:rFonts w:ascii="Courier New" w:eastAsia="Times New Roman" w:hAnsi="Courier New"/>
          <w:sz w:val="16"/>
        </w:rPr>
      </w:pPr>
      <w:ins w:id="7794" w:author="lengyelb" w:date="2023-06-22T16:58:00Z">
        <w:r w:rsidRPr="006D2A0D">
          <w:rPr>
            <w:rFonts w:ascii="Courier New" w:eastAsia="Times New Roman" w:hAnsi="Courier New"/>
            <w:sz w:val="16"/>
          </w:rPr>
          <w:t xml:space="preserve">        - failureReason</w:t>
        </w:r>
      </w:ins>
    </w:p>
    <w:p w14:paraId="74A5E6E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5" w:author="lengyelb" w:date="2023-06-22T16:58:00Z"/>
          <w:rFonts w:ascii="Courier New" w:eastAsia="Times New Roman" w:hAnsi="Courier New"/>
          <w:sz w:val="16"/>
        </w:rPr>
      </w:pPr>
      <w:ins w:id="7796" w:author="lengyelb" w:date="2023-06-22T16:58:00Z">
        <w:r w:rsidRPr="006D2A0D">
          <w:rPr>
            <w:rFonts w:ascii="Courier New" w:eastAsia="Times New Roman" w:hAnsi="Courier New"/>
            <w:sz w:val="16"/>
          </w:rPr>
          <w:t xml:space="preserve">      properties:</w:t>
        </w:r>
      </w:ins>
    </w:p>
    <w:p w14:paraId="1B988D6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7" w:author="lengyelb" w:date="2023-06-22T16:58:00Z"/>
          <w:rFonts w:ascii="Courier New" w:eastAsia="Times New Roman" w:hAnsi="Courier New"/>
          <w:sz w:val="16"/>
        </w:rPr>
      </w:pPr>
      <w:ins w:id="7798" w:author="lengyelb" w:date="2023-06-22T16:58:00Z">
        <w:r w:rsidRPr="006D2A0D">
          <w:rPr>
            <w:rFonts w:ascii="Courier New" w:eastAsia="Times New Roman" w:hAnsi="Courier New"/>
            <w:sz w:val="16"/>
          </w:rPr>
          <w:t xml:space="preserve">        alarmId:</w:t>
        </w:r>
      </w:ins>
    </w:p>
    <w:p w14:paraId="46748B2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9" w:author="lengyelb" w:date="2023-06-22T16:58:00Z"/>
          <w:rFonts w:ascii="Courier New" w:eastAsia="Times New Roman" w:hAnsi="Courier New"/>
          <w:sz w:val="16"/>
        </w:rPr>
      </w:pPr>
      <w:ins w:id="7800" w:author="lengyelb" w:date="2023-06-22T16:58:00Z">
        <w:r w:rsidRPr="006D2A0D">
          <w:rPr>
            <w:rFonts w:ascii="Courier New" w:eastAsia="Times New Roman" w:hAnsi="Courier New"/>
            <w:sz w:val="16"/>
          </w:rPr>
          <w:t xml:space="preserve">          $ref: '#/components/schemas/AlarmId'</w:t>
        </w:r>
      </w:ins>
    </w:p>
    <w:p w14:paraId="000ADA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1" w:author="lengyelb" w:date="2023-06-22T16:58:00Z"/>
          <w:rFonts w:ascii="Courier New" w:eastAsia="Times New Roman" w:hAnsi="Courier New"/>
          <w:sz w:val="16"/>
        </w:rPr>
      </w:pPr>
      <w:ins w:id="7802" w:author="lengyelb" w:date="2023-06-22T16:58:00Z">
        <w:r w:rsidRPr="006D2A0D">
          <w:rPr>
            <w:rFonts w:ascii="Courier New" w:eastAsia="Times New Roman" w:hAnsi="Courier New"/>
            <w:sz w:val="16"/>
          </w:rPr>
          <w:t xml:space="preserve">        failureReason:</w:t>
        </w:r>
      </w:ins>
    </w:p>
    <w:p w14:paraId="3B60614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3" w:author="lengyelb" w:date="2023-06-22T16:58:00Z"/>
          <w:rFonts w:ascii="Courier New" w:eastAsia="Times New Roman" w:hAnsi="Courier New"/>
          <w:sz w:val="16"/>
        </w:rPr>
      </w:pPr>
      <w:ins w:id="7804" w:author="lengyelb" w:date="2023-06-22T16:58:00Z">
        <w:r w:rsidRPr="006D2A0D">
          <w:rPr>
            <w:rFonts w:ascii="Courier New" w:eastAsia="Times New Roman" w:hAnsi="Courier New"/>
            <w:sz w:val="16"/>
          </w:rPr>
          <w:t xml:space="preserve">          type: string</w:t>
        </w:r>
      </w:ins>
    </w:p>
    <w:p w14:paraId="7B811A2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5" w:author="lengyelb" w:date="2023-06-22T16:58:00Z"/>
          <w:rFonts w:ascii="Courier New" w:eastAsia="Times New Roman" w:hAnsi="Courier New"/>
          <w:sz w:val="16"/>
        </w:rPr>
      </w:pPr>
    </w:p>
    <w:p w14:paraId="22D5B3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6" w:author="lengyelb" w:date="2023-06-22T16:58:00Z"/>
          <w:rFonts w:ascii="Courier New" w:eastAsia="Times New Roman" w:hAnsi="Courier New"/>
          <w:sz w:val="16"/>
        </w:rPr>
      </w:pPr>
      <w:ins w:id="7807" w:author="lengyelb" w:date="2023-06-22T16:58:00Z">
        <w:r w:rsidRPr="006D2A0D">
          <w:rPr>
            <w:rFonts w:ascii="Courier New" w:eastAsia="Times New Roman" w:hAnsi="Courier New"/>
            <w:sz w:val="16"/>
          </w:rPr>
          <w:t xml:space="preserve">  #---- Definition of resources ------------------------------------------------------#</w:t>
        </w:r>
      </w:ins>
    </w:p>
    <w:p w14:paraId="7B4B3B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8" w:author="lengyelb" w:date="2023-06-22T16:58:00Z"/>
          <w:rFonts w:ascii="Courier New" w:eastAsia="Times New Roman" w:hAnsi="Courier New"/>
          <w:sz w:val="16"/>
        </w:rPr>
      </w:pPr>
    </w:p>
    <w:p w14:paraId="102B0B4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9" w:author="lengyelb" w:date="2023-06-22T16:58:00Z"/>
          <w:rFonts w:ascii="Courier New" w:eastAsia="Times New Roman" w:hAnsi="Courier New"/>
          <w:sz w:val="16"/>
        </w:rPr>
      </w:pPr>
      <w:ins w:id="7810" w:author="lengyelb" w:date="2023-06-22T16:58:00Z">
        <w:r w:rsidRPr="006D2A0D">
          <w:rPr>
            <w:rFonts w:ascii="Courier New" w:eastAsia="Times New Roman" w:hAnsi="Courier New"/>
            <w:sz w:val="16"/>
          </w:rPr>
          <w:t xml:space="preserve">    AlarmCount:</w:t>
        </w:r>
      </w:ins>
    </w:p>
    <w:p w14:paraId="5E5BED5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1" w:author="lengyelb" w:date="2023-06-22T16:58:00Z"/>
          <w:rFonts w:ascii="Courier New" w:eastAsia="Times New Roman" w:hAnsi="Courier New"/>
          <w:sz w:val="16"/>
        </w:rPr>
      </w:pPr>
      <w:ins w:id="7812" w:author="lengyelb" w:date="2023-06-22T16:58:00Z">
        <w:r w:rsidRPr="006D2A0D">
          <w:rPr>
            <w:rFonts w:ascii="Courier New" w:eastAsia="Times New Roman" w:hAnsi="Courier New"/>
            <w:sz w:val="16"/>
          </w:rPr>
          <w:t xml:space="preserve">      type: object</w:t>
        </w:r>
      </w:ins>
    </w:p>
    <w:p w14:paraId="07AE1BC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3" w:author="lengyelb" w:date="2023-06-22T16:58:00Z"/>
          <w:rFonts w:ascii="Courier New" w:eastAsia="Times New Roman" w:hAnsi="Courier New"/>
          <w:sz w:val="16"/>
        </w:rPr>
      </w:pPr>
      <w:ins w:id="7814" w:author="lengyelb" w:date="2023-06-22T16:58:00Z">
        <w:r w:rsidRPr="006D2A0D">
          <w:rPr>
            <w:rFonts w:ascii="Courier New" w:eastAsia="Times New Roman" w:hAnsi="Courier New"/>
            <w:sz w:val="16"/>
          </w:rPr>
          <w:t xml:space="preserve">      required:</w:t>
        </w:r>
      </w:ins>
    </w:p>
    <w:p w14:paraId="3D6D23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5" w:author="lengyelb" w:date="2023-06-22T16:58:00Z"/>
          <w:rFonts w:ascii="Courier New" w:eastAsia="Times New Roman" w:hAnsi="Courier New"/>
          <w:sz w:val="16"/>
        </w:rPr>
      </w:pPr>
      <w:ins w:id="7816" w:author="lengyelb" w:date="2023-06-22T16:58:00Z">
        <w:r w:rsidRPr="006D2A0D">
          <w:rPr>
            <w:rFonts w:ascii="Courier New" w:eastAsia="Times New Roman" w:hAnsi="Courier New"/>
            <w:sz w:val="16"/>
          </w:rPr>
          <w:t xml:space="preserve">        - criticalCount</w:t>
        </w:r>
      </w:ins>
    </w:p>
    <w:p w14:paraId="1EE9371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7" w:author="lengyelb" w:date="2023-06-22T16:58:00Z"/>
          <w:rFonts w:ascii="Courier New" w:eastAsia="Times New Roman" w:hAnsi="Courier New"/>
          <w:sz w:val="16"/>
        </w:rPr>
      </w:pPr>
      <w:ins w:id="7818" w:author="lengyelb" w:date="2023-06-22T16:58:00Z">
        <w:r w:rsidRPr="006D2A0D">
          <w:rPr>
            <w:rFonts w:ascii="Courier New" w:eastAsia="Times New Roman" w:hAnsi="Courier New"/>
            <w:sz w:val="16"/>
          </w:rPr>
          <w:t xml:space="preserve">        - majorCount</w:t>
        </w:r>
      </w:ins>
    </w:p>
    <w:p w14:paraId="73F2B3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9" w:author="lengyelb" w:date="2023-06-22T16:58:00Z"/>
          <w:rFonts w:ascii="Courier New" w:eastAsia="Times New Roman" w:hAnsi="Courier New"/>
          <w:sz w:val="16"/>
        </w:rPr>
      </w:pPr>
      <w:ins w:id="7820" w:author="lengyelb" w:date="2023-06-22T16:58:00Z">
        <w:r w:rsidRPr="006D2A0D">
          <w:rPr>
            <w:rFonts w:ascii="Courier New" w:eastAsia="Times New Roman" w:hAnsi="Courier New"/>
            <w:sz w:val="16"/>
          </w:rPr>
          <w:t xml:space="preserve">        - minorCount</w:t>
        </w:r>
      </w:ins>
    </w:p>
    <w:p w14:paraId="40DA99D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1" w:author="lengyelb" w:date="2023-06-22T16:58:00Z"/>
          <w:rFonts w:ascii="Courier New" w:eastAsia="Times New Roman" w:hAnsi="Courier New"/>
          <w:sz w:val="16"/>
        </w:rPr>
      </w:pPr>
      <w:ins w:id="7822" w:author="lengyelb" w:date="2023-06-22T16:58:00Z">
        <w:r w:rsidRPr="006D2A0D">
          <w:rPr>
            <w:rFonts w:ascii="Courier New" w:eastAsia="Times New Roman" w:hAnsi="Courier New"/>
            <w:sz w:val="16"/>
          </w:rPr>
          <w:t xml:space="preserve">        - warningCount</w:t>
        </w:r>
      </w:ins>
    </w:p>
    <w:p w14:paraId="1D4DACE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3" w:author="lengyelb" w:date="2023-06-22T16:58:00Z"/>
          <w:rFonts w:ascii="Courier New" w:eastAsia="Times New Roman" w:hAnsi="Courier New"/>
          <w:sz w:val="16"/>
        </w:rPr>
      </w:pPr>
      <w:ins w:id="7824" w:author="lengyelb" w:date="2023-06-22T16:58:00Z">
        <w:r w:rsidRPr="006D2A0D">
          <w:rPr>
            <w:rFonts w:ascii="Courier New" w:eastAsia="Times New Roman" w:hAnsi="Courier New"/>
            <w:sz w:val="16"/>
          </w:rPr>
          <w:t xml:space="preserve">        - indeterminateCount</w:t>
        </w:r>
      </w:ins>
    </w:p>
    <w:p w14:paraId="47EE9F7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5" w:author="lengyelb" w:date="2023-06-22T16:58:00Z"/>
          <w:rFonts w:ascii="Courier New" w:eastAsia="Times New Roman" w:hAnsi="Courier New"/>
          <w:sz w:val="16"/>
        </w:rPr>
      </w:pPr>
      <w:ins w:id="7826" w:author="lengyelb" w:date="2023-06-22T16:58:00Z">
        <w:r w:rsidRPr="006D2A0D">
          <w:rPr>
            <w:rFonts w:ascii="Courier New" w:eastAsia="Times New Roman" w:hAnsi="Courier New"/>
            <w:sz w:val="16"/>
          </w:rPr>
          <w:t xml:space="preserve">        - clearedCount</w:t>
        </w:r>
      </w:ins>
    </w:p>
    <w:p w14:paraId="28685C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7" w:author="lengyelb" w:date="2023-06-22T16:58:00Z"/>
          <w:rFonts w:ascii="Courier New" w:eastAsia="Times New Roman" w:hAnsi="Courier New"/>
          <w:sz w:val="16"/>
        </w:rPr>
      </w:pPr>
      <w:ins w:id="7828" w:author="lengyelb" w:date="2023-06-22T16:58:00Z">
        <w:r w:rsidRPr="006D2A0D">
          <w:rPr>
            <w:rFonts w:ascii="Courier New" w:eastAsia="Times New Roman" w:hAnsi="Courier New"/>
            <w:sz w:val="16"/>
          </w:rPr>
          <w:t xml:space="preserve">      properties:</w:t>
        </w:r>
      </w:ins>
    </w:p>
    <w:p w14:paraId="46B6D33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9" w:author="lengyelb" w:date="2023-06-22T16:58:00Z"/>
          <w:rFonts w:ascii="Courier New" w:eastAsia="Times New Roman" w:hAnsi="Courier New"/>
          <w:sz w:val="16"/>
        </w:rPr>
      </w:pPr>
      <w:ins w:id="7830" w:author="lengyelb" w:date="2023-06-22T16:58:00Z">
        <w:r w:rsidRPr="006D2A0D">
          <w:rPr>
            <w:rFonts w:ascii="Courier New" w:eastAsia="Times New Roman" w:hAnsi="Courier New"/>
            <w:sz w:val="16"/>
          </w:rPr>
          <w:t xml:space="preserve">        criticalCount:</w:t>
        </w:r>
      </w:ins>
    </w:p>
    <w:p w14:paraId="6ED11A4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1" w:author="lengyelb" w:date="2023-06-22T16:58:00Z"/>
          <w:rFonts w:ascii="Courier New" w:eastAsia="Times New Roman" w:hAnsi="Courier New"/>
          <w:sz w:val="16"/>
        </w:rPr>
      </w:pPr>
      <w:ins w:id="7832" w:author="lengyelb" w:date="2023-06-22T16:58:00Z">
        <w:r w:rsidRPr="006D2A0D">
          <w:rPr>
            <w:rFonts w:ascii="Courier New" w:eastAsia="Times New Roman" w:hAnsi="Courier New"/>
            <w:sz w:val="16"/>
          </w:rPr>
          <w:t xml:space="preserve">          type: integer</w:t>
        </w:r>
      </w:ins>
    </w:p>
    <w:p w14:paraId="66E9EBF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3" w:author="lengyelb" w:date="2023-06-22T16:58:00Z"/>
          <w:rFonts w:ascii="Courier New" w:eastAsia="Times New Roman" w:hAnsi="Courier New"/>
          <w:sz w:val="16"/>
        </w:rPr>
      </w:pPr>
      <w:ins w:id="7834" w:author="lengyelb" w:date="2023-06-22T16:58:00Z">
        <w:r w:rsidRPr="006D2A0D">
          <w:rPr>
            <w:rFonts w:ascii="Courier New" w:eastAsia="Times New Roman" w:hAnsi="Courier New"/>
            <w:sz w:val="16"/>
          </w:rPr>
          <w:t xml:space="preserve">        majorCount:</w:t>
        </w:r>
      </w:ins>
    </w:p>
    <w:p w14:paraId="370E120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5" w:author="lengyelb" w:date="2023-06-22T16:58:00Z"/>
          <w:rFonts w:ascii="Courier New" w:eastAsia="Times New Roman" w:hAnsi="Courier New"/>
          <w:sz w:val="16"/>
        </w:rPr>
      </w:pPr>
      <w:ins w:id="7836" w:author="lengyelb" w:date="2023-06-22T16:58:00Z">
        <w:r w:rsidRPr="006D2A0D">
          <w:rPr>
            <w:rFonts w:ascii="Courier New" w:eastAsia="Times New Roman" w:hAnsi="Courier New"/>
            <w:sz w:val="16"/>
          </w:rPr>
          <w:t xml:space="preserve">          type: integer</w:t>
        </w:r>
      </w:ins>
    </w:p>
    <w:p w14:paraId="31D5C8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7" w:author="lengyelb" w:date="2023-06-22T16:58:00Z"/>
          <w:rFonts w:ascii="Courier New" w:eastAsia="Times New Roman" w:hAnsi="Courier New"/>
          <w:sz w:val="16"/>
        </w:rPr>
      </w:pPr>
      <w:ins w:id="7838" w:author="lengyelb" w:date="2023-06-22T16:58:00Z">
        <w:r w:rsidRPr="006D2A0D">
          <w:rPr>
            <w:rFonts w:ascii="Courier New" w:eastAsia="Times New Roman" w:hAnsi="Courier New"/>
            <w:sz w:val="16"/>
          </w:rPr>
          <w:t xml:space="preserve">        minorCount:</w:t>
        </w:r>
      </w:ins>
    </w:p>
    <w:p w14:paraId="716CF39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9" w:author="lengyelb" w:date="2023-06-22T16:58:00Z"/>
          <w:rFonts w:ascii="Courier New" w:eastAsia="Times New Roman" w:hAnsi="Courier New"/>
          <w:sz w:val="16"/>
        </w:rPr>
      </w:pPr>
      <w:ins w:id="7840" w:author="lengyelb" w:date="2023-06-22T16:58:00Z">
        <w:r w:rsidRPr="006D2A0D">
          <w:rPr>
            <w:rFonts w:ascii="Courier New" w:eastAsia="Times New Roman" w:hAnsi="Courier New"/>
            <w:sz w:val="16"/>
          </w:rPr>
          <w:t xml:space="preserve">          type: integer</w:t>
        </w:r>
      </w:ins>
    </w:p>
    <w:p w14:paraId="7BCA874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1" w:author="lengyelb" w:date="2023-06-22T16:58:00Z"/>
          <w:rFonts w:ascii="Courier New" w:eastAsia="Times New Roman" w:hAnsi="Courier New"/>
          <w:sz w:val="16"/>
        </w:rPr>
      </w:pPr>
      <w:ins w:id="7842" w:author="lengyelb" w:date="2023-06-22T16:58:00Z">
        <w:r w:rsidRPr="006D2A0D">
          <w:rPr>
            <w:rFonts w:ascii="Courier New" w:eastAsia="Times New Roman" w:hAnsi="Courier New"/>
            <w:sz w:val="16"/>
          </w:rPr>
          <w:t xml:space="preserve">        warningCount:</w:t>
        </w:r>
      </w:ins>
    </w:p>
    <w:p w14:paraId="23B4A6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3" w:author="lengyelb" w:date="2023-06-22T16:58:00Z"/>
          <w:rFonts w:ascii="Courier New" w:eastAsia="Times New Roman" w:hAnsi="Courier New"/>
          <w:sz w:val="16"/>
        </w:rPr>
      </w:pPr>
      <w:ins w:id="7844" w:author="lengyelb" w:date="2023-06-22T16:58:00Z">
        <w:r w:rsidRPr="006D2A0D">
          <w:rPr>
            <w:rFonts w:ascii="Courier New" w:eastAsia="Times New Roman" w:hAnsi="Courier New"/>
            <w:sz w:val="16"/>
          </w:rPr>
          <w:t xml:space="preserve">          type: integer</w:t>
        </w:r>
      </w:ins>
    </w:p>
    <w:p w14:paraId="645CCD62"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5" w:author="lengyelb" w:date="2023-06-22T16:58:00Z"/>
          <w:rFonts w:ascii="Courier New" w:eastAsia="Times New Roman" w:hAnsi="Courier New"/>
          <w:sz w:val="16"/>
        </w:rPr>
      </w:pPr>
      <w:ins w:id="7846" w:author="lengyelb" w:date="2023-06-22T16:58:00Z">
        <w:r w:rsidRPr="006D2A0D">
          <w:rPr>
            <w:rFonts w:ascii="Courier New" w:eastAsia="Times New Roman" w:hAnsi="Courier New"/>
            <w:sz w:val="16"/>
          </w:rPr>
          <w:t xml:space="preserve">        indeterminateCount:</w:t>
        </w:r>
      </w:ins>
    </w:p>
    <w:p w14:paraId="57401AA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7" w:author="lengyelb" w:date="2023-06-22T16:58:00Z"/>
          <w:rFonts w:ascii="Courier New" w:eastAsia="Times New Roman" w:hAnsi="Courier New"/>
          <w:sz w:val="16"/>
        </w:rPr>
      </w:pPr>
      <w:ins w:id="7848" w:author="lengyelb" w:date="2023-06-22T16:58:00Z">
        <w:r w:rsidRPr="006D2A0D">
          <w:rPr>
            <w:rFonts w:ascii="Courier New" w:eastAsia="Times New Roman" w:hAnsi="Courier New"/>
            <w:sz w:val="16"/>
          </w:rPr>
          <w:t xml:space="preserve">          type: integer</w:t>
        </w:r>
      </w:ins>
    </w:p>
    <w:p w14:paraId="514AF0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9" w:author="lengyelb" w:date="2023-06-22T16:58:00Z"/>
          <w:rFonts w:ascii="Courier New" w:eastAsia="Times New Roman" w:hAnsi="Courier New"/>
          <w:sz w:val="16"/>
        </w:rPr>
      </w:pPr>
      <w:ins w:id="7850" w:author="lengyelb" w:date="2023-06-22T16:58:00Z">
        <w:r w:rsidRPr="006D2A0D">
          <w:rPr>
            <w:rFonts w:ascii="Courier New" w:eastAsia="Times New Roman" w:hAnsi="Courier New"/>
            <w:sz w:val="16"/>
          </w:rPr>
          <w:t xml:space="preserve">        clearedCount:</w:t>
        </w:r>
      </w:ins>
    </w:p>
    <w:p w14:paraId="430A7F48"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1" w:author="lengyelb" w:date="2023-06-22T16:58:00Z"/>
          <w:rFonts w:ascii="Courier New" w:eastAsia="Times New Roman" w:hAnsi="Courier New"/>
          <w:sz w:val="16"/>
        </w:rPr>
      </w:pPr>
      <w:ins w:id="7852" w:author="lengyelb" w:date="2023-06-22T16:58:00Z">
        <w:r w:rsidRPr="006D2A0D">
          <w:rPr>
            <w:rFonts w:ascii="Courier New" w:eastAsia="Times New Roman" w:hAnsi="Courier New"/>
            <w:sz w:val="16"/>
          </w:rPr>
          <w:t xml:space="preserve">          type: integer</w:t>
        </w:r>
      </w:ins>
    </w:p>
    <w:p w14:paraId="04C1C14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3" w:author="lengyelb" w:date="2023-06-22T16:58:00Z"/>
          <w:rFonts w:ascii="Courier New" w:eastAsia="Times New Roman" w:hAnsi="Courier New"/>
          <w:sz w:val="16"/>
        </w:rPr>
      </w:pPr>
      <w:ins w:id="7854" w:author="lengyelb" w:date="2023-06-22T16:58:00Z">
        <w:r w:rsidRPr="006D2A0D">
          <w:rPr>
            <w:rFonts w:ascii="Courier New" w:eastAsia="Times New Roman" w:hAnsi="Courier New"/>
            <w:sz w:val="16"/>
          </w:rPr>
          <w:t xml:space="preserve">    Comment:</w:t>
        </w:r>
      </w:ins>
    </w:p>
    <w:p w14:paraId="1821802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5" w:author="lengyelb" w:date="2023-06-22T16:58:00Z"/>
          <w:rFonts w:ascii="Courier New" w:eastAsia="Times New Roman" w:hAnsi="Courier New"/>
          <w:sz w:val="16"/>
        </w:rPr>
      </w:pPr>
      <w:ins w:id="7856" w:author="lengyelb" w:date="2023-06-22T16:58:00Z">
        <w:r w:rsidRPr="006D2A0D">
          <w:rPr>
            <w:rFonts w:ascii="Courier New" w:eastAsia="Times New Roman" w:hAnsi="Courier New"/>
            <w:sz w:val="16"/>
          </w:rPr>
          <w:t xml:space="preserve">      type: object</w:t>
        </w:r>
      </w:ins>
    </w:p>
    <w:p w14:paraId="583D9E6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7" w:author="lengyelb" w:date="2023-06-22T16:58:00Z"/>
          <w:rFonts w:ascii="Courier New" w:eastAsia="Times New Roman" w:hAnsi="Courier New"/>
          <w:sz w:val="16"/>
        </w:rPr>
      </w:pPr>
      <w:ins w:id="7858" w:author="lengyelb" w:date="2023-06-22T16:58:00Z">
        <w:r w:rsidRPr="006D2A0D">
          <w:rPr>
            <w:rFonts w:ascii="Courier New" w:eastAsia="Times New Roman" w:hAnsi="Courier New"/>
            <w:sz w:val="16"/>
          </w:rPr>
          <w:t xml:space="preserve">      properties:</w:t>
        </w:r>
      </w:ins>
    </w:p>
    <w:p w14:paraId="4EF287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9" w:author="lengyelb" w:date="2023-06-22T16:58:00Z"/>
          <w:rFonts w:ascii="Courier New" w:eastAsia="Times New Roman" w:hAnsi="Courier New"/>
          <w:sz w:val="16"/>
        </w:rPr>
      </w:pPr>
      <w:ins w:id="7860" w:author="lengyelb" w:date="2023-06-22T16:58:00Z">
        <w:r w:rsidRPr="006D2A0D">
          <w:rPr>
            <w:rFonts w:ascii="Courier New" w:eastAsia="Times New Roman" w:hAnsi="Courier New"/>
            <w:sz w:val="16"/>
          </w:rPr>
          <w:t xml:space="preserve">        commentTime:</w:t>
        </w:r>
      </w:ins>
    </w:p>
    <w:p w14:paraId="49386DD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1" w:author="lengyelb" w:date="2023-06-22T16:58:00Z"/>
          <w:rFonts w:ascii="Courier New" w:eastAsia="Times New Roman" w:hAnsi="Courier New"/>
          <w:sz w:val="16"/>
        </w:rPr>
      </w:pPr>
      <w:ins w:id="7862" w:author="lengyelb" w:date="2023-06-22T16:58:00Z">
        <w:r w:rsidRPr="006D2A0D">
          <w:rPr>
            <w:rFonts w:ascii="Courier New" w:eastAsia="Times New Roman" w:hAnsi="Courier New"/>
            <w:sz w:val="16"/>
          </w:rPr>
          <w:t xml:space="preserve">          $ref: 'TS28623_ComDefs.yaml#/components/schemas/DateTime'</w:t>
        </w:r>
      </w:ins>
    </w:p>
    <w:p w14:paraId="14DA9631"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3" w:author="lengyelb" w:date="2023-06-22T16:58:00Z"/>
          <w:rFonts w:ascii="Courier New" w:eastAsia="Times New Roman" w:hAnsi="Courier New"/>
          <w:sz w:val="16"/>
        </w:rPr>
      </w:pPr>
      <w:ins w:id="7864" w:author="lengyelb" w:date="2023-06-22T16:58:00Z">
        <w:r w:rsidRPr="006D2A0D">
          <w:rPr>
            <w:rFonts w:ascii="Courier New" w:eastAsia="Times New Roman" w:hAnsi="Courier New"/>
            <w:sz w:val="16"/>
          </w:rPr>
          <w:t xml:space="preserve">        commentUserId:</w:t>
        </w:r>
      </w:ins>
    </w:p>
    <w:p w14:paraId="20C09B6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5" w:author="lengyelb" w:date="2023-06-22T16:58:00Z"/>
          <w:rFonts w:ascii="Courier New" w:eastAsia="Times New Roman" w:hAnsi="Courier New"/>
          <w:sz w:val="16"/>
        </w:rPr>
      </w:pPr>
      <w:ins w:id="7866" w:author="lengyelb" w:date="2023-06-22T16:58:00Z">
        <w:r w:rsidRPr="006D2A0D">
          <w:rPr>
            <w:rFonts w:ascii="Courier New" w:eastAsia="Times New Roman" w:hAnsi="Courier New"/>
            <w:sz w:val="16"/>
          </w:rPr>
          <w:t xml:space="preserve">          type: string</w:t>
        </w:r>
      </w:ins>
    </w:p>
    <w:p w14:paraId="1816DB2C"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7" w:author="lengyelb" w:date="2023-06-22T16:58:00Z"/>
          <w:rFonts w:ascii="Courier New" w:eastAsia="Times New Roman" w:hAnsi="Courier New"/>
          <w:sz w:val="16"/>
        </w:rPr>
      </w:pPr>
      <w:ins w:id="7868" w:author="lengyelb" w:date="2023-06-22T16:58:00Z">
        <w:r w:rsidRPr="006D2A0D">
          <w:rPr>
            <w:rFonts w:ascii="Courier New" w:eastAsia="Times New Roman" w:hAnsi="Courier New"/>
            <w:sz w:val="16"/>
          </w:rPr>
          <w:t xml:space="preserve">        commentSystemId:</w:t>
        </w:r>
      </w:ins>
    </w:p>
    <w:p w14:paraId="3FE2DA2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9" w:author="lengyelb" w:date="2023-06-22T16:58:00Z"/>
          <w:rFonts w:ascii="Courier New" w:eastAsia="Times New Roman" w:hAnsi="Courier New"/>
          <w:sz w:val="16"/>
        </w:rPr>
      </w:pPr>
      <w:ins w:id="7870" w:author="lengyelb" w:date="2023-06-22T16:58:00Z">
        <w:r w:rsidRPr="006D2A0D">
          <w:rPr>
            <w:rFonts w:ascii="Courier New" w:eastAsia="Times New Roman" w:hAnsi="Courier New"/>
            <w:sz w:val="16"/>
          </w:rPr>
          <w:t xml:space="preserve">          type: string</w:t>
        </w:r>
      </w:ins>
    </w:p>
    <w:p w14:paraId="7CD8330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1" w:author="lengyelb" w:date="2023-06-22T16:58:00Z"/>
          <w:rFonts w:ascii="Courier New" w:eastAsia="Times New Roman" w:hAnsi="Courier New"/>
          <w:sz w:val="16"/>
        </w:rPr>
      </w:pPr>
      <w:ins w:id="7872" w:author="lengyelb" w:date="2023-06-22T16:58:00Z">
        <w:r w:rsidRPr="006D2A0D">
          <w:rPr>
            <w:rFonts w:ascii="Courier New" w:eastAsia="Times New Roman" w:hAnsi="Courier New"/>
            <w:sz w:val="16"/>
          </w:rPr>
          <w:t xml:space="preserve">        commentText:</w:t>
        </w:r>
      </w:ins>
    </w:p>
    <w:p w14:paraId="0D2B89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3" w:author="lengyelb" w:date="2023-06-22T16:58:00Z"/>
          <w:rFonts w:ascii="Courier New" w:eastAsia="Times New Roman" w:hAnsi="Courier New"/>
          <w:sz w:val="16"/>
        </w:rPr>
      </w:pPr>
      <w:ins w:id="7874" w:author="lengyelb" w:date="2023-06-22T16:58:00Z">
        <w:r w:rsidRPr="006D2A0D">
          <w:rPr>
            <w:rFonts w:ascii="Courier New" w:eastAsia="Times New Roman" w:hAnsi="Courier New"/>
            <w:sz w:val="16"/>
          </w:rPr>
          <w:t xml:space="preserve">          type: string</w:t>
        </w:r>
      </w:ins>
    </w:p>
    <w:p w14:paraId="5A586F2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5" w:author="lengyelb" w:date="2023-06-22T16:58:00Z"/>
          <w:rFonts w:ascii="Courier New" w:eastAsia="Times New Roman" w:hAnsi="Courier New"/>
          <w:sz w:val="16"/>
        </w:rPr>
      </w:pPr>
      <w:ins w:id="7876" w:author="lengyelb" w:date="2023-06-22T16:58:00Z">
        <w:r w:rsidRPr="006D2A0D">
          <w:rPr>
            <w:rFonts w:ascii="Courier New" w:eastAsia="Times New Roman" w:hAnsi="Courier New"/>
            <w:sz w:val="16"/>
          </w:rPr>
          <w:t xml:space="preserve">    Comments:</w:t>
        </w:r>
      </w:ins>
    </w:p>
    <w:p w14:paraId="0DADA56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7" w:author="lengyelb" w:date="2023-06-22T16:58:00Z"/>
          <w:rFonts w:ascii="Courier New" w:eastAsia="Times New Roman" w:hAnsi="Courier New"/>
          <w:sz w:val="16"/>
        </w:rPr>
      </w:pPr>
      <w:ins w:id="7878" w:author="lengyelb" w:date="2023-06-22T16:58:00Z">
        <w:r w:rsidRPr="006D2A0D">
          <w:rPr>
            <w:rFonts w:ascii="Courier New" w:eastAsia="Times New Roman" w:hAnsi="Courier New"/>
            <w:sz w:val="16"/>
          </w:rPr>
          <w:t xml:space="preserve">      description: &gt;-</w:t>
        </w:r>
      </w:ins>
    </w:p>
    <w:p w14:paraId="59B03A8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9" w:author="lengyelb" w:date="2023-06-22T16:58:00Z"/>
          <w:rFonts w:ascii="Courier New" w:eastAsia="Times New Roman" w:hAnsi="Courier New"/>
          <w:sz w:val="16"/>
        </w:rPr>
      </w:pPr>
      <w:ins w:id="7880" w:author="lengyelb" w:date="2023-06-22T16:58:00Z">
        <w:r w:rsidRPr="006D2A0D">
          <w:rPr>
            <w:rFonts w:ascii="Courier New" w:eastAsia="Times New Roman" w:hAnsi="Courier New"/>
            <w:sz w:val="16"/>
          </w:rPr>
          <w:t xml:space="preserve">        Collection of comments. The comment identifiers are allocated by the</w:t>
        </w:r>
      </w:ins>
    </w:p>
    <w:p w14:paraId="58C18D5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1" w:author="lengyelb" w:date="2023-06-22T16:58:00Z"/>
          <w:rFonts w:ascii="Courier New" w:eastAsia="Times New Roman" w:hAnsi="Courier New"/>
          <w:sz w:val="16"/>
        </w:rPr>
      </w:pPr>
      <w:ins w:id="7882" w:author="lengyelb" w:date="2023-06-22T16:58:00Z">
        <w:r w:rsidRPr="006D2A0D">
          <w:rPr>
            <w:rFonts w:ascii="Courier New" w:eastAsia="Times New Roman" w:hAnsi="Courier New"/>
            <w:sz w:val="16"/>
          </w:rPr>
          <w:t xml:space="preserve">        MnS producer and used as key in the map.</w:t>
        </w:r>
      </w:ins>
    </w:p>
    <w:p w14:paraId="1458A6C4"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3" w:author="lengyelb" w:date="2023-06-22T16:58:00Z"/>
          <w:rFonts w:ascii="Courier New" w:eastAsia="Times New Roman" w:hAnsi="Courier New"/>
          <w:sz w:val="16"/>
        </w:rPr>
      </w:pPr>
      <w:ins w:id="7884" w:author="lengyelb" w:date="2023-06-22T16:58:00Z">
        <w:r w:rsidRPr="006D2A0D">
          <w:rPr>
            <w:rFonts w:ascii="Courier New" w:eastAsia="Times New Roman" w:hAnsi="Courier New"/>
            <w:sz w:val="16"/>
          </w:rPr>
          <w:t xml:space="preserve">      type: object</w:t>
        </w:r>
      </w:ins>
    </w:p>
    <w:p w14:paraId="2802645A"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5" w:author="lengyelb" w:date="2023-06-22T16:58:00Z"/>
          <w:rFonts w:ascii="Courier New" w:eastAsia="Times New Roman" w:hAnsi="Courier New"/>
          <w:sz w:val="16"/>
        </w:rPr>
      </w:pPr>
      <w:ins w:id="7886" w:author="lengyelb" w:date="2023-06-22T16:58:00Z">
        <w:r w:rsidRPr="006D2A0D">
          <w:rPr>
            <w:rFonts w:ascii="Courier New" w:eastAsia="Times New Roman" w:hAnsi="Courier New"/>
            <w:sz w:val="16"/>
          </w:rPr>
          <w:t xml:space="preserve">      additionalProperties:</w:t>
        </w:r>
      </w:ins>
    </w:p>
    <w:p w14:paraId="7ED09E8B"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7" w:author="lengyelb" w:date="2023-06-22T16:58:00Z"/>
          <w:rFonts w:ascii="Courier New" w:eastAsia="Times New Roman" w:hAnsi="Courier New"/>
          <w:sz w:val="16"/>
        </w:rPr>
      </w:pPr>
      <w:ins w:id="7888" w:author="lengyelb" w:date="2023-06-22T16:58:00Z">
        <w:r w:rsidRPr="006D2A0D">
          <w:rPr>
            <w:rFonts w:ascii="Courier New" w:eastAsia="Times New Roman" w:hAnsi="Courier New"/>
            <w:sz w:val="16"/>
          </w:rPr>
          <w:t xml:space="preserve">        $ref: '#/components/schemas/Comment'</w:t>
        </w:r>
      </w:ins>
    </w:p>
    <w:p w14:paraId="245F302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9" w:author="lengyelb" w:date="2023-06-22T16:58:00Z"/>
          <w:rFonts w:ascii="Courier New" w:eastAsia="Times New Roman" w:hAnsi="Courier New"/>
          <w:sz w:val="16"/>
        </w:rPr>
      </w:pPr>
      <w:ins w:id="7890" w:author="lengyelb" w:date="2023-06-22T16:58:00Z">
        <w:r w:rsidRPr="006D2A0D">
          <w:rPr>
            <w:rFonts w:ascii="Courier New" w:eastAsia="Times New Roman" w:hAnsi="Courier New"/>
            <w:sz w:val="16"/>
          </w:rPr>
          <w:t xml:space="preserve">    Subscription:</w:t>
        </w:r>
      </w:ins>
    </w:p>
    <w:p w14:paraId="72C66915"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1" w:author="lengyelb" w:date="2023-06-22T16:58:00Z"/>
          <w:rFonts w:ascii="Courier New" w:eastAsia="Times New Roman" w:hAnsi="Courier New"/>
          <w:sz w:val="16"/>
        </w:rPr>
      </w:pPr>
      <w:ins w:id="7892" w:author="lengyelb" w:date="2023-06-22T16:58:00Z">
        <w:r w:rsidRPr="006D2A0D">
          <w:rPr>
            <w:rFonts w:ascii="Courier New" w:eastAsia="Times New Roman" w:hAnsi="Courier New"/>
            <w:sz w:val="16"/>
          </w:rPr>
          <w:t xml:space="preserve">      type: object</w:t>
        </w:r>
      </w:ins>
    </w:p>
    <w:p w14:paraId="40BA379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3" w:author="lengyelb" w:date="2023-06-22T16:58:00Z"/>
          <w:rFonts w:ascii="Courier New" w:eastAsia="Times New Roman" w:hAnsi="Courier New"/>
          <w:sz w:val="16"/>
        </w:rPr>
      </w:pPr>
      <w:ins w:id="7894" w:author="lengyelb" w:date="2023-06-22T16:58:00Z">
        <w:r w:rsidRPr="006D2A0D">
          <w:rPr>
            <w:rFonts w:ascii="Courier New" w:eastAsia="Times New Roman" w:hAnsi="Courier New"/>
            <w:sz w:val="16"/>
          </w:rPr>
          <w:t xml:space="preserve">      properties:</w:t>
        </w:r>
      </w:ins>
    </w:p>
    <w:p w14:paraId="42F2E070"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5" w:author="lengyelb" w:date="2023-06-22T16:58:00Z"/>
          <w:rFonts w:ascii="Courier New" w:eastAsia="Times New Roman" w:hAnsi="Courier New"/>
          <w:sz w:val="16"/>
        </w:rPr>
      </w:pPr>
      <w:ins w:id="7896" w:author="lengyelb" w:date="2023-06-22T16:58:00Z">
        <w:r w:rsidRPr="006D2A0D">
          <w:rPr>
            <w:rFonts w:ascii="Courier New" w:eastAsia="Times New Roman" w:hAnsi="Courier New"/>
            <w:sz w:val="16"/>
          </w:rPr>
          <w:t xml:space="preserve">        consumerReference:</w:t>
        </w:r>
      </w:ins>
    </w:p>
    <w:p w14:paraId="7A9900F3"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7" w:author="lengyelb" w:date="2023-06-22T16:58:00Z"/>
          <w:rFonts w:ascii="Courier New" w:eastAsia="Times New Roman" w:hAnsi="Courier New"/>
          <w:sz w:val="16"/>
        </w:rPr>
      </w:pPr>
      <w:ins w:id="7898" w:author="lengyelb" w:date="2023-06-22T16:58:00Z">
        <w:r w:rsidRPr="006D2A0D">
          <w:rPr>
            <w:rFonts w:ascii="Courier New" w:eastAsia="Times New Roman" w:hAnsi="Courier New"/>
            <w:sz w:val="16"/>
          </w:rPr>
          <w:t xml:space="preserve">          $ref: 'TS28623_ComDefs.yaml#/components/schemas/Uri'</w:t>
        </w:r>
      </w:ins>
    </w:p>
    <w:p w14:paraId="5AC6696E"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9" w:author="lengyelb" w:date="2023-06-22T16:58:00Z"/>
          <w:rFonts w:ascii="Courier New" w:eastAsia="Times New Roman" w:hAnsi="Courier New"/>
          <w:sz w:val="16"/>
        </w:rPr>
      </w:pPr>
      <w:ins w:id="7900" w:author="lengyelb" w:date="2023-06-22T16:58:00Z">
        <w:r w:rsidRPr="006D2A0D">
          <w:rPr>
            <w:rFonts w:ascii="Courier New" w:eastAsia="Times New Roman" w:hAnsi="Courier New"/>
            <w:sz w:val="16"/>
          </w:rPr>
          <w:t xml:space="preserve">        timeTick:</w:t>
        </w:r>
      </w:ins>
    </w:p>
    <w:p w14:paraId="08C7843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1" w:author="lengyelb" w:date="2023-06-22T16:58:00Z"/>
          <w:rFonts w:ascii="Courier New" w:eastAsia="Times New Roman" w:hAnsi="Courier New"/>
          <w:sz w:val="16"/>
        </w:rPr>
      </w:pPr>
      <w:ins w:id="7902" w:author="lengyelb" w:date="2023-06-22T16:58:00Z">
        <w:r w:rsidRPr="006D2A0D">
          <w:rPr>
            <w:rFonts w:ascii="Courier New" w:eastAsia="Times New Roman" w:hAnsi="Courier New"/>
            <w:sz w:val="16"/>
          </w:rPr>
          <w:t xml:space="preserve">          type: integer</w:t>
        </w:r>
      </w:ins>
    </w:p>
    <w:p w14:paraId="69290BD9"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3" w:author="lengyelb" w:date="2023-06-22T16:58:00Z"/>
          <w:rFonts w:ascii="Courier New" w:eastAsia="Times New Roman" w:hAnsi="Courier New"/>
          <w:sz w:val="16"/>
        </w:rPr>
      </w:pPr>
      <w:ins w:id="7904" w:author="lengyelb" w:date="2023-06-22T16:58:00Z">
        <w:r w:rsidRPr="006D2A0D">
          <w:rPr>
            <w:rFonts w:ascii="Courier New" w:eastAsia="Times New Roman" w:hAnsi="Courier New"/>
            <w:sz w:val="16"/>
          </w:rPr>
          <w:t xml:space="preserve">        filter:</w:t>
        </w:r>
      </w:ins>
    </w:p>
    <w:p w14:paraId="66B86F0D"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5" w:author="lengyelb" w:date="2023-06-22T16:58:00Z"/>
          <w:rFonts w:ascii="Courier New" w:eastAsia="Times New Roman" w:hAnsi="Courier New"/>
          <w:sz w:val="16"/>
        </w:rPr>
      </w:pPr>
      <w:ins w:id="7906" w:author="lengyelb" w:date="2023-06-22T16:58:00Z">
        <w:r w:rsidRPr="006D2A0D">
          <w:rPr>
            <w:rFonts w:ascii="Courier New" w:eastAsia="Times New Roman" w:hAnsi="Courier New"/>
            <w:sz w:val="16"/>
          </w:rPr>
          <w:t xml:space="preserve">          $ref: 'TS28623_ComDefs.yaml#/components/schemas/Filter'</w:t>
        </w:r>
      </w:ins>
    </w:p>
    <w:p w14:paraId="4C894327" w14:textId="77777777" w:rsidR="006D2A0D" w:rsidRPr="006D2A0D" w:rsidRDefault="006D2A0D" w:rsidP="006D2A0D">
      <w:pPr>
        <w:overflowPunct w:val="0"/>
        <w:autoSpaceDE w:val="0"/>
        <w:autoSpaceDN w:val="0"/>
        <w:adjustRightInd w:val="0"/>
        <w:textAlignment w:val="baseline"/>
        <w:rPr>
          <w:ins w:id="7907" w:author="lengyelb" w:date="2023-06-22T16:58:00Z"/>
          <w:rFonts w:eastAsia="Times New Roman"/>
        </w:rPr>
      </w:pPr>
    </w:p>
    <w:p w14:paraId="48E20B8E" w14:textId="77777777" w:rsidR="006D2A0D" w:rsidRPr="006D2A0D" w:rsidRDefault="006D2A0D" w:rsidP="006D2A0D">
      <w:pPr>
        <w:rPr>
          <w:ins w:id="7908" w:author="lengyelb" w:date="2023-06-22T16:58:00Z"/>
        </w:rPr>
      </w:pPr>
    </w:p>
    <w:p w14:paraId="22E21F01" w14:textId="77777777" w:rsidR="006D2A0D" w:rsidRPr="006D2A0D" w:rsidRDefault="006D2A0D" w:rsidP="006D2A0D">
      <w:pPr>
        <w:keepNext/>
        <w:keepLines/>
        <w:pBdr>
          <w:top w:val="single" w:sz="12" w:space="3" w:color="auto"/>
        </w:pBdr>
        <w:spacing w:before="240"/>
        <w:ind w:left="1134" w:hanging="1134"/>
        <w:outlineLvl w:val="0"/>
        <w:rPr>
          <w:ins w:id="7909" w:author="lengyelb" w:date="2023-06-22T16:58:00Z"/>
          <w:rFonts w:ascii="Arial" w:hAnsi="Arial"/>
          <w:sz w:val="36"/>
        </w:rPr>
      </w:pPr>
      <w:bookmarkStart w:id="7910" w:name="_Toc134735509"/>
      <w:ins w:id="7911" w:author="lengyelb" w:date="2023-06-22T16:58:00Z">
        <w:r w:rsidRPr="006D2A0D">
          <w:rPr>
            <w:rFonts w:ascii="Arial" w:hAnsi="Arial"/>
            <w:sz w:val="36"/>
          </w:rPr>
          <w:lastRenderedPageBreak/>
          <w:t>Annex A (normative):  Probable Causes</w:t>
        </w:r>
        <w:bookmarkEnd w:id="7910"/>
      </w:ins>
    </w:p>
    <w:p w14:paraId="57CC29BA" w14:textId="77777777" w:rsidR="006D2A0D" w:rsidRPr="006D2A0D" w:rsidRDefault="006D2A0D" w:rsidP="006D2A0D">
      <w:pPr>
        <w:keepNext/>
        <w:rPr>
          <w:ins w:id="7912" w:author="lengyelb" w:date="2023-06-22T16:58:00Z"/>
          <w:snapToGrid w:val="0"/>
        </w:rPr>
      </w:pPr>
      <w:ins w:id="7913" w:author="lengyelb" w:date="2023-06-22T16:58:00Z">
        <w:r w:rsidRPr="006D2A0D">
          <w:rPr>
            <w:snapToGrid w:val="0"/>
          </w:rPr>
          <w:t xml:space="preserve">This annex lists probable causes. </w:t>
        </w:r>
      </w:ins>
    </w:p>
    <w:p w14:paraId="4E699F88" w14:textId="77777777" w:rsidR="006D2A0D" w:rsidRPr="006D2A0D" w:rsidRDefault="006D2A0D" w:rsidP="006D2A0D">
      <w:pPr>
        <w:keepNext/>
        <w:rPr>
          <w:ins w:id="7914" w:author="lengyelb" w:date="2023-06-22T16:58:00Z"/>
          <w:snapToGrid w:val="0"/>
        </w:rPr>
      </w:pPr>
      <w:ins w:id="7915" w:author="lengyelb" w:date="2023-06-22T16:58:00Z">
        <w:r w:rsidRPr="006D2A0D">
          <w:rPr>
            <w:snapToGrid w:val="0"/>
          </w:rPr>
          <w:t xml:space="preserve">Sources of these probable causes are </w:t>
        </w:r>
        <w:r w:rsidRPr="006D2A0D">
          <w:t>ITU-T Recommendation M.3100 [x]</w:t>
        </w:r>
        <w:r w:rsidRPr="006D2A0D">
          <w:rPr>
            <w:snapToGrid w:val="0"/>
          </w:rPr>
          <w:t xml:space="preserve">, </w:t>
        </w:r>
        <w:r w:rsidRPr="006D2A0D">
          <w:t>ITU-T Recommendation X.721 [xx]</w:t>
        </w:r>
        <w:r w:rsidRPr="006D2A0D">
          <w:rPr>
            <w:snapToGrid w:val="0"/>
          </w:rPr>
          <w:t>, ITU</w:t>
        </w:r>
        <w:r w:rsidRPr="006D2A0D">
          <w:rPr>
            <w:snapToGrid w:val="0"/>
          </w:rPr>
          <w:noBreakHyphen/>
          <w:t xml:space="preserve">T Recommendation X.733 [xxx], and </w:t>
        </w:r>
        <w:r w:rsidRPr="006D2A0D">
          <w:t>ITU-T Recommendation X.736</w:t>
        </w:r>
        <w:r w:rsidRPr="006D2A0D">
          <w:rPr>
            <w:snapToGrid w:val="0"/>
          </w:rPr>
          <w:t xml:space="preserve"> [xxx]. In addition, probable causes for wireless systems are listed in </w:t>
        </w:r>
        <w:r w:rsidRPr="006D2A0D">
          <w:rPr>
            <w:lang w:eastAsia="zh-CN"/>
          </w:rPr>
          <w:t>ETSI TS 101 251 V6.3.0 (1999-07) [xxxx]</w:t>
        </w:r>
        <w:r w:rsidRPr="006D2A0D">
          <w:rPr>
            <w:snapToGrid w:val="0"/>
          </w:rPr>
          <w:t>.</w:t>
        </w:r>
      </w:ins>
    </w:p>
    <w:p w14:paraId="451A11E0" w14:textId="77777777" w:rsidR="006D2A0D" w:rsidRPr="006D2A0D" w:rsidRDefault="006D2A0D" w:rsidP="006D2A0D">
      <w:pPr>
        <w:keepNext/>
        <w:rPr>
          <w:ins w:id="7916" w:author="lengyelb" w:date="2023-06-22T16:58:00Z"/>
          <w:snapToGrid w:val="0"/>
        </w:rPr>
      </w:pPr>
      <w:ins w:id="7917" w:author="lengyelb" w:date="2023-06-22T16:58:00Z">
        <w:r w:rsidRPr="006D2A0D">
          <w:rPr>
            <w:snapToGrid w:val="0"/>
          </w:rPr>
          <w:t>Reserved values for future standardization extensions have been indicated.</w:t>
        </w:r>
      </w:ins>
    </w:p>
    <w:p w14:paraId="142CA6AE" w14:textId="77777777" w:rsidR="006D2A0D" w:rsidRPr="006D2A0D" w:rsidRDefault="006D2A0D" w:rsidP="006D2A0D">
      <w:pPr>
        <w:keepNext/>
        <w:rPr>
          <w:ins w:id="7918" w:author="lengyelb" w:date="2023-06-22T16:58:00Z"/>
          <w:snapToGrid w:val="0"/>
        </w:rPr>
      </w:pPr>
      <w:ins w:id="7919" w:author="lengyelb" w:date="2023-06-22T16:58:00Z">
        <w:r w:rsidRPr="006D2A0D">
          <w:rPr>
            <w:snapToGrid w:val="0"/>
          </w:rPr>
          <w:t xml:space="preserve">Vendor specific value range are allowed between 1000-1999. </w:t>
        </w:r>
      </w:ins>
    </w:p>
    <w:p w14:paraId="10030EB2" w14:textId="77777777" w:rsidR="006D2A0D" w:rsidRPr="006D2A0D" w:rsidRDefault="006D2A0D" w:rsidP="006D2A0D">
      <w:pPr>
        <w:keepNext/>
        <w:rPr>
          <w:ins w:id="7920" w:author="lengyelb" w:date="2023-06-22T16:58:00Z"/>
          <w:snapToGrid w:val="0"/>
        </w:rPr>
      </w:pPr>
      <w:ins w:id="7921" w:author="lengyelb" w:date="2023-06-22T16:58:00Z">
        <w:r w:rsidRPr="006D2A0D">
          <w:rPr>
            <w:snapToGrid w:val="0"/>
          </w:rPr>
          <w:t>NOTE: for backward compatibility, the table is based on 32.111-3.</w:t>
        </w:r>
      </w:ins>
    </w:p>
    <w:p w14:paraId="60577FF4" w14:textId="77777777" w:rsidR="006D2A0D" w:rsidRPr="006D2A0D" w:rsidRDefault="006D2A0D" w:rsidP="006D2A0D">
      <w:pPr>
        <w:keepNext/>
        <w:rPr>
          <w:ins w:id="7922" w:author="lengyelb" w:date="2023-06-22T16:58:00Z"/>
          <w:snapToGrid w:val="0"/>
        </w:rPr>
      </w:pPr>
      <w:ins w:id="7923" w:author="lengyelb" w:date="2023-06-22T16:58:00Z">
        <w:r w:rsidRPr="006D2A0D">
          <w:t>NOTE: Probable causes that are defined by more than one standard have been removed to ensure unicity.</w:t>
        </w:r>
      </w:ins>
    </w:p>
    <w:p w14:paraId="17D4A3D0" w14:textId="77777777" w:rsidR="006D2A0D" w:rsidRPr="006D2A0D" w:rsidRDefault="006D2A0D" w:rsidP="006D2A0D">
      <w:pPr>
        <w:keepNext/>
        <w:keepLines/>
        <w:spacing w:before="60"/>
        <w:jc w:val="center"/>
        <w:rPr>
          <w:ins w:id="7924" w:author="lengyelb" w:date="2023-06-22T16:58:00Z"/>
          <w:rFonts w:ascii="Arial" w:hAnsi="Arial"/>
          <w:b/>
          <w:snapToGrid w:val="0"/>
        </w:rPr>
      </w:pPr>
      <w:ins w:id="7925" w:author="lengyelb" w:date="2023-06-22T16:58:00Z">
        <w:r w:rsidRPr="006D2A0D">
          <w:rPr>
            <w:rFonts w:ascii="Arial" w:hAnsi="Arial"/>
            <w:b/>
          </w:rPr>
          <w:t>Table A.1: Probable Causes from ITU-T Recommendation M.3100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7A1CFF" w:rsidRPr="006D2A0D" w14:paraId="45E30114" w14:textId="77777777" w:rsidTr="00F32E50">
        <w:trPr>
          <w:tblHeader/>
          <w:jc w:val="center"/>
          <w:ins w:id="7926" w:author="lengyelb" w:date="2023-06-22T16:58:00Z"/>
        </w:trPr>
        <w:tc>
          <w:tcPr>
            <w:tcW w:w="0" w:type="auto"/>
            <w:shd w:val="clear" w:color="auto" w:fill="D9D9D9"/>
          </w:tcPr>
          <w:p w14:paraId="539D12D1" w14:textId="77777777" w:rsidR="006D2A0D" w:rsidRPr="006D2A0D" w:rsidRDefault="006D2A0D" w:rsidP="006D2A0D">
            <w:pPr>
              <w:keepNext/>
              <w:keepLines/>
              <w:spacing w:after="0"/>
              <w:jc w:val="center"/>
              <w:rPr>
                <w:ins w:id="7927" w:author="lengyelb" w:date="2023-06-22T16:58:00Z"/>
                <w:rFonts w:ascii="Arial" w:hAnsi="Arial"/>
                <w:b/>
                <w:snapToGrid w:val="0"/>
                <w:sz w:val="18"/>
              </w:rPr>
            </w:pPr>
            <w:ins w:id="7928" w:author="lengyelb" w:date="2023-06-22T16:58:00Z">
              <w:r w:rsidRPr="006D2A0D">
                <w:rPr>
                  <w:rFonts w:ascii="Arial" w:hAnsi="Arial"/>
                  <w:b/>
                  <w:snapToGrid w:val="0"/>
                  <w:sz w:val="18"/>
                </w:rPr>
                <w:t xml:space="preserve">M.3100 Probable cause (string) </w:t>
              </w:r>
            </w:ins>
          </w:p>
        </w:tc>
        <w:tc>
          <w:tcPr>
            <w:tcW w:w="827" w:type="dxa"/>
            <w:shd w:val="clear" w:color="auto" w:fill="D9D9D9"/>
          </w:tcPr>
          <w:p w14:paraId="4BE7B4DE" w14:textId="77777777" w:rsidR="006D2A0D" w:rsidRPr="006D2A0D" w:rsidRDefault="006D2A0D" w:rsidP="006D2A0D">
            <w:pPr>
              <w:keepNext/>
              <w:keepLines/>
              <w:spacing w:after="0"/>
              <w:jc w:val="center"/>
              <w:rPr>
                <w:ins w:id="7929" w:author="lengyelb" w:date="2023-06-22T16:58:00Z"/>
                <w:rFonts w:ascii="Arial" w:hAnsi="Arial"/>
                <w:b/>
                <w:snapToGrid w:val="0"/>
                <w:sz w:val="18"/>
              </w:rPr>
            </w:pPr>
            <w:ins w:id="7930" w:author="lengyelb" w:date="2023-06-22T16:58:00Z">
              <w:r w:rsidRPr="006D2A0D">
                <w:rPr>
                  <w:rFonts w:ascii="Arial" w:hAnsi="Arial"/>
                  <w:b/>
                  <w:snapToGrid w:val="0"/>
                  <w:sz w:val="18"/>
                </w:rPr>
                <w:t>Probable cause (integer)</w:t>
              </w:r>
            </w:ins>
          </w:p>
        </w:tc>
        <w:tc>
          <w:tcPr>
            <w:tcW w:w="1397" w:type="dxa"/>
            <w:shd w:val="clear" w:color="auto" w:fill="D9D9D9"/>
          </w:tcPr>
          <w:p w14:paraId="1312736E" w14:textId="77777777" w:rsidR="006D2A0D" w:rsidRPr="006D2A0D" w:rsidRDefault="006D2A0D" w:rsidP="006D2A0D">
            <w:pPr>
              <w:keepNext/>
              <w:keepLines/>
              <w:spacing w:after="0"/>
              <w:jc w:val="center"/>
              <w:rPr>
                <w:ins w:id="7931" w:author="lengyelb" w:date="2023-06-22T16:58:00Z"/>
                <w:rFonts w:ascii="Arial" w:hAnsi="Arial"/>
                <w:b/>
                <w:snapToGrid w:val="0"/>
                <w:sz w:val="18"/>
              </w:rPr>
            </w:pPr>
            <w:ins w:id="7932" w:author="lengyelb" w:date="2023-06-22T16:58:00Z">
              <w:r w:rsidRPr="006D2A0D">
                <w:rPr>
                  <w:rFonts w:ascii="Arial" w:hAnsi="Arial"/>
                  <w:b/>
                  <w:snapToGrid w:val="0"/>
                  <w:sz w:val="18"/>
                </w:rPr>
                <w:t>Event Type</w:t>
              </w:r>
            </w:ins>
          </w:p>
        </w:tc>
      </w:tr>
      <w:tr w:rsidR="006D2A0D" w:rsidRPr="006D2A0D" w14:paraId="32FE06AF" w14:textId="77777777" w:rsidTr="00F32E50">
        <w:trPr>
          <w:jc w:val="center"/>
          <w:ins w:id="7933" w:author="lengyelb" w:date="2023-06-22T16:58:00Z"/>
        </w:trPr>
        <w:tc>
          <w:tcPr>
            <w:tcW w:w="0" w:type="auto"/>
          </w:tcPr>
          <w:p w14:paraId="30AD25FF" w14:textId="77777777" w:rsidR="006D2A0D" w:rsidRPr="006D2A0D" w:rsidRDefault="006D2A0D" w:rsidP="006D2A0D">
            <w:pPr>
              <w:keepNext/>
              <w:keepLines/>
              <w:spacing w:after="0"/>
              <w:rPr>
                <w:ins w:id="7934" w:author="lengyelb" w:date="2023-06-22T16:58:00Z"/>
                <w:rFonts w:ascii="Arial" w:hAnsi="Arial" w:cs="Arial"/>
                <w:snapToGrid w:val="0"/>
                <w:sz w:val="18"/>
              </w:rPr>
            </w:pPr>
            <w:ins w:id="7935" w:author="lengyelb" w:date="2023-06-22T16:58:00Z">
              <w:r w:rsidRPr="006D2A0D">
                <w:rPr>
                  <w:rFonts w:ascii="Arial" w:hAnsi="Arial" w:cs="Arial"/>
                  <w:snapToGrid w:val="0"/>
                  <w:sz w:val="18"/>
                </w:rPr>
                <w:t xml:space="preserve">Indeterminate </w:t>
              </w:r>
            </w:ins>
          </w:p>
        </w:tc>
        <w:tc>
          <w:tcPr>
            <w:tcW w:w="827" w:type="dxa"/>
          </w:tcPr>
          <w:p w14:paraId="7D977748" w14:textId="77777777" w:rsidR="006D2A0D" w:rsidRPr="006D2A0D" w:rsidRDefault="006D2A0D" w:rsidP="006D2A0D">
            <w:pPr>
              <w:keepNext/>
              <w:keepLines/>
              <w:spacing w:after="0"/>
              <w:rPr>
                <w:ins w:id="7936" w:author="lengyelb" w:date="2023-06-22T16:58:00Z"/>
                <w:rFonts w:ascii="Arial" w:hAnsi="Arial" w:cs="Arial"/>
                <w:snapToGrid w:val="0"/>
                <w:sz w:val="18"/>
              </w:rPr>
            </w:pPr>
            <w:ins w:id="7937" w:author="lengyelb" w:date="2023-06-22T16:58:00Z">
              <w:r w:rsidRPr="006D2A0D">
                <w:rPr>
                  <w:rFonts w:ascii="Arial" w:hAnsi="Arial" w:cs="Arial"/>
                  <w:snapToGrid w:val="0"/>
                  <w:sz w:val="18"/>
                </w:rPr>
                <w:t>0</w:t>
              </w:r>
            </w:ins>
          </w:p>
        </w:tc>
        <w:tc>
          <w:tcPr>
            <w:tcW w:w="1397" w:type="dxa"/>
          </w:tcPr>
          <w:p w14:paraId="36C80895" w14:textId="77777777" w:rsidR="006D2A0D" w:rsidRPr="006D2A0D" w:rsidRDefault="006D2A0D" w:rsidP="006D2A0D">
            <w:pPr>
              <w:keepNext/>
              <w:keepLines/>
              <w:spacing w:after="0"/>
              <w:rPr>
                <w:ins w:id="7938" w:author="lengyelb" w:date="2023-06-22T16:58:00Z"/>
                <w:rFonts w:ascii="Arial" w:hAnsi="Arial" w:cs="Arial"/>
                <w:snapToGrid w:val="0"/>
                <w:sz w:val="18"/>
              </w:rPr>
            </w:pPr>
            <w:ins w:id="7939" w:author="lengyelb" w:date="2023-06-22T16:58:00Z">
              <w:r w:rsidRPr="006D2A0D">
                <w:rPr>
                  <w:rFonts w:ascii="Arial" w:hAnsi="Arial" w:cs="Arial"/>
                  <w:snapToGrid w:val="0"/>
                  <w:sz w:val="18"/>
                </w:rPr>
                <w:t>Unknown</w:t>
              </w:r>
            </w:ins>
          </w:p>
        </w:tc>
      </w:tr>
      <w:tr w:rsidR="006D2A0D" w:rsidRPr="006D2A0D" w14:paraId="2F6F66E5" w14:textId="77777777" w:rsidTr="00F32E50">
        <w:trPr>
          <w:jc w:val="center"/>
          <w:ins w:id="7940" w:author="lengyelb" w:date="2023-06-22T16:58:00Z"/>
        </w:trPr>
        <w:tc>
          <w:tcPr>
            <w:tcW w:w="0" w:type="auto"/>
          </w:tcPr>
          <w:p w14:paraId="56533726" w14:textId="77777777" w:rsidR="006D2A0D" w:rsidRPr="006D2A0D" w:rsidRDefault="006D2A0D" w:rsidP="006D2A0D">
            <w:pPr>
              <w:keepNext/>
              <w:keepLines/>
              <w:spacing w:after="0"/>
              <w:rPr>
                <w:ins w:id="7941" w:author="lengyelb" w:date="2023-06-22T16:58:00Z"/>
                <w:rFonts w:ascii="Arial" w:hAnsi="Arial" w:cs="Arial"/>
                <w:snapToGrid w:val="0"/>
                <w:sz w:val="18"/>
              </w:rPr>
            </w:pPr>
            <w:ins w:id="7942" w:author="lengyelb" w:date="2023-06-22T16:58:00Z">
              <w:r w:rsidRPr="006D2A0D">
                <w:rPr>
                  <w:rFonts w:ascii="Arial" w:hAnsi="Arial" w:cs="Arial"/>
                  <w:snapToGrid w:val="0"/>
                  <w:sz w:val="18"/>
                </w:rPr>
                <w:t xml:space="preserve">Alarm Indication Signal (AIS) </w:t>
              </w:r>
            </w:ins>
          </w:p>
        </w:tc>
        <w:tc>
          <w:tcPr>
            <w:tcW w:w="827" w:type="dxa"/>
          </w:tcPr>
          <w:p w14:paraId="517782E6" w14:textId="77777777" w:rsidR="006D2A0D" w:rsidRPr="006D2A0D" w:rsidRDefault="006D2A0D" w:rsidP="006D2A0D">
            <w:pPr>
              <w:keepNext/>
              <w:keepLines/>
              <w:spacing w:after="0"/>
              <w:rPr>
                <w:ins w:id="7943" w:author="lengyelb" w:date="2023-06-22T16:58:00Z"/>
                <w:rFonts w:ascii="Arial" w:hAnsi="Arial" w:cs="Arial"/>
                <w:snapToGrid w:val="0"/>
                <w:sz w:val="18"/>
              </w:rPr>
            </w:pPr>
            <w:ins w:id="7944" w:author="lengyelb" w:date="2023-06-22T16:58:00Z">
              <w:r w:rsidRPr="006D2A0D">
                <w:rPr>
                  <w:rFonts w:ascii="Arial" w:hAnsi="Arial" w:cs="Arial"/>
                  <w:snapToGrid w:val="0"/>
                  <w:sz w:val="18"/>
                </w:rPr>
                <w:t>1</w:t>
              </w:r>
            </w:ins>
          </w:p>
        </w:tc>
        <w:tc>
          <w:tcPr>
            <w:tcW w:w="1397" w:type="dxa"/>
          </w:tcPr>
          <w:p w14:paraId="70E58014" w14:textId="77777777" w:rsidR="006D2A0D" w:rsidRPr="006D2A0D" w:rsidRDefault="006D2A0D" w:rsidP="006D2A0D">
            <w:pPr>
              <w:keepNext/>
              <w:keepLines/>
              <w:spacing w:after="0"/>
              <w:rPr>
                <w:ins w:id="7945" w:author="lengyelb" w:date="2023-06-22T16:58:00Z"/>
                <w:rFonts w:ascii="Arial" w:hAnsi="Arial" w:cs="Arial"/>
                <w:snapToGrid w:val="0"/>
                <w:sz w:val="18"/>
              </w:rPr>
            </w:pPr>
            <w:ins w:id="7946" w:author="lengyelb" w:date="2023-06-22T16:58:00Z">
              <w:r w:rsidRPr="006D2A0D">
                <w:rPr>
                  <w:rFonts w:ascii="Arial" w:hAnsi="Arial" w:cs="Arial"/>
                  <w:snapToGrid w:val="0"/>
                  <w:sz w:val="18"/>
                </w:rPr>
                <w:t>Communications</w:t>
              </w:r>
            </w:ins>
          </w:p>
        </w:tc>
      </w:tr>
      <w:tr w:rsidR="006D2A0D" w:rsidRPr="006D2A0D" w14:paraId="26DD06D7" w14:textId="77777777" w:rsidTr="00F32E50">
        <w:trPr>
          <w:jc w:val="center"/>
          <w:ins w:id="7947" w:author="lengyelb" w:date="2023-06-22T16:58:00Z"/>
        </w:trPr>
        <w:tc>
          <w:tcPr>
            <w:tcW w:w="0" w:type="auto"/>
          </w:tcPr>
          <w:p w14:paraId="5FCB1AC2" w14:textId="77777777" w:rsidR="006D2A0D" w:rsidRPr="006D2A0D" w:rsidRDefault="006D2A0D" w:rsidP="006D2A0D">
            <w:pPr>
              <w:keepNext/>
              <w:keepLines/>
              <w:spacing w:after="0"/>
              <w:rPr>
                <w:ins w:id="7948" w:author="lengyelb" w:date="2023-06-22T16:58:00Z"/>
                <w:rFonts w:ascii="Arial" w:hAnsi="Arial" w:cs="Arial"/>
                <w:snapToGrid w:val="0"/>
                <w:sz w:val="18"/>
              </w:rPr>
            </w:pPr>
            <w:ins w:id="7949" w:author="lengyelb" w:date="2023-06-22T16:58:00Z">
              <w:r w:rsidRPr="006D2A0D">
                <w:rPr>
                  <w:rFonts w:ascii="Arial" w:hAnsi="Arial" w:cs="Arial"/>
                  <w:snapToGrid w:val="0"/>
                  <w:sz w:val="18"/>
                </w:rPr>
                <w:t xml:space="preserve">Call Setup Failure </w:t>
              </w:r>
            </w:ins>
          </w:p>
        </w:tc>
        <w:tc>
          <w:tcPr>
            <w:tcW w:w="827" w:type="dxa"/>
          </w:tcPr>
          <w:p w14:paraId="0DCE6DD4" w14:textId="77777777" w:rsidR="006D2A0D" w:rsidRPr="006D2A0D" w:rsidRDefault="006D2A0D" w:rsidP="006D2A0D">
            <w:pPr>
              <w:keepNext/>
              <w:keepLines/>
              <w:spacing w:after="0"/>
              <w:rPr>
                <w:ins w:id="7950" w:author="lengyelb" w:date="2023-06-22T16:58:00Z"/>
                <w:rFonts w:ascii="Arial" w:hAnsi="Arial" w:cs="Arial"/>
                <w:snapToGrid w:val="0"/>
                <w:sz w:val="18"/>
              </w:rPr>
            </w:pPr>
            <w:ins w:id="7951" w:author="lengyelb" w:date="2023-06-22T16:58:00Z">
              <w:r w:rsidRPr="006D2A0D">
                <w:rPr>
                  <w:rFonts w:ascii="Arial" w:hAnsi="Arial" w:cs="Arial"/>
                  <w:snapToGrid w:val="0"/>
                  <w:sz w:val="18"/>
                </w:rPr>
                <w:t>2</w:t>
              </w:r>
            </w:ins>
          </w:p>
        </w:tc>
        <w:tc>
          <w:tcPr>
            <w:tcW w:w="1397" w:type="dxa"/>
          </w:tcPr>
          <w:p w14:paraId="43582054" w14:textId="77777777" w:rsidR="006D2A0D" w:rsidRPr="006D2A0D" w:rsidRDefault="006D2A0D" w:rsidP="006D2A0D">
            <w:pPr>
              <w:keepNext/>
              <w:keepLines/>
              <w:spacing w:after="0"/>
              <w:rPr>
                <w:ins w:id="7952" w:author="lengyelb" w:date="2023-06-22T16:58:00Z"/>
                <w:rFonts w:ascii="Arial" w:hAnsi="Arial" w:cs="Arial"/>
                <w:snapToGrid w:val="0"/>
                <w:sz w:val="18"/>
              </w:rPr>
            </w:pPr>
            <w:ins w:id="7953" w:author="lengyelb" w:date="2023-06-22T16:58:00Z">
              <w:r w:rsidRPr="006D2A0D">
                <w:rPr>
                  <w:rFonts w:ascii="Arial" w:hAnsi="Arial" w:cs="Arial"/>
                  <w:snapToGrid w:val="0"/>
                  <w:sz w:val="18"/>
                </w:rPr>
                <w:t>Communications</w:t>
              </w:r>
            </w:ins>
          </w:p>
        </w:tc>
      </w:tr>
      <w:tr w:rsidR="006D2A0D" w:rsidRPr="006D2A0D" w14:paraId="43786E21" w14:textId="77777777" w:rsidTr="00F32E50">
        <w:trPr>
          <w:jc w:val="center"/>
          <w:ins w:id="7954" w:author="lengyelb" w:date="2023-06-22T16:58:00Z"/>
        </w:trPr>
        <w:tc>
          <w:tcPr>
            <w:tcW w:w="0" w:type="auto"/>
          </w:tcPr>
          <w:p w14:paraId="085C3529" w14:textId="77777777" w:rsidR="006D2A0D" w:rsidRPr="006D2A0D" w:rsidRDefault="006D2A0D" w:rsidP="006D2A0D">
            <w:pPr>
              <w:keepNext/>
              <w:keepLines/>
              <w:spacing w:after="0"/>
              <w:rPr>
                <w:ins w:id="7955" w:author="lengyelb" w:date="2023-06-22T16:58:00Z"/>
                <w:rFonts w:ascii="Arial" w:hAnsi="Arial" w:cs="Arial"/>
                <w:snapToGrid w:val="0"/>
                <w:sz w:val="18"/>
              </w:rPr>
            </w:pPr>
            <w:ins w:id="7956" w:author="lengyelb" w:date="2023-06-22T16:58:00Z">
              <w:r w:rsidRPr="006D2A0D">
                <w:rPr>
                  <w:rFonts w:ascii="Arial" w:hAnsi="Arial" w:cs="Arial"/>
                  <w:snapToGrid w:val="0"/>
                  <w:sz w:val="18"/>
                </w:rPr>
                <w:t xml:space="preserve">Degraded Signal </w:t>
              </w:r>
            </w:ins>
          </w:p>
        </w:tc>
        <w:tc>
          <w:tcPr>
            <w:tcW w:w="827" w:type="dxa"/>
          </w:tcPr>
          <w:p w14:paraId="54700B35" w14:textId="77777777" w:rsidR="006D2A0D" w:rsidRPr="006D2A0D" w:rsidRDefault="006D2A0D" w:rsidP="006D2A0D">
            <w:pPr>
              <w:keepNext/>
              <w:keepLines/>
              <w:spacing w:after="0"/>
              <w:rPr>
                <w:ins w:id="7957" w:author="lengyelb" w:date="2023-06-22T16:58:00Z"/>
                <w:rFonts w:ascii="Arial" w:hAnsi="Arial" w:cs="Arial"/>
                <w:snapToGrid w:val="0"/>
                <w:sz w:val="18"/>
              </w:rPr>
            </w:pPr>
            <w:ins w:id="7958" w:author="lengyelb" w:date="2023-06-22T16:58:00Z">
              <w:r w:rsidRPr="006D2A0D">
                <w:rPr>
                  <w:rFonts w:ascii="Arial" w:hAnsi="Arial" w:cs="Arial"/>
                  <w:snapToGrid w:val="0"/>
                  <w:sz w:val="18"/>
                </w:rPr>
                <w:t>3</w:t>
              </w:r>
            </w:ins>
          </w:p>
        </w:tc>
        <w:tc>
          <w:tcPr>
            <w:tcW w:w="1397" w:type="dxa"/>
          </w:tcPr>
          <w:p w14:paraId="696ADBA0" w14:textId="77777777" w:rsidR="006D2A0D" w:rsidRPr="006D2A0D" w:rsidRDefault="006D2A0D" w:rsidP="006D2A0D">
            <w:pPr>
              <w:keepNext/>
              <w:keepLines/>
              <w:spacing w:after="0"/>
              <w:rPr>
                <w:ins w:id="7959" w:author="lengyelb" w:date="2023-06-22T16:58:00Z"/>
                <w:rFonts w:ascii="Arial" w:hAnsi="Arial" w:cs="Arial"/>
                <w:snapToGrid w:val="0"/>
                <w:sz w:val="18"/>
              </w:rPr>
            </w:pPr>
            <w:ins w:id="7960" w:author="lengyelb" w:date="2023-06-22T16:58:00Z">
              <w:r w:rsidRPr="006D2A0D">
                <w:rPr>
                  <w:rFonts w:ascii="Arial" w:hAnsi="Arial" w:cs="Arial"/>
                  <w:snapToGrid w:val="0"/>
                  <w:sz w:val="18"/>
                </w:rPr>
                <w:t>Communications</w:t>
              </w:r>
            </w:ins>
          </w:p>
        </w:tc>
      </w:tr>
      <w:tr w:rsidR="006D2A0D" w:rsidRPr="006D2A0D" w14:paraId="03719513" w14:textId="77777777" w:rsidTr="00F32E50">
        <w:trPr>
          <w:jc w:val="center"/>
          <w:ins w:id="7961" w:author="lengyelb" w:date="2023-06-22T16:58:00Z"/>
        </w:trPr>
        <w:tc>
          <w:tcPr>
            <w:tcW w:w="0" w:type="auto"/>
          </w:tcPr>
          <w:p w14:paraId="7E25BC21" w14:textId="77777777" w:rsidR="006D2A0D" w:rsidRPr="006D2A0D" w:rsidRDefault="006D2A0D" w:rsidP="006D2A0D">
            <w:pPr>
              <w:keepNext/>
              <w:keepLines/>
              <w:spacing w:after="0"/>
              <w:rPr>
                <w:ins w:id="7962" w:author="lengyelb" w:date="2023-06-22T16:58:00Z"/>
                <w:rFonts w:ascii="Arial" w:hAnsi="Arial" w:cs="Arial"/>
                <w:snapToGrid w:val="0"/>
                <w:sz w:val="18"/>
              </w:rPr>
            </w:pPr>
            <w:ins w:id="7963" w:author="lengyelb" w:date="2023-06-22T16:58:00Z">
              <w:r w:rsidRPr="006D2A0D">
                <w:rPr>
                  <w:rFonts w:ascii="Arial" w:hAnsi="Arial" w:cs="Arial"/>
                  <w:snapToGrid w:val="0"/>
                  <w:sz w:val="18"/>
                </w:rPr>
                <w:t xml:space="preserve">Far End Receiver Failure (FERF) </w:t>
              </w:r>
            </w:ins>
          </w:p>
        </w:tc>
        <w:tc>
          <w:tcPr>
            <w:tcW w:w="827" w:type="dxa"/>
          </w:tcPr>
          <w:p w14:paraId="08AF3D85" w14:textId="77777777" w:rsidR="006D2A0D" w:rsidRPr="006D2A0D" w:rsidRDefault="006D2A0D" w:rsidP="006D2A0D">
            <w:pPr>
              <w:keepNext/>
              <w:keepLines/>
              <w:spacing w:after="0"/>
              <w:rPr>
                <w:ins w:id="7964" w:author="lengyelb" w:date="2023-06-22T16:58:00Z"/>
                <w:rFonts w:ascii="Arial" w:hAnsi="Arial" w:cs="Arial"/>
                <w:snapToGrid w:val="0"/>
                <w:sz w:val="18"/>
              </w:rPr>
            </w:pPr>
            <w:ins w:id="7965" w:author="lengyelb" w:date="2023-06-22T16:58:00Z">
              <w:r w:rsidRPr="006D2A0D">
                <w:rPr>
                  <w:rFonts w:ascii="Arial" w:hAnsi="Arial" w:cs="Arial"/>
                  <w:snapToGrid w:val="0"/>
                  <w:sz w:val="18"/>
                </w:rPr>
                <w:t>4</w:t>
              </w:r>
            </w:ins>
          </w:p>
        </w:tc>
        <w:tc>
          <w:tcPr>
            <w:tcW w:w="1397" w:type="dxa"/>
          </w:tcPr>
          <w:p w14:paraId="45D7D0C9" w14:textId="77777777" w:rsidR="006D2A0D" w:rsidRPr="006D2A0D" w:rsidRDefault="006D2A0D" w:rsidP="006D2A0D">
            <w:pPr>
              <w:keepNext/>
              <w:keepLines/>
              <w:spacing w:after="0"/>
              <w:rPr>
                <w:ins w:id="7966" w:author="lengyelb" w:date="2023-06-22T16:58:00Z"/>
                <w:rFonts w:ascii="Arial" w:hAnsi="Arial" w:cs="Arial"/>
                <w:snapToGrid w:val="0"/>
                <w:sz w:val="18"/>
              </w:rPr>
            </w:pPr>
            <w:ins w:id="7967" w:author="lengyelb" w:date="2023-06-22T16:58:00Z">
              <w:r w:rsidRPr="006D2A0D">
                <w:rPr>
                  <w:rFonts w:ascii="Arial" w:hAnsi="Arial" w:cs="Arial"/>
                  <w:snapToGrid w:val="0"/>
                  <w:sz w:val="18"/>
                </w:rPr>
                <w:t>Communications</w:t>
              </w:r>
            </w:ins>
          </w:p>
        </w:tc>
      </w:tr>
      <w:tr w:rsidR="006D2A0D" w:rsidRPr="006D2A0D" w14:paraId="7FFEAF86" w14:textId="77777777" w:rsidTr="00F32E50">
        <w:trPr>
          <w:jc w:val="center"/>
          <w:ins w:id="7968" w:author="lengyelb" w:date="2023-06-22T16:58:00Z"/>
        </w:trPr>
        <w:tc>
          <w:tcPr>
            <w:tcW w:w="0" w:type="auto"/>
          </w:tcPr>
          <w:p w14:paraId="3770BC84" w14:textId="77777777" w:rsidR="006D2A0D" w:rsidRPr="006D2A0D" w:rsidRDefault="006D2A0D" w:rsidP="006D2A0D">
            <w:pPr>
              <w:keepNext/>
              <w:keepLines/>
              <w:spacing w:after="0"/>
              <w:rPr>
                <w:ins w:id="7969" w:author="lengyelb" w:date="2023-06-22T16:58:00Z"/>
                <w:rFonts w:ascii="Arial" w:hAnsi="Arial" w:cs="Arial"/>
                <w:snapToGrid w:val="0"/>
                <w:sz w:val="18"/>
              </w:rPr>
            </w:pPr>
            <w:ins w:id="7970" w:author="lengyelb" w:date="2023-06-22T16:58:00Z">
              <w:r w:rsidRPr="006D2A0D">
                <w:rPr>
                  <w:rFonts w:ascii="Arial" w:hAnsi="Arial" w:cs="Arial"/>
                  <w:snapToGrid w:val="0"/>
                  <w:sz w:val="18"/>
                </w:rPr>
                <w:t xml:space="preserve">Framing Error </w:t>
              </w:r>
            </w:ins>
          </w:p>
        </w:tc>
        <w:tc>
          <w:tcPr>
            <w:tcW w:w="827" w:type="dxa"/>
          </w:tcPr>
          <w:p w14:paraId="7AFCD9C8" w14:textId="77777777" w:rsidR="006D2A0D" w:rsidRPr="006D2A0D" w:rsidRDefault="006D2A0D" w:rsidP="006D2A0D">
            <w:pPr>
              <w:keepNext/>
              <w:keepLines/>
              <w:spacing w:after="0"/>
              <w:rPr>
                <w:ins w:id="7971" w:author="lengyelb" w:date="2023-06-22T16:58:00Z"/>
                <w:rFonts w:ascii="Arial" w:hAnsi="Arial" w:cs="Arial"/>
                <w:snapToGrid w:val="0"/>
                <w:sz w:val="18"/>
              </w:rPr>
            </w:pPr>
            <w:ins w:id="7972" w:author="lengyelb" w:date="2023-06-22T16:58:00Z">
              <w:r w:rsidRPr="006D2A0D">
                <w:rPr>
                  <w:rFonts w:ascii="Arial" w:hAnsi="Arial" w:cs="Arial"/>
                  <w:snapToGrid w:val="0"/>
                  <w:sz w:val="18"/>
                </w:rPr>
                <w:t>5</w:t>
              </w:r>
            </w:ins>
          </w:p>
        </w:tc>
        <w:tc>
          <w:tcPr>
            <w:tcW w:w="1397" w:type="dxa"/>
          </w:tcPr>
          <w:p w14:paraId="513BD8F2" w14:textId="77777777" w:rsidR="006D2A0D" w:rsidRPr="006D2A0D" w:rsidRDefault="006D2A0D" w:rsidP="006D2A0D">
            <w:pPr>
              <w:keepNext/>
              <w:keepLines/>
              <w:spacing w:after="0"/>
              <w:rPr>
                <w:ins w:id="7973" w:author="lengyelb" w:date="2023-06-22T16:58:00Z"/>
                <w:rFonts w:ascii="Arial" w:hAnsi="Arial" w:cs="Arial"/>
                <w:snapToGrid w:val="0"/>
                <w:sz w:val="18"/>
              </w:rPr>
            </w:pPr>
            <w:ins w:id="7974" w:author="lengyelb" w:date="2023-06-22T16:58:00Z">
              <w:r w:rsidRPr="006D2A0D">
                <w:rPr>
                  <w:rFonts w:ascii="Arial" w:hAnsi="Arial" w:cs="Arial"/>
                  <w:snapToGrid w:val="0"/>
                  <w:sz w:val="18"/>
                </w:rPr>
                <w:t>Communications</w:t>
              </w:r>
            </w:ins>
          </w:p>
        </w:tc>
      </w:tr>
      <w:tr w:rsidR="006D2A0D" w:rsidRPr="006D2A0D" w14:paraId="02BB7322" w14:textId="77777777" w:rsidTr="00F32E50">
        <w:trPr>
          <w:jc w:val="center"/>
          <w:ins w:id="7975" w:author="lengyelb" w:date="2023-06-22T16:58:00Z"/>
        </w:trPr>
        <w:tc>
          <w:tcPr>
            <w:tcW w:w="0" w:type="auto"/>
          </w:tcPr>
          <w:p w14:paraId="68A0B24B" w14:textId="77777777" w:rsidR="006D2A0D" w:rsidRPr="006D2A0D" w:rsidRDefault="006D2A0D" w:rsidP="006D2A0D">
            <w:pPr>
              <w:keepNext/>
              <w:keepLines/>
              <w:spacing w:after="0"/>
              <w:rPr>
                <w:ins w:id="7976" w:author="lengyelb" w:date="2023-06-22T16:58:00Z"/>
                <w:rFonts w:ascii="Arial" w:hAnsi="Arial" w:cs="Arial"/>
                <w:snapToGrid w:val="0"/>
                <w:sz w:val="18"/>
              </w:rPr>
            </w:pPr>
            <w:ins w:id="7977" w:author="lengyelb" w:date="2023-06-22T16:58:00Z">
              <w:r w:rsidRPr="006D2A0D">
                <w:rPr>
                  <w:rFonts w:ascii="Arial" w:hAnsi="Arial" w:cs="Arial"/>
                  <w:snapToGrid w:val="0"/>
                  <w:sz w:val="18"/>
                </w:rPr>
                <w:t>Loss Of Frame (LOF)</w:t>
              </w:r>
            </w:ins>
          </w:p>
        </w:tc>
        <w:tc>
          <w:tcPr>
            <w:tcW w:w="827" w:type="dxa"/>
          </w:tcPr>
          <w:p w14:paraId="77E4E8F2" w14:textId="77777777" w:rsidR="006D2A0D" w:rsidRPr="006D2A0D" w:rsidRDefault="006D2A0D" w:rsidP="006D2A0D">
            <w:pPr>
              <w:keepNext/>
              <w:keepLines/>
              <w:spacing w:after="0"/>
              <w:rPr>
                <w:ins w:id="7978" w:author="lengyelb" w:date="2023-06-22T16:58:00Z"/>
                <w:rFonts w:ascii="Arial" w:hAnsi="Arial" w:cs="Arial"/>
                <w:snapToGrid w:val="0"/>
                <w:sz w:val="18"/>
              </w:rPr>
            </w:pPr>
            <w:ins w:id="7979" w:author="lengyelb" w:date="2023-06-22T16:58:00Z">
              <w:r w:rsidRPr="006D2A0D">
                <w:rPr>
                  <w:rFonts w:ascii="Arial" w:hAnsi="Arial" w:cs="Arial"/>
                  <w:snapToGrid w:val="0"/>
                  <w:sz w:val="18"/>
                </w:rPr>
                <w:t>6</w:t>
              </w:r>
            </w:ins>
          </w:p>
        </w:tc>
        <w:tc>
          <w:tcPr>
            <w:tcW w:w="1397" w:type="dxa"/>
          </w:tcPr>
          <w:p w14:paraId="23C975DD" w14:textId="77777777" w:rsidR="006D2A0D" w:rsidRPr="006D2A0D" w:rsidRDefault="006D2A0D" w:rsidP="006D2A0D">
            <w:pPr>
              <w:keepNext/>
              <w:keepLines/>
              <w:spacing w:after="0"/>
              <w:rPr>
                <w:ins w:id="7980" w:author="lengyelb" w:date="2023-06-22T16:58:00Z"/>
                <w:rFonts w:ascii="Arial" w:hAnsi="Arial" w:cs="Arial"/>
                <w:snapToGrid w:val="0"/>
                <w:sz w:val="18"/>
              </w:rPr>
            </w:pPr>
            <w:ins w:id="7981" w:author="lengyelb" w:date="2023-06-22T16:58:00Z">
              <w:r w:rsidRPr="006D2A0D">
                <w:rPr>
                  <w:rFonts w:ascii="Arial" w:hAnsi="Arial" w:cs="Arial"/>
                  <w:snapToGrid w:val="0"/>
                  <w:sz w:val="18"/>
                </w:rPr>
                <w:t>Communications</w:t>
              </w:r>
            </w:ins>
          </w:p>
        </w:tc>
      </w:tr>
      <w:tr w:rsidR="006D2A0D" w:rsidRPr="006D2A0D" w14:paraId="6E4D3CAC" w14:textId="77777777" w:rsidTr="00F32E50">
        <w:trPr>
          <w:jc w:val="center"/>
          <w:ins w:id="7982" w:author="lengyelb" w:date="2023-06-22T16:58:00Z"/>
        </w:trPr>
        <w:tc>
          <w:tcPr>
            <w:tcW w:w="0" w:type="auto"/>
          </w:tcPr>
          <w:p w14:paraId="6C3C9CA4" w14:textId="77777777" w:rsidR="006D2A0D" w:rsidRPr="006D2A0D" w:rsidRDefault="006D2A0D" w:rsidP="006D2A0D">
            <w:pPr>
              <w:keepNext/>
              <w:keepLines/>
              <w:spacing w:after="0"/>
              <w:rPr>
                <w:ins w:id="7983" w:author="lengyelb" w:date="2023-06-22T16:58:00Z"/>
                <w:rFonts w:ascii="Arial" w:hAnsi="Arial" w:cs="Arial"/>
                <w:snapToGrid w:val="0"/>
                <w:sz w:val="18"/>
              </w:rPr>
            </w:pPr>
            <w:ins w:id="7984" w:author="lengyelb" w:date="2023-06-22T16:58:00Z">
              <w:r w:rsidRPr="006D2A0D">
                <w:rPr>
                  <w:rFonts w:ascii="Arial" w:hAnsi="Arial" w:cs="Arial"/>
                  <w:snapToGrid w:val="0"/>
                  <w:sz w:val="18"/>
                </w:rPr>
                <w:t xml:space="preserve">Loss Of Pointer (LOP) </w:t>
              </w:r>
            </w:ins>
          </w:p>
        </w:tc>
        <w:tc>
          <w:tcPr>
            <w:tcW w:w="827" w:type="dxa"/>
          </w:tcPr>
          <w:p w14:paraId="6C522FBF" w14:textId="77777777" w:rsidR="006D2A0D" w:rsidRPr="006D2A0D" w:rsidRDefault="006D2A0D" w:rsidP="006D2A0D">
            <w:pPr>
              <w:keepNext/>
              <w:keepLines/>
              <w:spacing w:after="0"/>
              <w:rPr>
                <w:ins w:id="7985" w:author="lengyelb" w:date="2023-06-22T16:58:00Z"/>
                <w:rFonts w:ascii="Arial" w:hAnsi="Arial" w:cs="Arial"/>
                <w:snapToGrid w:val="0"/>
                <w:sz w:val="18"/>
              </w:rPr>
            </w:pPr>
            <w:ins w:id="7986" w:author="lengyelb" w:date="2023-06-22T16:58:00Z">
              <w:r w:rsidRPr="006D2A0D">
                <w:rPr>
                  <w:rFonts w:ascii="Arial" w:hAnsi="Arial" w:cs="Arial"/>
                  <w:snapToGrid w:val="0"/>
                  <w:sz w:val="18"/>
                </w:rPr>
                <w:t>7</w:t>
              </w:r>
            </w:ins>
          </w:p>
        </w:tc>
        <w:tc>
          <w:tcPr>
            <w:tcW w:w="1397" w:type="dxa"/>
          </w:tcPr>
          <w:p w14:paraId="27FEA002" w14:textId="77777777" w:rsidR="006D2A0D" w:rsidRPr="006D2A0D" w:rsidRDefault="006D2A0D" w:rsidP="006D2A0D">
            <w:pPr>
              <w:keepNext/>
              <w:keepLines/>
              <w:spacing w:after="0"/>
              <w:rPr>
                <w:ins w:id="7987" w:author="lengyelb" w:date="2023-06-22T16:58:00Z"/>
                <w:rFonts w:ascii="Arial" w:hAnsi="Arial" w:cs="Arial"/>
                <w:snapToGrid w:val="0"/>
                <w:sz w:val="18"/>
              </w:rPr>
            </w:pPr>
            <w:ins w:id="7988" w:author="lengyelb" w:date="2023-06-22T16:58:00Z">
              <w:r w:rsidRPr="006D2A0D">
                <w:rPr>
                  <w:rFonts w:ascii="Arial" w:hAnsi="Arial" w:cs="Arial"/>
                  <w:snapToGrid w:val="0"/>
                  <w:sz w:val="18"/>
                </w:rPr>
                <w:t>Communications</w:t>
              </w:r>
            </w:ins>
          </w:p>
        </w:tc>
      </w:tr>
      <w:tr w:rsidR="006D2A0D" w:rsidRPr="006D2A0D" w14:paraId="690D0926" w14:textId="77777777" w:rsidTr="00F32E50">
        <w:trPr>
          <w:jc w:val="center"/>
          <w:ins w:id="7989" w:author="lengyelb" w:date="2023-06-22T16:58:00Z"/>
        </w:trPr>
        <w:tc>
          <w:tcPr>
            <w:tcW w:w="0" w:type="auto"/>
          </w:tcPr>
          <w:p w14:paraId="241D8B6C" w14:textId="77777777" w:rsidR="006D2A0D" w:rsidRPr="006D2A0D" w:rsidRDefault="006D2A0D" w:rsidP="006D2A0D">
            <w:pPr>
              <w:keepNext/>
              <w:keepLines/>
              <w:spacing w:after="0"/>
              <w:rPr>
                <w:ins w:id="7990" w:author="lengyelb" w:date="2023-06-22T16:58:00Z"/>
                <w:rFonts w:ascii="Arial" w:hAnsi="Arial" w:cs="Arial"/>
                <w:snapToGrid w:val="0"/>
                <w:sz w:val="18"/>
              </w:rPr>
            </w:pPr>
            <w:ins w:id="7991" w:author="lengyelb" w:date="2023-06-22T16:58:00Z">
              <w:r w:rsidRPr="006D2A0D">
                <w:rPr>
                  <w:rFonts w:ascii="Arial" w:hAnsi="Arial" w:cs="Arial"/>
                  <w:snapToGrid w:val="0"/>
                  <w:sz w:val="18"/>
                </w:rPr>
                <w:t xml:space="preserve">Loss Of Signal (LOS) </w:t>
              </w:r>
            </w:ins>
          </w:p>
        </w:tc>
        <w:tc>
          <w:tcPr>
            <w:tcW w:w="827" w:type="dxa"/>
          </w:tcPr>
          <w:p w14:paraId="1C7A684E" w14:textId="77777777" w:rsidR="006D2A0D" w:rsidRPr="006D2A0D" w:rsidRDefault="006D2A0D" w:rsidP="006D2A0D">
            <w:pPr>
              <w:keepNext/>
              <w:keepLines/>
              <w:spacing w:after="0"/>
              <w:rPr>
                <w:ins w:id="7992" w:author="lengyelb" w:date="2023-06-22T16:58:00Z"/>
                <w:rFonts w:ascii="Arial" w:hAnsi="Arial" w:cs="Arial"/>
                <w:snapToGrid w:val="0"/>
                <w:sz w:val="18"/>
              </w:rPr>
            </w:pPr>
            <w:ins w:id="7993" w:author="lengyelb" w:date="2023-06-22T16:58:00Z">
              <w:r w:rsidRPr="006D2A0D">
                <w:rPr>
                  <w:rFonts w:ascii="Arial" w:hAnsi="Arial" w:cs="Arial"/>
                  <w:snapToGrid w:val="0"/>
                  <w:sz w:val="18"/>
                </w:rPr>
                <w:t>8</w:t>
              </w:r>
            </w:ins>
          </w:p>
        </w:tc>
        <w:tc>
          <w:tcPr>
            <w:tcW w:w="1397" w:type="dxa"/>
          </w:tcPr>
          <w:p w14:paraId="1F004969" w14:textId="77777777" w:rsidR="006D2A0D" w:rsidRPr="006D2A0D" w:rsidRDefault="006D2A0D" w:rsidP="006D2A0D">
            <w:pPr>
              <w:keepNext/>
              <w:keepLines/>
              <w:spacing w:after="0"/>
              <w:rPr>
                <w:ins w:id="7994" w:author="lengyelb" w:date="2023-06-22T16:58:00Z"/>
                <w:rFonts w:ascii="Arial" w:hAnsi="Arial" w:cs="Arial"/>
                <w:snapToGrid w:val="0"/>
                <w:sz w:val="18"/>
              </w:rPr>
            </w:pPr>
            <w:ins w:id="7995" w:author="lengyelb" w:date="2023-06-22T16:58:00Z">
              <w:r w:rsidRPr="006D2A0D">
                <w:rPr>
                  <w:rFonts w:ascii="Arial" w:hAnsi="Arial"/>
                  <w:sz w:val="18"/>
                </w:rPr>
                <w:t>Communications</w:t>
              </w:r>
            </w:ins>
          </w:p>
        </w:tc>
      </w:tr>
      <w:tr w:rsidR="006D2A0D" w:rsidRPr="006D2A0D" w14:paraId="7DDA809C" w14:textId="77777777" w:rsidTr="00F32E50">
        <w:trPr>
          <w:jc w:val="center"/>
          <w:ins w:id="7996" w:author="lengyelb" w:date="2023-06-22T16:58:00Z"/>
        </w:trPr>
        <w:tc>
          <w:tcPr>
            <w:tcW w:w="0" w:type="auto"/>
          </w:tcPr>
          <w:p w14:paraId="3424E600" w14:textId="77777777" w:rsidR="006D2A0D" w:rsidRPr="006D2A0D" w:rsidRDefault="006D2A0D" w:rsidP="006D2A0D">
            <w:pPr>
              <w:keepNext/>
              <w:keepLines/>
              <w:spacing w:after="0"/>
              <w:rPr>
                <w:ins w:id="7997" w:author="lengyelb" w:date="2023-06-22T16:58:00Z"/>
                <w:rFonts w:ascii="Arial" w:hAnsi="Arial" w:cs="Arial"/>
                <w:snapToGrid w:val="0"/>
                <w:sz w:val="18"/>
              </w:rPr>
            </w:pPr>
            <w:ins w:id="7998" w:author="lengyelb" w:date="2023-06-22T16:58:00Z">
              <w:r w:rsidRPr="006D2A0D">
                <w:rPr>
                  <w:rFonts w:ascii="Arial" w:hAnsi="Arial" w:cs="Arial"/>
                  <w:snapToGrid w:val="0"/>
                  <w:sz w:val="18"/>
                </w:rPr>
                <w:t xml:space="preserve">Payload Type Mismatch </w:t>
              </w:r>
            </w:ins>
          </w:p>
        </w:tc>
        <w:tc>
          <w:tcPr>
            <w:tcW w:w="827" w:type="dxa"/>
          </w:tcPr>
          <w:p w14:paraId="069856C2" w14:textId="77777777" w:rsidR="006D2A0D" w:rsidRPr="006D2A0D" w:rsidRDefault="006D2A0D" w:rsidP="006D2A0D">
            <w:pPr>
              <w:keepNext/>
              <w:keepLines/>
              <w:spacing w:after="0"/>
              <w:rPr>
                <w:ins w:id="7999" w:author="lengyelb" w:date="2023-06-22T16:58:00Z"/>
                <w:rFonts w:ascii="Arial" w:hAnsi="Arial" w:cs="Arial"/>
                <w:snapToGrid w:val="0"/>
                <w:sz w:val="18"/>
              </w:rPr>
            </w:pPr>
            <w:ins w:id="8000" w:author="lengyelb" w:date="2023-06-22T16:58:00Z">
              <w:r w:rsidRPr="006D2A0D">
                <w:rPr>
                  <w:rFonts w:ascii="Arial" w:hAnsi="Arial" w:cs="Arial"/>
                  <w:snapToGrid w:val="0"/>
                  <w:sz w:val="18"/>
                </w:rPr>
                <w:t>9</w:t>
              </w:r>
            </w:ins>
          </w:p>
        </w:tc>
        <w:tc>
          <w:tcPr>
            <w:tcW w:w="1397" w:type="dxa"/>
          </w:tcPr>
          <w:p w14:paraId="1D451244" w14:textId="77777777" w:rsidR="006D2A0D" w:rsidRPr="006D2A0D" w:rsidRDefault="006D2A0D" w:rsidP="006D2A0D">
            <w:pPr>
              <w:keepNext/>
              <w:keepLines/>
              <w:spacing w:after="0"/>
              <w:rPr>
                <w:ins w:id="8001" w:author="lengyelb" w:date="2023-06-22T16:58:00Z"/>
                <w:rFonts w:ascii="Arial" w:hAnsi="Arial" w:cs="Arial"/>
                <w:snapToGrid w:val="0"/>
                <w:sz w:val="18"/>
              </w:rPr>
            </w:pPr>
            <w:ins w:id="8002" w:author="lengyelb" w:date="2023-06-22T16:58:00Z">
              <w:r w:rsidRPr="006D2A0D">
                <w:rPr>
                  <w:rFonts w:ascii="Arial" w:hAnsi="Arial" w:cs="Arial"/>
                  <w:snapToGrid w:val="0"/>
                  <w:sz w:val="18"/>
                </w:rPr>
                <w:t>Communications</w:t>
              </w:r>
            </w:ins>
          </w:p>
        </w:tc>
      </w:tr>
      <w:tr w:rsidR="006D2A0D" w:rsidRPr="006D2A0D" w14:paraId="4D4BB92D" w14:textId="77777777" w:rsidTr="00F32E50">
        <w:trPr>
          <w:jc w:val="center"/>
          <w:ins w:id="8003" w:author="lengyelb" w:date="2023-06-22T16:58:00Z"/>
        </w:trPr>
        <w:tc>
          <w:tcPr>
            <w:tcW w:w="0" w:type="auto"/>
          </w:tcPr>
          <w:p w14:paraId="4284CC92" w14:textId="77777777" w:rsidR="006D2A0D" w:rsidRPr="006D2A0D" w:rsidRDefault="006D2A0D" w:rsidP="006D2A0D">
            <w:pPr>
              <w:keepNext/>
              <w:keepLines/>
              <w:spacing w:after="0"/>
              <w:rPr>
                <w:ins w:id="8004" w:author="lengyelb" w:date="2023-06-22T16:58:00Z"/>
                <w:rFonts w:ascii="Arial" w:hAnsi="Arial" w:cs="Arial"/>
                <w:snapToGrid w:val="0"/>
                <w:sz w:val="18"/>
              </w:rPr>
            </w:pPr>
            <w:ins w:id="8005" w:author="lengyelb" w:date="2023-06-22T16:58:00Z">
              <w:r w:rsidRPr="006D2A0D">
                <w:rPr>
                  <w:rFonts w:ascii="Arial" w:hAnsi="Arial" w:cs="Courier New"/>
                  <w:sz w:val="18"/>
                  <w:szCs w:val="16"/>
                  <w:lang w:eastAsia="zh-CN"/>
                </w:rPr>
                <w:t>NOTE - Values 10 correspond to a duplicated probable cause</w:t>
              </w:r>
            </w:ins>
          </w:p>
        </w:tc>
        <w:tc>
          <w:tcPr>
            <w:tcW w:w="827" w:type="dxa"/>
          </w:tcPr>
          <w:p w14:paraId="7BA8C617" w14:textId="77777777" w:rsidR="006D2A0D" w:rsidRPr="006D2A0D" w:rsidRDefault="006D2A0D" w:rsidP="006D2A0D">
            <w:pPr>
              <w:keepNext/>
              <w:keepLines/>
              <w:spacing w:after="0"/>
              <w:rPr>
                <w:ins w:id="8006" w:author="lengyelb" w:date="2023-06-22T16:58:00Z"/>
                <w:rFonts w:ascii="Arial" w:hAnsi="Arial" w:cs="Arial"/>
                <w:snapToGrid w:val="0"/>
                <w:sz w:val="18"/>
              </w:rPr>
            </w:pPr>
          </w:p>
        </w:tc>
        <w:tc>
          <w:tcPr>
            <w:tcW w:w="1397" w:type="dxa"/>
          </w:tcPr>
          <w:p w14:paraId="14C46462" w14:textId="77777777" w:rsidR="006D2A0D" w:rsidRPr="006D2A0D" w:rsidRDefault="006D2A0D" w:rsidP="006D2A0D">
            <w:pPr>
              <w:keepNext/>
              <w:keepLines/>
              <w:spacing w:after="0"/>
              <w:rPr>
                <w:ins w:id="8007" w:author="lengyelb" w:date="2023-06-22T16:58:00Z"/>
                <w:rFonts w:ascii="Arial" w:hAnsi="Arial" w:cs="Arial"/>
                <w:snapToGrid w:val="0"/>
                <w:sz w:val="18"/>
              </w:rPr>
            </w:pPr>
          </w:p>
        </w:tc>
      </w:tr>
      <w:tr w:rsidR="006D2A0D" w:rsidRPr="006D2A0D" w14:paraId="37E8404E" w14:textId="77777777" w:rsidTr="00F32E50">
        <w:trPr>
          <w:jc w:val="center"/>
          <w:ins w:id="8008" w:author="lengyelb" w:date="2023-06-22T16:58:00Z"/>
        </w:trPr>
        <w:tc>
          <w:tcPr>
            <w:tcW w:w="0" w:type="auto"/>
          </w:tcPr>
          <w:p w14:paraId="6D0BC850" w14:textId="77777777" w:rsidR="006D2A0D" w:rsidRPr="006D2A0D" w:rsidRDefault="006D2A0D" w:rsidP="006D2A0D">
            <w:pPr>
              <w:keepNext/>
              <w:keepLines/>
              <w:spacing w:after="0"/>
              <w:rPr>
                <w:ins w:id="8009" w:author="lengyelb" w:date="2023-06-22T16:58:00Z"/>
                <w:rFonts w:ascii="Arial" w:hAnsi="Arial" w:cs="Arial"/>
                <w:snapToGrid w:val="0"/>
                <w:sz w:val="18"/>
              </w:rPr>
            </w:pPr>
            <w:ins w:id="8010" w:author="lengyelb" w:date="2023-06-22T16:58:00Z">
              <w:r w:rsidRPr="006D2A0D">
                <w:rPr>
                  <w:rFonts w:ascii="Arial" w:hAnsi="Arial" w:cs="Arial"/>
                  <w:snapToGrid w:val="0"/>
                  <w:sz w:val="18"/>
                </w:rPr>
                <w:t xml:space="preserve">Remote Alarm Interface </w:t>
              </w:r>
            </w:ins>
          </w:p>
        </w:tc>
        <w:tc>
          <w:tcPr>
            <w:tcW w:w="827" w:type="dxa"/>
          </w:tcPr>
          <w:p w14:paraId="7810A483" w14:textId="77777777" w:rsidR="006D2A0D" w:rsidRPr="006D2A0D" w:rsidRDefault="006D2A0D" w:rsidP="006D2A0D">
            <w:pPr>
              <w:keepNext/>
              <w:keepLines/>
              <w:spacing w:after="0"/>
              <w:rPr>
                <w:ins w:id="8011" w:author="lengyelb" w:date="2023-06-22T16:58:00Z"/>
                <w:rFonts w:ascii="Arial" w:hAnsi="Arial" w:cs="Arial"/>
                <w:snapToGrid w:val="0"/>
                <w:sz w:val="18"/>
              </w:rPr>
            </w:pPr>
            <w:ins w:id="8012" w:author="lengyelb" w:date="2023-06-22T16:58:00Z">
              <w:r w:rsidRPr="006D2A0D">
                <w:rPr>
                  <w:rFonts w:ascii="Arial" w:hAnsi="Arial" w:cs="Arial"/>
                  <w:snapToGrid w:val="0"/>
                  <w:sz w:val="18"/>
                </w:rPr>
                <w:t>11</w:t>
              </w:r>
            </w:ins>
          </w:p>
        </w:tc>
        <w:tc>
          <w:tcPr>
            <w:tcW w:w="1397" w:type="dxa"/>
          </w:tcPr>
          <w:p w14:paraId="318434BF" w14:textId="77777777" w:rsidR="006D2A0D" w:rsidRPr="006D2A0D" w:rsidRDefault="006D2A0D" w:rsidP="006D2A0D">
            <w:pPr>
              <w:keepNext/>
              <w:keepLines/>
              <w:spacing w:after="0"/>
              <w:rPr>
                <w:ins w:id="8013" w:author="lengyelb" w:date="2023-06-22T16:58:00Z"/>
                <w:rFonts w:ascii="Arial" w:hAnsi="Arial" w:cs="Arial"/>
                <w:snapToGrid w:val="0"/>
                <w:sz w:val="18"/>
              </w:rPr>
            </w:pPr>
            <w:ins w:id="8014" w:author="lengyelb" w:date="2023-06-22T16:58:00Z">
              <w:r w:rsidRPr="006D2A0D">
                <w:rPr>
                  <w:rFonts w:ascii="Arial" w:hAnsi="Arial" w:cs="Arial"/>
                  <w:snapToGrid w:val="0"/>
                  <w:sz w:val="18"/>
                </w:rPr>
                <w:t>Communications</w:t>
              </w:r>
            </w:ins>
          </w:p>
        </w:tc>
      </w:tr>
      <w:tr w:rsidR="006D2A0D" w:rsidRPr="006D2A0D" w14:paraId="7846049D" w14:textId="77777777" w:rsidTr="00F32E50">
        <w:trPr>
          <w:jc w:val="center"/>
          <w:ins w:id="8015" w:author="lengyelb" w:date="2023-06-22T16:58:00Z"/>
        </w:trPr>
        <w:tc>
          <w:tcPr>
            <w:tcW w:w="0" w:type="auto"/>
          </w:tcPr>
          <w:p w14:paraId="63F7BDA9" w14:textId="77777777" w:rsidR="006D2A0D" w:rsidRPr="006D2A0D" w:rsidRDefault="006D2A0D" w:rsidP="006D2A0D">
            <w:pPr>
              <w:keepNext/>
              <w:keepLines/>
              <w:spacing w:after="0"/>
              <w:rPr>
                <w:ins w:id="8016" w:author="lengyelb" w:date="2023-06-22T16:58:00Z"/>
                <w:rFonts w:ascii="Arial" w:hAnsi="Arial" w:cs="Arial"/>
                <w:snapToGrid w:val="0"/>
                <w:sz w:val="18"/>
              </w:rPr>
            </w:pPr>
            <w:ins w:id="8017" w:author="lengyelb" w:date="2023-06-22T16:58:00Z">
              <w:r w:rsidRPr="006D2A0D">
                <w:rPr>
                  <w:rFonts w:ascii="Arial" w:hAnsi="Arial" w:cs="Arial"/>
                  <w:snapToGrid w:val="0"/>
                  <w:sz w:val="18"/>
                </w:rPr>
                <w:t xml:space="preserve">Excessive Bit Error Rate (EBER) </w:t>
              </w:r>
            </w:ins>
          </w:p>
        </w:tc>
        <w:tc>
          <w:tcPr>
            <w:tcW w:w="827" w:type="dxa"/>
          </w:tcPr>
          <w:p w14:paraId="3233E79E" w14:textId="77777777" w:rsidR="006D2A0D" w:rsidRPr="006D2A0D" w:rsidRDefault="006D2A0D" w:rsidP="006D2A0D">
            <w:pPr>
              <w:keepNext/>
              <w:keepLines/>
              <w:spacing w:after="0"/>
              <w:rPr>
                <w:ins w:id="8018" w:author="lengyelb" w:date="2023-06-22T16:58:00Z"/>
                <w:rFonts w:ascii="Arial" w:hAnsi="Arial" w:cs="Arial"/>
                <w:snapToGrid w:val="0"/>
                <w:sz w:val="18"/>
              </w:rPr>
            </w:pPr>
            <w:ins w:id="8019" w:author="lengyelb" w:date="2023-06-22T16:58:00Z">
              <w:r w:rsidRPr="006D2A0D">
                <w:rPr>
                  <w:rFonts w:ascii="Arial" w:hAnsi="Arial" w:cs="Arial"/>
                  <w:snapToGrid w:val="0"/>
                  <w:sz w:val="18"/>
                </w:rPr>
                <w:t>12</w:t>
              </w:r>
            </w:ins>
          </w:p>
        </w:tc>
        <w:tc>
          <w:tcPr>
            <w:tcW w:w="1397" w:type="dxa"/>
          </w:tcPr>
          <w:p w14:paraId="0C496F78" w14:textId="77777777" w:rsidR="006D2A0D" w:rsidRPr="006D2A0D" w:rsidRDefault="006D2A0D" w:rsidP="006D2A0D">
            <w:pPr>
              <w:keepNext/>
              <w:keepLines/>
              <w:spacing w:after="0"/>
              <w:rPr>
                <w:ins w:id="8020" w:author="lengyelb" w:date="2023-06-22T16:58:00Z"/>
                <w:rFonts w:ascii="Arial" w:hAnsi="Arial" w:cs="Arial"/>
                <w:snapToGrid w:val="0"/>
                <w:sz w:val="18"/>
              </w:rPr>
            </w:pPr>
            <w:ins w:id="8021" w:author="lengyelb" w:date="2023-06-22T16:58:00Z">
              <w:r w:rsidRPr="006D2A0D">
                <w:rPr>
                  <w:rFonts w:ascii="Arial" w:hAnsi="Arial" w:cs="Arial"/>
                  <w:snapToGrid w:val="0"/>
                  <w:sz w:val="18"/>
                </w:rPr>
                <w:t>Communications</w:t>
              </w:r>
            </w:ins>
          </w:p>
        </w:tc>
      </w:tr>
      <w:tr w:rsidR="006D2A0D" w:rsidRPr="006D2A0D" w14:paraId="58EDD816" w14:textId="77777777" w:rsidTr="00F32E50">
        <w:trPr>
          <w:jc w:val="center"/>
          <w:ins w:id="8022" w:author="lengyelb" w:date="2023-06-22T16:58:00Z"/>
        </w:trPr>
        <w:tc>
          <w:tcPr>
            <w:tcW w:w="0" w:type="auto"/>
          </w:tcPr>
          <w:p w14:paraId="312BF9D1" w14:textId="77777777" w:rsidR="006D2A0D" w:rsidRPr="006D2A0D" w:rsidRDefault="006D2A0D" w:rsidP="006D2A0D">
            <w:pPr>
              <w:keepNext/>
              <w:keepLines/>
              <w:spacing w:after="0"/>
              <w:rPr>
                <w:ins w:id="8023" w:author="lengyelb" w:date="2023-06-22T16:58:00Z"/>
                <w:rFonts w:ascii="Arial" w:hAnsi="Arial" w:cs="Arial"/>
                <w:snapToGrid w:val="0"/>
                <w:sz w:val="18"/>
              </w:rPr>
            </w:pPr>
            <w:ins w:id="8024" w:author="lengyelb" w:date="2023-06-22T16:58:00Z">
              <w:r w:rsidRPr="006D2A0D">
                <w:rPr>
                  <w:rFonts w:ascii="Arial" w:hAnsi="Arial" w:cs="Arial"/>
                  <w:snapToGrid w:val="0"/>
                  <w:sz w:val="18"/>
                </w:rPr>
                <w:t xml:space="preserve">Path Trace Mismatch </w:t>
              </w:r>
            </w:ins>
          </w:p>
        </w:tc>
        <w:tc>
          <w:tcPr>
            <w:tcW w:w="827" w:type="dxa"/>
          </w:tcPr>
          <w:p w14:paraId="7F1B8749" w14:textId="77777777" w:rsidR="006D2A0D" w:rsidRPr="006D2A0D" w:rsidRDefault="006D2A0D" w:rsidP="006D2A0D">
            <w:pPr>
              <w:keepNext/>
              <w:keepLines/>
              <w:spacing w:after="0"/>
              <w:rPr>
                <w:ins w:id="8025" w:author="lengyelb" w:date="2023-06-22T16:58:00Z"/>
                <w:rFonts w:ascii="Arial" w:hAnsi="Arial" w:cs="Arial"/>
                <w:snapToGrid w:val="0"/>
                <w:sz w:val="18"/>
              </w:rPr>
            </w:pPr>
            <w:ins w:id="8026" w:author="lengyelb" w:date="2023-06-22T16:58:00Z">
              <w:r w:rsidRPr="006D2A0D">
                <w:rPr>
                  <w:rFonts w:ascii="Arial" w:hAnsi="Arial" w:cs="Arial"/>
                  <w:snapToGrid w:val="0"/>
                  <w:sz w:val="18"/>
                </w:rPr>
                <w:t>13</w:t>
              </w:r>
            </w:ins>
          </w:p>
        </w:tc>
        <w:tc>
          <w:tcPr>
            <w:tcW w:w="1397" w:type="dxa"/>
          </w:tcPr>
          <w:p w14:paraId="5E21FCD8" w14:textId="77777777" w:rsidR="006D2A0D" w:rsidRPr="006D2A0D" w:rsidRDefault="006D2A0D" w:rsidP="006D2A0D">
            <w:pPr>
              <w:keepNext/>
              <w:keepLines/>
              <w:spacing w:after="0"/>
              <w:rPr>
                <w:ins w:id="8027" w:author="lengyelb" w:date="2023-06-22T16:58:00Z"/>
                <w:rFonts w:ascii="Arial" w:hAnsi="Arial" w:cs="Arial"/>
                <w:snapToGrid w:val="0"/>
                <w:sz w:val="18"/>
              </w:rPr>
            </w:pPr>
            <w:ins w:id="8028" w:author="lengyelb" w:date="2023-06-22T16:58:00Z">
              <w:r w:rsidRPr="006D2A0D">
                <w:rPr>
                  <w:rFonts w:ascii="Arial" w:hAnsi="Arial" w:cs="Arial"/>
                  <w:snapToGrid w:val="0"/>
                  <w:sz w:val="18"/>
                </w:rPr>
                <w:t>Communications</w:t>
              </w:r>
            </w:ins>
          </w:p>
        </w:tc>
      </w:tr>
      <w:tr w:rsidR="006D2A0D" w:rsidRPr="006D2A0D" w14:paraId="53AB759C" w14:textId="77777777" w:rsidTr="00F32E50">
        <w:trPr>
          <w:jc w:val="center"/>
          <w:ins w:id="8029" w:author="lengyelb" w:date="2023-06-22T16:58:00Z"/>
        </w:trPr>
        <w:tc>
          <w:tcPr>
            <w:tcW w:w="0" w:type="auto"/>
          </w:tcPr>
          <w:p w14:paraId="3787BA3B" w14:textId="77777777" w:rsidR="006D2A0D" w:rsidRPr="006D2A0D" w:rsidRDefault="006D2A0D" w:rsidP="006D2A0D">
            <w:pPr>
              <w:keepNext/>
              <w:keepLines/>
              <w:spacing w:after="0"/>
              <w:rPr>
                <w:ins w:id="8030" w:author="lengyelb" w:date="2023-06-22T16:58:00Z"/>
                <w:rFonts w:ascii="Arial" w:hAnsi="Arial" w:cs="Arial"/>
                <w:snapToGrid w:val="0"/>
                <w:sz w:val="18"/>
              </w:rPr>
            </w:pPr>
            <w:ins w:id="8031" w:author="lengyelb" w:date="2023-06-22T16:58:00Z">
              <w:r w:rsidRPr="006D2A0D">
                <w:rPr>
                  <w:rFonts w:ascii="Arial" w:hAnsi="Arial" w:cs="Arial"/>
                  <w:snapToGrid w:val="0"/>
                  <w:sz w:val="18"/>
                </w:rPr>
                <w:t xml:space="preserve">Unavailable </w:t>
              </w:r>
            </w:ins>
          </w:p>
        </w:tc>
        <w:tc>
          <w:tcPr>
            <w:tcW w:w="827" w:type="dxa"/>
          </w:tcPr>
          <w:p w14:paraId="6D003509" w14:textId="77777777" w:rsidR="006D2A0D" w:rsidRPr="006D2A0D" w:rsidRDefault="006D2A0D" w:rsidP="006D2A0D">
            <w:pPr>
              <w:keepNext/>
              <w:keepLines/>
              <w:spacing w:after="0"/>
              <w:rPr>
                <w:ins w:id="8032" w:author="lengyelb" w:date="2023-06-22T16:58:00Z"/>
                <w:rFonts w:ascii="Arial" w:hAnsi="Arial" w:cs="Arial"/>
                <w:snapToGrid w:val="0"/>
                <w:sz w:val="18"/>
              </w:rPr>
            </w:pPr>
            <w:ins w:id="8033" w:author="lengyelb" w:date="2023-06-22T16:58:00Z">
              <w:r w:rsidRPr="006D2A0D">
                <w:rPr>
                  <w:rFonts w:ascii="Arial" w:hAnsi="Arial" w:cs="Arial"/>
                  <w:snapToGrid w:val="0"/>
                  <w:sz w:val="18"/>
                </w:rPr>
                <w:t>14</w:t>
              </w:r>
            </w:ins>
          </w:p>
        </w:tc>
        <w:tc>
          <w:tcPr>
            <w:tcW w:w="1397" w:type="dxa"/>
          </w:tcPr>
          <w:p w14:paraId="3BFF7EAD" w14:textId="77777777" w:rsidR="006D2A0D" w:rsidRPr="006D2A0D" w:rsidRDefault="006D2A0D" w:rsidP="006D2A0D">
            <w:pPr>
              <w:keepNext/>
              <w:keepLines/>
              <w:spacing w:after="0"/>
              <w:rPr>
                <w:ins w:id="8034" w:author="lengyelb" w:date="2023-06-22T16:58:00Z"/>
                <w:rFonts w:ascii="Arial" w:hAnsi="Arial" w:cs="Arial"/>
                <w:snapToGrid w:val="0"/>
                <w:sz w:val="18"/>
              </w:rPr>
            </w:pPr>
            <w:ins w:id="8035" w:author="lengyelb" w:date="2023-06-22T16:58:00Z">
              <w:r w:rsidRPr="006D2A0D">
                <w:rPr>
                  <w:rFonts w:ascii="Arial" w:hAnsi="Arial" w:cs="Arial"/>
                  <w:snapToGrid w:val="0"/>
                  <w:sz w:val="18"/>
                </w:rPr>
                <w:t>Communications</w:t>
              </w:r>
            </w:ins>
          </w:p>
        </w:tc>
      </w:tr>
      <w:tr w:rsidR="006D2A0D" w:rsidRPr="006D2A0D" w14:paraId="697CBC9A" w14:textId="77777777" w:rsidTr="00F32E50">
        <w:trPr>
          <w:jc w:val="center"/>
          <w:ins w:id="8036" w:author="lengyelb" w:date="2023-06-22T16:58:00Z"/>
        </w:trPr>
        <w:tc>
          <w:tcPr>
            <w:tcW w:w="0" w:type="auto"/>
          </w:tcPr>
          <w:p w14:paraId="73CBB570" w14:textId="77777777" w:rsidR="006D2A0D" w:rsidRPr="006D2A0D" w:rsidRDefault="006D2A0D" w:rsidP="006D2A0D">
            <w:pPr>
              <w:keepNext/>
              <w:keepLines/>
              <w:spacing w:after="0"/>
              <w:rPr>
                <w:ins w:id="8037" w:author="lengyelb" w:date="2023-06-22T16:58:00Z"/>
                <w:rFonts w:ascii="Arial" w:hAnsi="Arial" w:cs="Arial"/>
                <w:snapToGrid w:val="0"/>
                <w:sz w:val="18"/>
              </w:rPr>
            </w:pPr>
            <w:ins w:id="8038" w:author="lengyelb" w:date="2023-06-22T16:58:00Z">
              <w:r w:rsidRPr="006D2A0D">
                <w:rPr>
                  <w:rFonts w:ascii="Arial" w:hAnsi="Arial" w:cs="Arial"/>
                  <w:snapToGrid w:val="0"/>
                  <w:sz w:val="18"/>
                </w:rPr>
                <w:t xml:space="preserve">Signal Label Mismatch </w:t>
              </w:r>
            </w:ins>
          </w:p>
        </w:tc>
        <w:tc>
          <w:tcPr>
            <w:tcW w:w="827" w:type="dxa"/>
          </w:tcPr>
          <w:p w14:paraId="68FC8CBC" w14:textId="77777777" w:rsidR="006D2A0D" w:rsidRPr="006D2A0D" w:rsidRDefault="006D2A0D" w:rsidP="006D2A0D">
            <w:pPr>
              <w:keepNext/>
              <w:keepLines/>
              <w:spacing w:after="0"/>
              <w:rPr>
                <w:ins w:id="8039" w:author="lengyelb" w:date="2023-06-22T16:58:00Z"/>
                <w:rFonts w:ascii="Arial" w:hAnsi="Arial" w:cs="Arial"/>
                <w:snapToGrid w:val="0"/>
                <w:sz w:val="18"/>
              </w:rPr>
            </w:pPr>
            <w:ins w:id="8040" w:author="lengyelb" w:date="2023-06-22T16:58:00Z">
              <w:r w:rsidRPr="006D2A0D">
                <w:rPr>
                  <w:rFonts w:ascii="Arial" w:hAnsi="Arial" w:cs="Arial"/>
                  <w:snapToGrid w:val="0"/>
                  <w:sz w:val="18"/>
                </w:rPr>
                <w:t>15</w:t>
              </w:r>
            </w:ins>
          </w:p>
        </w:tc>
        <w:tc>
          <w:tcPr>
            <w:tcW w:w="1397" w:type="dxa"/>
          </w:tcPr>
          <w:p w14:paraId="3BAFFCA9" w14:textId="77777777" w:rsidR="006D2A0D" w:rsidRPr="006D2A0D" w:rsidRDefault="006D2A0D" w:rsidP="006D2A0D">
            <w:pPr>
              <w:keepNext/>
              <w:keepLines/>
              <w:spacing w:after="0"/>
              <w:rPr>
                <w:ins w:id="8041" w:author="lengyelb" w:date="2023-06-22T16:58:00Z"/>
                <w:rFonts w:ascii="Arial" w:hAnsi="Arial" w:cs="Arial"/>
                <w:snapToGrid w:val="0"/>
                <w:sz w:val="18"/>
              </w:rPr>
            </w:pPr>
            <w:ins w:id="8042" w:author="lengyelb" w:date="2023-06-22T16:58:00Z">
              <w:r w:rsidRPr="006D2A0D">
                <w:rPr>
                  <w:rFonts w:ascii="Arial" w:hAnsi="Arial" w:cs="Arial"/>
                  <w:snapToGrid w:val="0"/>
                  <w:sz w:val="18"/>
                </w:rPr>
                <w:t>Communications</w:t>
              </w:r>
            </w:ins>
          </w:p>
        </w:tc>
      </w:tr>
      <w:tr w:rsidR="006D2A0D" w:rsidRPr="006D2A0D" w14:paraId="7D7A481A" w14:textId="77777777" w:rsidTr="00F32E50">
        <w:trPr>
          <w:jc w:val="center"/>
          <w:ins w:id="8043" w:author="lengyelb" w:date="2023-06-22T16:58:00Z"/>
        </w:trPr>
        <w:tc>
          <w:tcPr>
            <w:tcW w:w="0" w:type="auto"/>
          </w:tcPr>
          <w:p w14:paraId="715C5EA5" w14:textId="77777777" w:rsidR="006D2A0D" w:rsidRPr="006D2A0D" w:rsidRDefault="006D2A0D" w:rsidP="006D2A0D">
            <w:pPr>
              <w:keepNext/>
              <w:keepLines/>
              <w:spacing w:after="0"/>
              <w:rPr>
                <w:ins w:id="8044" w:author="lengyelb" w:date="2023-06-22T16:58:00Z"/>
                <w:rFonts w:ascii="Arial" w:hAnsi="Arial" w:cs="Arial"/>
                <w:snapToGrid w:val="0"/>
                <w:sz w:val="18"/>
              </w:rPr>
            </w:pPr>
            <w:ins w:id="8045" w:author="lengyelb" w:date="2023-06-22T16:58:00Z">
              <w:r w:rsidRPr="006D2A0D">
                <w:rPr>
                  <w:rFonts w:ascii="Arial" w:hAnsi="Arial" w:cs="Arial"/>
                  <w:snapToGrid w:val="0"/>
                  <w:sz w:val="18"/>
                </w:rPr>
                <w:t xml:space="preserve">Loss Of Multi Frame </w:t>
              </w:r>
            </w:ins>
          </w:p>
        </w:tc>
        <w:tc>
          <w:tcPr>
            <w:tcW w:w="827" w:type="dxa"/>
          </w:tcPr>
          <w:p w14:paraId="7FA7E60F" w14:textId="77777777" w:rsidR="006D2A0D" w:rsidRPr="006D2A0D" w:rsidRDefault="006D2A0D" w:rsidP="006D2A0D">
            <w:pPr>
              <w:keepNext/>
              <w:keepLines/>
              <w:spacing w:after="0"/>
              <w:rPr>
                <w:ins w:id="8046" w:author="lengyelb" w:date="2023-06-22T16:58:00Z"/>
                <w:rFonts w:ascii="Arial" w:hAnsi="Arial" w:cs="Arial"/>
                <w:snapToGrid w:val="0"/>
                <w:sz w:val="18"/>
              </w:rPr>
            </w:pPr>
            <w:ins w:id="8047" w:author="lengyelb" w:date="2023-06-22T16:58:00Z">
              <w:r w:rsidRPr="006D2A0D">
                <w:rPr>
                  <w:rFonts w:ascii="Arial" w:hAnsi="Arial" w:cs="Arial"/>
                  <w:snapToGrid w:val="0"/>
                  <w:sz w:val="18"/>
                </w:rPr>
                <w:t>16</w:t>
              </w:r>
            </w:ins>
          </w:p>
        </w:tc>
        <w:tc>
          <w:tcPr>
            <w:tcW w:w="1397" w:type="dxa"/>
          </w:tcPr>
          <w:p w14:paraId="6731D30B" w14:textId="77777777" w:rsidR="006D2A0D" w:rsidRPr="006D2A0D" w:rsidRDefault="006D2A0D" w:rsidP="006D2A0D">
            <w:pPr>
              <w:keepNext/>
              <w:keepLines/>
              <w:spacing w:after="0"/>
              <w:rPr>
                <w:ins w:id="8048" w:author="lengyelb" w:date="2023-06-22T16:58:00Z"/>
                <w:rFonts w:ascii="Arial" w:hAnsi="Arial" w:cs="Arial"/>
                <w:snapToGrid w:val="0"/>
                <w:sz w:val="18"/>
              </w:rPr>
            </w:pPr>
            <w:ins w:id="8049" w:author="lengyelb" w:date="2023-06-22T16:58:00Z">
              <w:r w:rsidRPr="006D2A0D">
                <w:rPr>
                  <w:rFonts w:ascii="Arial" w:hAnsi="Arial" w:cs="Arial"/>
                  <w:snapToGrid w:val="0"/>
                  <w:sz w:val="18"/>
                </w:rPr>
                <w:t>Communications</w:t>
              </w:r>
            </w:ins>
          </w:p>
        </w:tc>
      </w:tr>
      <w:tr w:rsidR="006D2A0D" w:rsidRPr="006D2A0D" w14:paraId="67F0792C" w14:textId="77777777" w:rsidTr="00F32E50">
        <w:trPr>
          <w:jc w:val="center"/>
          <w:ins w:id="8050" w:author="lengyelb" w:date="2023-06-22T16:58:00Z"/>
        </w:trPr>
        <w:tc>
          <w:tcPr>
            <w:tcW w:w="0" w:type="auto"/>
          </w:tcPr>
          <w:p w14:paraId="572CF7FE" w14:textId="77777777" w:rsidR="006D2A0D" w:rsidRPr="006D2A0D" w:rsidRDefault="006D2A0D" w:rsidP="006D2A0D">
            <w:pPr>
              <w:keepNext/>
              <w:keepLines/>
              <w:spacing w:after="0"/>
              <w:rPr>
                <w:ins w:id="8051" w:author="lengyelb" w:date="2023-06-22T16:58:00Z"/>
                <w:rFonts w:ascii="Arial" w:hAnsi="Arial" w:cs="Arial"/>
                <w:snapToGrid w:val="0"/>
                <w:sz w:val="18"/>
              </w:rPr>
            </w:pPr>
            <w:ins w:id="8052" w:author="lengyelb" w:date="2023-06-22T16:58:00Z">
              <w:r w:rsidRPr="006D2A0D">
                <w:rPr>
                  <w:rFonts w:ascii="Arial" w:hAnsi="Arial" w:cs="Arial"/>
                  <w:snapToGrid w:val="0"/>
                  <w:sz w:val="18"/>
                </w:rPr>
                <w:t>Communications Receive Failure</w:t>
              </w:r>
            </w:ins>
          </w:p>
        </w:tc>
        <w:tc>
          <w:tcPr>
            <w:tcW w:w="827" w:type="dxa"/>
          </w:tcPr>
          <w:p w14:paraId="7332B080" w14:textId="77777777" w:rsidR="006D2A0D" w:rsidRPr="006D2A0D" w:rsidRDefault="006D2A0D" w:rsidP="006D2A0D">
            <w:pPr>
              <w:keepNext/>
              <w:keepLines/>
              <w:spacing w:after="0"/>
              <w:rPr>
                <w:ins w:id="8053" w:author="lengyelb" w:date="2023-06-22T16:58:00Z"/>
                <w:rFonts w:ascii="Arial" w:hAnsi="Arial" w:cs="Arial"/>
                <w:snapToGrid w:val="0"/>
                <w:sz w:val="18"/>
              </w:rPr>
            </w:pPr>
            <w:ins w:id="8054" w:author="lengyelb" w:date="2023-06-22T16:58:00Z">
              <w:r w:rsidRPr="006D2A0D">
                <w:rPr>
                  <w:rFonts w:ascii="Arial" w:hAnsi="Arial" w:cs="Arial"/>
                  <w:snapToGrid w:val="0"/>
                  <w:sz w:val="18"/>
                </w:rPr>
                <w:t>17</w:t>
              </w:r>
            </w:ins>
          </w:p>
        </w:tc>
        <w:tc>
          <w:tcPr>
            <w:tcW w:w="1397" w:type="dxa"/>
          </w:tcPr>
          <w:p w14:paraId="7AAA078C" w14:textId="77777777" w:rsidR="006D2A0D" w:rsidRPr="006D2A0D" w:rsidRDefault="006D2A0D" w:rsidP="006D2A0D">
            <w:pPr>
              <w:keepNext/>
              <w:keepLines/>
              <w:spacing w:after="0"/>
              <w:rPr>
                <w:ins w:id="8055" w:author="lengyelb" w:date="2023-06-22T16:58:00Z"/>
                <w:rFonts w:ascii="Arial" w:hAnsi="Arial" w:cs="Arial"/>
                <w:snapToGrid w:val="0"/>
                <w:sz w:val="18"/>
              </w:rPr>
            </w:pPr>
            <w:ins w:id="8056" w:author="lengyelb" w:date="2023-06-22T16:58:00Z">
              <w:r w:rsidRPr="006D2A0D">
                <w:rPr>
                  <w:rFonts w:ascii="Arial" w:hAnsi="Arial" w:cs="Arial"/>
                  <w:snapToGrid w:val="0"/>
                  <w:sz w:val="18"/>
                </w:rPr>
                <w:t>Communications</w:t>
              </w:r>
            </w:ins>
          </w:p>
        </w:tc>
      </w:tr>
      <w:tr w:rsidR="006D2A0D" w:rsidRPr="006D2A0D" w14:paraId="1ADDCE80" w14:textId="77777777" w:rsidTr="00F32E50">
        <w:trPr>
          <w:jc w:val="center"/>
          <w:ins w:id="8057" w:author="lengyelb" w:date="2023-06-22T16:58:00Z"/>
        </w:trPr>
        <w:tc>
          <w:tcPr>
            <w:tcW w:w="0" w:type="auto"/>
          </w:tcPr>
          <w:p w14:paraId="0F657BCE" w14:textId="77777777" w:rsidR="006D2A0D" w:rsidRPr="006D2A0D" w:rsidRDefault="006D2A0D" w:rsidP="006D2A0D">
            <w:pPr>
              <w:keepNext/>
              <w:keepLines/>
              <w:spacing w:after="0"/>
              <w:rPr>
                <w:ins w:id="8058" w:author="lengyelb" w:date="2023-06-22T16:58:00Z"/>
                <w:rFonts w:ascii="Arial" w:hAnsi="Arial" w:cs="Arial"/>
                <w:snapToGrid w:val="0"/>
                <w:sz w:val="18"/>
              </w:rPr>
            </w:pPr>
            <w:ins w:id="8059" w:author="lengyelb" w:date="2023-06-22T16:58:00Z">
              <w:r w:rsidRPr="006D2A0D">
                <w:rPr>
                  <w:rFonts w:ascii="Arial" w:hAnsi="Arial" w:cs="Arial"/>
                  <w:snapToGrid w:val="0"/>
                  <w:sz w:val="18"/>
                </w:rPr>
                <w:t xml:space="preserve">Communications Transmit Failure </w:t>
              </w:r>
            </w:ins>
          </w:p>
        </w:tc>
        <w:tc>
          <w:tcPr>
            <w:tcW w:w="827" w:type="dxa"/>
          </w:tcPr>
          <w:p w14:paraId="434B5A1D" w14:textId="77777777" w:rsidR="006D2A0D" w:rsidRPr="006D2A0D" w:rsidRDefault="006D2A0D" w:rsidP="006D2A0D">
            <w:pPr>
              <w:keepNext/>
              <w:keepLines/>
              <w:spacing w:after="0"/>
              <w:rPr>
                <w:ins w:id="8060" w:author="lengyelb" w:date="2023-06-22T16:58:00Z"/>
                <w:rFonts w:ascii="Arial" w:hAnsi="Arial" w:cs="Arial"/>
                <w:snapToGrid w:val="0"/>
                <w:sz w:val="18"/>
              </w:rPr>
            </w:pPr>
            <w:ins w:id="8061" w:author="lengyelb" w:date="2023-06-22T16:58:00Z">
              <w:r w:rsidRPr="006D2A0D">
                <w:rPr>
                  <w:rFonts w:ascii="Arial" w:hAnsi="Arial" w:cs="Arial"/>
                  <w:snapToGrid w:val="0"/>
                  <w:sz w:val="18"/>
                </w:rPr>
                <w:t>18</w:t>
              </w:r>
            </w:ins>
          </w:p>
        </w:tc>
        <w:tc>
          <w:tcPr>
            <w:tcW w:w="1397" w:type="dxa"/>
          </w:tcPr>
          <w:p w14:paraId="3CCCE0EE" w14:textId="77777777" w:rsidR="006D2A0D" w:rsidRPr="006D2A0D" w:rsidRDefault="006D2A0D" w:rsidP="006D2A0D">
            <w:pPr>
              <w:keepNext/>
              <w:keepLines/>
              <w:spacing w:after="0"/>
              <w:rPr>
                <w:ins w:id="8062" w:author="lengyelb" w:date="2023-06-22T16:58:00Z"/>
                <w:rFonts w:ascii="Arial" w:hAnsi="Arial" w:cs="Arial"/>
                <w:snapToGrid w:val="0"/>
                <w:sz w:val="18"/>
              </w:rPr>
            </w:pPr>
            <w:ins w:id="8063" w:author="lengyelb" w:date="2023-06-22T16:58:00Z">
              <w:r w:rsidRPr="006D2A0D">
                <w:rPr>
                  <w:rFonts w:ascii="Arial" w:hAnsi="Arial" w:cs="Arial"/>
                  <w:snapToGrid w:val="0"/>
                  <w:sz w:val="18"/>
                </w:rPr>
                <w:t>Communications</w:t>
              </w:r>
            </w:ins>
          </w:p>
        </w:tc>
      </w:tr>
      <w:tr w:rsidR="006D2A0D" w:rsidRPr="006D2A0D" w14:paraId="35A1DC2F" w14:textId="77777777" w:rsidTr="00F32E50">
        <w:trPr>
          <w:jc w:val="center"/>
          <w:ins w:id="8064" w:author="lengyelb" w:date="2023-06-22T16:58:00Z"/>
        </w:trPr>
        <w:tc>
          <w:tcPr>
            <w:tcW w:w="0" w:type="auto"/>
          </w:tcPr>
          <w:p w14:paraId="4A47B547" w14:textId="77777777" w:rsidR="006D2A0D" w:rsidRPr="006D2A0D" w:rsidRDefault="006D2A0D" w:rsidP="006D2A0D">
            <w:pPr>
              <w:keepNext/>
              <w:keepLines/>
              <w:spacing w:after="0"/>
              <w:rPr>
                <w:ins w:id="8065" w:author="lengyelb" w:date="2023-06-22T16:58:00Z"/>
                <w:rFonts w:ascii="Arial" w:hAnsi="Arial" w:cs="Arial"/>
                <w:snapToGrid w:val="0"/>
                <w:sz w:val="18"/>
              </w:rPr>
            </w:pPr>
            <w:ins w:id="8066" w:author="lengyelb" w:date="2023-06-22T16:58:00Z">
              <w:r w:rsidRPr="006D2A0D">
                <w:rPr>
                  <w:rFonts w:ascii="Arial" w:hAnsi="Arial" w:cs="Arial"/>
                  <w:snapToGrid w:val="0"/>
                  <w:sz w:val="18"/>
                </w:rPr>
                <w:t>Modulation Failure</w:t>
              </w:r>
            </w:ins>
          </w:p>
        </w:tc>
        <w:tc>
          <w:tcPr>
            <w:tcW w:w="827" w:type="dxa"/>
          </w:tcPr>
          <w:p w14:paraId="3C024826" w14:textId="77777777" w:rsidR="006D2A0D" w:rsidRPr="006D2A0D" w:rsidRDefault="006D2A0D" w:rsidP="006D2A0D">
            <w:pPr>
              <w:keepNext/>
              <w:keepLines/>
              <w:spacing w:after="0"/>
              <w:rPr>
                <w:ins w:id="8067" w:author="lengyelb" w:date="2023-06-22T16:58:00Z"/>
                <w:rFonts w:ascii="Arial" w:hAnsi="Arial" w:cs="Arial"/>
                <w:snapToGrid w:val="0"/>
                <w:sz w:val="18"/>
              </w:rPr>
            </w:pPr>
            <w:ins w:id="8068" w:author="lengyelb" w:date="2023-06-22T16:58:00Z">
              <w:r w:rsidRPr="006D2A0D">
                <w:rPr>
                  <w:rFonts w:ascii="Arial" w:hAnsi="Arial" w:cs="Arial"/>
                  <w:snapToGrid w:val="0"/>
                  <w:sz w:val="18"/>
                </w:rPr>
                <w:t>19</w:t>
              </w:r>
            </w:ins>
          </w:p>
        </w:tc>
        <w:tc>
          <w:tcPr>
            <w:tcW w:w="1397" w:type="dxa"/>
          </w:tcPr>
          <w:p w14:paraId="3E96AE19" w14:textId="77777777" w:rsidR="006D2A0D" w:rsidRPr="006D2A0D" w:rsidRDefault="006D2A0D" w:rsidP="006D2A0D">
            <w:pPr>
              <w:keepNext/>
              <w:keepLines/>
              <w:spacing w:after="0"/>
              <w:rPr>
                <w:ins w:id="8069" w:author="lengyelb" w:date="2023-06-22T16:58:00Z"/>
                <w:rFonts w:ascii="Arial" w:hAnsi="Arial" w:cs="Arial"/>
                <w:snapToGrid w:val="0"/>
                <w:sz w:val="18"/>
              </w:rPr>
            </w:pPr>
            <w:ins w:id="8070" w:author="lengyelb" w:date="2023-06-22T16:58:00Z">
              <w:r w:rsidRPr="006D2A0D">
                <w:rPr>
                  <w:rFonts w:ascii="Arial" w:hAnsi="Arial" w:cs="Arial"/>
                  <w:snapToGrid w:val="0"/>
                  <w:sz w:val="18"/>
                </w:rPr>
                <w:t>Communications</w:t>
              </w:r>
            </w:ins>
          </w:p>
        </w:tc>
      </w:tr>
      <w:tr w:rsidR="006D2A0D" w:rsidRPr="006D2A0D" w14:paraId="0C6419AF" w14:textId="77777777" w:rsidTr="00F32E50">
        <w:trPr>
          <w:jc w:val="center"/>
          <w:ins w:id="8071" w:author="lengyelb" w:date="2023-06-22T16:58:00Z"/>
        </w:trPr>
        <w:tc>
          <w:tcPr>
            <w:tcW w:w="0" w:type="auto"/>
          </w:tcPr>
          <w:p w14:paraId="1D88CE85" w14:textId="77777777" w:rsidR="006D2A0D" w:rsidRPr="006D2A0D" w:rsidRDefault="006D2A0D" w:rsidP="006D2A0D">
            <w:pPr>
              <w:keepNext/>
              <w:keepLines/>
              <w:spacing w:after="0"/>
              <w:rPr>
                <w:ins w:id="8072" w:author="lengyelb" w:date="2023-06-22T16:58:00Z"/>
                <w:rFonts w:ascii="Arial" w:hAnsi="Arial" w:cs="Arial"/>
                <w:snapToGrid w:val="0"/>
                <w:sz w:val="18"/>
              </w:rPr>
            </w:pPr>
            <w:ins w:id="8073" w:author="lengyelb" w:date="2023-06-22T16:58:00Z">
              <w:r w:rsidRPr="006D2A0D">
                <w:rPr>
                  <w:rFonts w:ascii="Arial" w:hAnsi="Arial" w:cs="Arial"/>
                  <w:snapToGrid w:val="0"/>
                  <w:sz w:val="18"/>
                </w:rPr>
                <w:t xml:space="preserve">Demodulation Failure </w:t>
              </w:r>
            </w:ins>
          </w:p>
        </w:tc>
        <w:tc>
          <w:tcPr>
            <w:tcW w:w="827" w:type="dxa"/>
          </w:tcPr>
          <w:p w14:paraId="246776D2" w14:textId="77777777" w:rsidR="006D2A0D" w:rsidRPr="006D2A0D" w:rsidRDefault="006D2A0D" w:rsidP="006D2A0D">
            <w:pPr>
              <w:keepNext/>
              <w:keepLines/>
              <w:spacing w:after="0"/>
              <w:rPr>
                <w:ins w:id="8074" w:author="lengyelb" w:date="2023-06-22T16:58:00Z"/>
                <w:rFonts w:ascii="Arial" w:hAnsi="Arial" w:cs="Arial"/>
                <w:snapToGrid w:val="0"/>
                <w:sz w:val="18"/>
              </w:rPr>
            </w:pPr>
            <w:ins w:id="8075" w:author="lengyelb" w:date="2023-06-22T16:58:00Z">
              <w:r w:rsidRPr="006D2A0D">
                <w:rPr>
                  <w:rFonts w:ascii="Arial" w:hAnsi="Arial" w:cs="Arial"/>
                  <w:snapToGrid w:val="0"/>
                  <w:sz w:val="18"/>
                </w:rPr>
                <w:t>20</w:t>
              </w:r>
            </w:ins>
          </w:p>
        </w:tc>
        <w:tc>
          <w:tcPr>
            <w:tcW w:w="1397" w:type="dxa"/>
          </w:tcPr>
          <w:p w14:paraId="30461A1A" w14:textId="77777777" w:rsidR="006D2A0D" w:rsidRPr="006D2A0D" w:rsidRDefault="006D2A0D" w:rsidP="006D2A0D">
            <w:pPr>
              <w:keepNext/>
              <w:keepLines/>
              <w:spacing w:after="0"/>
              <w:rPr>
                <w:ins w:id="8076" w:author="lengyelb" w:date="2023-06-22T16:58:00Z"/>
                <w:rFonts w:ascii="Arial" w:hAnsi="Arial" w:cs="Arial"/>
                <w:snapToGrid w:val="0"/>
                <w:sz w:val="18"/>
              </w:rPr>
            </w:pPr>
            <w:ins w:id="8077" w:author="lengyelb" w:date="2023-06-22T16:58:00Z">
              <w:r w:rsidRPr="006D2A0D">
                <w:rPr>
                  <w:rFonts w:ascii="Arial" w:hAnsi="Arial" w:cs="Arial"/>
                  <w:snapToGrid w:val="0"/>
                  <w:sz w:val="18"/>
                </w:rPr>
                <w:t>Communications</w:t>
              </w:r>
            </w:ins>
          </w:p>
        </w:tc>
      </w:tr>
      <w:tr w:rsidR="006D2A0D" w:rsidRPr="006D2A0D" w14:paraId="0BB1A8CF" w14:textId="77777777" w:rsidTr="00F32E50">
        <w:trPr>
          <w:jc w:val="center"/>
          <w:ins w:id="8078" w:author="lengyelb" w:date="2023-06-22T16:58:00Z"/>
        </w:trPr>
        <w:tc>
          <w:tcPr>
            <w:tcW w:w="0" w:type="auto"/>
          </w:tcPr>
          <w:p w14:paraId="773A17ED" w14:textId="77777777" w:rsidR="006D2A0D" w:rsidRPr="006D2A0D" w:rsidRDefault="006D2A0D" w:rsidP="006D2A0D">
            <w:pPr>
              <w:keepNext/>
              <w:keepLines/>
              <w:spacing w:after="0"/>
              <w:rPr>
                <w:ins w:id="8079" w:author="lengyelb" w:date="2023-06-22T16:58:00Z"/>
                <w:rFonts w:ascii="Arial" w:hAnsi="Arial" w:cs="Arial"/>
                <w:snapToGrid w:val="0"/>
                <w:sz w:val="18"/>
              </w:rPr>
            </w:pPr>
            <w:ins w:id="8080" w:author="lengyelb" w:date="2023-06-22T16:58:00Z">
              <w:r w:rsidRPr="006D2A0D">
                <w:rPr>
                  <w:rFonts w:ascii="Arial" w:hAnsi="Arial" w:cs="Courier New"/>
                  <w:sz w:val="18"/>
                  <w:szCs w:val="16"/>
                  <w:lang w:eastAsia="zh-CN"/>
                </w:rPr>
                <w:t>NOTE - Values 21-26 correspond to duplicated probable causes</w:t>
              </w:r>
            </w:ins>
          </w:p>
        </w:tc>
        <w:tc>
          <w:tcPr>
            <w:tcW w:w="827" w:type="dxa"/>
          </w:tcPr>
          <w:p w14:paraId="0AB4D8A3" w14:textId="77777777" w:rsidR="006D2A0D" w:rsidRPr="006D2A0D" w:rsidRDefault="006D2A0D" w:rsidP="006D2A0D">
            <w:pPr>
              <w:keepNext/>
              <w:keepLines/>
              <w:spacing w:after="0"/>
              <w:rPr>
                <w:ins w:id="8081" w:author="lengyelb" w:date="2023-06-22T16:58:00Z"/>
                <w:rFonts w:ascii="Arial" w:hAnsi="Arial" w:cs="Arial"/>
                <w:snapToGrid w:val="0"/>
                <w:sz w:val="18"/>
              </w:rPr>
            </w:pPr>
          </w:p>
        </w:tc>
        <w:tc>
          <w:tcPr>
            <w:tcW w:w="1397" w:type="dxa"/>
          </w:tcPr>
          <w:p w14:paraId="56E78A4E" w14:textId="77777777" w:rsidR="006D2A0D" w:rsidRPr="006D2A0D" w:rsidRDefault="006D2A0D" w:rsidP="006D2A0D">
            <w:pPr>
              <w:keepNext/>
              <w:keepLines/>
              <w:spacing w:after="0"/>
              <w:rPr>
                <w:ins w:id="8082" w:author="lengyelb" w:date="2023-06-22T16:58:00Z"/>
                <w:rFonts w:ascii="Arial" w:hAnsi="Arial" w:cs="Arial"/>
                <w:snapToGrid w:val="0"/>
                <w:sz w:val="18"/>
              </w:rPr>
            </w:pPr>
          </w:p>
        </w:tc>
      </w:tr>
      <w:tr w:rsidR="006D2A0D" w:rsidRPr="006D2A0D" w14:paraId="52821ED5" w14:textId="77777777" w:rsidTr="00F32E50">
        <w:trPr>
          <w:jc w:val="center"/>
          <w:ins w:id="8083" w:author="lengyelb" w:date="2023-06-22T16:58:00Z"/>
        </w:trPr>
        <w:tc>
          <w:tcPr>
            <w:tcW w:w="0" w:type="auto"/>
          </w:tcPr>
          <w:p w14:paraId="39A5B1D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4" w:author="lengyelb" w:date="2023-06-22T16:58:00Z"/>
                <w:rFonts w:ascii="Arial" w:hAnsi="Arial" w:cs="Courier New"/>
                <w:sz w:val="18"/>
                <w:szCs w:val="16"/>
                <w:lang w:eastAsia="zh-CN"/>
              </w:rPr>
            </w:pPr>
            <w:ins w:id="8085" w:author="lengyelb" w:date="2023-06-22T16:58:00Z">
              <w:r w:rsidRPr="006D2A0D">
                <w:rPr>
                  <w:rFonts w:ascii="Arial" w:hAnsi="Arial" w:cs="Courier New"/>
                  <w:sz w:val="18"/>
                  <w:szCs w:val="16"/>
                  <w:lang w:eastAsia="zh-CN"/>
                </w:rPr>
                <w:t>NOTE – Values 27-50 are reserved for M.3100 potential future extensions</w:t>
              </w:r>
            </w:ins>
          </w:p>
        </w:tc>
        <w:tc>
          <w:tcPr>
            <w:tcW w:w="827" w:type="dxa"/>
          </w:tcPr>
          <w:p w14:paraId="24A45821" w14:textId="77777777" w:rsidR="006D2A0D" w:rsidRPr="006D2A0D" w:rsidRDefault="006D2A0D" w:rsidP="006D2A0D">
            <w:pPr>
              <w:keepNext/>
              <w:keepLines/>
              <w:spacing w:after="0"/>
              <w:rPr>
                <w:ins w:id="8086" w:author="lengyelb" w:date="2023-06-22T16:58:00Z"/>
                <w:rFonts w:ascii="Arial" w:hAnsi="Arial" w:cs="Arial"/>
                <w:snapToGrid w:val="0"/>
                <w:sz w:val="18"/>
              </w:rPr>
            </w:pPr>
          </w:p>
        </w:tc>
        <w:tc>
          <w:tcPr>
            <w:tcW w:w="1397" w:type="dxa"/>
          </w:tcPr>
          <w:p w14:paraId="4FD5A75B" w14:textId="77777777" w:rsidR="006D2A0D" w:rsidRPr="006D2A0D" w:rsidRDefault="006D2A0D" w:rsidP="006D2A0D">
            <w:pPr>
              <w:keepNext/>
              <w:keepLines/>
              <w:spacing w:after="0"/>
              <w:rPr>
                <w:ins w:id="8087" w:author="lengyelb" w:date="2023-06-22T16:58:00Z"/>
                <w:rFonts w:ascii="Arial" w:hAnsi="Arial" w:cs="Arial"/>
                <w:snapToGrid w:val="0"/>
                <w:sz w:val="18"/>
              </w:rPr>
            </w:pPr>
          </w:p>
        </w:tc>
      </w:tr>
      <w:tr w:rsidR="006D2A0D" w:rsidRPr="006D2A0D" w14:paraId="385E9FD3" w14:textId="77777777" w:rsidTr="00F32E50">
        <w:trPr>
          <w:jc w:val="center"/>
          <w:ins w:id="8088" w:author="lengyelb" w:date="2023-06-22T16:58:00Z"/>
        </w:trPr>
        <w:tc>
          <w:tcPr>
            <w:tcW w:w="0" w:type="auto"/>
          </w:tcPr>
          <w:p w14:paraId="64E5A3DF" w14:textId="77777777" w:rsidR="006D2A0D" w:rsidRPr="006D2A0D" w:rsidRDefault="006D2A0D" w:rsidP="006D2A0D">
            <w:pPr>
              <w:keepNext/>
              <w:keepLines/>
              <w:spacing w:after="0"/>
              <w:rPr>
                <w:ins w:id="8089" w:author="lengyelb" w:date="2023-06-22T16:58:00Z"/>
                <w:rFonts w:ascii="Arial" w:hAnsi="Arial" w:cs="Arial"/>
                <w:snapToGrid w:val="0"/>
                <w:sz w:val="18"/>
              </w:rPr>
            </w:pPr>
            <w:ins w:id="8090" w:author="lengyelb" w:date="2023-06-22T16:58:00Z">
              <w:r w:rsidRPr="006D2A0D">
                <w:rPr>
                  <w:rFonts w:ascii="Arial" w:hAnsi="Arial" w:cs="Arial"/>
                  <w:snapToGrid w:val="0"/>
                  <w:sz w:val="18"/>
                </w:rPr>
                <w:t>Back Plane Failure</w:t>
              </w:r>
            </w:ins>
          </w:p>
        </w:tc>
        <w:tc>
          <w:tcPr>
            <w:tcW w:w="827" w:type="dxa"/>
          </w:tcPr>
          <w:p w14:paraId="58CCA1B0" w14:textId="77777777" w:rsidR="006D2A0D" w:rsidRPr="006D2A0D" w:rsidRDefault="006D2A0D" w:rsidP="006D2A0D">
            <w:pPr>
              <w:keepNext/>
              <w:keepLines/>
              <w:spacing w:after="0"/>
              <w:rPr>
                <w:ins w:id="8091" w:author="lengyelb" w:date="2023-06-22T16:58:00Z"/>
                <w:rFonts w:ascii="Arial" w:hAnsi="Arial" w:cs="Arial"/>
                <w:snapToGrid w:val="0"/>
                <w:sz w:val="18"/>
              </w:rPr>
            </w:pPr>
            <w:ins w:id="8092" w:author="lengyelb" w:date="2023-06-22T16:58:00Z">
              <w:r w:rsidRPr="006D2A0D">
                <w:rPr>
                  <w:rFonts w:ascii="Arial" w:hAnsi="Arial" w:cs="Arial"/>
                  <w:snapToGrid w:val="0"/>
                  <w:sz w:val="18"/>
                </w:rPr>
                <w:t>51</w:t>
              </w:r>
            </w:ins>
          </w:p>
        </w:tc>
        <w:tc>
          <w:tcPr>
            <w:tcW w:w="1397" w:type="dxa"/>
          </w:tcPr>
          <w:p w14:paraId="3D63CA8F" w14:textId="77777777" w:rsidR="006D2A0D" w:rsidRPr="006D2A0D" w:rsidRDefault="006D2A0D" w:rsidP="006D2A0D">
            <w:pPr>
              <w:keepNext/>
              <w:keepLines/>
              <w:spacing w:after="0"/>
              <w:rPr>
                <w:ins w:id="8093" w:author="lengyelb" w:date="2023-06-22T16:58:00Z"/>
                <w:rFonts w:ascii="Arial" w:hAnsi="Arial" w:cs="Arial"/>
                <w:snapToGrid w:val="0"/>
                <w:sz w:val="18"/>
              </w:rPr>
            </w:pPr>
            <w:ins w:id="8094" w:author="lengyelb" w:date="2023-06-22T16:58:00Z">
              <w:r w:rsidRPr="006D2A0D">
                <w:rPr>
                  <w:rFonts w:ascii="Arial" w:hAnsi="Arial" w:cs="Arial"/>
                  <w:snapToGrid w:val="0"/>
                  <w:sz w:val="18"/>
                </w:rPr>
                <w:t>Equipment</w:t>
              </w:r>
            </w:ins>
          </w:p>
        </w:tc>
      </w:tr>
      <w:tr w:rsidR="006D2A0D" w:rsidRPr="006D2A0D" w14:paraId="589D4E89" w14:textId="77777777" w:rsidTr="00F32E50">
        <w:trPr>
          <w:jc w:val="center"/>
          <w:ins w:id="8095" w:author="lengyelb" w:date="2023-06-22T16:58:00Z"/>
        </w:trPr>
        <w:tc>
          <w:tcPr>
            <w:tcW w:w="0" w:type="auto"/>
          </w:tcPr>
          <w:p w14:paraId="21262D42" w14:textId="77777777" w:rsidR="006D2A0D" w:rsidRPr="006D2A0D" w:rsidRDefault="006D2A0D" w:rsidP="006D2A0D">
            <w:pPr>
              <w:keepNext/>
              <w:keepLines/>
              <w:spacing w:after="0"/>
              <w:rPr>
                <w:ins w:id="8096" w:author="lengyelb" w:date="2023-06-22T16:58:00Z"/>
                <w:rFonts w:ascii="Arial" w:hAnsi="Arial" w:cs="Arial"/>
                <w:snapToGrid w:val="0"/>
                <w:sz w:val="18"/>
              </w:rPr>
            </w:pPr>
            <w:ins w:id="8097" w:author="lengyelb" w:date="2023-06-22T16:58:00Z">
              <w:r w:rsidRPr="006D2A0D">
                <w:rPr>
                  <w:rFonts w:ascii="Arial" w:hAnsi="Arial" w:cs="Arial"/>
                  <w:snapToGrid w:val="0"/>
                  <w:sz w:val="18"/>
                </w:rPr>
                <w:t>Data Set Problem</w:t>
              </w:r>
            </w:ins>
          </w:p>
        </w:tc>
        <w:tc>
          <w:tcPr>
            <w:tcW w:w="827" w:type="dxa"/>
          </w:tcPr>
          <w:p w14:paraId="50A2FB04" w14:textId="77777777" w:rsidR="006D2A0D" w:rsidRPr="006D2A0D" w:rsidRDefault="006D2A0D" w:rsidP="006D2A0D">
            <w:pPr>
              <w:keepNext/>
              <w:keepLines/>
              <w:spacing w:after="0"/>
              <w:rPr>
                <w:ins w:id="8098" w:author="lengyelb" w:date="2023-06-22T16:58:00Z"/>
                <w:rFonts w:ascii="Arial" w:hAnsi="Arial" w:cs="Arial"/>
                <w:snapToGrid w:val="0"/>
                <w:sz w:val="18"/>
              </w:rPr>
            </w:pPr>
            <w:ins w:id="8099" w:author="lengyelb" w:date="2023-06-22T16:58:00Z">
              <w:r w:rsidRPr="006D2A0D">
                <w:rPr>
                  <w:rFonts w:ascii="Arial" w:hAnsi="Arial" w:cs="Arial"/>
                  <w:snapToGrid w:val="0"/>
                  <w:sz w:val="18"/>
                </w:rPr>
                <w:t>52</w:t>
              </w:r>
            </w:ins>
          </w:p>
        </w:tc>
        <w:tc>
          <w:tcPr>
            <w:tcW w:w="1397" w:type="dxa"/>
          </w:tcPr>
          <w:p w14:paraId="1784B195" w14:textId="77777777" w:rsidR="006D2A0D" w:rsidRPr="006D2A0D" w:rsidRDefault="006D2A0D" w:rsidP="006D2A0D">
            <w:pPr>
              <w:keepNext/>
              <w:keepLines/>
              <w:spacing w:after="0"/>
              <w:rPr>
                <w:ins w:id="8100" w:author="lengyelb" w:date="2023-06-22T16:58:00Z"/>
                <w:rFonts w:ascii="Arial" w:hAnsi="Arial" w:cs="Arial"/>
                <w:snapToGrid w:val="0"/>
                <w:sz w:val="18"/>
              </w:rPr>
            </w:pPr>
            <w:ins w:id="8101" w:author="lengyelb" w:date="2023-06-22T16:58:00Z">
              <w:r w:rsidRPr="006D2A0D">
                <w:rPr>
                  <w:rFonts w:ascii="Arial" w:hAnsi="Arial" w:cs="Arial"/>
                  <w:snapToGrid w:val="0"/>
                  <w:sz w:val="18"/>
                </w:rPr>
                <w:t>Equipment</w:t>
              </w:r>
            </w:ins>
          </w:p>
        </w:tc>
      </w:tr>
      <w:tr w:rsidR="006D2A0D" w:rsidRPr="006D2A0D" w14:paraId="15CC995B" w14:textId="77777777" w:rsidTr="00F32E50">
        <w:trPr>
          <w:jc w:val="center"/>
          <w:ins w:id="8102" w:author="lengyelb" w:date="2023-06-22T16:58:00Z"/>
        </w:trPr>
        <w:tc>
          <w:tcPr>
            <w:tcW w:w="0" w:type="auto"/>
          </w:tcPr>
          <w:p w14:paraId="25DABA75" w14:textId="77777777" w:rsidR="006D2A0D" w:rsidRPr="006D2A0D" w:rsidRDefault="006D2A0D" w:rsidP="006D2A0D">
            <w:pPr>
              <w:keepNext/>
              <w:keepLines/>
              <w:spacing w:after="0"/>
              <w:rPr>
                <w:ins w:id="8103" w:author="lengyelb" w:date="2023-06-22T16:58:00Z"/>
                <w:rFonts w:ascii="Arial" w:hAnsi="Arial" w:cs="Arial"/>
                <w:snapToGrid w:val="0"/>
                <w:sz w:val="18"/>
              </w:rPr>
            </w:pPr>
            <w:ins w:id="8104" w:author="lengyelb" w:date="2023-06-22T16:58:00Z">
              <w:r w:rsidRPr="006D2A0D">
                <w:rPr>
                  <w:rFonts w:ascii="Arial" w:hAnsi="Arial" w:cs="Arial"/>
                  <w:snapToGrid w:val="0"/>
                  <w:sz w:val="18"/>
                </w:rPr>
                <w:t xml:space="preserve">Equipment Identifier Duplication </w:t>
              </w:r>
            </w:ins>
          </w:p>
        </w:tc>
        <w:tc>
          <w:tcPr>
            <w:tcW w:w="827" w:type="dxa"/>
          </w:tcPr>
          <w:p w14:paraId="532FE86E" w14:textId="77777777" w:rsidR="006D2A0D" w:rsidRPr="006D2A0D" w:rsidRDefault="006D2A0D" w:rsidP="006D2A0D">
            <w:pPr>
              <w:keepNext/>
              <w:keepLines/>
              <w:spacing w:after="0"/>
              <w:rPr>
                <w:ins w:id="8105" w:author="lengyelb" w:date="2023-06-22T16:58:00Z"/>
                <w:rFonts w:ascii="Arial" w:hAnsi="Arial" w:cs="Arial"/>
                <w:snapToGrid w:val="0"/>
                <w:sz w:val="18"/>
              </w:rPr>
            </w:pPr>
            <w:ins w:id="8106" w:author="lengyelb" w:date="2023-06-22T16:58:00Z">
              <w:r w:rsidRPr="006D2A0D">
                <w:rPr>
                  <w:rFonts w:ascii="Arial" w:hAnsi="Arial" w:cs="Arial"/>
                  <w:snapToGrid w:val="0"/>
                  <w:sz w:val="18"/>
                </w:rPr>
                <w:t>53</w:t>
              </w:r>
            </w:ins>
          </w:p>
        </w:tc>
        <w:tc>
          <w:tcPr>
            <w:tcW w:w="1397" w:type="dxa"/>
          </w:tcPr>
          <w:p w14:paraId="6FF49A33" w14:textId="77777777" w:rsidR="006D2A0D" w:rsidRPr="006D2A0D" w:rsidRDefault="006D2A0D" w:rsidP="006D2A0D">
            <w:pPr>
              <w:keepNext/>
              <w:keepLines/>
              <w:spacing w:after="0"/>
              <w:rPr>
                <w:ins w:id="8107" w:author="lengyelb" w:date="2023-06-22T16:58:00Z"/>
                <w:rFonts w:ascii="Arial" w:hAnsi="Arial" w:cs="Arial"/>
                <w:snapToGrid w:val="0"/>
                <w:sz w:val="18"/>
              </w:rPr>
            </w:pPr>
            <w:ins w:id="8108" w:author="lengyelb" w:date="2023-06-22T16:58:00Z">
              <w:r w:rsidRPr="006D2A0D">
                <w:rPr>
                  <w:rFonts w:ascii="Arial" w:hAnsi="Arial" w:cs="Arial"/>
                  <w:snapToGrid w:val="0"/>
                  <w:sz w:val="18"/>
                </w:rPr>
                <w:t>Equipment</w:t>
              </w:r>
            </w:ins>
          </w:p>
        </w:tc>
      </w:tr>
      <w:tr w:rsidR="006D2A0D" w:rsidRPr="006D2A0D" w14:paraId="6876ACAF" w14:textId="77777777" w:rsidTr="00F32E50">
        <w:trPr>
          <w:jc w:val="center"/>
          <w:ins w:id="8109" w:author="lengyelb" w:date="2023-06-22T16:58:00Z"/>
        </w:trPr>
        <w:tc>
          <w:tcPr>
            <w:tcW w:w="0" w:type="auto"/>
          </w:tcPr>
          <w:p w14:paraId="6523F13A" w14:textId="77777777" w:rsidR="006D2A0D" w:rsidRPr="006D2A0D" w:rsidRDefault="006D2A0D" w:rsidP="006D2A0D">
            <w:pPr>
              <w:keepNext/>
              <w:keepLines/>
              <w:spacing w:after="0"/>
              <w:rPr>
                <w:ins w:id="8110" w:author="lengyelb" w:date="2023-06-22T16:58:00Z"/>
                <w:rFonts w:ascii="Arial" w:hAnsi="Arial" w:cs="Arial"/>
                <w:snapToGrid w:val="0"/>
                <w:sz w:val="18"/>
              </w:rPr>
            </w:pPr>
            <w:ins w:id="8111" w:author="lengyelb" w:date="2023-06-22T16:58:00Z">
              <w:r w:rsidRPr="006D2A0D">
                <w:rPr>
                  <w:rFonts w:ascii="Arial" w:hAnsi="Arial" w:cs="Arial"/>
                  <w:snapToGrid w:val="0"/>
                  <w:sz w:val="18"/>
                </w:rPr>
                <w:t xml:space="preserve">External IF Device Problem </w:t>
              </w:r>
            </w:ins>
          </w:p>
        </w:tc>
        <w:tc>
          <w:tcPr>
            <w:tcW w:w="827" w:type="dxa"/>
          </w:tcPr>
          <w:p w14:paraId="2EEA2E9D" w14:textId="77777777" w:rsidR="006D2A0D" w:rsidRPr="006D2A0D" w:rsidRDefault="006D2A0D" w:rsidP="006D2A0D">
            <w:pPr>
              <w:keepNext/>
              <w:keepLines/>
              <w:spacing w:after="0"/>
              <w:rPr>
                <w:ins w:id="8112" w:author="lengyelb" w:date="2023-06-22T16:58:00Z"/>
                <w:rFonts w:ascii="Arial" w:hAnsi="Arial" w:cs="Arial"/>
                <w:snapToGrid w:val="0"/>
                <w:sz w:val="18"/>
              </w:rPr>
            </w:pPr>
            <w:ins w:id="8113" w:author="lengyelb" w:date="2023-06-22T16:58:00Z">
              <w:r w:rsidRPr="006D2A0D">
                <w:rPr>
                  <w:rFonts w:ascii="Arial" w:hAnsi="Arial" w:cs="Arial"/>
                  <w:snapToGrid w:val="0"/>
                  <w:sz w:val="18"/>
                </w:rPr>
                <w:t>54</w:t>
              </w:r>
            </w:ins>
          </w:p>
        </w:tc>
        <w:tc>
          <w:tcPr>
            <w:tcW w:w="1397" w:type="dxa"/>
          </w:tcPr>
          <w:p w14:paraId="690B1021" w14:textId="77777777" w:rsidR="006D2A0D" w:rsidRPr="006D2A0D" w:rsidRDefault="006D2A0D" w:rsidP="006D2A0D">
            <w:pPr>
              <w:keepNext/>
              <w:keepLines/>
              <w:spacing w:after="0"/>
              <w:rPr>
                <w:ins w:id="8114" w:author="lengyelb" w:date="2023-06-22T16:58:00Z"/>
                <w:rFonts w:ascii="Arial" w:hAnsi="Arial" w:cs="Arial"/>
                <w:snapToGrid w:val="0"/>
                <w:sz w:val="18"/>
              </w:rPr>
            </w:pPr>
            <w:ins w:id="8115" w:author="lengyelb" w:date="2023-06-22T16:58:00Z">
              <w:r w:rsidRPr="006D2A0D">
                <w:rPr>
                  <w:rFonts w:ascii="Arial" w:hAnsi="Arial" w:cs="Arial"/>
                  <w:snapToGrid w:val="0"/>
                  <w:sz w:val="18"/>
                </w:rPr>
                <w:t>Equipment</w:t>
              </w:r>
            </w:ins>
          </w:p>
        </w:tc>
      </w:tr>
      <w:tr w:rsidR="006D2A0D" w:rsidRPr="006D2A0D" w14:paraId="39B91CCD" w14:textId="77777777" w:rsidTr="00F32E50">
        <w:trPr>
          <w:jc w:val="center"/>
          <w:ins w:id="8116" w:author="lengyelb" w:date="2023-06-22T16:58:00Z"/>
        </w:trPr>
        <w:tc>
          <w:tcPr>
            <w:tcW w:w="0" w:type="auto"/>
          </w:tcPr>
          <w:p w14:paraId="2BCBA897" w14:textId="77777777" w:rsidR="006D2A0D" w:rsidRPr="006D2A0D" w:rsidRDefault="006D2A0D" w:rsidP="006D2A0D">
            <w:pPr>
              <w:keepNext/>
              <w:keepLines/>
              <w:spacing w:after="0"/>
              <w:rPr>
                <w:ins w:id="8117" w:author="lengyelb" w:date="2023-06-22T16:58:00Z"/>
                <w:rFonts w:ascii="Arial" w:hAnsi="Arial" w:cs="Arial"/>
                <w:snapToGrid w:val="0"/>
                <w:sz w:val="18"/>
              </w:rPr>
            </w:pPr>
            <w:ins w:id="8118" w:author="lengyelb" w:date="2023-06-22T16:58:00Z">
              <w:r w:rsidRPr="006D2A0D">
                <w:rPr>
                  <w:rFonts w:ascii="Arial" w:hAnsi="Arial" w:cs="Arial"/>
                  <w:snapToGrid w:val="0"/>
                  <w:sz w:val="18"/>
                </w:rPr>
                <w:t xml:space="preserve">Line Card Problem </w:t>
              </w:r>
            </w:ins>
          </w:p>
        </w:tc>
        <w:tc>
          <w:tcPr>
            <w:tcW w:w="827" w:type="dxa"/>
          </w:tcPr>
          <w:p w14:paraId="3F0F7BBA" w14:textId="77777777" w:rsidR="006D2A0D" w:rsidRPr="006D2A0D" w:rsidRDefault="006D2A0D" w:rsidP="006D2A0D">
            <w:pPr>
              <w:keepNext/>
              <w:keepLines/>
              <w:spacing w:after="0"/>
              <w:rPr>
                <w:ins w:id="8119" w:author="lengyelb" w:date="2023-06-22T16:58:00Z"/>
                <w:rFonts w:ascii="Arial" w:hAnsi="Arial" w:cs="Arial"/>
                <w:snapToGrid w:val="0"/>
                <w:sz w:val="18"/>
              </w:rPr>
            </w:pPr>
            <w:ins w:id="8120" w:author="lengyelb" w:date="2023-06-22T16:58:00Z">
              <w:r w:rsidRPr="006D2A0D">
                <w:rPr>
                  <w:rFonts w:ascii="Arial" w:hAnsi="Arial" w:cs="Arial"/>
                  <w:snapToGrid w:val="0"/>
                  <w:sz w:val="18"/>
                </w:rPr>
                <w:t>55</w:t>
              </w:r>
            </w:ins>
          </w:p>
        </w:tc>
        <w:tc>
          <w:tcPr>
            <w:tcW w:w="1397" w:type="dxa"/>
          </w:tcPr>
          <w:p w14:paraId="500A645D" w14:textId="77777777" w:rsidR="006D2A0D" w:rsidRPr="006D2A0D" w:rsidRDefault="006D2A0D" w:rsidP="006D2A0D">
            <w:pPr>
              <w:keepNext/>
              <w:keepLines/>
              <w:spacing w:after="0"/>
              <w:rPr>
                <w:ins w:id="8121" w:author="lengyelb" w:date="2023-06-22T16:58:00Z"/>
                <w:rFonts w:ascii="Arial" w:hAnsi="Arial" w:cs="Arial"/>
                <w:snapToGrid w:val="0"/>
                <w:sz w:val="18"/>
              </w:rPr>
            </w:pPr>
            <w:ins w:id="8122" w:author="lengyelb" w:date="2023-06-22T16:58:00Z">
              <w:r w:rsidRPr="006D2A0D">
                <w:rPr>
                  <w:rFonts w:ascii="Arial" w:hAnsi="Arial" w:cs="Arial"/>
                  <w:snapToGrid w:val="0"/>
                  <w:sz w:val="18"/>
                </w:rPr>
                <w:t>Equipment</w:t>
              </w:r>
            </w:ins>
          </w:p>
        </w:tc>
      </w:tr>
      <w:tr w:rsidR="006D2A0D" w:rsidRPr="006D2A0D" w14:paraId="76779D43" w14:textId="77777777" w:rsidTr="00F32E50">
        <w:trPr>
          <w:jc w:val="center"/>
          <w:ins w:id="8123" w:author="lengyelb" w:date="2023-06-22T16:58:00Z"/>
        </w:trPr>
        <w:tc>
          <w:tcPr>
            <w:tcW w:w="0" w:type="auto"/>
          </w:tcPr>
          <w:p w14:paraId="0D92B639" w14:textId="77777777" w:rsidR="006D2A0D" w:rsidRPr="006D2A0D" w:rsidRDefault="006D2A0D" w:rsidP="006D2A0D">
            <w:pPr>
              <w:keepNext/>
              <w:keepLines/>
              <w:spacing w:after="0"/>
              <w:rPr>
                <w:ins w:id="8124" w:author="lengyelb" w:date="2023-06-22T16:58:00Z"/>
                <w:rFonts w:ascii="Arial" w:hAnsi="Arial" w:cs="Arial"/>
                <w:snapToGrid w:val="0"/>
                <w:sz w:val="18"/>
              </w:rPr>
            </w:pPr>
            <w:ins w:id="8125" w:author="lengyelb" w:date="2023-06-22T16:58:00Z">
              <w:r w:rsidRPr="006D2A0D">
                <w:rPr>
                  <w:rFonts w:ascii="Arial" w:hAnsi="Arial" w:cs="Arial"/>
                  <w:snapToGrid w:val="0"/>
                  <w:sz w:val="18"/>
                </w:rPr>
                <w:t xml:space="preserve">Multiplexer Problem </w:t>
              </w:r>
            </w:ins>
          </w:p>
        </w:tc>
        <w:tc>
          <w:tcPr>
            <w:tcW w:w="827" w:type="dxa"/>
          </w:tcPr>
          <w:p w14:paraId="506562B3" w14:textId="77777777" w:rsidR="006D2A0D" w:rsidRPr="006D2A0D" w:rsidRDefault="006D2A0D" w:rsidP="006D2A0D">
            <w:pPr>
              <w:keepNext/>
              <w:keepLines/>
              <w:spacing w:after="0"/>
              <w:rPr>
                <w:ins w:id="8126" w:author="lengyelb" w:date="2023-06-22T16:58:00Z"/>
                <w:rFonts w:ascii="Arial" w:hAnsi="Arial" w:cs="Arial"/>
                <w:snapToGrid w:val="0"/>
                <w:sz w:val="18"/>
              </w:rPr>
            </w:pPr>
            <w:ins w:id="8127" w:author="lengyelb" w:date="2023-06-22T16:58:00Z">
              <w:r w:rsidRPr="006D2A0D">
                <w:rPr>
                  <w:rFonts w:ascii="Arial" w:hAnsi="Arial" w:cs="Arial"/>
                  <w:snapToGrid w:val="0"/>
                  <w:sz w:val="18"/>
                </w:rPr>
                <w:t>56</w:t>
              </w:r>
            </w:ins>
          </w:p>
        </w:tc>
        <w:tc>
          <w:tcPr>
            <w:tcW w:w="1397" w:type="dxa"/>
          </w:tcPr>
          <w:p w14:paraId="5C885D7E" w14:textId="77777777" w:rsidR="006D2A0D" w:rsidRPr="006D2A0D" w:rsidRDefault="006D2A0D" w:rsidP="006D2A0D">
            <w:pPr>
              <w:keepNext/>
              <w:keepLines/>
              <w:spacing w:after="0"/>
              <w:rPr>
                <w:ins w:id="8128" w:author="lengyelb" w:date="2023-06-22T16:58:00Z"/>
                <w:rFonts w:ascii="Arial" w:hAnsi="Arial" w:cs="Arial"/>
                <w:snapToGrid w:val="0"/>
                <w:sz w:val="18"/>
              </w:rPr>
            </w:pPr>
            <w:ins w:id="8129" w:author="lengyelb" w:date="2023-06-22T16:58:00Z">
              <w:r w:rsidRPr="006D2A0D">
                <w:rPr>
                  <w:rFonts w:ascii="Arial" w:hAnsi="Arial" w:cs="Arial"/>
                  <w:snapToGrid w:val="0"/>
                  <w:sz w:val="18"/>
                </w:rPr>
                <w:t>Equipment</w:t>
              </w:r>
            </w:ins>
          </w:p>
        </w:tc>
      </w:tr>
      <w:tr w:rsidR="006D2A0D" w:rsidRPr="006D2A0D" w14:paraId="7B5DF029" w14:textId="77777777" w:rsidTr="00F32E50">
        <w:trPr>
          <w:jc w:val="center"/>
          <w:ins w:id="8130" w:author="lengyelb" w:date="2023-06-22T16:58:00Z"/>
        </w:trPr>
        <w:tc>
          <w:tcPr>
            <w:tcW w:w="0" w:type="auto"/>
          </w:tcPr>
          <w:p w14:paraId="65D90228" w14:textId="77777777" w:rsidR="006D2A0D" w:rsidRPr="006D2A0D" w:rsidRDefault="006D2A0D" w:rsidP="006D2A0D">
            <w:pPr>
              <w:keepNext/>
              <w:keepLines/>
              <w:spacing w:after="0"/>
              <w:rPr>
                <w:ins w:id="8131" w:author="lengyelb" w:date="2023-06-22T16:58:00Z"/>
                <w:rFonts w:ascii="Arial" w:hAnsi="Arial" w:cs="Arial"/>
                <w:snapToGrid w:val="0"/>
                <w:sz w:val="18"/>
              </w:rPr>
            </w:pPr>
            <w:ins w:id="8132" w:author="lengyelb" w:date="2023-06-22T16:58:00Z">
              <w:r w:rsidRPr="006D2A0D">
                <w:rPr>
                  <w:rFonts w:ascii="Arial" w:hAnsi="Arial" w:cs="Arial"/>
                  <w:snapToGrid w:val="0"/>
                  <w:sz w:val="18"/>
                </w:rPr>
                <w:t xml:space="preserve">NE Identifier Duplication </w:t>
              </w:r>
            </w:ins>
          </w:p>
        </w:tc>
        <w:tc>
          <w:tcPr>
            <w:tcW w:w="827" w:type="dxa"/>
          </w:tcPr>
          <w:p w14:paraId="5134AB3F" w14:textId="77777777" w:rsidR="006D2A0D" w:rsidRPr="006D2A0D" w:rsidRDefault="006D2A0D" w:rsidP="006D2A0D">
            <w:pPr>
              <w:keepNext/>
              <w:keepLines/>
              <w:spacing w:after="0"/>
              <w:rPr>
                <w:ins w:id="8133" w:author="lengyelb" w:date="2023-06-22T16:58:00Z"/>
                <w:rFonts w:ascii="Arial" w:hAnsi="Arial" w:cs="Arial"/>
                <w:snapToGrid w:val="0"/>
                <w:sz w:val="18"/>
              </w:rPr>
            </w:pPr>
            <w:ins w:id="8134" w:author="lengyelb" w:date="2023-06-22T16:58:00Z">
              <w:r w:rsidRPr="006D2A0D">
                <w:rPr>
                  <w:rFonts w:ascii="Arial" w:hAnsi="Arial" w:cs="Arial"/>
                  <w:snapToGrid w:val="0"/>
                  <w:sz w:val="18"/>
                </w:rPr>
                <w:t>57</w:t>
              </w:r>
            </w:ins>
          </w:p>
        </w:tc>
        <w:tc>
          <w:tcPr>
            <w:tcW w:w="1397" w:type="dxa"/>
          </w:tcPr>
          <w:p w14:paraId="6C9A6D3F" w14:textId="77777777" w:rsidR="006D2A0D" w:rsidRPr="006D2A0D" w:rsidRDefault="006D2A0D" w:rsidP="006D2A0D">
            <w:pPr>
              <w:keepNext/>
              <w:keepLines/>
              <w:spacing w:after="0"/>
              <w:rPr>
                <w:ins w:id="8135" w:author="lengyelb" w:date="2023-06-22T16:58:00Z"/>
                <w:rFonts w:ascii="Arial" w:hAnsi="Arial" w:cs="Arial"/>
                <w:snapToGrid w:val="0"/>
                <w:sz w:val="18"/>
              </w:rPr>
            </w:pPr>
            <w:ins w:id="8136" w:author="lengyelb" w:date="2023-06-22T16:58:00Z">
              <w:r w:rsidRPr="006D2A0D">
                <w:rPr>
                  <w:rFonts w:ascii="Arial" w:hAnsi="Arial" w:cs="Arial"/>
                  <w:snapToGrid w:val="0"/>
                  <w:sz w:val="18"/>
                </w:rPr>
                <w:t>Equipment</w:t>
              </w:r>
            </w:ins>
          </w:p>
        </w:tc>
      </w:tr>
      <w:tr w:rsidR="006D2A0D" w:rsidRPr="006D2A0D" w14:paraId="20B970E6" w14:textId="77777777" w:rsidTr="00F32E50">
        <w:trPr>
          <w:jc w:val="center"/>
          <w:ins w:id="8137" w:author="lengyelb" w:date="2023-06-22T16:58:00Z"/>
        </w:trPr>
        <w:tc>
          <w:tcPr>
            <w:tcW w:w="0" w:type="auto"/>
          </w:tcPr>
          <w:p w14:paraId="5DD352D9" w14:textId="77777777" w:rsidR="006D2A0D" w:rsidRPr="006D2A0D" w:rsidRDefault="006D2A0D" w:rsidP="006D2A0D">
            <w:pPr>
              <w:keepNext/>
              <w:keepLines/>
              <w:spacing w:after="0"/>
              <w:rPr>
                <w:ins w:id="8138" w:author="lengyelb" w:date="2023-06-22T16:58:00Z"/>
                <w:rFonts w:ascii="Arial" w:hAnsi="Arial" w:cs="Arial"/>
                <w:snapToGrid w:val="0"/>
                <w:sz w:val="18"/>
              </w:rPr>
            </w:pPr>
            <w:ins w:id="8139" w:author="lengyelb" w:date="2023-06-22T16:58:00Z">
              <w:r w:rsidRPr="006D2A0D">
                <w:rPr>
                  <w:rFonts w:ascii="Arial" w:hAnsi="Arial" w:cs="Arial"/>
                  <w:snapToGrid w:val="0"/>
                  <w:sz w:val="18"/>
                </w:rPr>
                <w:t xml:space="preserve">Power Problem </w:t>
              </w:r>
            </w:ins>
          </w:p>
        </w:tc>
        <w:tc>
          <w:tcPr>
            <w:tcW w:w="827" w:type="dxa"/>
          </w:tcPr>
          <w:p w14:paraId="0F1E35B6" w14:textId="77777777" w:rsidR="006D2A0D" w:rsidRPr="006D2A0D" w:rsidRDefault="006D2A0D" w:rsidP="006D2A0D">
            <w:pPr>
              <w:keepNext/>
              <w:keepLines/>
              <w:spacing w:after="0"/>
              <w:rPr>
                <w:ins w:id="8140" w:author="lengyelb" w:date="2023-06-22T16:58:00Z"/>
                <w:rFonts w:ascii="Arial" w:hAnsi="Arial" w:cs="Arial"/>
                <w:snapToGrid w:val="0"/>
                <w:sz w:val="18"/>
              </w:rPr>
            </w:pPr>
            <w:ins w:id="8141" w:author="lengyelb" w:date="2023-06-22T16:58:00Z">
              <w:r w:rsidRPr="006D2A0D">
                <w:rPr>
                  <w:rFonts w:ascii="Arial" w:hAnsi="Arial" w:cs="Arial"/>
                  <w:snapToGrid w:val="0"/>
                  <w:sz w:val="18"/>
                </w:rPr>
                <w:t>58</w:t>
              </w:r>
            </w:ins>
          </w:p>
        </w:tc>
        <w:tc>
          <w:tcPr>
            <w:tcW w:w="1397" w:type="dxa"/>
          </w:tcPr>
          <w:p w14:paraId="14FF49A8" w14:textId="77777777" w:rsidR="006D2A0D" w:rsidRPr="006D2A0D" w:rsidRDefault="006D2A0D" w:rsidP="006D2A0D">
            <w:pPr>
              <w:keepNext/>
              <w:keepLines/>
              <w:spacing w:after="0"/>
              <w:rPr>
                <w:ins w:id="8142" w:author="lengyelb" w:date="2023-06-22T16:58:00Z"/>
                <w:rFonts w:ascii="Arial" w:hAnsi="Arial" w:cs="Arial"/>
                <w:snapToGrid w:val="0"/>
                <w:sz w:val="18"/>
              </w:rPr>
            </w:pPr>
            <w:ins w:id="8143" w:author="lengyelb" w:date="2023-06-22T16:58:00Z">
              <w:r w:rsidRPr="006D2A0D">
                <w:rPr>
                  <w:rFonts w:ascii="Arial" w:hAnsi="Arial" w:cs="Arial"/>
                  <w:snapToGrid w:val="0"/>
                  <w:sz w:val="18"/>
                </w:rPr>
                <w:t>Equipment</w:t>
              </w:r>
            </w:ins>
          </w:p>
        </w:tc>
      </w:tr>
      <w:tr w:rsidR="006D2A0D" w:rsidRPr="006D2A0D" w14:paraId="00475BEC" w14:textId="77777777" w:rsidTr="00F32E50">
        <w:trPr>
          <w:jc w:val="center"/>
          <w:ins w:id="8144" w:author="lengyelb" w:date="2023-06-22T16:58:00Z"/>
        </w:trPr>
        <w:tc>
          <w:tcPr>
            <w:tcW w:w="0" w:type="auto"/>
          </w:tcPr>
          <w:p w14:paraId="052CEA3F" w14:textId="77777777" w:rsidR="006D2A0D" w:rsidRPr="006D2A0D" w:rsidRDefault="006D2A0D" w:rsidP="006D2A0D">
            <w:pPr>
              <w:keepNext/>
              <w:keepLines/>
              <w:spacing w:after="0"/>
              <w:rPr>
                <w:ins w:id="8145" w:author="lengyelb" w:date="2023-06-22T16:58:00Z"/>
                <w:rFonts w:ascii="Arial" w:hAnsi="Arial" w:cs="Arial"/>
                <w:snapToGrid w:val="0"/>
                <w:sz w:val="18"/>
              </w:rPr>
            </w:pPr>
            <w:ins w:id="8146" w:author="lengyelb" w:date="2023-06-22T16:58:00Z">
              <w:r w:rsidRPr="006D2A0D">
                <w:rPr>
                  <w:rFonts w:ascii="Arial" w:hAnsi="Arial" w:cs="Arial"/>
                  <w:snapToGrid w:val="0"/>
                  <w:sz w:val="18"/>
                </w:rPr>
                <w:t>Power Supply Failure</w:t>
              </w:r>
            </w:ins>
          </w:p>
        </w:tc>
        <w:tc>
          <w:tcPr>
            <w:tcW w:w="827" w:type="dxa"/>
          </w:tcPr>
          <w:p w14:paraId="27231954" w14:textId="77777777" w:rsidR="006D2A0D" w:rsidRPr="006D2A0D" w:rsidRDefault="006D2A0D" w:rsidP="006D2A0D">
            <w:pPr>
              <w:keepNext/>
              <w:keepLines/>
              <w:spacing w:after="0"/>
              <w:rPr>
                <w:ins w:id="8147" w:author="lengyelb" w:date="2023-06-22T16:58:00Z"/>
                <w:rFonts w:ascii="Arial" w:hAnsi="Arial" w:cs="Arial"/>
                <w:snapToGrid w:val="0"/>
                <w:sz w:val="18"/>
              </w:rPr>
            </w:pPr>
          </w:p>
        </w:tc>
        <w:tc>
          <w:tcPr>
            <w:tcW w:w="1397" w:type="dxa"/>
          </w:tcPr>
          <w:p w14:paraId="088F65F7" w14:textId="77777777" w:rsidR="006D2A0D" w:rsidRPr="006D2A0D" w:rsidRDefault="006D2A0D" w:rsidP="006D2A0D">
            <w:pPr>
              <w:keepNext/>
              <w:keepLines/>
              <w:spacing w:after="0"/>
              <w:rPr>
                <w:ins w:id="8148" w:author="lengyelb" w:date="2023-06-22T16:58:00Z"/>
                <w:rFonts w:ascii="Arial" w:hAnsi="Arial" w:cs="Arial"/>
                <w:snapToGrid w:val="0"/>
                <w:sz w:val="18"/>
              </w:rPr>
            </w:pPr>
            <w:ins w:id="8149" w:author="lengyelb" w:date="2023-06-22T16:58:00Z">
              <w:r w:rsidRPr="006D2A0D">
                <w:rPr>
                  <w:rFonts w:ascii="Arial" w:hAnsi="Arial" w:cs="Arial"/>
                  <w:snapToGrid w:val="0"/>
                  <w:sz w:val="18"/>
                </w:rPr>
                <w:t>Equipment</w:t>
              </w:r>
            </w:ins>
          </w:p>
        </w:tc>
      </w:tr>
      <w:tr w:rsidR="006D2A0D" w:rsidRPr="006D2A0D" w14:paraId="71CBA39E" w14:textId="77777777" w:rsidTr="00F32E50">
        <w:trPr>
          <w:jc w:val="center"/>
          <w:ins w:id="8150" w:author="lengyelb" w:date="2023-06-22T16:58:00Z"/>
        </w:trPr>
        <w:tc>
          <w:tcPr>
            <w:tcW w:w="0" w:type="auto"/>
          </w:tcPr>
          <w:p w14:paraId="4C9E2022" w14:textId="77777777" w:rsidR="006D2A0D" w:rsidRPr="006D2A0D" w:rsidRDefault="006D2A0D" w:rsidP="006D2A0D">
            <w:pPr>
              <w:keepNext/>
              <w:keepLines/>
              <w:spacing w:after="0"/>
              <w:rPr>
                <w:ins w:id="8151" w:author="lengyelb" w:date="2023-06-22T16:58:00Z"/>
                <w:rFonts w:ascii="Arial" w:hAnsi="Arial" w:cs="Arial"/>
                <w:snapToGrid w:val="0"/>
                <w:sz w:val="18"/>
              </w:rPr>
            </w:pPr>
            <w:ins w:id="8152" w:author="lengyelb" w:date="2023-06-22T16:58:00Z">
              <w:r w:rsidRPr="006D2A0D">
                <w:rPr>
                  <w:rFonts w:ascii="Arial" w:hAnsi="Arial" w:cs="Arial"/>
                  <w:snapToGrid w:val="0"/>
                  <w:sz w:val="18"/>
                </w:rPr>
                <w:t xml:space="preserve">Processor Problem </w:t>
              </w:r>
            </w:ins>
          </w:p>
        </w:tc>
        <w:tc>
          <w:tcPr>
            <w:tcW w:w="827" w:type="dxa"/>
          </w:tcPr>
          <w:p w14:paraId="6943A96B" w14:textId="77777777" w:rsidR="006D2A0D" w:rsidRPr="006D2A0D" w:rsidRDefault="006D2A0D" w:rsidP="006D2A0D">
            <w:pPr>
              <w:keepNext/>
              <w:keepLines/>
              <w:spacing w:after="0"/>
              <w:rPr>
                <w:ins w:id="8153" w:author="lengyelb" w:date="2023-06-22T16:58:00Z"/>
                <w:rFonts w:ascii="Arial" w:hAnsi="Arial" w:cs="Arial"/>
                <w:snapToGrid w:val="0"/>
                <w:sz w:val="18"/>
              </w:rPr>
            </w:pPr>
            <w:ins w:id="8154" w:author="lengyelb" w:date="2023-06-22T16:58:00Z">
              <w:r w:rsidRPr="006D2A0D">
                <w:rPr>
                  <w:rFonts w:ascii="Arial" w:hAnsi="Arial" w:cs="Arial"/>
                  <w:snapToGrid w:val="0"/>
                  <w:sz w:val="18"/>
                </w:rPr>
                <w:t>59</w:t>
              </w:r>
            </w:ins>
          </w:p>
        </w:tc>
        <w:tc>
          <w:tcPr>
            <w:tcW w:w="1397" w:type="dxa"/>
          </w:tcPr>
          <w:p w14:paraId="63C759C4" w14:textId="77777777" w:rsidR="006D2A0D" w:rsidRPr="006D2A0D" w:rsidRDefault="006D2A0D" w:rsidP="006D2A0D">
            <w:pPr>
              <w:keepNext/>
              <w:keepLines/>
              <w:spacing w:after="0"/>
              <w:rPr>
                <w:ins w:id="8155" w:author="lengyelb" w:date="2023-06-22T16:58:00Z"/>
                <w:rFonts w:ascii="Arial" w:hAnsi="Arial" w:cs="Arial"/>
                <w:snapToGrid w:val="0"/>
                <w:sz w:val="18"/>
              </w:rPr>
            </w:pPr>
            <w:ins w:id="8156" w:author="lengyelb" w:date="2023-06-22T16:58:00Z">
              <w:r w:rsidRPr="006D2A0D">
                <w:rPr>
                  <w:rFonts w:ascii="Arial" w:hAnsi="Arial" w:cs="Arial"/>
                  <w:snapToGrid w:val="0"/>
                  <w:sz w:val="18"/>
                </w:rPr>
                <w:t>Equipment</w:t>
              </w:r>
            </w:ins>
          </w:p>
        </w:tc>
      </w:tr>
      <w:tr w:rsidR="006D2A0D" w:rsidRPr="006D2A0D" w14:paraId="0E08D0BC" w14:textId="77777777" w:rsidTr="00F32E50">
        <w:trPr>
          <w:jc w:val="center"/>
          <w:ins w:id="8157" w:author="lengyelb" w:date="2023-06-22T16:58:00Z"/>
        </w:trPr>
        <w:tc>
          <w:tcPr>
            <w:tcW w:w="0" w:type="auto"/>
          </w:tcPr>
          <w:p w14:paraId="2C50E86C" w14:textId="77777777" w:rsidR="006D2A0D" w:rsidRPr="006D2A0D" w:rsidRDefault="006D2A0D" w:rsidP="006D2A0D">
            <w:pPr>
              <w:keepNext/>
              <w:keepLines/>
              <w:spacing w:after="0"/>
              <w:rPr>
                <w:ins w:id="8158" w:author="lengyelb" w:date="2023-06-22T16:58:00Z"/>
                <w:rFonts w:ascii="Arial" w:hAnsi="Arial" w:cs="Arial"/>
                <w:snapToGrid w:val="0"/>
                <w:sz w:val="18"/>
              </w:rPr>
            </w:pPr>
            <w:ins w:id="8159" w:author="lengyelb" w:date="2023-06-22T16:58:00Z">
              <w:r w:rsidRPr="006D2A0D">
                <w:rPr>
                  <w:rFonts w:ascii="Arial" w:hAnsi="Arial" w:cs="Arial"/>
                  <w:snapToGrid w:val="0"/>
                  <w:sz w:val="18"/>
                </w:rPr>
                <w:t xml:space="preserve">Protection Path Failure </w:t>
              </w:r>
            </w:ins>
          </w:p>
        </w:tc>
        <w:tc>
          <w:tcPr>
            <w:tcW w:w="827" w:type="dxa"/>
          </w:tcPr>
          <w:p w14:paraId="36F1532C" w14:textId="77777777" w:rsidR="006D2A0D" w:rsidRPr="006D2A0D" w:rsidRDefault="006D2A0D" w:rsidP="006D2A0D">
            <w:pPr>
              <w:keepNext/>
              <w:keepLines/>
              <w:spacing w:after="0"/>
              <w:rPr>
                <w:ins w:id="8160" w:author="lengyelb" w:date="2023-06-22T16:58:00Z"/>
                <w:rFonts w:ascii="Arial" w:hAnsi="Arial" w:cs="Arial"/>
                <w:snapToGrid w:val="0"/>
                <w:sz w:val="18"/>
              </w:rPr>
            </w:pPr>
            <w:ins w:id="8161" w:author="lengyelb" w:date="2023-06-22T16:58:00Z">
              <w:r w:rsidRPr="006D2A0D">
                <w:rPr>
                  <w:rFonts w:ascii="Arial" w:hAnsi="Arial" w:cs="Arial"/>
                  <w:snapToGrid w:val="0"/>
                  <w:sz w:val="18"/>
                </w:rPr>
                <w:t>60</w:t>
              </w:r>
            </w:ins>
          </w:p>
        </w:tc>
        <w:tc>
          <w:tcPr>
            <w:tcW w:w="1397" w:type="dxa"/>
          </w:tcPr>
          <w:p w14:paraId="631093F4" w14:textId="77777777" w:rsidR="006D2A0D" w:rsidRPr="006D2A0D" w:rsidRDefault="006D2A0D" w:rsidP="006D2A0D">
            <w:pPr>
              <w:keepNext/>
              <w:keepLines/>
              <w:spacing w:after="0"/>
              <w:rPr>
                <w:ins w:id="8162" w:author="lengyelb" w:date="2023-06-22T16:58:00Z"/>
                <w:rFonts w:ascii="Arial" w:hAnsi="Arial" w:cs="Arial"/>
                <w:snapToGrid w:val="0"/>
                <w:sz w:val="18"/>
              </w:rPr>
            </w:pPr>
            <w:ins w:id="8163" w:author="lengyelb" w:date="2023-06-22T16:58:00Z">
              <w:r w:rsidRPr="006D2A0D">
                <w:rPr>
                  <w:rFonts w:ascii="Arial" w:hAnsi="Arial" w:cs="Arial"/>
                  <w:snapToGrid w:val="0"/>
                  <w:sz w:val="18"/>
                </w:rPr>
                <w:t>Equipment</w:t>
              </w:r>
            </w:ins>
          </w:p>
        </w:tc>
      </w:tr>
      <w:tr w:rsidR="006D2A0D" w:rsidRPr="006D2A0D" w14:paraId="54677E6E" w14:textId="77777777" w:rsidTr="00F32E50">
        <w:trPr>
          <w:jc w:val="center"/>
          <w:ins w:id="8164" w:author="lengyelb" w:date="2023-06-22T16:58:00Z"/>
        </w:trPr>
        <w:tc>
          <w:tcPr>
            <w:tcW w:w="0" w:type="auto"/>
          </w:tcPr>
          <w:p w14:paraId="033C6EA7" w14:textId="77777777" w:rsidR="006D2A0D" w:rsidRPr="006D2A0D" w:rsidRDefault="006D2A0D" w:rsidP="006D2A0D">
            <w:pPr>
              <w:keepNext/>
              <w:keepLines/>
              <w:spacing w:after="0"/>
              <w:rPr>
                <w:ins w:id="8165" w:author="lengyelb" w:date="2023-06-22T16:58:00Z"/>
                <w:rFonts w:ascii="Arial" w:hAnsi="Arial" w:cs="Arial"/>
                <w:snapToGrid w:val="0"/>
                <w:sz w:val="18"/>
              </w:rPr>
            </w:pPr>
            <w:ins w:id="8166" w:author="lengyelb" w:date="2023-06-22T16:58:00Z">
              <w:r w:rsidRPr="006D2A0D">
                <w:rPr>
                  <w:rFonts w:ascii="Arial" w:hAnsi="Arial" w:cs="Arial"/>
                  <w:snapToGrid w:val="0"/>
                  <w:sz w:val="18"/>
                </w:rPr>
                <w:t xml:space="preserve">Receiver Failure </w:t>
              </w:r>
            </w:ins>
          </w:p>
        </w:tc>
        <w:tc>
          <w:tcPr>
            <w:tcW w:w="827" w:type="dxa"/>
          </w:tcPr>
          <w:p w14:paraId="406DB28B" w14:textId="77777777" w:rsidR="006D2A0D" w:rsidRPr="006D2A0D" w:rsidRDefault="006D2A0D" w:rsidP="006D2A0D">
            <w:pPr>
              <w:keepNext/>
              <w:keepLines/>
              <w:spacing w:after="0"/>
              <w:rPr>
                <w:ins w:id="8167" w:author="lengyelb" w:date="2023-06-22T16:58:00Z"/>
                <w:rFonts w:ascii="Arial" w:hAnsi="Arial" w:cs="Arial"/>
                <w:snapToGrid w:val="0"/>
                <w:sz w:val="18"/>
              </w:rPr>
            </w:pPr>
            <w:ins w:id="8168" w:author="lengyelb" w:date="2023-06-22T16:58:00Z">
              <w:r w:rsidRPr="006D2A0D">
                <w:rPr>
                  <w:rFonts w:ascii="Arial" w:hAnsi="Arial" w:cs="Arial"/>
                  <w:snapToGrid w:val="0"/>
                  <w:sz w:val="18"/>
                </w:rPr>
                <w:t>61</w:t>
              </w:r>
            </w:ins>
          </w:p>
        </w:tc>
        <w:tc>
          <w:tcPr>
            <w:tcW w:w="1397" w:type="dxa"/>
          </w:tcPr>
          <w:p w14:paraId="4B6748FA" w14:textId="77777777" w:rsidR="006D2A0D" w:rsidRPr="006D2A0D" w:rsidRDefault="006D2A0D" w:rsidP="006D2A0D">
            <w:pPr>
              <w:keepNext/>
              <w:keepLines/>
              <w:spacing w:after="0"/>
              <w:rPr>
                <w:ins w:id="8169" w:author="lengyelb" w:date="2023-06-22T16:58:00Z"/>
                <w:rFonts w:ascii="Arial" w:hAnsi="Arial" w:cs="Arial"/>
                <w:snapToGrid w:val="0"/>
                <w:sz w:val="18"/>
              </w:rPr>
            </w:pPr>
            <w:ins w:id="8170" w:author="lengyelb" w:date="2023-06-22T16:58:00Z">
              <w:r w:rsidRPr="006D2A0D">
                <w:rPr>
                  <w:rFonts w:ascii="Arial" w:hAnsi="Arial" w:cs="Arial"/>
                  <w:snapToGrid w:val="0"/>
                  <w:sz w:val="18"/>
                </w:rPr>
                <w:t>Equipment</w:t>
              </w:r>
            </w:ins>
          </w:p>
        </w:tc>
      </w:tr>
      <w:tr w:rsidR="006D2A0D" w:rsidRPr="006D2A0D" w14:paraId="6A5A9728" w14:textId="77777777" w:rsidTr="00F32E50">
        <w:trPr>
          <w:jc w:val="center"/>
          <w:ins w:id="8171" w:author="lengyelb" w:date="2023-06-22T16:58:00Z"/>
        </w:trPr>
        <w:tc>
          <w:tcPr>
            <w:tcW w:w="0" w:type="auto"/>
          </w:tcPr>
          <w:p w14:paraId="216A131C" w14:textId="77777777" w:rsidR="006D2A0D" w:rsidRPr="006D2A0D" w:rsidRDefault="006D2A0D" w:rsidP="006D2A0D">
            <w:pPr>
              <w:keepNext/>
              <w:keepLines/>
              <w:spacing w:after="0"/>
              <w:rPr>
                <w:ins w:id="8172" w:author="lengyelb" w:date="2023-06-22T16:58:00Z"/>
                <w:rFonts w:ascii="Arial" w:hAnsi="Arial" w:cs="Arial"/>
                <w:snapToGrid w:val="0"/>
                <w:sz w:val="18"/>
              </w:rPr>
            </w:pPr>
            <w:ins w:id="8173" w:author="lengyelb" w:date="2023-06-22T16:58:00Z">
              <w:r w:rsidRPr="006D2A0D">
                <w:rPr>
                  <w:rFonts w:ascii="Arial" w:hAnsi="Arial" w:cs="Arial"/>
                  <w:snapToGrid w:val="0"/>
                  <w:sz w:val="18"/>
                </w:rPr>
                <w:t xml:space="preserve">Replaceable Unit Missing </w:t>
              </w:r>
            </w:ins>
          </w:p>
        </w:tc>
        <w:tc>
          <w:tcPr>
            <w:tcW w:w="827" w:type="dxa"/>
          </w:tcPr>
          <w:p w14:paraId="7D6BE825" w14:textId="77777777" w:rsidR="006D2A0D" w:rsidRPr="006D2A0D" w:rsidRDefault="006D2A0D" w:rsidP="006D2A0D">
            <w:pPr>
              <w:keepNext/>
              <w:keepLines/>
              <w:spacing w:after="0"/>
              <w:rPr>
                <w:ins w:id="8174" w:author="lengyelb" w:date="2023-06-22T16:58:00Z"/>
                <w:rFonts w:ascii="Arial" w:hAnsi="Arial" w:cs="Arial"/>
                <w:snapToGrid w:val="0"/>
                <w:sz w:val="18"/>
              </w:rPr>
            </w:pPr>
            <w:ins w:id="8175" w:author="lengyelb" w:date="2023-06-22T16:58:00Z">
              <w:r w:rsidRPr="006D2A0D">
                <w:rPr>
                  <w:rFonts w:ascii="Arial" w:hAnsi="Arial" w:cs="Arial"/>
                  <w:snapToGrid w:val="0"/>
                  <w:sz w:val="18"/>
                </w:rPr>
                <w:t>62</w:t>
              </w:r>
            </w:ins>
          </w:p>
        </w:tc>
        <w:tc>
          <w:tcPr>
            <w:tcW w:w="1397" w:type="dxa"/>
          </w:tcPr>
          <w:p w14:paraId="2FB5BE84" w14:textId="77777777" w:rsidR="006D2A0D" w:rsidRPr="006D2A0D" w:rsidRDefault="006D2A0D" w:rsidP="006D2A0D">
            <w:pPr>
              <w:keepNext/>
              <w:keepLines/>
              <w:spacing w:after="0"/>
              <w:rPr>
                <w:ins w:id="8176" w:author="lengyelb" w:date="2023-06-22T16:58:00Z"/>
                <w:rFonts w:ascii="Arial" w:hAnsi="Arial" w:cs="Arial"/>
                <w:snapToGrid w:val="0"/>
                <w:sz w:val="18"/>
              </w:rPr>
            </w:pPr>
            <w:ins w:id="8177" w:author="lengyelb" w:date="2023-06-22T16:58:00Z">
              <w:r w:rsidRPr="006D2A0D">
                <w:rPr>
                  <w:rFonts w:ascii="Arial" w:hAnsi="Arial" w:cs="Arial"/>
                  <w:snapToGrid w:val="0"/>
                  <w:sz w:val="18"/>
                </w:rPr>
                <w:t>Equipment</w:t>
              </w:r>
            </w:ins>
          </w:p>
        </w:tc>
      </w:tr>
      <w:tr w:rsidR="006D2A0D" w:rsidRPr="006D2A0D" w14:paraId="153F3484" w14:textId="77777777" w:rsidTr="00F32E50">
        <w:trPr>
          <w:jc w:val="center"/>
          <w:ins w:id="8178" w:author="lengyelb" w:date="2023-06-22T16:58:00Z"/>
        </w:trPr>
        <w:tc>
          <w:tcPr>
            <w:tcW w:w="0" w:type="auto"/>
          </w:tcPr>
          <w:p w14:paraId="3065C521" w14:textId="77777777" w:rsidR="006D2A0D" w:rsidRPr="006D2A0D" w:rsidRDefault="006D2A0D" w:rsidP="006D2A0D">
            <w:pPr>
              <w:keepNext/>
              <w:keepLines/>
              <w:spacing w:after="0"/>
              <w:rPr>
                <w:ins w:id="8179" w:author="lengyelb" w:date="2023-06-22T16:58:00Z"/>
                <w:rFonts w:ascii="Arial" w:hAnsi="Arial" w:cs="Arial"/>
                <w:snapToGrid w:val="0"/>
                <w:sz w:val="18"/>
              </w:rPr>
            </w:pPr>
            <w:ins w:id="8180" w:author="lengyelb" w:date="2023-06-22T16:58:00Z">
              <w:r w:rsidRPr="006D2A0D">
                <w:rPr>
                  <w:rFonts w:ascii="Arial" w:hAnsi="Arial" w:cs="Arial"/>
                  <w:snapToGrid w:val="0"/>
                  <w:sz w:val="18"/>
                </w:rPr>
                <w:t xml:space="preserve">Replaceable Unit Type Mismatch </w:t>
              </w:r>
            </w:ins>
          </w:p>
        </w:tc>
        <w:tc>
          <w:tcPr>
            <w:tcW w:w="827" w:type="dxa"/>
          </w:tcPr>
          <w:p w14:paraId="4B485688" w14:textId="77777777" w:rsidR="006D2A0D" w:rsidRPr="006D2A0D" w:rsidRDefault="006D2A0D" w:rsidP="006D2A0D">
            <w:pPr>
              <w:keepNext/>
              <w:keepLines/>
              <w:spacing w:after="0"/>
              <w:rPr>
                <w:ins w:id="8181" w:author="lengyelb" w:date="2023-06-22T16:58:00Z"/>
                <w:rFonts w:ascii="Arial" w:hAnsi="Arial" w:cs="Arial"/>
                <w:snapToGrid w:val="0"/>
                <w:sz w:val="18"/>
              </w:rPr>
            </w:pPr>
            <w:ins w:id="8182" w:author="lengyelb" w:date="2023-06-22T16:58:00Z">
              <w:r w:rsidRPr="006D2A0D">
                <w:rPr>
                  <w:rFonts w:ascii="Arial" w:hAnsi="Arial" w:cs="Arial"/>
                  <w:snapToGrid w:val="0"/>
                  <w:sz w:val="18"/>
                </w:rPr>
                <w:t>63</w:t>
              </w:r>
            </w:ins>
          </w:p>
        </w:tc>
        <w:tc>
          <w:tcPr>
            <w:tcW w:w="1397" w:type="dxa"/>
          </w:tcPr>
          <w:p w14:paraId="312C8D8D" w14:textId="77777777" w:rsidR="006D2A0D" w:rsidRPr="006D2A0D" w:rsidRDefault="006D2A0D" w:rsidP="006D2A0D">
            <w:pPr>
              <w:keepNext/>
              <w:keepLines/>
              <w:spacing w:after="0"/>
              <w:rPr>
                <w:ins w:id="8183" w:author="lengyelb" w:date="2023-06-22T16:58:00Z"/>
                <w:rFonts w:ascii="Arial" w:hAnsi="Arial" w:cs="Arial"/>
                <w:snapToGrid w:val="0"/>
                <w:sz w:val="18"/>
              </w:rPr>
            </w:pPr>
            <w:ins w:id="8184" w:author="lengyelb" w:date="2023-06-22T16:58:00Z">
              <w:r w:rsidRPr="006D2A0D">
                <w:rPr>
                  <w:rFonts w:ascii="Arial" w:hAnsi="Arial" w:cs="Arial"/>
                  <w:snapToGrid w:val="0"/>
                  <w:sz w:val="18"/>
                </w:rPr>
                <w:t>Equipment</w:t>
              </w:r>
            </w:ins>
          </w:p>
        </w:tc>
      </w:tr>
      <w:tr w:rsidR="006D2A0D" w:rsidRPr="006D2A0D" w14:paraId="18A54C20" w14:textId="77777777" w:rsidTr="00F32E50">
        <w:trPr>
          <w:jc w:val="center"/>
          <w:ins w:id="8185" w:author="lengyelb" w:date="2023-06-22T16:58:00Z"/>
        </w:trPr>
        <w:tc>
          <w:tcPr>
            <w:tcW w:w="0" w:type="auto"/>
          </w:tcPr>
          <w:p w14:paraId="34CE5AB6" w14:textId="77777777" w:rsidR="006D2A0D" w:rsidRPr="006D2A0D" w:rsidRDefault="006D2A0D" w:rsidP="006D2A0D">
            <w:pPr>
              <w:keepNext/>
              <w:keepLines/>
              <w:spacing w:after="0"/>
              <w:rPr>
                <w:ins w:id="8186" w:author="lengyelb" w:date="2023-06-22T16:58:00Z"/>
                <w:rFonts w:ascii="Arial" w:hAnsi="Arial" w:cs="Arial"/>
                <w:snapToGrid w:val="0"/>
                <w:sz w:val="18"/>
              </w:rPr>
            </w:pPr>
            <w:ins w:id="8187" w:author="lengyelb" w:date="2023-06-22T16:58:00Z">
              <w:r w:rsidRPr="006D2A0D">
                <w:rPr>
                  <w:rFonts w:ascii="Arial" w:hAnsi="Arial" w:cs="Arial"/>
                  <w:snapToGrid w:val="0"/>
                  <w:sz w:val="18"/>
                </w:rPr>
                <w:t xml:space="preserve">Synchronization Source Mismatch </w:t>
              </w:r>
            </w:ins>
          </w:p>
        </w:tc>
        <w:tc>
          <w:tcPr>
            <w:tcW w:w="827" w:type="dxa"/>
          </w:tcPr>
          <w:p w14:paraId="6B7AB8C7" w14:textId="77777777" w:rsidR="006D2A0D" w:rsidRPr="006D2A0D" w:rsidRDefault="006D2A0D" w:rsidP="006D2A0D">
            <w:pPr>
              <w:keepNext/>
              <w:keepLines/>
              <w:spacing w:after="0"/>
              <w:rPr>
                <w:ins w:id="8188" w:author="lengyelb" w:date="2023-06-22T16:58:00Z"/>
                <w:rFonts w:ascii="Arial" w:hAnsi="Arial" w:cs="Arial"/>
                <w:snapToGrid w:val="0"/>
                <w:sz w:val="18"/>
              </w:rPr>
            </w:pPr>
            <w:ins w:id="8189" w:author="lengyelb" w:date="2023-06-22T16:58:00Z">
              <w:r w:rsidRPr="006D2A0D">
                <w:rPr>
                  <w:rFonts w:ascii="Arial" w:hAnsi="Arial" w:cs="Arial"/>
                  <w:snapToGrid w:val="0"/>
                  <w:sz w:val="18"/>
                </w:rPr>
                <w:t>64</w:t>
              </w:r>
            </w:ins>
          </w:p>
        </w:tc>
        <w:tc>
          <w:tcPr>
            <w:tcW w:w="1397" w:type="dxa"/>
          </w:tcPr>
          <w:p w14:paraId="5E0FA121" w14:textId="77777777" w:rsidR="006D2A0D" w:rsidRPr="006D2A0D" w:rsidRDefault="006D2A0D" w:rsidP="006D2A0D">
            <w:pPr>
              <w:keepNext/>
              <w:keepLines/>
              <w:spacing w:after="0"/>
              <w:rPr>
                <w:ins w:id="8190" w:author="lengyelb" w:date="2023-06-22T16:58:00Z"/>
                <w:rFonts w:ascii="Arial" w:hAnsi="Arial" w:cs="Arial"/>
                <w:snapToGrid w:val="0"/>
                <w:sz w:val="18"/>
              </w:rPr>
            </w:pPr>
            <w:ins w:id="8191" w:author="lengyelb" w:date="2023-06-22T16:58:00Z">
              <w:r w:rsidRPr="006D2A0D">
                <w:rPr>
                  <w:rFonts w:ascii="Arial" w:hAnsi="Arial" w:cs="Arial"/>
                  <w:snapToGrid w:val="0"/>
                  <w:sz w:val="18"/>
                </w:rPr>
                <w:t>Equipment</w:t>
              </w:r>
            </w:ins>
          </w:p>
        </w:tc>
      </w:tr>
      <w:tr w:rsidR="006D2A0D" w:rsidRPr="006D2A0D" w14:paraId="47B71403" w14:textId="77777777" w:rsidTr="00F32E50">
        <w:trPr>
          <w:jc w:val="center"/>
          <w:ins w:id="8192" w:author="lengyelb" w:date="2023-06-22T16:58:00Z"/>
        </w:trPr>
        <w:tc>
          <w:tcPr>
            <w:tcW w:w="0" w:type="auto"/>
          </w:tcPr>
          <w:p w14:paraId="18663900" w14:textId="77777777" w:rsidR="006D2A0D" w:rsidRPr="006D2A0D" w:rsidRDefault="006D2A0D" w:rsidP="006D2A0D">
            <w:pPr>
              <w:keepNext/>
              <w:keepLines/>
              <w:spacing w:after="0"/>
              <w:rPr>
                <w:ins w:id="8193" w:author="lengyelb" w:date="2023-06-22T16:58:00Z"/>
                <w:rFonts w:ascii="Arial" w:hAnsi="Arial" w:cs="Arial"/>
                <w:snapToGrid w:val="0"/>
                <w:sz w:val="18"/>
              </w:rPr>
            </w:pPr>
            <w:ins w:id="8194" w:author="lengyelb" w:date="2023-06-22T16:58:00Z">
              <w:r w:rsidRPr="006D2A0D">
                <w:rPr>
                  <w:rFonts w:ascii="Arial" w:hAnsi="Arial" w:cs="Arial"/>
                  <w:snapToGrid w:val="0"/>
                  <w:sz w:val="18"/>
                </w:rPr>
                <w:t xml:space="preserve">Terminal Problem </w:t>
              </w:r>
            </w:ins>
          </w:p>
        </w:tc>
        <w:tc>
          <w:tcPr>
            <w:tcW w:w="827" w:type="dxa"/>
          </w:tcPr>
          <w:p w14:paraId="24A57285" w14:textId="77777777" w:rsidR="006D2A0D" w:rsidRPr="006D2A0D" w:rsidRDefault="006D2A0D" w:rsidP="006D2A0D">
            <w:pPr>
              <w:keepNext/>
              <w:keepLines/>
              <w:spacing w:after="0"/>
              <w:rPr>
                <w:ins w:id="8195" w:author="lengyelb" w:date="2023-06-22T16:58:00Z"/>
                <w:rFonts w:ascii="Arial" w:hAnsi="Arial" w:cs="Arial"/>
                <w:snapToGrid w:val="0"/>
                <w:sz w:val="18"/>
              </w:rPr>
            </w:pPr>
            <w:ins w:id="8196" w:author="lengyelb" w:date="2023-06-22T16:58:00Z">
              <w:r w:rsidRPr="006D2A0D">
                <w:rPr>
                  <w:rFonts w:ascii="Arial" w:hAnsi="Arial" w:cs="Arial"/>
                  <w:snapToGrid w:val="0"/>
                  <w:sz w:val="18"/>
                </w:rPr>
                <w:t>65</w:t>
              </w:r>
            </w:ins>
          </w:p>
        </w:tc>
        <w:tc>
          <w:tcPr>
            <w:tcW w:w="1397" w:type="dxa"/>
          </w:tcPr>
          <w:p w14:paraId="7A2710A9" w14:textId="77777777" w:rsidR="006D2A0D" w:rsidRPr="006D2A0D" w:rsidRDefault="006D2A0D" w:rsidP="006D2A0D">
            <w:pPr>
              <w:keepNext/>
              <w:keepLines/>
              <w:spacing w:after="0"/>
              <w:rPr>
                <w:ins w:id="8197" w:author="lengyelb" w:date="2023-06-22T16:58:00Z"/>
                <w:rFonts w:ascii="Arial" w:hAnsi="Arial" w:cs="Arial"/>
                <w:snapToGrid w:val="0"/>
                <w:sz w:val="18"/>
              </w:rPr>
            </w:pPr>
            <w:ins w:id="8198" w:author="lengyelb" w:date="2023-06-22T16:58:00Z">
              <w:r w:rsidRPr="006D2A0D">
                <w:rPr>
                  <w:rFonts w:ascii="Arial" w:hAnsi="Arial" w:cs="Arial"/>
                  <w:snapToGrid w:val="0"/>
                  <w:sz w:val="18"/>
                </w:rPr>
                <w:t>Equipment</w:t>
              </w:r>
            </w:ins>
          </w:p>
        </w:tc>
      </w:tr>
      <w:tr w:rsidR="006D2A0D" w:rsidRPr="006D2A0D" w14:paraId="14684110" w14:textId="77777777" w:rsidTr="00F32E50">
        <w:trPr>
          <w:jc w:val="center"/>
          <w:ins w:id="8199" w:author="lengyelb" w:date="2023-06-22T16:58:00Z"/>
        </w:trPr>
        <w:tc>
          <w:tcPr>
            <w:tcW w:w="0" w:type="auto"/>
          </w:tcPr>
          <w:p w14:paraId="5587913A" w14:textId="77777777" w:rsidR="006D2A0D" w:rsidRPr="006D2A0D" w:rsidRDefault="006D2A0D" w:rsidP="006D2A0D">
            <w:pPr>
              <w:keepNext/>
              <w:keepLines/>
              <w:spacing w:after="0"/>
              <w:rPr>
                <w:ins w:id="8200" w:author="lengyelb" w:date="2023-06-22T16:58:00Z"/>
                <w:rFonts w:ascii="Arial" w:hAnsi="Arial" w:cs="Arial"/>
                <w:snapToGrid w:val="0"/>
                <w:sz w:val="18"/>
              </w:rPr>
            </w:pPr>
            <w:ins w:id="8201" w:author="lengyelb" w:date="2023-06-22T16:58:00Z">
              <w:r w:rsidRPr="006D2A0D">
                <w:rPr>
                  <w:rFonts w:ascii="Arial" w:hAnsi="Arial" w:cs="Arial"/>
                  <w:snapToGrid w:val="0"/>
                  <w:sz w:val="18"/>
                </w:rPr>
                <w:t xml:space="preserve">Timing Problem </w:t>
              </w:r>
            </w:ins>
          </w:p>
        </w:tc>
        <w:tc>
          <w:tcPr>
            <w:tcW w:w="827" w:type="dxa"/>
          </w:tcPr>
          <w:p w14:paraId="4CDB4B9D" w14:textId="77777777" w:rsidR="006D2A0D" w:rsidRPr="006D2A0D" w:rsidRDefault="006D2A0D" w:rsidP="006D2A0D">
            <w:pPr>
              <w:keepNext/>
              <w:keepLines/>
              <w:spacing w:after="0"/>
              <w:rPr>
                <w:ins w:id="8202" w:author="lengyelb" w:date="2023-06-22T16:58:00Z"/>
                <w:rFonts w:ascii="Arial" w:hAnsi="Arial" w:cs="Arial"/>
                <w:snapToGrid w:val="0"/>
                <w:sz w:val="18"/>
              </w:rPr>
            </w:pPr>
            <w:ins w:id="8203" w:author="lengyelb" w:date="2023-06-22T16:58:00Z">
              <w:r w:rsidRPr="006D2A0D">
                <w:rPr>
                  <w:rFonts w:ascii="Arial" w:hAnsi="Arial" w:cs="Arial"/>
                  <w:snapToGrid w:val="0"/>
                  <w:sz w:val="18"/>
                </w:rPr>
                <w:t>66</w:t>
              </w:r>
            </w:ins>
          </w:p>
        </w:tc>
        <w:tc>
          <w:tcPr>
            <w:tcW w:w="1397" w:type="dxa"/>
          </w:tcPr>
          <w:p w14:paraId="13F0B54F" w14:textId="77777777" w:rsidR="006D2A0D" w:rsidRPr="006D2A0D" w:rsidRDefault="006D2A0D" w:rsidP="006D2A0D">
            <w:pPr>
              <w:keepNext/>
              <w:keepLines/>
              <w:spacing w:after="0"/>
              <w:rPr>
                <w:ins w:id="8204" w:author="lengyelb" w:date="2023-06-22T16:58:00Z"/>
                <w:rFonts w:ascii="Arial" w:hAnsi="Arial" w:cs="Arial"/>
                <w:snapToGrid w:val="0"/>
                <w:sz w:val="18"/>
              </w:rPr>
            </w:pPr>
            <w:ins w:id="8205" w:author="lengyelb" w:date="2023-06-22T16:58:00Z">
              <w:r w:rsidRPr="006D2A0D">
                <w:rPr>
                  <w:rFonts w:ascii="Arial" w:hAnsi="Arial" w:cs="Arial"/>
                  <w:snapToGrid w:val="0"/>
                  <w:sz w:val="18"/>
                </w:rPr>
                <w:t>Equipment</w:t>
              </w:r>
            </w:ins>
          </w:p>
        </w:tc>
      </w:tr>
      <w:tr w:rsidR="006D2A0D" w:rsidRPr="006D2A0D" w14:paraId="750CF65C" w14:textId="77777777" w:rsidTr="00F32E50">
        <w:trPr>
          <w:jc w:val="center"/>
          <w:ins w:id="8206" w:author="lengyelb" w:date="2023-06-22T16:58:00Z"/>
        </w:trPr>
        <w:tc>
          <w:tcPr>
            <w:tcW w:w="0" w:type="auto"/>
          </w:tcPr>
          <w:p w14:paraId="7E94C07A" w14:textId="77777777" w:rsidR="006D2A0D" w:rsidRPr="006D2A0D" w:rsidRDefault="006D2A0D" w:rsidP="006D2A0D">
            <w:pPr>
              <w:keepNext/>
              <w:keepLines/>
              <w:spacing w:after="0"/>
              <w:rPr>
                <w:ins w:id="8207" w:author="lengyelb" w:date="2023-06-22T16:58:00Z"/>
                <w:rFonts w:ascii="Arial" w:hAnsi="Arial" w:cs="Arial"/>
                <w:snapToGrid w:val="0"/>
                <w:sz w:val="18"/>
              </w:rPr>
            </w:pPr>
            <w:ins w:id="8208" w:author="lengyelb" w:date="2023-06-22T16:58:00Z">
              <w:r w:rsidRPr="006D2A0D">
                <w:rPr>
                  <w:rFonts w:ascii="Arial" w:hAnsi="Arial" w:cs="Arial"/>
                  <w:snapToGrid w:val="0"/>
                  <w:sz w:val="18"/>
                </w:rPr>
                <w:t xml:space="preserve">Transmitter Failure </w:t>
              </w:r>
            </w:ins>
          </w:p>
        </w:tc>
        <w:tc>
          <w:tcPr>
            <w:tcW w:w="827" w:type="dxa"/>
          </w:tcPr>
          <w:p w14:paraId="2BA8F4F8" w14:textId="77777777" w:rsidR="006D2A0D" w:rsidRPr="006D2A0D" w:rsidRDefault="006D2A0D" w:rsidP="006D2A0D">
            <w:pPr>
              <w:keepNext/>
              <w:keepLines/>
              <w:spacing w:after="0"/>
              <w:rPr>
                <w:ins w:id="8209" w:author="lengyelb" w:date="2023-06-22T16:58:00Z"/>
                <w:rFonts w:ascii="Arial" w:hAnsi="Arial" w:cs="Arial"/>
                <w:snapToGrid w:val="0"/>
                <w:sz w:val="18"/>
              </w:rPr>
            </w:pPr>
            <w:ins w:id="8210" w:author="lengyelb" w:date="2023-06-22T16:58:00Z">
              <w:r w:rsidRPr="006D2A0D">
                <w:rPr>
                  <w:rFonts w:ascii="Arial" w:hAnsi="Arial" w:cs="Arial"/>
                  <w:snapToGrid w:val="0"/>
                  <w:sz w:val="18"/>
                </w:rPr>
                <w:t>67</w:t>
              </w:r>
            </w:ins>
          </w:p>
        </w:tc>
        <w:tc>
          <w:tcPr>
            <w:tcW w:w="1397" w:type="dxa"/>
          </w:tcPr>
          <w:p w14:paraId="0BCA9042" w14:textId="77777777" w:rsidR="006D2A0D" w:rsidRPr="006D2A0D" w:rsidRDefault="006D2A0D" w:rsidP="006D2A0D">
            <w:pPr>
              <w:keepNext/>
              <w:keepLines/>
              <w:spacing w:after="0"/>
              <w:rPr>
                <w:ins w:id="8211" w:author="lengyelb" w:date="2023-06-22T16:58:00Z"/>
                <w:rFonts w:ascii="Arial" w:hAnsi="Arial" w:cs="Arial"/>
                <w:snapToGrid w:val="0"/>
                <w:sz w:val="18"/>
              </w:rPr>
            </w:pPr>
            <w:ins w:id="8212" w:author="lengyelb" w:date="2023-06-22T16:58:00Z">
              <w:r w:rsidRPr="006D2A0D">
                <w:rPr>
                  <w:rFonts w:ascii="Arial" w:hAnsi="Arial" w:cs="Arial"/>
                  <w:snapToGrid w:val="0"/>
                  <w:sz w:val="18"/>
                </w:rPr>
                <w:t>Equipment</w:t>
              </w:r>
            </w:ins>
          </w:p>
        </w:tc>
      </w:tr>
      <w:tr w:rsidR="006D2A0D" w:rsidRPr="006D2A0D" w14:paraId="7ECAC4B8" w14:textId="77777777" w:rsidTr="00F32E50">
        <w:trPr>
          <w:jc w:val="center"/>
          <w:ins w:id="8213" w:author="lengyelb" w:date="2023-06-22T16:58:00Z"/>
        </w:trPr>
        <w:tc>
          <w:tcPr>
            <w:tcW w:w="0" w:type="auto"/>
          </w:tcPr>
          <w:p w14:paraId="0D542514" w14:textId="77777777" w:rsidR="006D2A0D" w:rsidRPr="006D2A0D" w:rsidRDefault="006D2A0D" w:rsidP="006D2A0D">
            <w:pPr>
              <w:keepNext/>
              <w:keepLines/>
              <w:spacing w:after="0"/>
              <w:rPr>
                <w:ins w:id="8214" w:author="lengyelb" w:date="2023-06-22T16:58:00Z"/>
                <w:rFonts w:ascii="Arial" w:hAnsi="Arial" w:cs="Arial"/>
                <w:snapToGrid w:val="0"/>
                <w:sz w:val="18"/>
              </w:rPr>
            </w:pPr>
            <w:ins w:id="8215" w:author="lengyelb" w:date="2023-06-22T16:58:00Z">
              <w:r w:rsidRPr="006D2A0D">
                <w:rPr>
                  <w:rFonts w:ascii="Arial" w:hAnsi="Arial" w:cs="Arial"/>
                  <w:snapToGrid w:val="0"/>
                  <w:sz w:val="18"/>
                </w:rPr>
                <w:t>Trunk Card Problem</w:t>
              </w:r>
            </w:ins>
          </w:p>
        </w:tc>
        <w:tc>
          <w:tcPr>
            <w:tcW w:w="827" w:type="dxa"/>
          </w:tcPr>
          <w:p w14:paraId="701F3B44" w14:textId="77777777" w:rsidR="006D2A0D" w:rsidRPr="006D2A0D" w:rsidRDefault="006D2A0D" w:rsidP="006D2A0D">
            <w:pPr>
              <w:keepNext/>
              <w:keepLines/>
              <w:spacing w:after="0"/>
              <w:rPr>
                <w:ins w:id="8216" w:author="lengyelb" w:date="2023-06-22T16:58:00Z"/>
                <w:rFonts w:ascii="Arial" w:hAnsi="Arial" w:cs="Arial"/>
                <w:snapToGrid w:val="0"/>
                <w:sz w:val="18"/>
              </w:rPr>
            </w:pPr>
            <w:ins w:id="8217" w:author="lengyelb" w:date="2023-06-22T16:58:00Z">
              <w:r w:rsidRPr="006D2A0D">
                <w:rPr>
                  <w:rFonts w:ascii="Arial" w:hAnsi="Arial" w:cs="Arial"/>
                  <w:snapToGrid w:val="0"/>
                  <w:sz w:val="18"/>
                </w:rPr>
                <w:t>68</w:t>
              </w:r>
            </w:ins>
          </w:p>
        </w:tc>
        <w:tc>
          <w:tcPr>
            <w:tcW w:w="1397" w:type="dxa"/>
          </w:tcPr>
          <w:p w14:paraId="79319915" w14:textId="77777777" w:rsidR="006D2A0D" w:rsidRPr="006D2A0D" w:rsidRDefault="006D2A0D" w:rsidP="006D2A0D">
            <w:pPr>
              <w:keepNext/>
              <w:keepLines/>
              <w:spacing w:after="0"/>
              <w:rPr>
                <w:ins w:id="8218" w:author="lengyelb" w:date="2023-06-22T16:58:00Z"/>
                <w:rFonts w:ascii="Arial" w:hAnsi="Arial" w:cs="Arial"/>
                <w:snapToGrid w:val="0"/>
                <w:sz w:val="18"/>
              </w:rPr>
            </w:pPr>
            <w:ins w:id="8219" w:author="lengyelb" w:date="2023-06-22T16:58:00Z">
              <w:r w:rsidRPr="006D2A0D">
                <w:rPr>
                  <w:rFonts w:ascii="Arial" w:hAnsi="Arial" w:cs="Arial"/>
                  <w:snapToGrid w:val="0"/>
                  <w:sz w:val="18"/>
                </w:rPr>
                <w:t>Equipment</w:t>
              </w:r>
            </w:ins>
          </w:p>
        </w:tc>
      </w:tr>
      <w:tr w:rsidR="006D2A0D" w:rsidRPr="006D2A0D" w14:paraId="4EA4508B" w14:textId="77777777" w:rsidTr="00F32E50">
        <w:trPr>
          <w:jc w:val="center"/>
          <w:ins w:id="8220" w:author="lengyelb" w:date="2023-06-22T16:58:00Z"/>
        </w:trPr>
        <w:tc>
          <w:tcPr>
            <w:tcW w:w="0" w:type="auto"/>
          </w:tcPr>
          <w:p w14:paraId="43E9BE0E" w14:textId="77777777" w:rsidR="006D2A0D" w:rsidRPr="006D2A0D" w:rsidRDefault="006D2A0D" w:rsidP="006D2A0D">
            <w:pPr>
              <w:keepNext/>
              <w:keepLines/>
              <w:spacing w:after="0"/>
              <w:rPr>
                <w:ins w:id="8221" w:author="lengyelb" w:date="2023-06-22T16:58:00Z"/>
                <w:rFonts w:ascii="Arial" w:hAnsi="Arial" w:cs="Arial"/>
                <w:snapToGrid w:val="0"/>
                <w:sz w:val="18"/>
              </w:rPr>
            </w:pPr>
            <w:ins w:id="8222" w:author="lengyelb" w:date="2023-06-22T16:58:00Z">
              <w:r w:rsidRPr="006D2A0D">
                <w:rPr>
                  <w:rFonts w:ascii="Arial" w:hAnsi="Arial" w:cs="Arial"/>
                  <w:snapToGrid w:val="0"/>
                  <w:sz w:val="18"/>
                </w:rPr>
                <w:t xml:space="preserve">Replaceable Unit Problem </w:t>
              </w:r>
            </w:ins>
          </w:p>
        </w:tc>
        <w:tc>
          <w:tcPr>
            <w:tcW w:w="827" w:type="dxa"/>
          </w:tcPr>
          <w:p w14:paraId="792CF89F" w14:textId="77777777" w:rsidR="006D2A0D" w:rsidRPr="006D2A0D" w:rsidRDefault="006D2A0D" w:rsidP="006D2A0D">
            <w:pPr>
              <w:keepNext/>
              <w:keepLines/>
              <w:spacing w:after="0"/>
              <w:rPr>
                <w:ins w:id="8223" w:author="lengyelb" w:date="2023-06-22T16:58:00Z"/>
                <w:rFonts w:ascii="Arial" w:hAnsi="Arial" w:cs="Arial"/>
                <w:snapToGrid w:val="0"/>
                <w:sz w:val="18"/>
              </w:rPr>
            </w:pPr>
            <w:ins w:id="8224" w:author="lengyelb" w:date="2023-06-22T16:58:00Z">
              <w:r w:rsidRPr="006D2A0D">
                <w:rPr>
                  <w:rFonts w:ascii="Arial" w:hAnsi="Arial" w:cs="Arial"/>
                  <w:snapToGrid w:val="0"/>
                  <w:sz w:val="18"/>
                </w:rPr>
                <w:t>69</w:t>
              </w:r>
            </w:ins>
          </w:p>
        </w:tc>
        <w:tc>
          <w:tcPr>
            <w:tcW w:w="1397" w:type="dxa"/>
          </w:tcPr>
          <w:p w14:paraId="4D4AEE49" w14:textId="77777777" w:rsidR="006D2A0D" w:rsidRPr="006D2A0D" w:rsidRDefault="006D2A0D" w:rsidP="006D2A0D">
            <w:pPr>
              <w:keepNext/>
              <w:keepLines/>
              <w:spacing w:after="0"/>
              <w:rPr>
                <w:ins w:id="8225" w:author="lengyelb" w:date="2023-06-22T16:58:00Z"/>
                <w:rFonts w:ascii="Arial" w:hAnsi="Arial" w:cs="Arial"/>
                <w:snapToGrid w:val="0"/>
                <w:sz w:val="18"/>
              </w:rPr>
            </w:pPr>
            <w:ins w:id="8226" w:author="lengyelb" w:date="2023-06-22T16:58:00Z">
              <w:r w:rsidRPr="006D2A0D">
                <w:rPr>
                  <w:rFonts w:ascii="Arial" w:hAnsi="Arial" w:cs="Arial"/>
                  <w:snapToGrid w:val="0"/>
                  <w:sz w:val="18"/>
                </w:rPr>
                <w:t>Equipment</w:t>
              </w:r>
            </w:ins>
          </w:p>
        </w:tc>
      </w:tr>
      <w:tr w:rsidR="006D2A0D" w:rsidRPr="006D2A0D" w14:paraId="5B879582" w14:textId="77777777" w:rsidTr="00F32E50">
        <w:trPr>
          <w:jc w:val="center"/>
          <w:ins w:id="8227" w:author="lengyelb" w:date="2023-06-22T16:58:00Z"/>
        </w:trPr>
        <w:tc>
          <w:tcPr>
            <w:tcW w:w="0" w:type="auto"/>
          </w:tcPr>
          <w:p w14:paraId="10B2BF2A" w14:textId="77777777" w:rsidR="006D2A0D" w:rsidRPr="006D2A0D" w:rsidRDefault="006D2A0D" w:rsidP="006D2A0D">
            <w:pPr>
              <w:keepNext/>
              <w:keepLines/>
              <w:spacing w:after="0"/>
              <w:rPr>
                <w:ins w:id="8228" w:author="lengyelb" w:date="2023-06-22T16:58:00Z"/>
                <w:rFonts w:ascii="Arial" w:hAnsi="Arial" w:cs="Arial"/>
                <w:snapToGrid w:val="0"/>
                <w:sz w:val="18"/>
              </w:rPr>
            </w:pPr>
            <w:ins w:id="8229" w:author="lengyelb" w:date="2023-06-22T16:58:00Z">
              <w:r w:rsidRPr="006D2A0D">
                <w:rPr>
                  <w:rFonts w:ascii="Arial" w:hAnsi="Arial" w:cs="Arial"/>
                  <w:snapToGrid w:val="0"/>
                  <w:sz w:val="18"/>
                </w:rPr>
                <w:t>Real Time Clock Failure</w:t>
              </w:r>
            </w:ins>
          </w:p>
        </w:tc>
        <w:tc>
          <w:tcPr>
            <w:tcW w:w="827" w:type="dxa"/>
          </w:tcPr>
          <w:p w14:paraId="345C597E" w14:textId="77777777" w:rsidR="006D2A0D" w:rsidRPr="006D2A0D" w:rsidRDefault="006D2A0D" w:rsidP="006D2A0D">
            <w:pPr>
              <w:keepNext/>
              <w:keepLines/>
              <w:spacing w:after="0"/>
              <w:rPr>
                <w:ins w:id="8230" w:author="lengyelb" w:date="2023-06-22T16:58:00Z"/>
                <w:rFonts w:ascii="Arial" w:hAnsi="Arial" w:cs="Arial"/>
                <w:snapToGrid w:val="0"/>
                <w:sz w:val="18"/>
              </w:rPr>
            </w:pPr>
            <w:ins w:id="8231" w:author="lengyelb" w:date="2023-06-22T16:58:00Z">
              <w:r w:rsidRPr="006D2A0D">
                <w:rPr>
                  <w:rFonts w:ascii="Arial" w:hAnsi="Arial" w:cs="Arial"/>
                  <w:snapToGrid w:val="0"/>
                  <w:sz w:val="18"/>
                </w:rPr>
                <w:t>70</w:t>
              </w:r>
            </w:ins>
          </w:p>
        </w:tc>
        <w:tc>
          <w:tcPr>
            <w:tcW w:w="1397" w:type="dxa"/>
          </w:tcPr>
          <w:p w14:paraId="55E20932" w14:textId="77777777" w:rsidR="006D2A0D" w:rsidRPr="006D2A0D" w:rsidRDefault="006D2A0D" w:rsidP="006D2A0D">
            <w:pPr>
              <w:keepNext/>
              <w:keepLines/>
              <w:spacing w:after="0"/>
              <w:rPr>
                <w:ins w:id="8232" w:author="lengyelb" w:date="2023-06-22T16:58:00Z"/>
                <w:rFonts w:ascii="Arial" w:hAnsi="Arial" w:cs="Arial"/>
                <w:snapToGrid w:val="0"/>
                <w:sz w:val="18"/>
              </w:rPr>
            </w:pPr>
            <w:ins w:id="8233" w:author="lengyelb" w:date="2023-06-22T16:58:00Z">
              <w:r w:rsidRPr="006D2A0D">
                <w:rPr>
                  <w:rFonts w:ascii="Arial" w:hAnsi="Arial" w:cs="Arial"/>
                  <w:snapToGrid w:val="0"/>
                  <w:sz w:val="18"/>
                </w:rPr>
                <w:t>Equipment</w:t>
              </w:r>
            </w:ins>
          </w:p>
        </w:tc>
      </w:tr>
      <w:tr w:rsidR="006D2A0D" w:rsidRPr="006D2A0D" w14:paraId="0C05A27D" w14:textId="77777777" w:rsidTr="00F32E50">
        <w:trPr>
          <w:jc w:val="center"/>
          <w:ins w:id="8234" w:author="lengyelb" w:date="2023-06-22T16:58:00Z"/>
        </w:trPr>
        <w:tc>
          <w:tcPr>
            <w:tcW w:w="0" w:type="auto"/>
          </w:tcPr>
          <w:p w14:paraId="7B7F8DF7"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5" w:author="lengyelb" w:date="2023-06-22T16:58:00Z"/>
                <w:rFonts w:ascii="Arial" w:hAnsi="Arial" w:cs="Courier New"/>
                <w:sz w:val="18"/>
                <w:szCs w:val="16"/>
                <w:lang w:eastAsia="zh-CN"/>
              </w:rPr>
            </w:pPr>
            <w:ins w:id="8236" w:author="lengyelb" w:date="2023-06-22T16:58:00Z">
              <w:r w:rsidRPr="006D2A0D">
                <w:rPr>
                  <w:rFonts w:ascii="Arial" w:hAnsi="Arial" w:cs="Courier New"/>
                  <w:sz w:val="18"/>
                  <w:szCs w:val="16"/>
                  <w:lang w:eastAsia="zh-CN"/>
                </w:rPr>
                <w:t>NOTE – Values 71-80 correspond to duplicated values</w:t>
              </w:r>
            </w:ins>
          </w:p>
        </w:tc>
        <w:tc>
          <w:tcPr>
            <w:tcW w:w="827" w:type="dxa"/>
          </w:tcPr>
          <w:p w14:paraId="67763297" w14:textId="77777777" w:rsidR="006D2A0D" w:rsidRPr="006D2A0D" w:rsidRDefault="006D2A0D" w:rsidP="006D2A0D">
            <w:pPr>
              <w:keepNext/>
              <w:keepLines/>
              <w:spacing w:after="0"/>
              <w:rPr>
                <w:ins w:id="8237" w:author="lengyelb" w:date="2023-06-22T16:58:00Z"/>
                <w:rFonts w:ascii="Arial" w:hAnsi="Arial" w:cs="Arial"/>
                <w:snapToGrid w:val="0"/>
                <w:sz w:val="18"/>
              </w:rPr>
            </w:pPr>
          </w:p>
        </w:tc>
        <w:tc>
          <w:tcPr>
            <w:tcW w:w="1397" w:type="dxa"/>
          </w:tcPr>
          <w:p w14:paraId="3C7FC06B" w14:textId="77777777" w:rsidR="006D2A0D" w:rsidRPr="006D2A0D" w:rsidRDefault="006D2A0D" w:rsidP="006D2A0D">
            <w:pPr>
              <w:keepNext/>
              <w:keepLines/>
              <w:spacing w:after="0"/>
              <w:rPr>
                <w:ins w:id="8238" w:author="lengyelb" w:date="2023-06-22T16:58:00Z"/>
                <w:rFonts w:ascii="Arial" w:hAnsi="Arial" w:cs="Arial"/>
                <w:snapToGrid w:val="0"/>
                <w:sz w:val="18"/>
              </w:rPr>
            </w:pPr>
          </w:p>
        </w:tc>
      </w:tr>
      <w:tr w:rsidR="006D2A0D" w:rsidRPr="006D2A0D" w14:paraId="6342D92D" w14:textId="77777777" w:rsidTr="00F32E50">
        <w:trPr>
          <w:jc w:val="center"/>
          <w:ins w:id="8239" w:author="lengyelb" w:date="2023-06-22T16:58:00Z"/>
        </w:trPr>
        <w:tc>
          <w:tcPr>
            <w:tcW w:w="0" w:type="auto"/>
          </w:tcPr>
          <w:p w14:paraId="4F37522D" w14:textId="77777777" w:rsidR="006D2A0D" w:rsidRPr="006D2A0D" w:rsidRDefault="006D2A0D" w:rsidP="006D2A0D">
            <w:pPr>
              <w:keepNext/>
              <w:keepLines/>
              <w:spacing w:after="0"/>
              <w:rPr>
                <w:ins w:id="8240" w:author="lengyelb" w:date="2023-06-22T16:58:00Z"/>
                <w:rFonts w:ascii="Arial" w:hAnsi="Arial" w:cs="Arial"/>
                <w:snapToGrid w:val="0"/>
                <w:sz w:val="18"/>
              </w:rPr>
            </w:pPr>
            <w:ins w:id="8241" w:author="lengyelb" w:date="2023-06-22T16:58:00Z">
              <w:r w:rsidRPr="006D2A0D">
                <w:rPr>
                  <w:rFonts w:ascii="Arial" w:hAnsi="Arial" w:cs="Arial"/>
                  <w:snapToGrid w:val="0"/>
                  <w:sz w:val="18"/>
                </w:rPr>
                <w:t>Protection Mechanism Failure</w:t>
              </w:r>
            </w:ins>
          </w:p>
        </w:tc>
        <w:tc>
          <w:tcPr>
            <w:tcW w:w="827" w:type="dxa"/>
          </w:tcPr>
          <w:p w14:paraId="18586E1A" w14:textId="77777777" w:rsidR="006D2A0D" w:rsidRPr="006D2A0D" w:rsidRDefault="006D2A0D" w:rsidP="006D2A0D">
            <w:pPr>
              <w:keepNext/>
              <w:keepLines/>
              <w:spacing w:after="0"/>
              <w:rPr>
                <w:ins w:id="8242" w:author="lengyelb" w:date="2023-06-22T16:58:00Z"/>
                <w:rFonts w:ascii="Arial" w:hAnsi="Arial" w:cs="Arial"/>
                <w:snapToGrid w:val="0"/>
                <w:sz w:val="18"/>
              </w:rPr>
            </w:pPr>
            <w:ins w:id="8243" w:author="lengyelb" w:date="2023-06-22T16:58:00Z">
              <w:r w:rsidRPr="006D2A0D">
                <w:rPr>
                  <w:rFonts w:ascii="Arial" w:hAnsi="Arial" w:cs="Arial"/>
                  <w:snapToGrid w:val="0"/>
                  <w:sz w:val="18"/>
                </w:rPr>
                <w:t>81</w:t>
              </w:r>
            </w:ins>
          </w:p>
        </w:tc>
        <w:tc>
          <w:tcPr>
            <w:tcW w:w="1397" w:type="dxa"/>
          </w:tcPr>
          <w:p w14:paraId="1384A88D" w14:textId="77777777" w:rsidR="006D2A0D" w:rsidRPr="006D2A0D" w:rsidRDefault="006D2A0D" w:rsidP="006D2A0D">
            <w:pPr>
              <w:keepNext/>
              <w:keepLines/>
              <w:spacing w:after="0"/>
              <w:rPr>
                <w:ins w:id="8244" w:author="lengyelb" w:date="2023-06-22T16:58:00Z"/>
                <w:rFonts w:ascii="Arial" w:hAnsi="Arial" w:cs="Arial"/>
                <w:snapToGrid w:val="0"/>
                <w:sz w:val="18"/>
              </w:rPr>
            </w:pPr>
            <w:ins w:id="8245" w:author="lengyelb" w:date="2023-06-22T16:58:00Z">
              <w:r w:rsidRPr="006D2A0D">
                <w:rPr>
                  <w:rFonts w:ascii="Arial" w:hAnsi="Arial" w:cs="Arial"/>
                  <w:snapToGrid w:val="0"/>
                  <w:sz w:val="18"/>
                </w:rPr>
                <w:t>Equipment</w:t>
              </w:r>
            </w:ins>
          </w:p>
        </w:tc>
      </w:tr>
      <w:tr w:rsidR="006D2A0D" w:rsidRPr="006D2A0D" w14:paraId="110EF77F" w14:textId="77777777" w:rsidTr="00F32E50">
        <w:trPr>
          <w:jc w:val="center"/>
          <w:ins w:id="8246" w:author="lengyelb" w:date="2023-06-22T16:58:00Z"/>
        </w:trPr>
        <w:tc>
          <w:tcPr>
            <w:tcW w:w="0" w:type="auto"/>
          </w:tcPr>
          <w:p w14:paraId="169276C8" w14:textId="77777777" w:rsidR="006D2A0D" w:rsidRPr="006D2A0D" w:rsidRDefault="006D2A0D" w:rsidP="006D2A0D">
            <w:pPr>
              <w:keepNext/>
              <w:keepLines/>
              <w:spacing w:after="0"/>
              <w:rPr>
                <w:ins w:id="8247" w:author="lengyelb" w:date="2023-06-22T16:58:00Z"/>
                <w:rFonts w:ascii="Arial" w:hAnsi="Arial" w:cs="Arial"/>
                <w:snapToGrid w:val="0"/>
                <w:sz w:val="18"/>
              </w:rPr>
            </w:pPr>
            <w:ins w:id="8248" w:author="lengyelb" w:date="2023-06-22T16:58:00Z">
              <w:r w:rsidRPr="006D2A0D">
                <w:rPr>
                  <w:rFonts w:ascii="Arial" w:hAnsi="Arial" w:cs="Arial"/>
                  <w:snapToGrid w:val="0"/>
                  <w:sz w:val="18"/>
                </w:rPr>
                <w:t>Protecting Resource Failure</w:t>
              </w:r>
            </w:ins>
          </w:p>
        </w:tc>
        <w:tc>
          <w:tcPr>
            <w:tcW w:w="827" w:type="dxa"/>
          </w:tcPr>
          <w:p w14:paraId="0BE38B8F" w14:textId="77777777" w:rsidR="006D2A0D" w:rsidRPr="006D2A0D" w:rsidRDefault="006D2A0D" w:rsidP="006D2A0D">
            <w:pPr>
              <w:keepNext/>
              <w:keepLines/>
              <w:spacing w:after="0"/>
              <w:rPr>
                <w:ins w:id="8249" w:author="lengyelb" w:date="2023-06-22T16:58:00Z"/>
                <w:rFonts w:ascii="Arial" w:hAnsi="Arial" w:cs="Arial"/>
                <w:snapToGrid w:val="0"/>
                <w:sz w:val="18"/>
              </w:rPr>
            </w:pPr>
            <w:ins w:id="8250" w:author="lengyelb" w:date="2023-06-22T16:58:00Z">
              <w:r w:rsidRPr="006D2A0D">
                <w:rPr>
                  <w:rFonts w:ascii="Arial" w:hAnsi="Arial" w:cs="Arial"/>
                  <w:snapToGrid w:val="0"/>
                  <w:sz w:val="18"/>
                </w:rPr>
                <w:t>82</w:t>
              </w:r>
            </w:ins>
          </w:p>
        </w:tc>
        <w:tc>
          <w:tcPr>
            <w:tcW w:w="1397" w:type="dxa"/>
          </w:tcPr>
          <w:p w14:paraId="336DA991" w14:textId="77777777" w:rsidR="006D2A0D" w:rsidRPr="006D2A0D" w:rsidRDefault="006D2A0D" w:rsidP="006D2A0D">
            <w:pPr>
              <w:keepNext/>
              <w:keepLines/>
              <w:spacing w:after="0"/>
              <w:rPr>
                <w:ins w:id="8251" w:author="lengyelb" w:date="2023-06-22T16:58:00Z"/>
                <w:rFonts w:ascii="Arial" w:hAnsi="Arial" w:cs="Arial"/>
                <w:snapToGrid w:val="0"/>
                <w:sz w:val="18"/>
              </w:rPr>
            </w:pPr>
            <w:ins w:id="8252" w:author="lengyelb" w:date="2023-06-22T16:58:00Z">
              <w:r w:rsidRPr="006D2A0D">
                <w:rPr>
                  <w:rFonts w:ascii="Arial" w:hAnsi="Arial" w:cs="Arial"/>
                  <w:snapToGrid w:val="0"/>
                  <w:sz w:val="18"/>
                </w:rPr>
                <w:t>Equipment</w:t>
              </w:r>
            </w:ins>
          </w:p>
        </w:tc>
      </w:tr>
      <w:tr w:rsidR="006D2A0D" w:rsidRPr="006D2A0D" w14:paraId="337B6880" w14:textId="77777777" w:rsidTr="00F32E50">
        <w:trPr>
          <w:jc w:val="center"/>
          <w:ins w:id="8253" w:author="lengyelb" w:date="2023-06-22T16:58:00Z"/>
        </w:trPr>
        <w:tc>
          <w:tcPr>
            <w:tcW w:w="0" w:type="auto"/>
          </w:tcPr>
          <w:p w14:paraId="0639721F"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4" w:author="lengyelb" w:date="2023-06-22T16:58:00Z"/>
                <w:rFonts w:ascii="Arial" w:hAnsi="Arial" w:cs="Courier New"/>
                <w:sz w:val="18"/>
                <w:szCs w:val="16"/>
                <w:lang w:eastAsia="zh-CN"/>
              </w:rPr>
            </w:pPr>
            <w:ins w:id="8255" w:author="lengyelb" w:date="2023-06-22T16:58:00Z">
              <w:r w:rsidRPr="006D2A0D">
                <w:rPr>
                  <w:rFonts w:ascii="Arial" w:hAnsi="Arial" w:cs="Courier New"/>
                  <w:sz w:val="18"/>
                  <w:szCs w:val="16"/>
                  <w:lang w:eastAsia="zh-CN"/>
                </w:rPr>
                <w:t>NOTE – Values 83-100 are reserved for M.3100 potential future extensions</w:t>
              </w:r>
            </w:ins>
          </w:p>
        </w:tc>
        <w:tc>
          <w:tcPr>
            <w:tcW w:w="827" w:type="dxa"/>
          </w:tcPr>
          <w:p w14:paraId="64DBBE77" w14:textId="77777777" w:rsidR="006D2A0D" w:rsidRPr="006D2A0D" w:rsidRDefault="006D2A0D" w:rsidP="006D2A0D">
            <w:pPr>
              <w:keepNext/>
              <w:keepLines/>
              <w:spacing w:after="0"/>
              <w:rPr>
                <w:ins w:id="8256" w:author="lengyelb" w:date="2023-06-22T16:58:00Z"/>
                <w:rFonts w:ascii="Arial" w:hAnsi="Arial" w:cs="Arial"/>
                <w:snapToGrid w:val="0"/>
                <w:sz w:val="18"/>
              </w:rPr>
            </w:pPr>
          </w:p>
        </w:tc>
        <w:tc>
          <w:tcPr>
            <w:tcW w:w="1397" w:type="dxa"/>
          </w:tcPr>
          <w:p w14:paraId="5D26C5B4" w14:textId="77777777" w:rsidR="006D2A0D" w:rsidRPr="006D2A0D" w:rsidRDefault="006D2A0D" w:rsidP="006D2A0D">
            <w:pPr>
              <w:keepNext/>
              <w:keepLines/>
              <w:spacing w:after="0"/>
              <w:rPr>
                <w:ins w:id="8257" w:author="lengyelb" w:date="2023-06-22T16:58:00Z"/>
                <w:rFonts w:ascii="Arial" w:hAnsi="Arial" w:cs="Arial"/>
                <w:snapToGrid w:val="0"/>
                <w:sz w:val="18"/>
              </w:rPr>
            </w:pPr>
          </w:p>
        </w:tc>
      </w:tr>
      <w:tr w:rsidR="006D2A0D" w:rsidRPr="006D2A0D" w14:paraId="7414D3E5" w14:textId="77777777" w:rsidTr="00F32E50">
        <w:trPr>
          <w:jc w:val="center"/>
          <w:ins w:id="8258" w:author="lengyelb" w:date="2023-06-22T16:58:00Z"/>
        </w:trPr>
        <w:tc>
          <w:tcPr>
            <w:tcW w:w="0" w:type="auto"/>
          </w:tcPr>
          <w:p w14:paraId="2064D5BC" w14:textId="77777777" w:rsidR="006D2A0D" w:rsidRPr="006D2A0D" w:rsidRDefault="006D2A0D" w:rsidP="006D2A0D">
            <w:pPr>
              <w:keepNext/>
              <w:keepLines/>
              <w:spacing w:after="0"/>
              <w:rPr>
                <w:ins w:id="8259" w:author="lengyelb" w:date="2023-06-22T16:58:00Z"/>
                <w:rFonts w:ascii="Arial" w:hAnsi="Arial" w:cs="Arial"/>
                <w:snapToGrid w:val="0"/>
                <w:sz w:val="18"/>
              </w:rPr>
            </w:pPr>
            <w:ins w:id="8260" w:author="lengyelb" w:date="2023-06-22T16:58:00Z">
              <w:r w:rsidRPr="006D2A0D">
                <w:rPr>
                  <w:rFonts w:ascii="Arial" w:hAnsi="Arial" w:cs="Arial"/>
                  <w:snapToGrid w:val="0"/>
                  <w:sz w:val="18"/>
                </w:rPr>
                <w:lastRenderedPageBreak/>
                <w:t>Air Compressor Failure</w:t>
              </w:r>
            </w:ins>
          </w:p>
        </w:tc>
        <w:tc>
          <w:tcPr>
            <w:tcW w:w="827" w:type="dxa"/>
          </w:tcPr>
          <w:p w14:paraId="576861F7" w14:textId="77777777" w:rsidR="006D2A0D" w:rsidRPr="006D2A0D" w:rsidRDefault="006D2A0D" w:rsidP="006D2A0D">
            <w:pPr>
              <w:keepNext/>
              <w:keepLines/>
              <w:spacing w:after="0"/>
              <w:rPr>
                <w:ins w:id="8261" w:author="lengyelb" w:date="2023-06-22T16:58:00Z"/>
                <w:rFonts w:ascii="Arial" w:hAnsi="Arial" w:cs="Arial"/>
                <w:snapToGrid w:val="0"/>
                <w:sz w:val="18"/>
              </w:rPr>
            </w:pPr>
            <w:ins w:id="8262" w:author="lengyelb" w:date="2023-06-22T16:58:00Z">
              <w:r w:rsidRPr="006D2A0D">
                <w:rPr>
                  <w:rFonts w:ascii="Arial" w:hAnsi="Arial" w:cs="Arial"/>
                  <w:snapToGrid w:val="0"/>
                  <w:sz w:val="18"/>
                </w:rPr>
                <w:t>101</w:t>
              </w:r>
            </w:ins>
          </w:p>
        </w:tc>
        <w:tc>
          <w:tcPr>
            <w:tcW w:w="1397" w:type="dxa"/>
          </w:tcPr>
          <w:p w14:paraId="5A83244F" w14:textId="77777777" w:rsidR="006D2A0D" w:rsidRPr="006D2A0D" w:rsidRDefault="006D2A0D" w:rsidP="006D2A0D">
            <w:pPr>
              <w:keepNext/>
              <w:keepLines/>
              <w:spacing w:after="0"/>
              <w:rPr>
                <w:ins w:id="8263" w:author="lengyelb" w:date="2023-06-22T16:58:00Z"/>
                <w:rFonts w:ascii="Arial" w:hAnsi="Arial" w:cs="Arial"/>
                <w:snapToGrid w:val="0"/>
                <w:sz w:val="18"/>
              </w:rPr>
            </w:pPr>
            <w:ins w:id="8264" w:author="lengyelb" w:date="2023-06-22T16:58:00Z">
              <w:r w:rsidRPr="006D2A0D">
                <w:rPr>
                  <w:rFonts w:ascii="Arial" w:hAnsi="Arial" w:cs="Arial"/>
                  <w:snapToGrid w:val="0"/>
                  <w:sz w:val="18"/>
                </w:rPr>
                <w:t>Environmental</w:t>
              </w:r>
            </w:ins>
          </w:p>
        </w:tc>
      </w:tr>
      <w:tr w:rsidR="006D2A0D" w:rsidRPr="006D2A0D" w14:paraId="43AF2A0C" w14:textId="77777777" w:rsidTr="00F32E50">
        <w:trPr>
          <w:jc w:val="center"/>
          <w:ins w:id="8265" w:author="lengyelb" w:date="2023-06-22T16:58:00Z"/>
        </w:trPr>
        <w:tc>
          <w:tcPr>
            <w:tcW w:w="0" w:type="auto"/>
          </w:tcPr>
          <w:p w14:paraId="5E11F94B" w14:textId="77777777" w:rsidR="006D2A0D" w:rsidRPr="006D2A0D" w:rsidRDefault="006D2A0D" w:rsidP="006D2A0D">
            <w:pPr>
              <w:keepNext/>
              <w:keepLines/>
              <w:spacing w:after="0"/>
              <w:rPr>
                <w:ins w:id="8266" w:author="lengyelb" w:date="2023-06-22T16:58:00Z"/>
                <w:rFonts w:ascii="Arial" w:hAnsi="Arial" w:cs="Arial"/>
                <w:snapToGrid w:val="0"/>
                <w:sz w:val="18"/>
              </w:rPr>
            </w:pPr>
            <w:ins w:id="8267" w:author="lengyelb" w:date="2023-06-22T16:58:00Z">
              <w:r w:rsidRPr="006D2A0D">
                <w:rPr>
                  <w:rFonts w:ascii="Arial" w:hAnsi="Arial" w:cs="Arial"/>
                  <w:snapToGrid w:val="0"/>
                  <w:sz w:val="18"/>
                </w:rPr>
                <w:t xml:space="preserve">Air Conditioning Failure </w:t>
              </w:r>
            </w:ins>
          </w:p>
        </w:tc>
        <w:tc>
          <w:tcPr>
            <w:tcW w:w="827" w:type="dxa"/>
          </w:tcPr>
          <w:p w14:paraId="72958AE2" w14:textId="77777777" w:rsidR="006D2A0D" w:rsidRPr="006D2A0D" w:rsidRDefault="006D2A0D" w:rsidP="006D2A0D">
            <w:pPr>
              <w:keepNext/>
              <w:keepLines/>
              <w:spacing w:after="0"/>
              <w:rPr>
                <w:ins w:id="8268" w:author="lengyelb" w:date="2023-06-22T16:58:00Z"/>
                <w:rFonts w:ascii="Arial" w:hAnsi="Arial" w:cs="Arial"/>
                <w:snapToGrid w:val="0"/>
                <w:sz w:val="18"/>
              </w:rPr>
            </w:pPr>
            <w:ins w:id="8269" w:author="lengyelb" w:date="2023-06-22T16:58:00Z">
              <w:r w:rsidRPr="006D2A0D">
                <w:rPr>
                  <w:rFonts w:ascii="Arial" w:hAnsi="Arial" w:cs="Arial"/>
                  <w:snapToGrid w:val="0"/>
                  <w:sz w:val="18"/>
                </w:rPr>
                <w:t>102</w:t>
              </w:r>
            </w:ins>
          </w:p>
        </w:tc>
        <w:tc>
          <w:tcPr>
            <w:tcW w:w="1397" w:type="dxa"/>
          </w:tcPr>
          <w:p w14:paraId="6DFDFBBB" w14:textId="77777777" w:rsidR="006D2A0D" w:rsidRPr="006D2A0D" w:rsidRDefault="006D2A0D" w:rsidP="006D2A0D">
            <w:pPr>
              <w:keepNext/>
              <w:keepLines/>
              <w:spacing w:after="0"/>
              <w:rPr>
                <w:ins w:id="8270" w:author="lengyelb" w:date="2023-06-22T16:58:00Z"/>
                <w:rFonts w:ascii="Arial" w:hAnsi="Arial" w:cs="Arial"/>
                <w:snapToGrid w:val="0"/>
                <w:sz w:val="18"/>
              </w:rPr>
            </w:pPr>
            <w:ins w:id="8271" w:author="lengyelb" w:date="2023-06-22T16:58:00Z">
              <w:r w:rsidRPr="006D2A0D">
                <w:rPr>
                  <w:rFonts w:ascii="Arial" w:hAnsi="Arial" w:cs="Arial"/>
                  <w:snapToGrid w:val="0"/>
                  <w:sz w:val="18"/>
                </w:rPr>
                <w:t>Environmental</w:t>
              </w:r>
            </w:ins>
          </w:p>
        </w:tc>
      </w:tr>
      <w:tr w:rsidR="006D2A0D" w:rsidRPr="006D2A0D" w14:paraId="0CEF92DE" w14:textId="77777777" w:rsidTr="00F32E50">
        <w:trPr>
          <w:jc w:val="center"/>
          <w:ins w:id="8272" w:author="lengyelb" w:date="2023-06-22T16:58:00Z"/>
        </w:trPr>
        <w:tc>
          <w:tcPr>
            <w:tcW w:w="0" w:type="auto"/>
          </w:tcPr>
          <w:p w14:paraId="31ECE49A" w14:textId="77777777" w:rsidR="006D2A0D" w:rsidRPr="006D2A0D" w:rsidRDefault="006D2A0D" w:rsidP="006D2A0D">
            <w:pPr>
              <w:keepNext/>
              <w:keepLines/>
              <w:spacing w:after="0"/>
              <w:rPr>
                <w:ins w:id="8273" w:author="lengyelb" w:date="2023-06-22T16:58:00Z"/>
                <w:rFonts w:ascii="Arial" w:hAnsi="Arial" w:cs="Arial"/>
                <w:snapToGrid w:val="0"/>
                <w:sz w:val="18"/>
              </w:rPr>
            </w:pPr>
            <w:ins w:id="8274" w:author="lengyelb" w:date="2023-06-22T16:58:00Z">
              <w:r w:rsidRPr="006D2A0D">
                <w:rPr>
                  <w:rFonts w:ascii="Arial" w:hAnsi="Arial" w:cs="Arial"/>
                  <w:snapToGrid w:val="0"/>
                  <w:sz w:val="18"/>
                </w:rPr>
                <w:t xml:space="preserve">Air Dryer Failure </w:t>
              </w:r>
            </w:ins>
          </w:p>
        </w:tc>
        <w:tc>
          <w:tcPr>
            <w:tcW w:w="827" w:type="dxa"/>
          </w:tcPr>
          <w:p w14:paraId="680AC468" w14:textId="77777777" w:rsidR="006D2A0D" w:rsidRPr="006D2A0D" w:rsidRDefault="006D2A0D" w:rsidP="006D2A0D">
            <w:pPr>
              <w:keepNext/>
              <w:keepLines/>
              <w:spacing w:after="0"/>
              <w:rPr>
                <w:ins w:id="8275" w:author="lengyelb" w:date="2023-06-22T16:58:00Z"/>
                <w:rFonts w:ascii="Arial" w:hAnsi="Arial" w:cs="Arial"/>
                <w:snapToGrid w:val="0"/>
                <w:sz w:val="18"/>
              </w:rPr>
            </w:pPr>
            <w:ins w:id="8276" w:author="lengyelb" w:date="2023-06-22T16:58:00Z">
              <w:r w:rsidRPr="006D2A0D">
                <w:rPr>
                  <w:rFonts w:ascii="Arial" w:hAnsi="Arial" w:cs="Arial"/>
                  <w:snapToGrid w:val="0"/>
                  <w:sz w:val="18"/>
                </w:rPr>
                <w:t>103</w:t>
              </w:r>
            </w:ins>
          </w:p>
        </w:tc>
        <w:tc>
          <w:tcPr>
            <w:tcW w:w="1397" w:type="dxa"/>
          </w:tcPr>
          <w:p w14:paraId="001DA92B" w14:textId="77777777" w:rsidR="006D2A0D" w:rsidRPr="006D2A0D" w:rsidRDefault="006D2A0D" w:rsidP="006D2A0D">
            <w:pPr>
              <w:keepNext/>
              <w:keepLines/>
              <w:spacing w:after="0"/>
              <w:rPr>
                <w:ins w:id="8277" w:author="lengyelb" w:date="2023-06-22T16:58:00Z"/>
                <w:rFonts w:ascii="Arial" w:hAnsi="Arial" w:cs="Arial"/>
                <w:snapToGrid w:val="0"/>
                <w:sz w:val="18"/>
              </w:rPr>
            </w:pPr>
            <w:ins w:id="8278" w:author="lengyelb" w:date="2023-06-22T16:58:00Z">
              <w:r w:rsidRPr="006D2A0D">
                <w:rPr>
                  <w:rFonts w:ascii="Arial" w:hAnsi="Arial" w:cs="Arial"/>
                  <w:snapToGrid w:val="0"/>
                  <w:sz w:val="18"/>
                </w:rPr>
                <w:t>Environmental</w:t>
              </w:r>
            </w:ins>
          </w:p>
        </w:tc>
      </w:tr>
      <w:tr w:rsidR="006D2A0D" w:rsidRPr="006D2A0D" w14:paraId="669C1419" w14:textId="77777777" w:rsidTr="00F32E50">
        <w:trPr>
          <w:jc w:val="center"/>
          <w:ins w:id="8279" w:author="lengyelb" w:date="2023-06-22T16:58:00Z"/>
        </w:trPr>
        <w:tc>
          <w:tcPr>
            <w:tcW w:w="0" w:type="auto"/>
          </w:tcPr>
          <w:p w14:paraId="5DE2039F" w14:textId="77777777" w:rsidR="006D2A0D" w:rsidRPr="006D2A0D" w:rsidRDefault="006D2A0D" w:rsidP="006D2A0D">
            <w:pPr>
              <w:keepNext/>
              <w:keepLines/>
              <w:spacing w:after="0"/>
              <w:rPr>
                <w:ins w:id="8280" w:author="lengyelb" w:date="2023-06-22T16:58:00Z"/>
                <w:rFonts w:ascii="Arial" w:hAnsi="Arial" w:cs="Arial"/>
                <w:snapToGrid w:val="0"/>
                <w:sz w:val="18"/>
              </w:rPr>
            </w:pPr>
            <w:ins w:id="8281" w:author="lengyelb" w:date="2023-06-22T16:58:00Z">
              <w:r w:rsidRPr="006D2A0D">
                <w:rPr>
                  <w:rFonts w:ascii="Arial" w:hAnsi="Arial" w:cs="Arial"/>
                  <w:snapToGrid w:val="0"/>
                  <w:sz w:val="18"/>
                </w:rPr>
                <w:t xml:space="preserve">Battery Discharging </w:t>
              </w:r>
            </w:ins>
          </w:p>
        </w:tc>
        <w:tc>
          <w:tcPr>
            <w:tcW w:w="827" w:type="dxa"/>
          </w:tcPr>
          <w:p w14:paraId="42B1E316" w14:textId="77777777" w:rsidR="006D2A0D" w:rsidRPr="006D2A0D" w:rsidRDefault="006D2A0D" w:rsidP="006D2A0D">
            <w:pPr>
              <w:keepNext/>
              <w:keepLines/>
              <w:spacing w:after="0"/>
              <w:rPr>
                <w:ins w:id="8282" w:author="lengyelb" w:date="2023-06-22T16:58:00Z"/>
                <w:rFonts w:ascii="Arial" w:hAnsi="Arial" w:cs="Arial"/>
                <w:snapToGrid w:val="0"/>
                <w:sz w:val="18"/>
              </w:rPr>
            </w:pPr>
            <w:ins w:id="8283" w:author="lengyelb" w:date="2023-06-22T16:58:00Z">
              <w:r w:rsidRPr="006D2A0D">
                <w:rPr>
                  <w:rFonts w:ascii="Arial" w:hAnsi="Arial" w:cs="Arial"/>
                  <w:snapToGrid w:val="0"/>
                  <w:sz w:val="18"/>
                </w:rPr>
                <w:t>104</w:t>
              </w:r>
            </w:ins>
          </w:p>
        </w:tc>
        <w:tc>
          <w:tcPr>
            <w:tcW w:w="1397" w:type="dxa"/>
          </w:tcPr>
          <w:p w14:paraId="3D61A8F8" w14:textId="77777777" w:rsidR="006D2A0D" w:rsidRPr="006D2A0D" w:rsidRDefault="006D2A0D" w:rsidP="006D2A0D">
            <w:pPr>
              <w:keepNext/>
              <w:keepLines/>
              <w:spacing w:after="0"/>
              <w:rPr>
                <w:ins w:id="8284" w:author="lengyelb" w:date="2023-06-22T16:58:00Z"/>
                <w:rFonts w:ascii="Arial" w:hAnsi="Arial" w:cs="Arial"/>
                <w:snapToGrid w:val="0"/>
                <w:sz w:val="18"/>
              </w:rPr>
            </w:pPr>
            <w:ins w:id="8285" w:author="lengyelb" w:date="2023-06-22T16:58:00Z">
              <w:r w:rsidRPr="006D2A0D">
                <w:rPr>
                  <w:rFonts w:ascii="Arial" w:hAnsi="Arial" w:cs="Arial"/>
                  <w:snapToGrid w:val="0"/>
                  <w:sz w:val="18"/>
                </w:rPr>
                <w:t>Environmental</w:t>
              </w:r>
            </w:ins>
          </w:p>
        </w:tc>
      </w:tr>
      <w:tr w:rsidR="006D2A0D" w:rsidRPr="006D2A0D" w14:paraId="5E62E90A" w14:textId="77777777" w:rsidTr="00F32E50">
        <w:trPr>
          <w:jc w:val="center"/>
          <w:ins w:id="8286" w:author="lengyelb" w:date="2023-06-22T16:58:00Z"/>
        </w:trPr>
        <w:tc>
          <w:tcPr>
            <w:tcW w:w="0" w:type="auto"/>
          </w:tcPr>
          <w:p w14:paraId="0CBBF367" w14:textId="77777777" w:rsidR="006D2A0D" w:rsidRPr="006D2A0D" w:rsidRDefault="006D2A0D" w:rsidP="006D2A0D">
            <w:pPr>
              <w:keepNext/>
              <w:keepLines/>
              <w:spacing w:after="0"/>
              <w:rPr>
                <w:ins w:id="8287" w:author="lengyelb" w:date="2023-06-22T16:58:00Z"/>
                <w:rFonts w:ascii="Arial" w:hAnsi="Arial" w:cs="Arial"/>
                <w:snapToGrid w:val="0"/>
                <w:sz w:val="18"/>
              </w:rPr>
            </w:pPr>
            <w:ins w:id="8288" w:author="lengyelb" w:date="2023-06-22T16:58:00Z">
              <w:r w:rsidRPr="006D2A0D">
                <w:rPr>
                  <w:rFonts w:ascii="Arial" w:hAnsi="Arial" w:cs="Arial"/>
                  <w:snapToGrid w:val="0"/>
                  <w:sz w:val="18"/>
                </w:rPr>
                <w:t xml:space="preserve">Battery Failure </w:t>
              </w:r>
            </w:ins>
          </w:p>
        </w:tc>
        <w:tc>
          <w:tcPr>
            <w:tcW w:w="827" w:type="dxa"/>
          </w:tcPr>
          <w:p w14:paraId="2175749C" w14:textId="77777777" w:rsidR="006D2A0D" w:rsidRPr="006D2A0D" w:rsidRDefault="006D2A0D" w:rsidP="006D2A0D">
            <w:pPr>
              <w:keepNext/>
              <w:keepLines/>
              <w:spacing w:after="0"/>
              <w:rPr>
                <w:ins w:id="8289" w:author="lengyelb" w:date="2023-06-22T16:58:00Z"/>
                <w:rFonts w:ascii="Arial" w:hAnsi="Arial" w:cs="Arial"/>
                <w:snapToGrid w:val="0"/>
                <w:sz w:val="18"/>
              </w:rPr>
            </w:pPr>
            <w:ins w:id="8290" w:author="lengyelb" w:date="2023-06-22T16:58:00Z">
              <w:r w:rsidRPr="006D2A0D">
                <w:rPr>
                  <w:rFonts w:ascii="Arial" w:hAnsi="Arial" w:cs="Arial"/>
                  <w:snapToGrid w:val="0"/>
                  <w:sz w:val="18"/>
                </w:rPr>
                <w:t>105</w:t>
              </w:r>
            </w:ins>
          </w:p>
        </w:tc>
        <w:tc>
          <w:tcPr>
            <w:tcW w:w="1397" w:type="dxa"/>
          </w:tcPr>
          <w:p w14:paraId="3207555F" w14:textId="77777777" w:rsidR="006D2A0D" w:rsidRPr="006D2A0D" w:rsidRDefault="006D2A0D" w:rsidP="006D2A0D">
            <w:pPr>
              <w:keepNext/>
              <w:keepLines/>
              <w:spacing w:after="0"/>
              <w:rPr>
                <w:ins w:id="8291" w:author="lengyelb" w:date="2023-06-22T16:58:00Z"/>
                <w:rFonts w:ascii="Arial" w:hAnsi="Arial" w:cs="Arial"/>
                <w:snapToGrid w:val="0"/>
                <w:sz w:val="18"/>
              </w:rPr>
            </w:pPr>
            <w:ins w:id="8292" w:author="lengyelb" w:date="2023-06-22T16:58:00Z">
              <w:r w:rsidRPr="006D2A0D">
                <w:rPr>
                  <w:rFonts w:ascii="Arial" w:hAnsi="Arial" w:cs="Arial"/>
                  <w:snapToGrid w:val="0"/>
                  <w:sz w:val="18"/>
                </w:rPr>
                <w:t>Environmental</w:t>
              </w:r>
            </w:ins>
          </w:p>
        </w:tc>
      </w:tr>
      <w:tr w:rsidR="006D2A0D" w:rsidRPr="006D2A0D" w14:paraId="16E4C5B3" w14:textId="77777777" w:rsidTr="00F32E50">
        <w:trPr>
          <w:jc w:val="center"/>
          <w:ins w:id="8293" w:author="lengyelb" w:date="2023-06-22T16:58:00Z"/>
        </w:trPr>
        <w:tc>
          <w:tcPr>
            <w:tcW w:w="0" w:type="auto"/>
          </w:tcPr>
          <w:p w14:paraId="13930212" w14:textId="77777777" w:rsidR="006D2A0D" w:rsidRPr="006D2A0D" w:rsidRDefault="006D2A0D" w:rsidP="006D2A0D">
            <w:pPr>
              <w:keepNext/>
              <w:keepLines/>
              <w:spacing w:after="0"/>
              <w:rPr>
                <w:ins w:id="8294" w:author="lengyelb" w:date="2023-06-22T16:58:00Z"/>
                <w:rFonts w:ascii="Arial" w:hAnsi="Arial" w:cs="Arial"/>
                <w:snapToGrid w:val="0"/>
                <w:sz w:val="18"/>
              </w:rPr>
            </w:pPr>
            <w:ins w:id="8295" w:author="lengyelb" w:date="2023-06-22T16:58:00Z">
              <w:r w:rsidRPr="006D2A0D">
                <w:rPr>
                  <w:rFonts w:ascii="Arial" w:hAnsi="Arial" w:cs="Arial"/>
                  <w:snapToGrid w:val="0"/>
                  <w:sz w:val="18"/>
                </w:rPr>
                <w:t xml:space="preserve">Commercial Power Failure </w:t>
              </w:r>
            </w:ins>
          </w:p>
        </w:tc>
        <w:tc>
          <w:tcPr>
            <w:tcW w:w="827" w:type="dxa"/>
          </w:tcPr>
          <w:p w14:paraId="09C3336D" w14:textId="77777777" w:rsidR="006D2A0D" w:rsidRPr="006D2A0D" w:rsidRDefault="006D2A0D" w:rsidP="006D2A0D">
            <w:pPr>
              <w:keepNext/>
              <w:keepLines/>
              <w:spacing w:after="0"/>
              <w:rPr>
                <w:ins w:id="8296" w:author="lengyelb" w:date="2023-06-22T16:58:00Z"/>
                <w:rFonts w:ascii="Arial" w:hAnsi="Arial" w:cs="Arial"/>
                <w:snapToGrid w:val="0"/>
                <w:sz w:val="18"/>
              </w:rPr>
            </w:pPr>
            <w:ins w:id="8297" w:author="lengyelb" w:date="2023-06-22T16:58:00Z">
              <w:r w:rsidRPr="006D2A0D">
                <w:rPr>
                  <w:rFonts w:ascii="Arial" w:hAnsi="Arial" w:cs="Arial"/>
                  <w:snapToGrid w:val="0"/>
                  <w:sz w:val="18"/>
                </w:rPr>
                <w:t>106</w:t>
              </w:r>
            </w:ins>
          </w:p>
        </w:tc>
        <w:tc>
          <w:tcPr>
            <w:tcW w:w="1397" w:type="dxa"/>
          </w:tcPr>
          <w:p w14:paraId="209889A2" w14:textId="77777777" w:rsidR="006D2A0D" w:rsidRPr="006D2A0D" w:rsidRDefault="006D2A0D" w:rsidP="006D2A0D">
            <w:pPr>
              <w:keepNext/>
              <w:keepLines/>
              <w:spacing w:after="0"/>
              <w:rPr>
                <w:ins w:id="8298" w:author="lengyelb" w:date="2023-06-22T16:58:00Z"/>
                <w:rFonts w:ascii="Arial" w:hAnsi="Arial" w:cs="Arial"/>
                <w:snapToGrid w:val="0"/>
                <w:sz w:val="18"/>
              </w:rPr>
            </w:pPr>
            <w:ins w:id="8299" w:author="lengyelb" w:date="2023-06-22T16:58:00Z">
              <w:r w:rsidRPr="006D2A0D">
                <w:rPr>
                  <w:rFonts w:ascii="Arial" w:hAnsi="Arial" w:cs="Arial"/>
                  <w:snapToGrid w:val="0"/>
                  <w:sz w:val="18"/>
                </w:rPr>
                <w:t>Environmental</w:t>
              </w:r>
            </w:ins>
          </w:p>
        </w:tc>
      </w:tr>
      <w:tr w:rsidR="006D2A0D" w:rsidRPr="006D2A0D" w14:paraId="01F6D0A5" w14:textId="77777777" w:rsidTr="00F32E50">
        <w:trPr>
          <w:jc w:val="center"/>
          <w:ins w:id="8300" w:author="lengyelb" w:date="2023-06-22T16:58:00Z"/>
        </w:trPr>
        <w:tc>
          <w:tcPr>
            <w:tcW w:w="0" w:type="auto"/>
          </w:tcPr>
          <w:p w14:paraId="61812031" w14:textId="77777777" w:rsidR="006D2A0D" w:rsidRPr="006D2A0D" w:rsidRDefault="006D2A0D" w:rsidP="006D2A0D">
            <w:pPr>
              <w:keepNext/>
              <w:keepLines/>
              <w:spacing w:after="0"/>
              <w:rPr>
                <w:ins w:id="8301" w:author="lengyelb" w:date="2023-06-22T16:58:00Z"/>
                <w:rFonts w:ascii="Arial" w:hAnsi="Arial" w:cs="Arial"/>
                <w:snapToGrid w:val="0"/>
                <w:sz w:val="18"/>
              </w:rPr>
            </w:pPr>
            <w:ins w:id="8302" w:author="lengyelb" w:date="2023-06-22T16:58:00Z">
              <w:r w:rsidRPr="006D2A0D">
                <w:rPr>
                  <w:rFonts w:ascii="Arial" w:hAnsi="Arial" w:cs="Arial"/>
                  <w:snapToGrid w:val="0"/>
                  <w:sz w:val="18"/>
                </w:rPr>
                <w:t xml:space="preserve">Cooling Fan Failure </w:t>
              </w:r>
            </w:ins>
          </w:p>
        </w:tc>
        <w:tc>
          <w:tcPr>
            <w:tcW w:w="827" w:type="dxa"/>
          </w:tcPr>
          <w:p w14:paraId="31BCF289" w14:textId="77777777" w:rsidR="006D2A0D" w:rsidRPr="006D2A0D" w:rsidRDefault="006D2A0D" w:rsidP="006D2A0D">
            <w:pPr>
              <w:keepNext/>
              <w:keepLines/>
              <w:spacing w:after="0"/>
              <w:rPr>
                <w:ins w:id="8303" w:author="lengyelb" w:date="2023-06-22T16:58:00Z"/>
                <w:rFonts w:ascii="Arial" w:hAnsi="Arial" w:cs="Arial"/>
                <w:snapToGrid w:val="0"/>
                <w:sz w:val="18"/>
              </w:rPr>
            </w:pPr>
            <w:ins w:id="8304" w:author="lengyelb" w:date="2023-06-22T16:58:00Z">
              <w:r w:rsidRPr="006D2A0D">
                <w:rPr>
                  <w:rFonts w:ascii="Arial" w:hAnsi="Arial" w:cs="Arial"/>
                  <w:snapToGrid w:val="0"/>
                  <w:sz w:val="18"/>
                </w:rPr>
                <w:t>107</w:t>
              </w:r>
            </w:ins>
          </w:p>
        </w:tc>
        <w:tc>
          <w:tcPr>
            <w:tcW w:w="1397" w:type="dxa"/>
          </w:tcPr>
          <w:p w14:paraId="38B1397A" w14:textId="77777777" w:rsidR="006D2A0D" w:rsidRPr="006D2A0D" w:rsidRDefault="006D2A0D" w:rsidP="006D2A0D">
            <w:pPr>
              <w:keepNext/>
              <w:keepLines/>
              <w:spacing w:after="0"/>
              <w:rPr>
                <w:ins w:id="8305" w:author="lengyelb" w:date="2023-06-22T16:58:00Z"/>
                <w:rFonts w:ascii="Arial" w:hAnsi="Arial" w:cs="Arial"/>
                <w:snapToGrid w:val="0"/>
                <w:sz w:val="18"/>
              </w:rPr>
            </w:pPr>
            <w:ins w:id="8306" w:author="lengyelb" w:date="2023-06-22T16:58:00Z">
              <w:r w:rsidRPr="006D2A0D">
                <w:rPr>
                  <w:rFonts w:ascii="Arial" w:hAnsi="Arial" w:cs="Arial"/>
                  <w:snapToGrid w:val="0"/>
                  <w:sz w:val="18"/>
                </w:rPr>
                <w:t>Environmental</w:t>
              </w:r>
            </w:ins>
          </w:p>
        </w:tc>
      </w:tr>
      <w:tr w:rsidR="006D2A0D" w:rsidRPr="006D2A0D" w14:paraId="1FD79D50" w14:textId="77777777" w:rsidTr="00F32E50">
        <w:trPr>
          <w:jc w:val="center"/>
          <w:ins w:id="8307" w:author="lengyelb" w:date="2023-06-22T16:58:00Z"/>
        </w:trPr>
        <w:tc>
          <w:tcPr>
            <w:tcW w:w="0" w:type="auto"/>
          </w:tcPr>
          <w:p w14:paraId="74AEFCD1" w14:textId="77777777" w:rsidR="006D2A0D" w:rsidRPr="006D2A0D" w:rsidRDefault="006D2A0D" w:rsidP="006D2A0D">
            <w:pPr>
              <w:keepNext/>
              <w:keepLines/>
              <w:spacing w:after="0"/>
              <w:rPr>
                <w:ins w:id="8308" w:author="lengyelb" w:date="2023-06-22T16:58:00Z"/>
                <w:rFonts w:ascii="Arial" w:hAnsi="Arial" w:cs="Arial"/>
                <w:snapToGrid w:val="0"/>
                <w:sz w:val="18"/>
              </w:rPr>
            </w:pPr>
            <w:ins w:id="8309" w:author="lengyelb" w:date="2023-06-22T16:58:00Z">
              <w:r w:rsidRPr="006D2A0D">
                <w:rPr>
                  <w:rFonts w:ascii="Arial" w:hAnsi="Arial" w:cs="Arial"/>
                  <w:snapToGrid w:val="0"/>
                  <w:sz w:val="18"/>
                </w:rPr>
                <w:t xml:space="preserve">Engine Failure </w:t>
              </w:r>
            </w:ins>
          </w:p>
        </w:tc>
        <w:tc>
          <w:tcPr>
            <w:tcW w:w="827" w:type="dxa"/>
          </w:tcPr>
          <w:p w14:paraId="7825C494" w14:textId="77777777" w:rsidR="006D2A0D" w:rsidRPr="006D2A0D" w:rsidRDefault="006D2A0D" w:rsidP="006D2A0D">
            <w:pPr>
              <w:keepNext/>
              <w:keepLines/>
              <w:spacing w:after="0"/>
              <w:rPr>
                <w:ins w:id="8310" w:author="lengyelb" w:date="2023-06-22T16:58:00Z"/>
                <w:rFonts w:ascii="Arial" w:hAnsi="Arial" w:cs="Arial"/>
                <w:snapToGrid w:val="0"/>
                <w:sz w:val="18"/>
              </w:rPr>
            </w:pPr>
            <w:ins w:id="8311" w:author="lengyelb" w:date="2023-06-22T16:58:00Z">
              <w:r w:rsidRPr="006D2A0D">
                <w:rPr>
                  <w:rFonts w:ascii="Arial" w:hAnsi="Arial" w:cs="Arial"/>
                  <w:snapToGrid w:val="0"/>
                  <w:sz w:val="18"/>
                </w:rPr>
                <w:t>108</w:t>
              </w:r>
            </w:ins>
          </w:p>
        </w:tc>
        <w:tc>
          <w:tcPr>
            <w:tcW w:w="1397" w:type="dxa"/>
          </w:tcPr>
          <w:p w14:paraId="5BF34CD6" w14:textId="77777777" w:rsidR="006D2A0D" w:rsidRPr="006D2A0D" w:rsidRDefault="006D2A0D" w:rsidP="006D2A0D">
            <w:pPr>
              <w:keepNext/>
              <w:keepLines/>
              <w:spacing w:after="0"/>
              <w:rPr>
                <w:ins w:id="8312" w:author="lengyelb" w:date="2023-06-22T16:58:00Z"/>
                <w:rFonts w:ascii="Arial" w:hAnsi="Arial" w:cs="Arial"/>
                <w:snapToGrid w:val="0"/>
                <w:sz w:val="18"/>
              </w:rPr>
            </w:pPr>
            <w:ins w:id="8313" w:author="lengyelb" w:date="2023-06-22T16:58:00Z">
              <w:r w:rsidRPr="006D2A0D">
                <w:rPr>
                  <w:rFonts w:ascii="Arial" w:hAnsi="Arial" w:cs="Arial"/>
                  <w:snapToGrid w:val="0"/>
                  <w:sz w:val="18"/>
                </w:rPr>
                <w:t>Environmental</w:t>
              </w:r>
            </w:ins>
          </w:p>
        </w:tc>
      </w:tr>
      <w:tr w:rsidR="006D2A0D" w:rsidRPr="006D2A0D" w14:paraId="0E2AEB81" w14:textId="77777777" w:rsidTr="00F32E50">
        <w:trPr>
          <w:jc w:val="center"/>
          <w:ins w:id="8314" w:author="lengyelb" w:date="2023-06-22T16:58:00Z"/>
        </w:trPr>
        <w:tc>
          <w:tcPr>
            <w:tcW w:w="0" w:type="auto"/>
          </w:tcPr>
          <w:p w14:paraId="2DBACB4C" w14:textId="77777777" w:rsidR="006D2A0D" w:rsidRPr="006D2A0D" w:rsidRDefault="006D2A0D" w:rsidP="006D2A0D">
            <w:pPr>
              <w:keepNext/>
              <w:keepLines/>
              <w:spacing w:after="0"/>
              <w:rPr>
                <w:ins w:id="8315" w:author="lengyelb" w:date="2023-06-22T16:58:00Z"/>
                <w:rFonts w:ascii="Arial" w:hAnsi="Arial" w:cs="Arial"/>
                <w:snapToGrid w:val="0"/>
                <w:sz w:val="18"/>
              </w:rPr>
            </w:pPr>
            <w:ins w:id="8316" w:author="lengyelb" w:date="2023-06-22T16:58:00Z">
              <w:r w:rsidRPr="006D2A0D">
                <w:rPr>
                  <w:rFonts w:ascii="Arial" w:hAnsi="Arial" w:cs="Arial"/>
                  <w:snapToGrid w:val="0"/>
                  <w:sz w:val="18"/>
                </w:rPr>
                <w:t xml:space="preserve">Fire Detector Failure </w:t>
              </w:r>
            </w:ins>
          </w:p>
        </w:tc>
        <w:tc>
          <w:tcPr>
            <w:tcW w:w="827" w:type="dxa"/>
          </w:tcPr>
          <w:p w14:paraId="7215F627" w14:textId="77777777" w:rsidR="006D2A0D" w:rsidRPr="006D2A0D" w:rsidRDefault="006D2A0D" w:rsidP="006D2A0D">
            <w:pPr>
              <w:keepNext/>
              <w:keepLines/>
              <w:spacing w:after="0"/>
              <w:rPr>
                <w:ins w:id="8317" w:author="lengyelb" w:date="2023-06-22T16:58:00Z"/>
                <w:rFonts w:ascii="Arial" w:hAnsi="Arial" w:cs="Arial"/>
                <w:snapToGrid w:val="0"/>
                <w:sz w:val="18"/>
              </w:rPr>
            </w:pPr>
            <w:ins w:id="8318" w:author="lengyelb" w:date="2023-06-22T16:58:00Z">
              <w:r w:rsidRPr="006D2A0D">
                <w:rPr>
                  <w:rFonts w:ascii="Arial" w:hAnsi="Arial" w:cs="Arial"/>
                  <w:snapToGrid w:val="0"/>
                  <w:sz w:val="18"/>
                </w:rPr>
                <w:t>109</w:t>
              </w:r>
            </w:ins>
          </w:p>
        </w:tc>
        <w:tc>
          <w:tcPr>
            <w:tcW w:w="1397" w:type="dxa"/>
          </w:tcPr>
          <w:p w14:paraId="4F912450" w14:textId="77777777" w:rsidR="006D2A0D" w:rsidRPr="006D2A0D" w:rsidRDefault="006D2A0D" w:rsidP="006D2A0D">
            <w:pPr>
              <w:keepNext/>
              <w:keepLines/>
              <w:spacing w:after="0"/>
              <w:rPr>
                <w:ins w:id="8319" w:author="lengyelb" w:date="2023-06-22T16:58:00Z"/>
                <w:rFonts w:ascii="Arial" w:hAnsi="Arial" w:cs="Arial"/>
                <w:snapToGrid w:val="0"/>
                <w:sz w:val="18"/>
              </w:rPr>
            </w:pPr>
            <w:ins w:id="8320" w:author="lengyelb" w:date="2023-06-22T16:58:00Z">
              <w:r w:rsidRPr="006D2A0D">
                <w:rPr>
                  <w:rFonts w:ascii="Arial" w:hAnsi="Arial" w:cs="Arial"/>
                  <w:snapToGrid w:val="0"/>
                  <w:sz w:val="18"/>
                </w:rPr>
                <w:t>Environmental</w:t>
              </w:r>
            </w:ins>
          </w:p>
        </w:tc>
      </w:tr>
      <w:tr w:rsidR="006D2A0D" w:rsidRPr="006D2A0D" w14:paraId="2347C13E" w14:textId="77777777" w:rsidTr="00F32E50">
        <w:trPr>
          <w:jc w:val="center"/>
          <w:ins w:id="8321" w:author="lengyelb" w:date="2023-06-22T16:58:00Z"/>
        </w:trPr>
        <w:tc>
          <w:tcPr>
            <w:tcW w:w="0" w:type="auto"/>
          </w:tcPr>
          <w:p w14:paraId="1F99708F" w14:textId="77777777" w:rsidR="006D2A0D" w:rsidRPr="006D2A0D" w:rsidRDefault="006D2A0D" w:rsidP="006D2A0D">
            <w:pPr>
              <w:keepNext/>
              <w:keepLines/>
              <w:spacing w:after="0"/>
              <w:rPr>
                <w:ins w:id="8322" w:author="lengyelb" w:date="2023-06-22T16:58:00Z"/>
                <w:rFonts w:ascii="Arial" w:hAnsi="Arial" w:cs="Arial"/>
                <w:snapToGrid w:val="0"/>
                <w:sz w:val="18"/>
              </w:rPr>
            </w:pPr>
            <w:ins w:id="8323" w:author="lengyelb" w:date="2023-06-22T16:58:00Z">
              <w:r w:rsidRPr="006D2A0D">
                <w:rPr>
                  <w:rFonts w:ascii="Arial" w:hAnsi="Arial" w:cs="Arial"/>
                  <w:snapToGrid w:val="0"/>
                  <w:sz w:val="18"/>
                </w:rPr>
                <w:t xml:space="preserve">Fuse Failure </w:t>
              </w:r>
            </w:ins>
          </w:p>
        </w:tc>
        <w:tc>
          <w:tcPr>
            <w:tcW w:w="827" w:type="dxa"/>
          </w:tcPr>
          <w:p w14:paraId="5C7FD65E" w14:textId="77777777" w:rsidR="006D2A0D" w:rsidRPr="006D2A0D" w:rsidRDefault="006D2A0D" w:rsidP="006D2A0D">
            <w:pPr>
              <w:keepNext/>
              <w:keepLines/>
              <w:spacing w:after="0"/>
              <w:rPr>
                <w:ins w:id="8324" w:author="lengyelb" w:date="2023-06-22T16:58:00Z"/>
                <w:rFonts w:ascii="Arial" w:hAnsi="Arial" w:cs="Arial"/>
                <w:snapToGrid w:val="0"/>
                <w:sz w:val="18"/>
              </w:rPr>
            </w:pPr>
            <w:ins w:id="8325" w:author="lengyelb" w:date="2023-06-22T16:58:00Z">
              <w:r w:rsidRPr="006D2A0D">
                <w:rPr>
                  <w:rFonts w:ascii="Arial" w:hAnsi="Arial" w:cs="Arial"/>
                  <w:snapToGrid w:val="0"/>
                  <w:sz w:val="18"/>
                </w:rPr>
                <w:t>110</w:t>
              </w:r>
            </w:ins>
          </w:p>
        </w:tc>
        <w:tc>
          <w:tcPr>
            <w:tcW w:w="1397" w:type="dxa"/>
          </w:tcPr>
          <w:p w14:paraId="2F4FCBBC" w14:textId="77777777" w:rsidR="006D2A0D" w:rsidRPr="006D2A0D" w:rsidRDefault="006D2A0D" w:rsidP="006D2A0D">
            <w:pPr>
              <w:keepNext/>
              <w:keepLines/>
              <w:spacing w:after="0"/>
              <w:rPr>
                <w:ins w:id="8326" w:author="lengyelb" w:date="2023-06-22T16:58:00Z"/>
                <w:rFonts w:ascii="Arial" w:hAnsi="Arial" w:cs="Arial"/>
                <w:snapToGrid w:val="0"/>
                <w:sz w:val="18"/>
              </w:rPr>
            </w:pPr>
            <w:ins w:id="8327" w:author="lengyelb" w:date="2023-06-22T16:58:00Z">
              <w:r w:rsidRPr="006D2A0D">
                <w:rPr>
                  <w:rFonts w:ascii="Arial" w:hAnsi="Arial" w:cs="Arial"/>
                  <w:snapToGrid w:val="0"/>
                  <w:sz w:val="18"/>
                </w:rPr>
                <w:t>Environmental</w:t>
              </w:r>
            </w:ins>
          </w:p>
        </w:tc>
      </w:tr>
      <w:tr w:rsidR="006D2A0D" w:rsidRPr="006D2A0D" w14:paraId="73719615" w14:textId="77777777" w:rsidTr="00F32E50">
        <w:trPr>
          <w:jc w:val="center"/>
          <w:ins w:id="8328" w:author="lengyelb" w:date="2023-06-22T16:58:00Z"/>
        </w:trPr>
        <w:tc>
          <w:tcPr>
            <w:tcW w:w="0" w:type="auto"/>
          </w:tcPr>
          <w:p w14:paraId="12CD281D" w14:textId="77777777" w:rsidR="006D2A0D" w:rsidRPr="006D2A0D" w:rsidRDefault="006D2A0D" w:rsidP="006D2A0D">
            <w:pPr>
              <w:keepNext/>
              <w:keepLines/>
              <w:spacing w:after="0"/>
              <w:rPr>
                <w:ins w:id="8329" w:author="lengyelb" w:date="2023-06-22T16:58:00Z"/>
                <w:rFonts w:ascii="Arial" w:hAnsi="Arial" w:cs="Arial"/>
                <w:snapToGrid w:val="0"/>
                <w:sz w:val="18"/>
              </w:rPr>
            </w:pPr>
            <w:ins w:id="8330" w:author="lengyelb" w:date="2023-06-22T16:58:00Z">
              <w:r w:rsidRPr="006D2A0D">
                <w:rPr>
                  <w:rFonts w:ascii="Arial" w:hAnsi="Arial" w:cs="Arial"/>
                  <w:snapToGrid w:val="0"/>
                  <w:sz w:val="18"/>
                </w:rPr>
                <w:t xml:space="preserve">Generator Failure </w:t>
              </w:r>
            </w:ins>
          </w:p>
        </w:tc>
        <w:tc>
          <w:tcPr>
            <w:tcW w:w="827" w:type="dxa"/>
          </w:tcPr>
          <w:p w14:paraId="6388AA0A" w14:textId="77777777" w:rsidR="006D2A0D" w:rsidRPr="006D2A0D" w:rsidRDefault="006D2A0D" w:rsidP="006D2A0D">
            <w:pPr>
              <w:keepNext/>
              <w:keepLines/>
              <w:spacing w:after="0"/>
              <w:rPr>
                <w:ins w:id="8331" w:author="lengyelb" w:date="2023-06-22T16:58:00Z"/>
                <w:rFonts w:ascii="Arial" w:hAnsi="Arial" w:cs="Arial"/>
                <w:snapToGrid w:val="0"/>
                <w:sz w:val="18"/>
              </w:rPr>
            </w:pPr>
            <w:ins w:id="8332" w:author="lengyelb" w:date="2023-06-22T16:58:00Z">
              <w:r w:rsidRPr="006D2A0D">
                <w:rPr>
                  <w:rFonts w:ascii="Arial" w:hAnsi="Arial" w:cs="Arial"/>
                  <w:snapToGrid w:val="0"/>
                  <w:sz w:val="18"/>
                </w:rPr>
                <w:t>111</w:t>
              </w:r>
            </w:ins>
          </w:p>
        </w:tc>
        <w:tc>
          <w:tcPr>
            <w:tcW w:w="1397" w:type="dxa"/>
          </w:tcPr>
          <w:p w14:paraId="0CF022BE" w14:textId="77777777" w:rsidR="006D2A0D" w:rsidRPr="006D2A0D" w:rsidRDefault="006D2A0D" w:rsidP="006D2A0D">
            <w:pPr>
              <w:keepNext/>
              <w:keepLines/>
              <w:spacing w:after="0"/>
              <w:rPr>
                <w:ins w:id="8333" w:author="lengyelb" w:date="2023-06-22T16:58:00Z"/>
                <w:rFonts w:ascii="Arial" w:hAnsi="Arial" w:cs="Arial"/>
                <w:snapToGrid w:val="0"/>
                <w:sz w:val="18"/>
              </w:rPr>
            </w:pPr>
            <w:ins w:id="8334" w:author="lengyelb" w:date="2023-06-22T16:58:00Z">
              <w:r w:rsidRPr="006D2A0D">
                <w:rPr>
                  <w:rFonts w:ascii="Arial" w:hAnsi="Arial" w:cs="Arial"/>
                  <w:snapToGrid w:val="0"/>
                  <w:sz w:val="18"/>
                </w:rPr>
                <w:t>Environmental</w:t>
              </w:r>
            </w:ins>
          </w:p>
        </w:tc>
      </w:tr>
      <w:tr w:rsidR="006D2A0D" w:rsidRPr="006D2A0D" w14:paraId="5C5C6DBB" w14:textId="77777777" w:rsidTr="00F32E50">
        <w:trPr>
          <w:jc w:val="center"/>
          <w:ins w:id="8335" w:author="lengyelb" w:date="2023-06-22T16:58:00Z"/>
        </w:trPr>
        <w:tc>
          <w:tcPr>
            <w:tcW w:w="0" w:type="auto"/>
          </w:tcPr>
          <w:p w14:paraId="67979345" w14:textId="77777777" w:rsidR="006D2A0D" w:rsidRPr="006D2A0D" w:rsidRDefault="006D2A0D" w:rsidP="006D2A0D">
            <w:pPr>
              <w:keepNext/>
              <w:keepLines/>
              <w:spacing w:after="0"/>
              <w:rPr>
                <w:ins w:id="8336" w:author="lengyelb" w:date="2023-06-22T16:58:00Z"/>
                <w:rFonts w:ascii="Arial" w:hAnsi="Arial" w:cs="Arial"/>
                <w:snapToGrid w:val="0"/>
                <w:sz w:val="18"/>
              </w:rPr>
            </w:pPr>
            <w:ins w:id="8337" w:author="lengyelb" w:date="2023-06-22T16:58:00Z">
              <w:r w:rsidRPr="006D2A0D">
                <w:rPr>
                  <w:rFonts w:ascii="Arial" w:hAnsi="Arial" w:cs="Arial"/>
                  <w:snapToGrid w:val="0"/>
                  <w:sz w:val="18"/>
                </w:rPr>
                <w:t xml:space="preserve">Low </w:t>
              </w:r>
              <w:smartTag w:uri="urn:schemas-microsoft-com:office:smarttags" w:element="place">
                <w:r w:rsidRPr="006D2A0D">
                  <w:rPr>
                    <w:rFonts w:ascii="Arial" w:hAnsi="Arial" w:cs="Arial"/>
                    <w:snapToGrid w:val="0"/>
                    <w:sz w:val="18"/>
                  </w:rPr>
                  <w:t>Battery</w:t>
                </w:r>
              </w:smartTag>
              <w:r w:rsidRPr="006D2A0D">
                <w:rPr>
                  <w:rFonts w:ascii="Arial" w:hAnsi="Arial" w:cs="Arial"/>
                  <w:snapToGrid w:val="0"/>
                  <w:sz w:val="18"/>
                </w:rPr>
                <w:t xml:space="preserve"> Threshold </w:t>
              </w:r>
            </w:ins>
          </w:p>
        </w:tc>
        <w:tc>
          <w:tcPr>
            <w:tcW w:w="827" w:type="dxa"/>
          </w:tcPr>
          <w:p w14:paraId="3CF9B0C8" w14:textId="77777777" w:rsidR="006D2A0D" w:rsidRPr="006D2A0D" w:rsidRDefault="006D2A0D" w:rsidP="006D2A0D">
            <w:pPr>
              <w:keepNext/>
              <w:keepLines/>
              <w:spacing w:after="0"/>
              <w:rPr>
                <w:ins w:id="8338" w:author="lengyelb" w:date="2023-06-22T16:58:00Z"/>
                <w:rFonts w:ascii="Arial" w:hAnsi="Arial" w:cs="Arial"/>
                <w:snapToGrid w:val="0"/>
                <w:sz w:val="18"/>
              </w:rPr>
            </w:pPr>
            <w:ins w:id="8339" w:author="lengyelb" w:date="2023-06-22T16:58:00Z">
              <w:r w:rsidRPr="006D2A0D">
                <w:rPr>
                  <w:rFonts w:ascii="Arial" w:hAnsi="Arial" w:cs="Arial"/>
                  <w:snapToGrid w:val="0"/>
                  <w:sz w:val="18"/>
                </w:rPr>
                <w:t>112</w:t>
              </w:r>
            </w:ins>
          </w:p>
        </w:tc>
        <w:tc>
          <w:tcPr>
            <w:tcW w:w="1397" w:type="dxa"/>
          </w:tcPr>
          <w:p w14:paraId="51FFC604" w14:textId="77777777" w:rsidR="006D2A0D" w:rsidRPr="006D2A0D" w:rsidRDefault="006D2A0D" w:rsidP="006D2A0D">
            <w:pPr>
              <w:keepNext/>
              <w:keepLines/>
              <w:spacing w:after="0"/>
              <w:rPr>
                <w:ins w:id="8340" w:author="lengyelb" w:date="2023-06-22T16:58:00Z"/>
                <w:rFonts w:ascii="Arial" w:hAnsi="Arial" w:cs="Arial"/>
                <w:snapToGrid w:val="0"/>
                <w:sz w:val="18"/>
              </w:rPr>
            </w:pPr>
            <w:ins w:id="8341" w:author="lengyelb" w:date="2023-06-22T16:58:00Z">
              <w:r w:rsidRPr="006D2A0D">
                <w:rPr>
                  <w:rFonts w:ascii="Arial" w:hAnsi="Arial" w:cs="Arial"/>
                  <w:snapToGrid w:val="0"/>
                  <w:sz w:val="18"/>
                </w:rPr>
                <w:t>Environmental</w:t>
              </w:r>
            </w:ins>
          </w:p>
        </w:tc>
      </w:tr>
      <w:tr w:rsidR="006D2A0D" w:rsidRPr="006D2A0D" w14:paraId="5610912E" w14:textId="77777777" w:rsidTr="00F32E50">
        <w:trPr>
          <w:jc w:val="center"/>
          <w:ins w:id="8342" w:author="lengyelb" w:date="2023-06-22T16:58:00Z"/>
        </w:trPr>
        <w:tc>
          <w:tcPr>
            <w:tcW w:w="0" w:type="auto"/>
          </w:tcPr>
          <w:p w14:paraId="60EA7673" w14:textId="77777777" w:rsidR="006D2A0D" w:rsidRPr="006D2A0D" w:rsidRDefault="006D2A0D" w:rsidP="006D2A0D">
            <w:pPr>
              <w:keepNext/>
              <w:keepLines/>
              <w:spacing w:after="0"/>
              <w:rPr>
                <w:ins w:id="8343" w:author="lengyelb" w:date="2023-06-22T16:58:00Z"/>
                <w:rFonts w:ascii="Arial" w:hAnsi="Arial" w:cs="Arial"/>
                <w:snapToGrid w:val="0"/>
                <w:sz w:val="18"/>
              </w:rPr>
            </w:pPr>
            <w:ins w:id="8344" w:author="lengyelb" w:date="2023-06-22T16:58:00Z">
              <w:r w:rsidRPr="006D2A0D">
                <w:rPr>
                  <w:rFonts w:ascii="Arial" w:hAnsi="Arial" w:cs="Arial"/>
                  <w:snapToGrid w:val="0"/>
                  <w:sz w:val="18"/>
                </w:rPr>
                <w:t xml:space="preserve">Pump Failure </w:t>
              </w:r>
            </w:ins>
          </w:p>
        </w:tc>
        <w:tc>
          <w:tcPr>
            <w:tcW w:w="827" w:type="dxa"/>
          </w:tcPr>
          <w:p w14:paraId="1DCEF99D" w14:textId="77777777" w:rsidR="006D2A0D" w:rsidRPr="006D2A0D" w:rsidRDefault="006D2A0D" w:rsidP="006D2A0D">
            <w:pPr>
              <w:keepNext/>
              <w:keepLines/>
              <w:spacing w:after="0"/>
              <w:rPr>
                <w:ins w:id="8345" w:author="lengyelb" w:date="2023-06-22T16:58:00Z"/>
                <w:rFonts w:ascii="Arial" w:hAnsi="Arial" w:cs="Arial"/>
                <w:snapToGrid w:val="0"/>
                <w:sz w:val="18"/>
              </w:rPr>
            </w:pPr>
            <w:ins w:id="8346" w:author="lengyelb" w:date="2023-06-22T16:58:00Z">
              <w:r w:rsidRPr="006D2A0D">
                <w:rPr>
                  <w:rFonts w:ascii="Arial" w:hAnsi="Arial" w:cs="Arial"/>
                  <w:snapToGrid w:val="0"/>
                  <w:sz w:val="18"/>
                </w:rPr>
                <w:t>113</w:t>
              </w:r>
            </w:ins>
          </w:p>
        </w:tc>
        <w:tc>
          <w:tcPr>
            <w:tcW w:w="1397" w:type="dxa"/>
          </w:tcPr>
          <w:p w14:paraId="284ABBBA" w14:textId="77777777" w:rsidR="006D2A0D" w:rsidRPr="006D2A0D" w:rsidRDefault="006D2A0D" w:rsidP="006D2A0D">
            <w:pPr>
              <w:keepNext/>
              <w:keepLines/>
              <w:spacing w:after="0"/>
              <w:rPr>
                <w:ins w:id="8347" w:author="lengyelb" w:date="2023-06-22T16:58:00Z"/>
                <w:rFonts w:ascii="Arial" w:hAnsi="Arial" w:cs="Arial"/>
                <w:snapToGrid w:val="0"/>
                <w:sz w:val="18"/>
              </w:rPr>
            </w:pPr>
            <w:ins w:id="8348" w:author="lengyelb" w:date="2023-06-22T16:58:00Z">
              <w:r w:rsidRPr="006D2A0D">
                <w:rPr>
                  <w:rFonts w:ascii="Arial" w:hAnsi="Arial" w:cs="Arial"/>
                  <w:snapToGrid w:val="0"/>
                  <w:sz w:val="18"/>
                </w:rPr>
                <w:t>Environmental</w:t>
              </w:r>
            </w:ins>
          </w:p>
        </w:tc>
      </w:tr>
      <w:tr w:rsidR="006D2A0D" w:rsidRPr="006D2A0D" w14:paraId="2A8B3F09" w14:textId="77777777" w:rsidTr="00F32E50">
        <w:trPr>
          <w:jc w:val="center"/>
          <w:ins w:id="8349" w:author="lengyelb" w:date="2023-06-22T16:58:00Z"/>
        </w:trPr>
        <w:tc>
          <w:tcPr>
            <w:tcW w:w="0" w:type="auto"/>
          </w:tcPr>
          <w:p w14:paraId="549E7DE8" w14:textId="77777777" w:rsidR="006D2A0D" w:rsidRPr="006D2A0D" w:rsidRDefault="006D2A0D" w:rsidP="006D2A0D">
            <w:pPr>
              <w:keepNext/>
              <w:keepLines/>
              <w:spacing w:after="0"/>
              <w:rPr>
                <w:ins w:id="8350" w:author="lengyelb" w:date="2023-06-22T16:58:00Z"/>
                <w:rFonts w:ascii="Arial" w:hAnsi="Arial"/>
                <w:snapToGrid w:val="0"/>
                <w:sz w:val="18"/>
              </w:rPr>
            </w:pPr>
            <w:ins w:id="8351" w:author="lengyelb" w:date="2023-06-22T16:58:00Z">
              <w:r w:rsidRPr="006D2A0D">
                <w:rPr>
                  <w:rFonts w:ascii="Arial" w:hAnsi="Arial"/>
                  <w:snapToGrid w:val="0"/>
                  <w:sz w:val="18"/>
                </w:rPr>
                <w:t xml:space="preserve">Rectifier Failure </w:t>
              </w:r>
            </w:ins>
          </w:p>
        </w:tc>
        <w:tc>
          <w:tcPr>
            <w:tcW w:w="827" w:type="dxa"/>
          </w:tcPr>
          <w:p w14:paraId="5F511235" w14:textId="77777777" w:rsidR="006D2A0D" w:rsidRPr="006D2A0D" w:rsidRDefault="006D2A0D" w:rsidP="006D2A0D">
            <w:pPr>
              <w:keepNext/>
              <w:keepLines/>
              <w:spacing w:after="0"/>
              <w:rPr>
                <w:ins w:id="8352" w:author="lengyelb" w:date="2023-06-22T16:58:00Z"/>
                <w:rFonts w:ascii="Arial" w:hAnsi="Arial"/>
                <w:snapToGrid w:val="0"/>
                <w:sz w:val="18"/>
              </w:rPr>
            </w:pPr>
            <w:ins w:id="8353" w:author="lengyelb" w:date="2023-06-22T16:58:00Z">
              <w:r w:rsidRPr="006D2A0D">
                <w:rPr>
                  <w:rFonts w:ascii="Arial" w:hAnsi="Arial"/>
                  <w:snapToGrid w:val="0"/>
                  <w:sz w:val="18"/>
                </w:rPr>
                <w:t>114</w:t>
              </w:r>
            </w:ins>
          </w:p>
        </w:tc>
        <w:tc>
          <w:tcPr>
            <w:tcW w:w="1397" w:type="dxa"/>
          </w:tcPr>
          <w:p w14:paraId="44346ECB" w14:textId="77777777" w:rsidR="006D2A0D" w:rsidRPr="006D2A0D" w:rsidRDefault="006D2A0D" w:rsidP="006D2A0D">
            <w:pPr>
              <w:keepNext/>
              <w:keepLines/>
              <w:spacing w:after="0"/>
              <w:rPr>
                <w:ins w:id="8354" w:author="lengyelb" w:date="2023-06-22T16:58:00Z"/>
                <w:rFonts w:ascii="Arial" w:hAnsi="Arial"/>
                <w:snapToGrid w:val="0"/>
                <w:sz w:val="18"/>
              </w:rPr>
            </w:pPr>
            <w:ins w:id="8355" w:author="lengyelb" w:date="2023-06-22T16:58:00Z">
              <w:r w:rsidRPr="006D2A0D">
                <w:rPr>
                  <w:rFonts w:ascii="Arial" w:hAnsi="Arial" w:cs="Arial"/>
                  <w:snapToGrid w:val="0"/>
                  <w:sz w:val="18"/>
                </w:rPr>
                <w:t>Environmental</w:t>
              </w:r>
            </w:ins>
          </w:p>
        </w:tc>
      </w:tr>
      <w:tr w:rsidR="006D2A0D" w:rsidRPr="006D2A0D" w14:paraId="5FA00122" w14:textId="77777777" w:rsidTr="00F32E50">
        <w:trPr>
          <w:jc w:val="center"/>
          <w:ins w:id="8356" w:author="lengyelb" w:date="2023-06-22T16:58:00Z"/>
        </w:trPr>
        <w:tc>
          <w:tcPr>
            <w:tcW w:w="0" w:type="auto"/>
          </w:tcPr>
          <w:p w14:paraId="3AFDF537" w14:textId="77777777" w:rsidR="006D2A0D" w:rsidRPr="006D2A0D" w:rsidRDefault="006D2A0D" w:rsidP="006D2A0D">
            <w:pPr>
              <w:keepNext/>
              <w:keepLines/>
              <w:spacing w:after="0"/>
              <w:rPr>
                <w:ins w:id="8357" w:author="lengyelb" w:date="2023-06-22T16:58:00Z"/>
                <w:rFonts w:ascii="Arial" w:hAnsi="Arial"/>
                <w:snapToGrid w:val="0"/>
                <w:sz w:val="18"/>
              </w:rPr>
            </w:pPr>
            <w:ins w:id="8358" w:author="lengyelb" w:date="2023-06-22T16:58:00Z">
              <w:r w:rsidRPr="006D2A0D">
                <w:rPr>
                  <w:rFonts w:ascii="Arial" w:hAnsi="Arial"/>
                  <w:snapToGrid w:val="0"/>
                  <w:sz w:val="18"/>
                </w:rPr>
                <w:t xml:space="preserve">Rectifier High Voltage </w:t>
              </w:r>
            </w:ins>
          </w:p>
        </w:tc>
        <w:tc>
          <w:tcPr>
            <w:tcW w:w="827" w:type="dxa"/>
          </w:tcPr>
          <w:p w14:paraId="3BB51A9E" w14:textId="77777777" w:rsidR="006D2A0D" w:rsidRPr="006D2A0D" w:rsidRDefault="006D2A0D" w:rsidP="006D2A0D">
            <w:pPr>
              <w:keepNext/>
              <w:keepLines/>
              <w:spacing w:after="0"/>
              <w:rPr>
                <w:ins w:id="8359" w:author="lengyelb" w:date="2023-06-22T16:58:00Z"/>
                <w:rFonts w:ascii="Arial" w:hAnsi="Arial"/>
                <w:snapToGrid w:val="0"/>
                <w:sz w:val="18"/>
              </w:rPr>
            </w:pPr>
            <w:ins w:id="8360" w:author="lengyelb" w:date="2023-06-22T16:58:00Z">
              <w:r w:rsidRPr="006D2A0D">
                <w:rPr>
                  <w:rFonts w:ascii="Arial" w:hAnsi="Arial"/>
                  <w:snapToGrid w:val="0"/>
                  <w:sz w:val="18"/>
                </w:rPr>
                <w:t>115</w:t>
              </w:r>
            </w:ins>
          </w:p>
        </w:tc>
        <w:tc>
          <w:tcPr>
            <w:tcW w:w="1397" w:type="dxa"/>
          </w:tcPr>
          <w:p w14:paraId="2DCAFEDC" w14:textId="77777777" w:rsidR="006D2A0D" w:rsidRPr="006D2A0D" w:rsidRDefault="006D2A0D" w:rsidP="006D2A0D">
            <w:pPr>
              <w:keepNext/>
              <w:keepLines/>
              <w:spacing w:after="0"/>
              <w:rPr>
                <w:ins w:id="8361" w:author="lengyelb" w:date="2023-06-22T16:58:00Z"/>
                <w:rFonts w:ascii="Arial" w:hAnsi="Arial"/>
                <w:snapToGrid w:val="0"/>
                <w:sz w:val="18"/>
              </w:rPr>
            </w:pPr>
            <w:ins w:id="8362" w:author="lengyelb" w:date="2023-06-22T16:58:00Z">
              <w:r w:rsidRPr="006D2A0D">
                <w:rPr>
                  <w:rFonts w:ascii="Arial" w:hAnsi="Arial" w:cs="Arial"/>
                  <w:snapToGrid w:val="0"/>
                  <w:sz w:val="18"/>
                </w:rPr>
                <w:t>Environmental</w:t>
              </w:r>
            </w:ins>
          </w:p>
        </w:tc>
      </w:tr>
      <w:tr w:rsidR="006D2A0D" w:rsidRPr="006D2A0D" w14:paraId="6BB91875" w14:textId="77777777" w:rsidTr="00F32E50">
        <w:trPr>
          <w:jc w:val="center"/>
          <w:ins w:id="8363" w:author="lengyelb" w:date="2023-06-22T16:58:00Z"/>
        </w:trPr>
        <w:tc>
          <w:tcPr>
            <w:tcW w:w="0" w:type="auto"/>
          </w:tcPr>
          <w:p w14:paraId="18584C92" w14:textId="77777777" w:rsidR="006D2A0D" w:rsidRPr="006D2A0D" w:rsidRDefault="006D2A0D" w:rsidP="006D2A0D">
            <w:pPr>
              <w:keepNext/>
              <w:keepLines/>
              <w:spacing w:after="0"/>
              <w:rPr>
                <w:ins w:id="8364" w:author="lengyelb" w:date="2023-06-22T16:58:00Z"/>
                <w:rFonts w:ascii="Arial" w:hAnsi="Arial"/>
                <w:snapToGrid w:val="0"/>
                <w:sz w:val="18"/>
              </w:rPr>
            </w:pPr>
            <w:ins w:id="8365" w:author="lengyelb" w:date="2023-06-22T16:58:00Z">
              <w:r w:rsidRPr="006D2A0D">
                <w:rPr>
                  <w:rFonts w:ascii="Arial" w:hAnsi="Arial"/>
                  <w:snapToGrid w:val="0"/>
                  <w:sz w:val="18"/>
                </w:rPr>
                <w:t xml:space="preserve">Rectifier Low F Voltage </w:t>
              </w:r>
            </w:ins>
          </w:p>
        </w:tc>
        <w:tc>
          <w:tcPr>
            <w:tcW w:w="827" w:type="dxa"/>
          </w:tcPr>
          <w:p w14:paraId="0E7E4101" w14:textId="77777777" w:rsidR="006D2A0D" w:rsidRPr="006D2A0D" w:rsidRDefault="006D2A0D" w:rsidP="006D2A0D">
            <w:pPr>
              <w:keepNext/>
              <w:keepLines/>
              <w:spacing w:after="0"/>
              <w:rPr>
                <w:ins w:id="8366" w:author="lengyelb" w:date="2023-06-22T16:58:00Z"/>
                <w:rFonts w:ascii="Arial" w:hAnsi="Arial"/>
                <w:snapToGrid w:val="0"/>
                <w:sz w:val="18"/>
              </w:rPr>
            </w:pPr>
            <w:ins w:id="8367" w:author="lengyelb" w:date="2023-06-22T16:58:00Z">
              <w:r w:rsidRPr="006D2A0D">
                <w:rPr>
                  <w:rFonts w:ascii="Arial" w:hAnsi="Arial"/>
                  <w:snapToGrid w:val="0"/>
                  <w:sz w:val="18"/>
                </w:rPr>
                <w:t>116</w:t>
              </w:r>
            </w:ins>
          </w:p>
        </w:tc>
        <w:tc>
          <w:tcPr>
            <w:tcW w:w="1397" w:type="dxa"/>
          </w:tcPr>
          <w:p w14:paraId="1C906D2D" w14:textId="77777777" w:rsidR="006D2A0D" w:rsidRPr="006D2A0D" w:rsidRDefault="006D2A0D" w:rsidP="006D2A0D">
            <w:pPr>
              <w:keepNext/>
              <w:keepLines/>
              <w:spacing w:after="0"/>
              <w:rPr>
                <w:ins w:id="8368" w:author="lengyelb" w:date="2023-06-22T16:58:00Z"/>
                <w:rFonts w:ascii="Arial" w:hAnsi="Arial"/>
                <w:snapToGrid w:val="0"/>
                <w:sz w:val="18"/>
              </w:rPr>
            </w:pPr>
            <w:ins w:id="8369" w:author="lengyelb" w:date="2023-06-22T16:58:00Z">
              <w:r w:rsidRPr="006D2A0D">
                <w:rPr>
                  <w:rFonts w:ascii="Arial" w:hAnsi="Arial" w:cs="Arial"/>
                  <w:snapToGrid w:val="0"/>
                  <w:sz w:val="18"/>
                </w:rPr>
                <w:t>Environmental</w:t>
              </w:r>
            </w:ins>
          </w:p>
        </w:tc>
      </w:tr>
      <w:tr w:rsidR="006D2A0D" w:rsidRPr="006D2A0D" w14:paraId="47FA271E" w14:textId="77777777" w:rsidTr="00F32E50">
        <w:trPr>
          <w:jc w:val="center"/>
          <w:ins w:id="8370" w:author="lengyelb" w:date="2023-06-22T16:58:00Z"/>
        </w:trPr>
        <w:tc>
          <w:tcPr>
            <w:tcW w:w="0" w:type="auto"/>
          </w:tcPr>
          <w:p w14:paraId="36EC3ACA" w14:textId="77777777" w:rsidR="006D2A0D" w:rsidRPr="006D2A0D" w:rsidRDefault="006D2A0D" w:rsidP="006D2A0D">
            <w:pPr>
              <w:keepNext/>
              <w:keepLines/>
              <w:spacing w:after="0"/>
              <w:rPr>
                <w:ins w:id="8371" w:author="lengyelb" w:date="2023-06-22T16:58:00Z"/>
                <w:rFonts w:ascii="Arial" w:hAnsi="Arial"/>
                <w:snapToGrid w:val="0"/>
                <w:sz w:val="18"/>
              </w:rPr>
            </w:pPr>
            <w:ins w:id="8372" w:author="lengyelb" w:date="2023-06-22T16:58:00Z">
              <w:r w:rsidRPr="006D2A0D">
                <w:rPr>
                  <w:rFonts w:ascii="Arial" w:hAnsi="Arial"/>
                  <w:snapToGrid w:val="0"/>
                  <w:sz w:val="18"/>
                </w:rPr>
                <w:t>Ventilation System Failure</w:t>
              </w:r>
            </w:ins>
          </w:p>
        </w:tc>
        <w:tc>
          <w:tcPr>
            <w:tcW w:w="827" w:type="dxa"/>
          </w:tcPr>
          <w:p w14:paraId="1F981BA5" w14:textId="77777777" w:rsidR="006D2A0D" w:rsidRPr="006D2A0D" w:rsidRDefault="006D2A0D" w:rsidP="006D2A0D">
            <w:pPr>
              <w:keepNext/>
              <w:keepLines/>
              <w:spacing w:after="0"/>
              <w:rPr>
                <w:ins w:id="8373" w:author="lengyelb" w:date="2023-06-22T16:58:00Z"/>
                <w:rFonts w:ascii="Arial" w:hAnsi="Arial"/>
                <w:snapToGrid w:val="0"/>
                <w:sz w:val="18"/>
              </w:rPr>
            </w:pPr>
            <w:ins w:id="8374" w:author="lengyelb" w:date="2023-06-22T16:58:00Z">
              <w:r w:rsidRPr="006D2A0D">
                <w:rPr>
                  <w:rFonts w:ascii="Arial" w:hAnsi="Arial"/>
                  <w:snapToGrid w:val="0"/>
                  <w:sz w:val="18"/>
                </w:rPr>
                <w:t>117</w:t>
              </w:r>
            </w:ins>
          </w:p>
        </w:tc>
        <w:tc>
          <w:tcPr>
            <w:tcW w:w="1397" w:type="dxa"/>
          </w:tcPr>
          <w:p w14:paraId="29694EA0" w14:textId="77777777" w:rsidR="006D2A0D" w:rsidRPr="006D2A0D" w:rsidRDefault="006D2A0D" w:rsidP="006D2A0D">
            <w:pPr>
              <w:keepNext/>
              <w:keepLines/>
              <w:spacing w:after="0"/>
              <w:rPr>
                <w:ins w:id="8375" w:author="lengyelb" w:date="2023-06-22T16:58:00Z"/>
                <w:rFonts w:ascii="Arial" w:hAnsi="Arial"/>
                <w:snapToGrid w:val="0"/>
                <w:sz w:val="18"/>
              </w:rPr>
            </w:pPr>
            <w:ins w:id="8376" w:author="lengyelb" w:date="2023-06-22T16:58:00Z">
              <w:r w:rsidRPr="006D2A0D">
                <w:rPr>
                  <w:rFonts w:ascii="Arial" w:hAnsi="Arial" w:cs="Arial"/>
                  <w:snapToGrid w:val="0"/>
                  <w:sz w:val="18"/>
                </w:rPr>
                <w:t>Environmental</w:t>
              </w:r>
            </w:ins>
          </w:p>
        </w:tc>
      </w:tr>
      <w:tr w:rsidR="006D2A0D" w:rsidRPr="006D2A0D" w14:paraId="70F2FA53" w14:textId="77777777" w:rsidTr="00F32E50">
        <w:trPr>
          <w:jc w:val="center"/>
          <w:ins w:id="8377" w:author="lengyelb" w:date="2023-06-22T16:58:00Z"/>
        </w:trPr>
        <w:tc>
          <w:tcPr>
            <w:tcW w:w="0" w:type="auto"/>
          </w:tcPr>
          <w:p w14:paraId="62BB7F51" w14:textId="77777777" w:rsidR="006D2A0D" w:rsidRPr="006D2A0D" w:rsidRDefault="006D2A0D" w:rsidP="006D2A0D">
            <w:pPr>
              <w:keepNext/>
              <w:keepLines/>
              <w:spacing w:after="0"/>
              <w:rPr>
                <w:ins w:id="8378" w:author="lengyelb" w:date="2023-06-22T16:58:00Z"/>
                <w:rFonts w:ascii="Arial" w:hAnsi="Arial"/>
                <w:snapToGrid w:val="0"/>
                <w:sz w:val="18"/>
              </w:rPr>
            </w:pPr>
            <w:ins w:id="8379" w:author="lengyelb" w:date="2023-06-22T16:58:00Z">
              <w:r w:rsidRPr="006D2A0D">
                <w:rPr>
                  <w:rFonts w:ascii="Arial" w:hAnsi="Arial"/>
                  <w:snapToGrid w:val="0"/>
                  <w:sz w:val="18"/>
                </w:rPr>
                <w:t xml:space="preserve">Enclosure Door Open </w:t>
              </w:r>
            </w:ins>
          </w:p>
        </w:tc>
        <w:tc>
          <w:tcPr>
            <w:tcW w:w="827" w:type="dxa"/>
          </w:tcPr>
          <w:p w14:paraId="4E1022F6" w14:textId="77777777" w:rsidR="006D2A0D" w:rsidRPr="006D2A0D" w:rsidRDefault="006D2A0D" w:rsidP="006D2A0D">
            <w:pPr>
              <w:keepNext/>
              <w:keepLines/>
              <w:spacing w:after="0"/>
              <w:rPr>
                <w:ins w:id="8380" w:author="lengyelb" w:date="2023-06-22T16:58:00Z"/>
                <w:rFonts w:ascii="Arial" w:hAnsi="Arial"/>
                <w:snapToGrid w:val="0"/>
                <w:sz w:val="18"/>
              </w:rPr>
            </w:pPr>
            <w:ins w:id="8381" w:author="lengyelb" w:date="2023-06-22T16:58:00Z">
              <w:r w:rsidRPr="006D2A0D">
                <w:rPr>
                  <w:rFonts w:ascii="Arial" w:hAnsi="Arial"/>
                  <w:snapToGrid w:val="0"/>
                  <w:sz w:val="18"/>
                </w:rPr>
                <w:t>118</w:t>
              </w:r>
            </w:ins>
          </w:p>
        </w:tc>
        <w:tc>
          <w:tcPr>
            <w:tcW w:w="1397" w:type="dxa"/>
          </w:tcPr>
          <w:p w14:paraId="5C1A1DB8" w14:textId="77777777" w:rsidR="006D2A0D" w:rsidRPr="006D2A0D" w:rsidRDefault="006D2A0D" w:rsidP="006D2A0D">
            <w:pPr>
              <w:keepNext/>
              <w:keepLines/>
              <w:spacing w:after="0"/>
              <w:rPr>
                <w:ins w:id="8382" w:author="lengyelb" w:date="2023-06-22T16:58:00Z"/>
                <w:rFonts w:ascii="Arial" w:hAnsi="Arial"/>
                <w:snapToGrid w:val="0"/>
                <w:sz w:val="18"/>
              </w:rPr>
            </w:pPr>
            <w:ins w:id="8383" w:author="lengyelb" w:date="2023-06-22T16:58:00Z">
              <w:r w:rsidRPr="006D2A0D">
                <w:rPr>
                  <w:rFonts w:ascii="Arial" w:hAnsi="Arial" w:cs="Arial"/>
                  <w:snapToGrid w:val="0"/>
                  <w:sz w:val="18"/>
                </w:rPr>
                <w:t>Environmental</w:t>
              </w:r>
            </w:ins>
          </w:p>
        </w:tc>
      </w:tr>
      <w:tr w:rsidR="006D2A0D" w:rsidRPr="006D2A0D" w14:paraId="27DC7473" w14:textId="77777777" w:rsidTr="00F32E50">
        <w:trPr>
          <w:jc w:val="center"/>
          <w:ins w:id="8384" w:author="lengyelb" w:date="2023-06-22T16:58:00Z"/>
        </w:trPr>
        <w:tc>
          <w:tcPr>
            <w:tcW w:w="0" w:type="auto"/>
          </w:tcPr>
          <w:p w14:paraId="347A443B" w14:textId="77777777" w:rsidR="006D2A0D" w:rsidRPr="006D2A0D" w:rsidRDefault="006D2A0D" w:rsidP="006D2A0D">
            <w:pPr>
              <w:keepNext/>
              <w:keepLines/>
              <w:spacing w:after="0"/>
              <w:rPr>
                <w:ins w:id="8385" w:author="lengyelb" w:date="2023-06-22T16:58:00Z"/>
                <w:rFonts w:ascii="Arial" w:hAnsi="Arial"/>
                <w:snapToGrid w:val="0"/>
                <w:sz w:val="18"/>
              </w:rPr>
            </w:pPr>
            <w:ins w:id="8386" w:author="lengyelb" w:date="2023-06-22T16:58:00Z">
              <w:r w:rsidRPr="006D2A0D">
                <w:rPr>
                  <w:rFonts w:ascii="Arial" w:hAnsi="Arial"/>
                  <w:snapToGrid w:val="0"/>
                  <w:sz w:val="18"/>
                </w:rPr>
                <w:t xml:space="preserve">Explosive Gas </w:t>
              </w:r>
            </w:ins>
          </w:p>
        </w:tc>
        <w:tc>
          <w:tcPr>
            <w:tcW w:w="827" w:type="dxa"/>
          </w:tcPr>
          <w:p w14:paraId="51984B7F" w14:textId="77777777" w:rsidR="006D2A0D" w:rsidRPr="006D2A0D" w:rsidRDefault="006D2A0D" w:rsidP="006D2A0D">
            <w:pPr>
              <w:keepNext/>
              <w:keepLines/>
              <w:spacing w:after="0"/>
              <w:rPr>
                <w:ins w:id="8387" w:author="lengyelb" w:date="2023-06-22T16:58:00Z"/>
                <w:rFonts w:ascii="Arial" w:hAnsi="Arial"/>
                <w:snapToGrid w:val="0"/>
                <w:sz w:val="18"/>
              </w:rPr>
            </w:pPr>
            <w:ins w:id="8388" w:author="lengyelb" w:date="2023-06-22T16:58:00Z">
              <w:r w:rsidRPr="006D2A0D">
                <w:rPr>
                  <w:rFonts w:ascii="Arial" w:hAnsi="Arial"/>
                  <w:snapToGrid w:val="0"/>
                  <w:sz w:val="18"/>
                </w:rPr>
                <w:t>119</w:t>
              </w:r>
            </w:ins>
          </w:p>
        </w:tc>
        <w:tc>
          <w:tcPr>
            <w:tcW w:w="1397" w:type="dxa"/>
          </w:tcPr>
          <w:p w14:paraId="5A952C97" w14:textId="77777777" w:rsidR="006D2A0D" w:rsidRPr="006D2A0D" w:rsidRDefault="006D2A0D" w:rsidP="006D2A0D">
            <w:pPr>
              <w:keepNext/>
              <w:keepLines/>
              <w:spacing w:after="0"/>
              <w:rPr>
                <w:ins w:id="8389" w:author="lengyelb" w:date="2023-06-22T16:58:00Z"/>
                <w:rFonts w:ascii="Arial" w:hAnsi="Arial"/>
                <w:snapToGrid w:val="0"/>
                <w:sz w:val="18"/>
              </w:rPr>
            </w:pPr>
            <w:ins w:id="8390" w:author="lengyelb" w:date="2023-06-22T16:58:00Z">
              <w:r w:rsidRPr="006D2A0D">
                <w:rPr>
                  <w:rFonts w:ascii="Arial" w:hAnsi="Arial" w:cs="Arial"/>
                  <w:snapToGrid w:val="0"/>
                  <w:sz w:val="18"/>
                </w:rPr>
                <w:t>Environmental</w:t>
              </w:r>
            </w:ins>
          </w:p>
        </w:tc>
      </w:tr>
      <w:tr w:rsidR="006D2A0D" w:rsidRPr="006D2A0D" w14:paraId="777996F3" w14:textId="77777777" w:rsidTr="00F32E50">
        <w:trPr>
          <w:jc w:val="center"/>
          <w:ins w:id="8391" w:author="lengyelb" w:date="2023-06-22T16:58:00Z"/>
        </w:trPr>
        <w:tc>
          <w:tcPr>
            <w:tcW w:w="0" w:type="auto"/>
          </w:tcPr>
          <w:p w14:paraId="4F6C2037" w14:textId="77777777" w:rsidR="006D2A0D" w:rsidRPr="006D2A0D" w:rsidRDefault="006D2A0D" w:rsidP="006D2A0D">
            <w:pPr>
              <w:keepNext/>
              <w:keepLines/>
              <w:spacing w:after="0"/>
              <w:rPr>
                <w:ins w:id="8392" w:author="lengyelb" w:date="2023-06-22T16:58:00Z"/>
                <w:rFonts w:ascii="Arial" w:hAnsi="Arial"/>
                <w:snapToGrid w:val="0"/>
                <w:sz w:val="18"/>
              </w:rPr>
            </w:pPr>
            <w:ins w:id="8393" w:author="lengyelb" w:date="2023-06-22T16:58:00Z">
              <w:r w:rsidRPr="006D2A0D">
                <w:rPr>
                  <w:rFonts w:ascii="Arial" w:hAnsi="Arial"/>
                  <w:snapToGrid w:val="0"/>
                  <w:sz w:val="18"/>
                </w:rPr>
                <w:t xml:space="preserve">Fire </w:t>
              </w:r>
            </w:ins>
          </w:p>
        </w:tc>
        <w:tc>
          <w:tcPr>
            <w:tcW w:w="827" w:type="dxa"/>
          </w:tcPr>
          <w:p w14:paraId="021CBFEA" w14:textId="77777777" w:rsidR="006D2A0D" w:rsidRPr="006D2A0D" w:rsidRDefault="006D2A0D" w:rsidP="006D2A0D">
            <w:pPr>
              <w:keepNext/>
              <w:keepLines/>
              <w:spacing w:after="0"/>
              <w:rPr>
                <w:ins w:id="8394" w:author="lengyelb" w:date="2023-06-22T16:58:00Z"/>
                <w:rFonts w:ascii="Arial" w:hAnsi="Arial"/>
                <w:snapToGrid w:val="0"/>
                <w:sz w:val="18"/>
              </w:rPr>
            </w:pPr>
            <w:ins w:id="8395" w:author="lengyelb" w:date="2023-06-22T16:58:00Z">
              <w:r w:rsidRPr="006D2A0D">
                <w:rPr>
                  <w:rFonts w:ascii="Arial" w:hAnsi="Arial"/>
                  <w:snapToGrid w:val="0"/>
                  <w:sz w:val="18"/>
                </w:rPr>
                <w:t>120</w:t>
              </w:r>
            </w:ins>
          </w:p>
        </w:tc>
        <w:tc>
          <w:tcPr>
            <w:tcW w:w="1397" w:type="dxa"/>
          </w:tcPr>
          <w:p w14:paraId="23FB36FF" w14:textId="77777777" w:rsidR="006D2A0D" w:rsidRPr="006D2A0D" w:rsidRDefault="006D2A0D" w:rsidP="006D2A0D">
            <w:pPr>
              <w:keepNext/>
              <w:keepLines/>
              <w:spacing w:after="0"/>
              <w:rPr>
                <w:ins w:id="8396" w:author="lengyelb" w:date="2023-06-22T16:58:00Z"/>
                <w:rFonts w:ascii="Arial" w:hAnsi="Arial"/>
                <w:snapToGrid w:val="0"/>
                <w:sz w:val="18"/>
              </w:rPr>
            </w:pPr>
            <w:ins w:id="8397" w:author="lengyelb" w:date="2023-06-22T16:58:00Z">
              <w:r w:rsidRPr="006D2A0D">
                <w:rPr>
                  <w:rFonts w:ascii="Arial" w:hAnsi="Arial" w:cs="Arial"/>
                  <w:snapToGrid w:val="0"/>
                  <w:sz w:val="18"/>
                </w:rPr>
                <w:t>Environmental</w:t>
              </w:r>
            </w:ins>
          </w:p>
        </w:tc>
      </w:tr>
      <w:tr w:rsidR="006D2A0D" w:rsidRPr="006D2A0D" w14:paraId="5DA14493" w14:textId="77777777" w:rsidTr="00F32E50">
        <w:trPr>
          <w:jc w:val="center"/>
          <w:ins w:id="8398" w:author="lengyelb" w:date="2023-06-22T16:58:00Z"/>
        </w:trPr>
        <w:tc>
          <w:tcPr>
            <w:tcW w:w="0" w:type="auto"/>
          </w:tcPr>
          <w:p w14:paraId="0EA0CF9B" w14:textId="77777777" w:rsidR="006D2A0D" w:rsidRPr="006D2A0D" w:rsidRDefault="006D2A0D" w:rsidP="006D2A0D">
            <w:pPr>
              <w:keepNext/>
              <w:keepLines/>
              <w:spacing w:after="0"/>
              <w:rPr>
                <w:ins w:id="8399" w:author="lengyelb" w:date="2023-06-22T16:58:00Z"/>
                <w:rFonts w:ascii="Arial" w:hAnsi="Arial"/>
                <w:snapToGrid w:val="0"/>
                <w:sz w:val="18"/>
              </w:rPr>
            </w:pPr>
            <w:ins w:id="8400" w:author="lengyelb" w:date="2023-06-22T16:58:00Z">
              <w:r w:rsidRPr="006D2A0D">
                <w:rPr>
                  <w:rFonts w:ascii="Arial" w:hAnsi="Arial"/>
                  <w:snapToGrid w:val="0"/>
                  <w:sz w:val="18"/>
                </w:rPr>
                <w:t xml:space="preserve">Flood </w:t>
              </w:r>
            </w:ins>
          </w:p>
        </w:tc>
        <w:tc>
          <w:tcPr>
            <w:tcW w:w="827" w:type="dxa"/>
          </w:tcPr>
          <w:p w14:paraId="4A49335E" w14:textId="77777777" w:rsidR="006D2A0D" w:rsidRPr="006D2A0D" w:rsidRDefault="006D2A0D" w:rsidP="006D2A0D">
            <w:pPr>
              <w:keepNext/>
              <w:keepLines/>
              <w:spacing w:after="0"/>
              <w:rPr>
                <w:ins w:id="8401" w:author="lengyelb" w:date="2023-06-22T16:58:00Z"/>
                <w:rFonts w:ascii="Arial" w:hAnsi="Arial"/>
                <w:snapToGrid w:val="0"/>
                <w:sz w:val="18"/>
              </w:rPr>
            </w:pPr>
            <w:ins w:id="8402" w:author="lengyelb" w:date="2023-06-22T16:58:00Z">
              <w:r w:rsidRPr="006D2A0D">
                <w:rPr>
                  <w:rFonts w:ascii="Arial" w:hAnsi="Arial"/>
                  <w:snapToGrid w:val="0"/>
                  <w:sz w:val="18"/>
                </w:rPr>
                <w:t>121</w:t>
              </w:r>
            </w:ins>
          </w:p>
        </w:tc>
        <w:tc>
          <w:tcPr>
            <w:tcW w:w="1397" w:type="dxa"/>
          </w:tcPr>
          <w:p w14:paraId="7544709E" w14:textId="77777777" w:rsidR="006D2A0D" w:rsidRPr="006D2A0D" w:rsidRDefault="006D2A0D" w:rsidP="006D2A0D">
            <w:pPr>
              <w:keepNext/>
              <w:keepLines/>
              <w:spacing w:after="0"/>
              <w:rPr>
                <w:ins w:id="8403" w:author="lengyelb" w:date="2023-06-22T16:58:00Z"/>
                <w:rFonts w:ascii="Arial" w:hAnsi="Arial"/>
                <w:snapToGrid w:val="0"/>
                <w:sz w:val="18"/>
              </w:rPr>
            </w:pPr>
            <w:ins w:id="8404" w:author="lengyelb" w:date="2023-06-22T16:58:00Z">
              <w:r w:rsidRPr="006D2A0D">
                <w:rPr>
                  <w:rFonts w:ascii="Arial" w:hAnsi="Arial" w:cs="Arial"/>
                  <w:snapToGrid w:val="0"/>
                  <w:sz w:val="18"/>
                </w:rPr>
                <w:t>Environmental</w:t>
              </w:r>
            </w:ins>
          </w:p>
        </w:tc>
      </w:tr>
      <w:tr w:rsidR="006D2A0D" w:rsidRPr="006D2A0D" w14:paraId="4B6E0275" w14:textId="77777777" w:rsidTr="00F32E50">
        <w:trPr>
          <w:jc w:val="center"/>
          <w:ins w:id="8405" w:author="lengyelb" w:date="2023-06-22T16:58:00Z"/>
        </w:trPr>
        <w:tc>
          <w:tcPr>
            <w:tcW w:w="0" w:type="auto"/>
          </w:tcPr>
          <w:p w14:paraId="0ED099E4" w14:textId="77777777" w:rsidR="006D2A0D" w:rsidRPr="006D2A0D" w:rsidRDefault="006D2A0D" w:rsidP="006D2A0D">
            <w:pPr>
              <w:keepNext/>
              <w:keepLines/>
              <w:spacing w:after="0"/>
              <w:rPr>
                <w:ins w:id="8406" w:author="lengyelb" w:date="2023-06-22T16:58:00Z"/>
                <w:rFonts w:ascii="Arial" w:hAnsi="Arial"/>
                <w:snapToGrid w:val="0"/>
                <w:sz w:val="18"/>
              </w:rPr>
            </w:pPr>
            <w:ins w:id="8407" w:author="lengyelb" w:date="2023-06-22T16:58:00Z">
              <w:r w:rsidRPr="006D2A0D">
                <w:rPr>
                  <w:rFonts w:ascii="Arial" w:hAnsi="Arial"/>
                  <w:snapToGrid w:val="0"/>
                  <w:sz w:val="18"/>
                </w:rPr>
                <w:t xml:space="preserve">High Humidity </w:t>
              </w:r>
            </w:ins>
          </w:p>
        </w:tc>
        <w:tc>
          <w:tcPr>
            <w:tcW w:w="827" w:type="dxa"/>
          </w:tcPr>
          <w:p w14:paraId="73AC752D" w14:textId="77777777" w:rsidR="006D2A0D" w:rsidRPr="006D2A0D" w:rsidRDefault="006D2A0D" w:rsidP="006D2A0D">
            <w:pPr>
              <w:keepNext/>
              <w:keepLines/>
              <w:spacing w:after="0"/>
              <w:rPr>
                <w:ins w:id="8408" w:author="lengyelb" w:date="2023-06-22T16:58:00Z"/>
                <w:rFonts w:ascii="Arial" w:hAnsi="Arial"/>
                <w:snapToGrid w:val="0"/>
                <w:sz w:val="18"/>
              </w:rPr>
            </w:pPr>
            <w:ins w:id="8409" w:author="lengyelb" w:date="2023-06-22T16:58:00Z">
              <w:r w:rsidRPr="006D2A0D">
                <w:rPr>
                  <w:rFonts w:ascii="Arial" w:hAnsi="Arial"/>
                  <w:snapToGrid w:val="0"/>
                  <w:sz w:val="18"/>
                </w:rPr>
                <w:t>122</w:t>
              </w:r>
            </w:ins>
          </w:p>
        </w:tc>
        <w:tc>
          <w:tcPr>
            <w:tcW w:w="1397" w:type="dxa"/>
          </w:tcPr>
          <w:p w14:paraId="3A1825C6" w14:textId="77777777" w:rsidR="006D2A0D" w:rsidRPr="006D2A0D" w:rsidRDefault="006D2A0D" w:rsidP="006D2A0D">
            <w:pPr>
              <w:keepNext/>
              <w:keepLines/>
              <w:spacing w:after="0"/>
              <w:rPr>
                <w:ins w:id="8410" w:author="lengyelb" w:date="2023-06-22T16:58:00Z"/>
                <w:rFonts w:ascii="Arial" w:hAnsi="Arial"/>
                <w:snapToGrid w:val="0"/>
                <w:sz w:val="18"/>
              </w:rPr>
            </w:pPr>
            <w:ins w:id="8411" w:author="lengyelb" w:date="2023-06-22T16:58:00Z">
              <w:r w:rsidRPr="006D2A0D">
                <w:rPr>
                  <w:rFonts w:ascii="Arial" w:hAnsi="Arial" w:cs="Arial"/>
                  <w:snapToGrid w:val="0"/>
                  <w:sz w:val="18"/>
                </w:rPr>
                <w:t>Environmental</w:t>
              </w:r>
            </w:ins>
          </w:p>
        </w:tc>
      </w:tr>
      <w:tr w:rsidR="006D2A0D" w:rsidRPr="006D2A0D" w14:paraId="30874618" w14:textId="77777777" w:rsidTr="00F32E50">
        <w:trPr>
          <w:jc w:val="center"/>
          <w:ins w:id="8412" w:author="lengyelb" w:date="2023-06-22T16:58:00Z"/>
        </w:trPr>
        <w:tc>
          <w:tcPr>
            <w:tcW w:w="0" w:type="auto"/>
          </w:tcPr>
          <w:p w14:paraId="56612110" w14:textId="77777777" w:rsidR="006D2A0D" w:rsidRPr="006D2A0D" w:rsidRDefault="006D2A0D" w:rsidP="006D2A0D">
            <w:pPr>
              <w:keepNext/>
              <w:keepLines/>
              <w:spacing w:after="0"/>
              <w:rPr>
                <w:ins w:id="8413" w:author="lengyelb" w:date="2023-06-22T16:58:00Z"/>
                <w:rFonts w:ascii="Arial" w:hAnsi="Arial"/>
                <w:snapToGrid w:val="0"/>
                <w:sz w:val="18"/>
              </w:rPr>
            </w:pPr>
            <w:ins w:id="8414" w:author="lengyelb" w:date="2023-06-22T16:58:00Z">
              <w:r w:rsidRPr="006D2A0D">
                <w:rPr>
                  <w:rFonts w:ascii="Arial" w:hAnsi="Arial"/>
                  <w:snapToGrid w:val="0"/>
                  <w:sz w:val="18"/>
                </w:rPr>
                <w:t xml:space="preserve">High Temperature </w:t>
              </w:r>
            </w:ins>
          </w:p>
        </w:tc>
        <w:tc>
          <w:tcPr>
            <w:tcW w:w="827" w:type="dxa"/>
          </w:tcPr>
          <w:p w14:paraId="673E457E" w14:textId="77777777" w:rsidR="006D2A0D" w:rsidRPr="006D2A0D" w:rsidRDefault="006D2A0D" w:rsidP="006D2A0D">
            <w:pPr>
              <w:keepNext/>
              <w:keepLines/>
              <w:spacing w:after="0"/>
              <w:rPr>
                <w:ins w:id="8415" w:author="lengyelb" w:date="2023-06-22T16:58:00Z"/>
                <w:rFonts w:ascii="Arial" w:hAnsi="Arial"/>
                <w:snapToGrid w:val="0"/>
                <w:sz w:val="18"/>
              </w:rPr>
            </w:pPr>
            <w:ins w:id="8416" w:author="lengyelb" w:date="2023-06-22T16:58:00Z">
              <w:r w:rsidRPr="006D2A0D">
                <w:rPr>
                  <w:rFonts w:ascii="Arial" w:hAnsi="Arial"/>
                  <w:snapToGrid w:val="0"/>
                  <w:sz w:val="18"/>
                </w:rPr>
                <w:t>123</w:t>
              </w:r>
            </w:ins>
          </w:p>
        </w:tc>
        <w:tc>
          <w:tcPr>
            <w:tcW w:w="1397" w:type="dxa"/>
          </w:tcPr>
          <w:p w14:paraId="5AFCD514" w14:textId="77777777" w:rsidR="006D2A0D" w:rsidRPr="006D2A0D" w:rsidRDefault="006D2A0D" w:rsidP="006D2A0D">
            <w:pPr>
              <w:keepNext/>
              <w:keepLines/>
              <w:spacing w:after="0"/>
              <w:rPr>
                <w:ins w:id="8417" w:author="lengyelb" w:date="2023-06-22T16:58:00Z"/>
                <w:rFonts w:ascii="Arial" w:hAnsi="Arial"/>
                <w:snapToGrid w:val="0"/>
                <w:sz w:val="18"/>
              </w:rPr>
            </w:pPr>
            <w:ins w:id="8418" w:author="lengyelb" w:date="2023-06-22T16:58:00Z">
              <w:r w:rsidRPr="006D2A0D">
                <w:rPr>
                  <w:rFonts w:ascii="Arial" w:hAnsi="Arial" w:cs="Arial"/>
                  <w:snapToGrid w:val="0"/>
                  <w:sz w:val="18"/>
                </w:rPr>
                <w:t>Environmental</w:t>
              </w:r>
            </w:ins>
          </w:p>
        </w:tc>
      </w:tr>
      <w:tr w:rsidR="006D2A0D" w:rsidRPr="006D2A0D" w14:paraId="248236C8" w14:textId="77777777" w:rsidTr="00F32E50">
        <w:trPr>
          <w:jc w:val="center"/>
          <w:ins w:id="8419" w:author="lengyelb" w:date="2023-06-22T16:58:00Z"/>
        </w:trPr>
        <w:tc>
          <w:tcPr>
            <w:tcW w:w="0" w:type="auto"/>
          </w:tcPr>
          <w:p w14:paraId="5098DACA" w14:textId="77777777" w:rsidR="006D2A0D" w:rsidRPr="006D2A0D" w:rsidRDefault="006D2A0D" w:rsidP="006D2A0D">
            <w:pPr>
              <w:keepNext/>
              <w:keepLines/>
              <w:spacing w:after="0"/>
              <w:rPr>
                <w:ins w:id="8420" w:author="lengyelb" w:date="2023-06-22T16:58:00Z"/>
                <w:rFonts w:ascii="Arial" w:hAnsi="Arial"/>
                <w:snapToGrid w:val="0"/>
                <w:sz w:val="18"/>
              </w:rPr>
            </w:pPr>
            <w:ins w:id="8421" w:author="lengyelb" w:date="2023-06-22T16:58:00Z">
              <w:r w:rsidRPr="006D2A0D">
                <w:rPr>
                  <w:rFonts w:ascii="Arial" w:hAnsi="Arial"/>
                  <w:snapToGrid w:val="0"/>
                  <w:sz w:val="18"/>
                </w:rPr>
                <w:t xml:space="preserve">High Wind </w:t>
              </w:r>
            </w:ins>
          </w:p>
        </w:tc>
        <w:tc>
          <w:tcPr>
            <w:tcW w:w="827" w:type="dxa"/>
          </w:tcPr>
          <w:p w14:paraId="130E4995" w14:textId="77777777" w:rsidR="006D2A0D" w:rsidRPr="006D2A0D" w:rsidRDefault="006D2A0D" w:rsidP="006D2A0D">
            <w:pPr>
              <w:keepNext/>
              <w:keepLines/>
              <w:spacing w:after="0"/>
              <w:rPr>
                <w:ins w:id="8422" w:author="lengyelb" w:date="2023-06-22T16:58:00Z"/>
                <w:rFonts w:ascii="Arial" w:hAnsi="Arial"/>
                <w:snapToGrid w:val="0"/>
                <w:sz w:val="18"/>
              </w:rPr>
            </w:pPr>
            <w:ins w:id="8423" w:author="lengyelb" w:date="2023-06-22T16:58:00Z">
              <w:r w:rsidRPr="006D2A0D">
                <w:rPr>
                  <w:rFonts w:ascii="Arial" w:hAnsi="Arial"/>
                  <w:snapToGrid w:val="0"/>
                  <w:sz w:val="18"/>
                </w:rPr>
                <w:t>124</w:t>
              </w:r>
            </w:ins>
          </w:p>
        </w:tc>
        <w:tc>
          <w:tcPr>
            <w:tcW w:w="1397" w:type="dxa"/>
          </w:tcPr>
          <w:p w14:paraId="26299692" w14:textId="77777777" w:rsidR="006D2A0D" w:rsidRPr="006D2A0D" w:rsidRDefault="006D2A0D" w:rsidP="006D2A0D">
            <w:pPr>
              <w:keepNext/>
              <w:keepLines/>
              <w:spacing w:after="0"/>
              <w:rPr>
                <w:ins w:id="8424" w:author="lengyelb" w:date="2023-06-22T16:58:00Z"/>
                <w:rFonts w:ascii="Arial" w:hAnsi="Arial"/>
                <w:snapToGrid w:val="0"/>
                <w:sz w:val="18"/>
              </w:rPr>
            </w:pPr>
            <w:ins w:id="8425" w:author="lengyelb" w:date="2023-06-22T16:58:00Z">
              <w:r w:rsidRPr="006D2A0D">
                <w:rPr>
                  <w:rFonts w:ascii="Arial" w:hAnsi="Arial" w:cs="Arial"/>
                  <w:snapToGrid w:val="0"/>
                  <w:sz w:val="18"/>
                </w:rPr>
                <w:t>Environmental</w:t>
              </w:r>
            </w:ins>
          </w:p>
        </w:tc>
      </w:tr>
      <w:tr w:rsidR="006D2A0D" w:rsidRPr="006D2A0D" w14:paraId="3E8FB70F" w14:textId="77777777" w:rsidTr="00F32E50">
        <w:trPr>
          <w:jc w:val="center"/>
          <w:ins w:id="8426" w:author="lengyelb" w:date="2023-06-22T16:58:00Z"/>
        </w:trPr>
        <w:tc>
          <w:tcPr>
            <w:tcW w:w="0" w:type="auto"/>
          </w:tcPr>
          <w:p w14:paraId="327C6508" w14:textId="77777777" w:rsidR="006D2A0D" w:rsidRPr="006D2A0D" w:rsidRDefault="006D2A0D" w:rsidP="006D2A0D">
            <w:pPr>
              <w:keepNext/>
              <w:keepLines/>
              <w:spacing w:after="0"/>
              <w:rPr>
                <w:ins w:id="8427" w:author="lengyelb" w:date="2023-06-22T16:58:00Z"/>
                <w:rFonts w:ascii="Arial" w:hAnsi="Arial"/>
                <w:snapToGrid w:val="0"/>
                <w:sz w:val="18"/>
              </w:rPr>
            </w:pPr>
            <w:ins w:id="8428" w:author="lengyelb" w:date="2023-06-22T16:58:00Z">
              <w:r w:rsidRPr="006D2A0D">
                <w:rPr>
                  <w:rFonts w:ascii="Arial" w:hAnsi="Arial"/>
                  <w:snapToGrid w:val="0"/>
                  <w:sz w:val="18"/>
                </w:rPr>
                <w:t xml:space="preserve">Ice Build Up </w:t>
              </w:r>
            </w:ins>
          </w:p>
        </w:tc>
        <w:tc>
          <w:tcPr>
            <w:tcW w:w="827" w:type="dxa"/>
          </w:tcPr>
          <w:p w14:paraId="693CBD98" w14:textId="77777777" w:rsidR="006D2A0D" w:rsidRPr="006D2A0D" w:rsidRDefault="006D2A0D" w:rsidP="006D2A0D">
            <w:pPr>
              <w:keepNext/>
              <w:keepLines/>
              <w:spacing w:after="0"/>
              <w:rPr>
                <w:ins w:id="8429" w:author="lengyelb" w:date="2023-06-22T16:58:00Z"/>
                <w:rFonts w:ascii="Arial" w:hAnsi="Arial"/>
                <w:snapToGrid w:val="0"/>
                <w:sz w:val="18"/>
              </w:rPr>
            </w:pPr>
            <w:ins w:id="8430" w:author="lengyelb" w:date="2023-06-22T16:58:00Z">
              <w:r w:rsidRPr="006D2A0D">
                <w:rPr>
                  <w:rFonts w:ascii="Arial" w:hAnsi="Arial"/>
                  <w:snapToGrid w:val="0"/>
                  <w:sz w:val="18"/>
                </w:rPr>
                <w:t>125</w:t>
              </w:r>
            </w:ins>
          </w:p>
        </w:tc>
        <w:tc>
          <w:tcPr>
            <w:tcW w:w="1397" w:type="dxa"/>
          </w:tcPr>
          <w:p w14:paraId="5A425A51" w14:textId="77777777" w:rsidR="006D2A0D" w:rsidRPr="006D2A0D" w:rsidRDefault="006D2A0D" w:rsidP="006D2A0D">
            <w:pPr>
              <w:keepNext/>
              <w:keepLines/>
              <w:spacing w:after="0"/>
              <w:rPr>
                <w:ins w:id="8431" w:author="lengyelb" w:date="2023-06-22T16:58:00Z"/>
                <w:rFonts w:ascii="Arial" w:hAnsi="Arial"/>
                <w:snapToGrid w:val="0"/>
                <w:sz w:val="18"/>
              </w:rPr>
            </w:pPr>
            <w:ins w:id="8432" w:author="lengyelb" w:date="2023-06-22T16:58:00Z">
              <w:r w:rsidRPr="006D2A0D">
                <w:rPr>
                  <w:rFonts w:ascii="Arial" w:hAnsi="Arial" w:cs="Arial"/>
                  <w:snapToGrid w:val="0"/>
                  <w:sz w:val="18"/>
                </w:rPr>
                <w:t>Environmental</w:t>
              </w:r>
            </w:ins>
          </w:p>
        </w:tc>
      </w:tr>
      <w:tr w:rsidR="006D2A0D" w:rsidRPr="006D2A0D" w14:paraId="1EFE3F97" w14:textId="77777777" w:rsidTr="00F32E50">
        <w:trPr>
          <w:jc w:val="center"/>
          <w:ins w:id="8433" w:author="lengyelb" w:date="2023-06-22T16:58:00Z"/>
        </w:trPr>
        <w:tc>
          <w:tcPr>
            <w:tcW w:w="0" w:type="auto"/>
          </w:tcPr>
          <w:p w14:paraId="2A6E87ED" w14:textId="77777777" w:rsidR="006D2A0D" w:rsidRPr="006D2A0D" w:rsidRDefault="006D2A0D" w:rsidP="006D2A0D">
            <w:pPr>
              <w:keepNext/>
              <w:keepLines/>
              <w:spacing w:after="0"/>
              <w:rPr>
                <w:ins w:id="8434" w:author="lengyelb" w:date="2023-06-22T16:58:00Z"/>
                <w:rFonts w:ascii="Arial" w:hAnsi="Arial"/>
                <w:snapToGrid w:val="0"/>
                <w:sz w:val="18"/>
              </w:rPr>
            </w:pPr>
            <w:ins w:id="8435" w:author="lengyelb" w:date="2023-06-22T16:58:00Z">
              <w:r w:rsidRPr="006D2A0D">
                <w:rPr>
                  <w:rFonts w:ascii="Arial" w:hAnsi="Arial"/>
                  <w:snapToGrid w:val="0"/>
                  <w:sz w:val="18"/>
                </w:rPr>
                <w:t xml:space="preserve">Intrusion Detection </w:t>
              </w:r>
            </w:ins>
          </w:p>
        </w:tc>
        <w:tc>
          <w:tcPr>
            <w:tcW w:w="827" w:type="dxa"/>
          </w:tcPr>
          <w:p w14:paraId="6D6161E4" w14:textId="77777777" w:rsidR="006D2A0D" w:rsidRPr="006D2A0D" w:rsidRDefault="006D2A0D" w:rsidP="006D2A0D">
            <w:pPr>
              <w:keepNext/>
              <w:keepLines/>
              <w:spacing w:after="0"/>
              <w:rPr>
                <w:ins w:id="8436" w:author="lengyelb" w:date="2023-06-22T16:58:00Z"/>
                <w:rFonts w:ascii="Arial" w:hAnsi="Arial"/>
                <w:snapToGrid w:val="0"/>
                <w:sz w:val="18"/>
              </w:rPr>
            </w:pPr>
            <w:ins w:id="8437" w:author="lengyelb" w:date="2023-06-22T16:58:00Z">
              <w:r w:rsidRPr="006D2A0D">
                <w:rPr>
                  <w:rFonts w:ascii="Arial" w:hAnsi="Arial"/>
                  <w:snapToGrid w:val="0"/>
                  <w:sz w:val="18"/>
                </w:rPr>
                <w:t>126</w:t>
              </w:r>
            </w:ins>
          </w:p>
        </w:tc>
        <w:tc>
          <w:tcPr>
            <w:tcW w:w="1397" w:type="dxa"/>
          </w:tcPr>
          <w:p w14:paraId="4BF55D04" w14:textId="77777777" w:rsidR="006D2A0D" w:rsidRPr="006D2A0D" w:rsidRDefault="006D2A0D" w:rsidP="006D2A0D">
            <w:pPr>
              <w:keepNext/>
              <w:keepLines/>
              <w:spacing w:after="0"/>
              <w:rPr>
                <w:ins w:id="8438" w:author="lengyelb" w:date="2023-06-22T16:58:00Z"/>
                <w:rFonts w:ascii="Arial" w:hAnsi="Arial"/>
                <w:snapToGrid w:val="0"/>
                <w:sz w:val="18"/>
              </w:rPr>
            </w:pPr>
            <w:ins w:id="8439" w:author="lengyelb" w:date="2023-06-22T16:58:00Z">
              <w:r w:rsidRPr="006D2A0D">
                <w:rPr>
                  <w:rFonts w:ascii="Arial" w:hAnsi="Arial" w:cs="Arial"/>
                  <w:snapToGrid w:val="0"/>
                  <w:sz w:val="18"/>
                </w:rPr>
                <w:t>Environmental</w:t>
              </w:r>
            </w:ins>
          </w:p>
        </w:tc>
      </w:tr>
      <w:tr w:rsidR="006D2A0D" w:rsidRPr="006D2A0D" w14:paraId="12AAB92B" w14:textId="77777777" w:rsidTr="00F32E50">
        <w:trPr>
          <w:jc w:val="center"/>
          <w:ins w:id="8440" w:author="lengyelb" w:date="2023-06-22T16:58:00Z"/>
        </w:trPr>
        <w:tc>
          <w:tcPr>
            <w:tcW w:w="0" w:type="auto"/>
          </w:tcPr>
          <w:p w14:paraId="1ADA553B" w14:textId="77777777" w:rsidR="006D2A0D" w:rsidRPr="006D2A0D" w:rsidRDefault="006D2A0D" w:rsidP="006D2A0D">
            <w:pPr>
              <w:keepNext/>
              <w:keepLines/>
              <w:spacing w:after="0"/>
              <w:rPr>
                <w:ins w:id="8441" w:author="lengyelb" w:date="2023-06-22T16:58:00Z"/>
                <w:rFonts w:ascii="Arial" w:hAnsi="Arial" w:cs="Arial"/>
                <w:snapToGrid w:val="0"/>
                <w:sz w:val="18"/>
              </w:rPr>
            </w:pPr>
            <w:ins w:id="8442" w:author="lengyelb" w:date="2023-06-22T16:58:00Z">
              <w:r w:rsidRPr="006D2A0D">
                <w:rPr>
                  <w:rFonts w:ascii="Arial" w:hAnsi="Arial" w:cs="Arial"/>
                  <w:snapToGrid w:val="0"/>
                  <w:sz w:val="18"/>
                </w:rPr>
                <w:t xml:space="preserve">Low Fuel </w:t>
              </w:r>
            </w:ins>
          </w:p>
        </w:tc>
        <w:tc>
          <w:tcPr>
            <w:tcW w:w="827" w:type="dxa"/>
          </w:tcPr>
          <w:p w14:paraId="450475F3" w14:textId="77777777" w:rsidR="006D2A0D" w:rsidRPr="006D2A0D" w:rsidRDefault="006D2A0D" w:rsidP="006D2A0D">
            <w:pPr>
              <w:keepNext/>
              <w:keepLines/>
              <w:spacing w:after="0"/>
              <w:rPr>
                <w:ins w:id="8443" w:author="lengyelb" w:date="2023-06-22T16:58:00Z"/>
                <w:rFonts w:ascii="Arial" w:hAnsi="Arial" w:cs="Arial"/>
                <w:snapToGrid w:val="0"/>
                <w:sz w:val="18"/>
              </w:rPr>
            </w:pPr>
            <w:ins w:id="8444" w:author="lengyelb" w:date="2023-06-22T16:58:00Z">
              <w:r w:rsidRPr="006D2A0D">
                <w:rPr>
                  <w:rFonts w:ascii="Arial" w:hAnsi="Arial" w:cs="Arial"/>
                  <w:snapToGrid w:val="0"/>
                  <w:sz w:val="18"/>
                </w:rPr>
                <w:t>127</w:t>
              </w:r>
            </w:ins>
          </w:p>
        </w:tc>
        <w:tc>
          <w:tcPr>
            <w:tcW w:w="1397" w:type="dxa"/>
          </w:tcPr>
          <w:p w14:paraId="572DC9FC" w14:textId="77777777" w:rsidR="006D2A0D" w:rsidRPr="006D2A0D" w:rsidRDefault="006D2A0D" w:rsidP="006D2A0D">
            <w:pPr>
              <w:keepNext/>
              <w:keepLines/>
              <w:spacing w:after="0"/>
              <w:rPr>
                <w:ins w:id="8445" w:author="lengyelb" w:date="2023-06-22T16:58:00Z"/>
                <w:rFonts w:ascii="Arial" w:hAnsi="Arial" w:cs="Arial"/>
                <w:snapToGrid w:val="0"/>
                <w:sz w:val="18"/>
              </w:rPr>
            </w:pPr>
            <w:ins w:id="8446" w:author="lengyelb" w:date="2023-06-22T16:58:00Z">
              <w:r w:rsidRPr="006D2A0D">
                <w:rPr>
                  <w:rFonts w:ascii="Arial" w:hAnsi="Arial" w:cs="Arial"/>
                  <w:snapToGrid w:val="0"/>
                  <w:sz w:val="18"/>
                </w:rPr>
                <w:t>Environmental</w:t>
              </w:r>
            </w:ins>
          </w:p>
        </w:tc>
      </w:tr>
      <w:tr w:rsidR="006D2A0D" w:rsidRPr="006D2A0D" w14:paraId="29D876B3" w14:textId="77777777" w:rsidTr="00F32E50">
        <w:trPr>
          <w:jc w:val="center"/>
          <w:ins w:id="8447" w:author="lengyelb" w:date="2023-06-22T16:58:00Z"/>
        </w:trPr>
        <w:tc>
          <w:tcPr>
            <w:tcW w:w="0" w:type="auto"/>
          </w:tcPr>
          <w:p w14:paraId="3A8E5A53" w14:textId="77777777" w:rsidR="006D2A0D" w:rsidRPr="006D2A0D" w:rsidRDefault="006D2A0D" w:rsidP="006D2A0D">
            <w:pPr>
              <w:keepNext/>
              <w:keepLines/>
              <w:spacing w:after="0"/>
              <w:rPr>
                <w:ins w:id="8448" w:author="lengyelb" w:date="2023-06-22T16:58:00Z"/>
                <w:rFonts w:ascii="Arial" w:hAnsi="Arial" w:cs="Arial"/>
                <w:snapToGrid w:val="0"/>
                <w:sz w:val="18"/>
              </w:rPr>
            </w:pPr>
            <w:ins w:id="8449" w:author="lengyelb" w:date="2023-06-22T16:58:00Z">
              <w:r w:rsidRPr="006D2A0D">
                <w:rPr>
                  <w:rFonts w:ascii="Arial" w:hAnsi="Arial" w:cs="Arial"/>
                  <w:snapToGrid w:val="0"/>
                  <w:sz w:val="18"/>
                </w:rPr>
                <w:t xml:space="preserve">Low Humidity </w:t>
              </w:r>
            </w:ins>
          </w:p>
        </w:tc>
        <w:tc>
          <w:tcPr>
            <w:tcW w:w="827" w:type="dxa"/>
          </w:tcPr>
          <w:p w14:paraId="022BE25F" w14:textId="77777777" w:rsidR="006D2A0D" w:rsidRPr="006D2A0D" w:rsidRDefault="006D2A0D" w:rsidP="006D2A0D">
            <w:pPr>
              <w:keepNext/>
              <w:keepLines/>
              <w:spacing w:after="0"/>
              <w:rPr>
                <w:ins w:id="8450" w:author="lengyelb" w:date="2023-06-22T16:58:00Z"/>
                <w:rFonts w:ascii="Arial" w:hAnsi="Arial" w:cs="Arial"/>
                <w:snapToGrid w:val="0"/>
                <w:sz w:val="18"/>
              </w:rPr>
            </w:pPr>
            <w:ins w:id="8451" w:author="lengyelb" w:date="2023-06-22T16:58:00Z">
              <w:r w:rsidRPr="006D2A0D">
                <w:rPr>
                  <w:rFonts w:ascii="Arial" w:hAnsi="Arial" w:cs="Arial"/>
                  <w:snapToGrid w:val="0"/>
                  <w:sz w:val="18"/>
                </w:rPr>
                <w:t>128</w:t>
              </w:r>
            </w:ins>
          </w:p>
        </w:tc>
        <w:tc>
          <w:tcPr>
            <w:tcW w:w="1397" w:type="dxa"/>
          </w:tcPr>
          <w:p w14:paraId="6897FD2C" w14:textId="77777777" w:rsidR="006D2A0D" w:rsidRPr="006D2A0D" w:rsidRDefault="006D2A0D" w:rsidP="006D2A0D">
            <w:pPr>
              <w:keepNext/>
              <w:keepLines/>
              <w:spacing w:after="0"/>
              <w:rPr>
                <w:ins w:id="8452" w:author="lengyelb" w:date="2023-06-22T16:58:00Z"/>
                <w:rFonts w:ascii="Arial" w:hAnsi="Arial" w:cs="Arial"/>
                <w:snapToGrid w:val="0"/>
                <w:sz w:val="18"/>
              </w:rPr>
            </w:pPr>
            <w:ins w:id="8453" w:author="lengyelb" w:date="2023-06-22T16:58:00Z">
              <w:r w:rsidRPr="006D2A0D">
                <w:rPr>
                  <w:rFonts w:ascii="Arial" w:hAnsi="Arial" w:cs="Arial"/>
                  <w:snapToGrid w:val="0"/>
                  <w:sz w:val="18"/>
                </w:rPr>
                <w:t>Environmental</w:t>
              </w:r>
            </w:ins>
          </w:p>
        </w:tc>
      </w:tr>
      <w:tr w:rsidR="006D2A0D" w:rsidRPr="006D2A0D" w14:paraId="789E7D79" w14:textId="77777777" w:rsidTr="00F32E50">
        <w:trPr>
          <w:jc w:val="center"/>
          <w:ins w:id="8454" w:author="lengyelb" w:date="2023-06-22T16:58:00Z"/>
        </w:trPr>
        <w:tc>
          <w:tcPr>
            <w:tcW w:w="0" w:type="auto"/>
          </w:tcPr>
          <w:p w14:paraId="704E8937" w14:textId="77777777" w:rsidR="006D2A0D" w:rsidRPr="006D2A0D" w:rsidRDefault="006D2A0D" w:rsidP="006D2A0D">
            <w:pPr>
              <w:keepNext/>
              <w:keepLines/>
              <w:spacing w:after="0"/>
              <w:rPr>
                <w:ins w:id="8455" w:author="lengyelb" w:date="2023-06-22T16:58:00Z"/>
                <w:rFonts w:ascii="Arial" w:hAnsi="Arial" w:cs="Arial"/>
                <w:snapToGrid w:val="0"/>
                <w:sz w:val="18"/>
              </w:rPr>
            </w:pPr>
            <w:ins w:id="8456" w:author="lengyelb" w:date="2023-06-22T16:58:00Z">
              <w:r w:rsidRPr="006D2A0D">
                <w:rPr>
                  <w:rFonts w:ascii="Arial" w:hAnsi="Arial" w:cs="Arial"/>
                  <w:snapToGrid w:val="0"/>
                  <w:sz w:val="18"/>
                </w:rPr>
                <w:t xml:space="preserve">Low Cable Pressure </w:t>
              </w:r>
            </w:ins>
          </w:p>
        </w:tc>
        <w:tc>
          <w:tcPr>
            <w:tcW w:w="827" w:type="dxa"/>
          </w:tcPr>
          <w:p w14:paraId="0FF2FB2B" w14:textId="77777777" w:rsidR="006D2A0D" w:rsidRPr="006D2A0D" w:rsidRDefault="006D2A0D" w:rsidP="006D2A0D">
            <w:pPr>
              <w:keepNext/>
              <w:keepLines/>
              <w:spacing w:after="0"/>
              <w:rPr>
                <w:ins w:id="8457" w:author="lengyelb" w:date="2023-06-22T16:58:00Z"/>
                <w:rFonts w:ascii="Arial" w:hAnsi="Arial" w:cs="Arial"/>
                <w:snapToGrid w:val="0"/>
                <w:sz w:val="18"/>
              </w:rPr>
            </w:pPr>
            <w:ins w:id="8458" w:author="lengyelb" w:date="2023-06-22T16:58:00Z">
              <w:r w:rsidRPr="006D2A0D">
                <w:rPr>
                  <w:rFonts w:ascii="Arial" w:hAnsi="Arial" w:cs="Arial"/>
                  <w:snapToGrid w:val="0"/>
                  <w:sz w:val="18"/>
                </w:rPr>
                <w:t>129</w:t>
              </w:r>
            </w:ins>
          </w:p>
        </w:tc>
        <w:tc>
          <w:tcPr>
            <w:tcW w:w="1397" w:type="dxa"/>
          </w:tcPr>
          <w:p w14:paraId="779A6195" w14:textId="77777777" w:rsidR="006D2A0D" w:rsidRPr="006D2A0D" w:rsidRDefault="006D2A0D" w:rsidP="006D2A0D">
            <w:pPr>
              <w:keepNext/>
              <w:keepLines/>
              <w:spacing w:after="0"/>
              <w:rPr>
                <w:ins w:id="8459" w:author="lengyelb" w:date="2023-06-22T16:58:00Z"/>
                <w:rFonts w:ascii="Arial" w:hAnsi="Arial" w:cs="Arial"/>
                <w:snapToGrid w:val="0"/>
                <w:sz w:val="18"/>
              </w:rPr>
            </w:pPr>
            <w:ins w:id="8460" w:author="lengyelb" w:date="2023-06-22T16:58:00Z">
              <w:r w:rsidRPr="006D2A0D">
                <w:rPr>
                  <w:rFonts w:ascii="Arial" w:hAnsi="Arial" w:cs="Arial"/>
                  <w:snapToGrid w:val="0"/>
                  <w:sz w:val="18"/>
                </w:rPr>
                <w:t>Environmental</w:t>
              </w:r>
            </w:ins>
          </w:p>
        </w:tc>
      </w:tr>
      <w:tr w:rsidR="006D2A0D" w:rsidRPr="006D2A0D" w14:paraId="4BC5217A" w14:textId="77777777" w:rsidTr="00F32E50">
        <w:trPr>
          <w:jc w:val="center"/>
          <w:ins w:id="8461" w:author="lengyelb" w:date="2023-06-22T16:58:00Z"/>
        </w:trPr>
        <w:tc>
          <w:tcPr>
            <w:tcW w:w="0" w:type="auto"/>
          </w:tcPr>
          <w:p w14:paraId="73407DF8" w14:textId="77777777" w:rsidR="006D2A0D" w:rsidRPr="006D2A0D" w:rsidRDefault="006D2A0D" w:rsidP="006D2A0D">
            <w:pPr>
              <w:keepNext/>
              <w:keepLines/>
              <w:spacing w:after="0"/>
              <w:rPr>
                <w:ins w:id="8462" w:author="lengyelb" w:date="2023-06-22T16:58:00Z"/>
                <w:rFonts w:ascii="Arial" w:hAnsi="Arial" w:cs="Arial"/>
                <w:snapToGrid w:val="0"/>
                <w:sz w:val="18"/>
              </w:rPr>
            </w:pPr>
            <w:ins w:id="8463" w:author="lengyelb" w:date="2023-06-22T16:58:00Z">
              <w:r w:rsidRPr="006D2A0D">
                <w:rPr>
                  <w:rFonts w:ascii="Arial" w:hAnsi="Arial" w:cs="Arial"/>
                  <w:snapToGrid w:val="0"/>
                  <w:sz w:val="18"/>
                </w:rPr>
                <w:t xml:space="preserve">Low Temperature </w:t>
              </w:r>
            </w:ins>
          </w:p>
        </w:tc>
        <w:tc>
          <w:tcPr>
            <w:tcW w:w="827" w:type="dxa"/>
          </w:tcPr>
          <w:p w14:paraId="0C2D8C68" w14:textId="77777777" w:rsidR="006D2A0D" w:rsidRPr="006D2A0D" w:rsidRDefault="006D2A0D" w:rsidP="006D2A0D">
            <w:pPr>
              <w:keepNext/>
              <w:keepLines/>
              <w:spacing w:after="0"/>
              <w:rPr>
                <w:ins w:id="8464" w:author="lengyelb" w:date="2023-06-22T16:58:00Z"/>
                <w:rFonts w:ascii="Arial" w:hAnsi="Arial" w:cs="Arial"/>
                <w:snapToGrid w:val="0"/>
                <w:sz w:val="18"/>
              </w:rPr>
            </w:pPr>
            <w:ins w:id="8465" w:author="lengyelb" w:date="2023-06-22T16:58:00Z">
              <w:r w:rsidRPr="006D2A0D">
                <w:rPr>
                  <w:rFonts w:ascii="Arial" w:hAnsi="Arial" w:cs="Arial"/>
                  <w:snapToGrid w:val="0"/>
                  <w:sz w:val="18"/>
                </w:rPr>
                <w:t>130</w:t>
              </w:r>
            </w:ins>
          </w:p>
        </w:tc>
        <w:tc>
          <w:tcPr>
            <w:tcW w:w="1397" w:type="dxa"/>
          </w:tcPr>
          <w:p w14:paraId="4A702841" w14:textId="77777777" w:rsidR="006D2A0D" w:rsidRPr="006D2A0D" w:rsidRDefault="006D2A0D" w:rsidP="006D2A0D">
            <w:pPr>
              <w:keepNext/>
              <w:keepLines/>
              <w:spacing w:after="0"/>
              <w:rPr>
                <w:ins w:id="8466" w:author="lengyelb" w:date="2023-06-22T16:58:00Z"/>
                <w:rFonts w:ascii="Arial" w:hAnsi="Arial" w:cs="Arial"/>
                <w:snapToGrid w:val="0"/>
                <w:sz w:val="18"/>
              </w:rPr>
            </w:pPr>
            <w:ins w:id="8467" w:author="lengyelb" w:date="2023-06-22T16:58:00Z">
              <w:r w:rsidRPr="006D2A0D">
                <w:rPr>
                  <w:rFonts w:ascii="Arial" w:hAnsi="Arial" w:cs="Arial"/>
                  <w:snapToGrid w:val="0"/>
                  <w:sz w:val="18"/>
                </w:rPr>
                <w:t>Environmental</w:t>
              </w:r>
            </w:ins>
          </w:p>
        </w:tc>
      </w:tr>
      <w:tr w:rsidR="006D2A0D" w:rsidRPr="006D2A0D" w14:paraId="07615F5E" w14:textId="77777777" w:rsidTr="00F32E50">
        <w:trPr>
          <w:jc w:val="center"/>
          <w:ins w:id="8468" w:author="lengyelb" w:date="2023-06-22T16:58:00Z"/>
        </w:trPr>
        <w:tc>
          <w:tcPr>
            <w:tcW w:w="0" w:type="auto"/>
          </w:tcPr>
          <w:p w14:paraId="64A21352" w14:textId="77777777" w:rsidR="006D2A0D" w:rsidRPr="006D2A0D" w:rsidRDefault="006D2A0D" w:rsidP="006D2A0D">
            <w:pPr>
              <w:keepNext/>
              <w:keepLines/>
              <w:spacing w:after="0"/>
              <w:rPr>
                <w:ins w:id="8469" w:author="lengyelb" w:date="2023-06-22T16:58:00Z"/>
                <w:rFonts w:ascii="Arial" w:hAnsi="Arial" w:cs="Arial"/>
                <w:snapToGrid w:val="0"/>
                <w:sz w:val="18"/>
              </w:rPr>
            </w:pPr>
            <w:ins w:id="8470" w:author="lengyelb" w:date="2023-06-22T16:58:00Z">
              <w:r w:rsidRPr="006D2A0D">
                <w:rPr>
                  <w:rFonts w:ascii="Arial" w:hAnsi="Arial" w:cs="Arial"/>
                  <w:snapToGrid w:val="0"/>
                  <w:sz w:val="18"/>
                </w:rPr>
                <w:t xml:space="preserve">Low Water </w:t>
              </w:r>
            </w:ins>
          </w:p>
        </w:tc>
        <w:tc>
          <w:tcPr>
            <w:tcW w:w="827" w:type="dxa"/>
          </w:tcPr>
          <w:p w14:paraId="38CC0E00" w14:textId="77777777" w:rsidR="006D2A0D" w:rsidRPr="006D2A0D" w:rsidRDefault="006D2A0D" w:rsidP="006D2A0D">
            <w:pPr>
              <w:keepNext/>
              <w:keepLines/>
              <w:spacing w:after="0"/>
              <w:rPr>
                <w:ins w:id="8471" w:author="lengyelb" w:date="2023-06-22T16:58:00Z"/>
                <w:rFonts w:ascii="Arial" w:hAnsi="Arial" w:cs="Arial"/>
                <w:snapToGrid w:val="0"/>
                <w:sz w:val="18"/>
              </w:rPr>
            </w:pPr>
            <w:ins w:id="8472" w:author="lengyelb" w:date="2023-06-22T16:58:00Z">
              <w:r w:rsidRPr="006D2A0D">
                <w:rPr>
                  <w:rFonts w:ascii="Arial" w:hAnsi="Arial" w:cs="Arial"/>
                  <w:snapToGrid w:val="0"/>
                  <w:sz w:val="18"/>
                </w:rPr>
                <w:t>131</w:t>
              </w:r>
            </w:ins>
          </w:p>
        </w:tc>
        <w:tc>
          <w:tcPr>
            <w:tcW w:w="1397" w:type="dxa"/>
          </w:tcPr>
          <w:p w14:paraId="0741EE58" w14:textId="77777777" w:rsidR="006D2A0D" w:rsidRPr="006D2A0D" w:rsidRDefault="006D2A0D" w:rsidP="006D2A0D">
            <w:pPr>
              <w:keepNext/>
              <w:keepLines/>
              <w:spacing w:after="0"/>
              <w:rPr>
                <w:ins w:id="8473" w:author="lengyelb" w:date="2023-06-22T16:58:00Z"/>
                <w:rFonts w:ascii="Arial" w:hAnsi="Arial" w:cs="Arial"/>
                <w:snapToGrid w:val="0"/>
                <w:sz w:val="18"/>
              </w:rPr>
            </w:pPr>
            <w:ins w:id="8474" w:author="lengyelb" w:date="2023-06-22T16:58:00Z">
              <w:r w:rsidRPr="006D2A0D">
                <w:rPr>
                  <w:rFonts w:ascii="Arial" w:hAnsi="Arial" w:cs="Arial"/>
                  <w:snapToGrid w:val="0"/>
                  <w:sz w:val="18"/>
                </w:rPr>
                <w:t>Environmental</w:t>
              </w:r>
            </w:ins>
          </w:p>
        </w:tc>
      </w:tr>
      <w:tr w:rsidR="006D2A0D" w:rsidRPr="006D2A0D" w14:paraId="74ADA8FE" w14:textId="77777777" w:rsidTr="00F32E50">
        <w:trPr>
          <w:jc w:val="center"/>
          <w:ins w:id="8475" w:author="lengyelb" w:date="2023-06-22T16:58:00Z"/>
        </w:trPr>
        <w:tc>
          <w:tcPr>
            <w:tcW w:w="0" w:type="auto"/>
          </w:tcPr>
          <w:p w14:paraId="3D9451DF" w14:textId="77777777" w:rsidR="006D2A0D" w:rsidRPr="006D2A0D" w:rsidRDefault="006D2A0D" w:rsidP="006D2A0D">
            <w:pPr>
              <w:keepNext/>
              <w:keepLines/>
              <w:spacing w:after="0"/>
              <w:rPr>
                <w:ins w:id="8476" w:author="lengyelb" w:date="2023-06-22T16:58:00Z"/>
                <w:rFonts w:ascii="Arial" w:hAnsi="Arial" w:cs="Arial"/>
                <w:snapToGrid w:val="0"/>
                <w:sz w:val="18"/>
              </w:rPr>
            </w:pPr>
            <w:ins w:id="8477" w:author="lengyelb" w:date="2023-06-22T16:58:00Z">
              <w:r w:rsidRPr="006D2A0D">
                <w:rPr>
                  <w:rFonts w:ascii="Arial" w:hAnsi="Arial" w:cs="Arial"/>
                  <w:snapToGrid w:val="0"/>
                  <w:sz w:val="18"/>
                </w:rPr>
                <w:t xml:space="preserve">Smoke </w:t>
              </w:r>
            </w:ins>
          </w:p>
        </w:tc>
        <w:tc>
          <w:tcPr>
            <w:tcW w:w="827" w:type="dxa"/>
          </w:tcPr>
          <w:p w14:paraId="7E159EBE" w14:textId="77777777" w:rsidR="006D2A0D" w:rsidRPr="006D2A0D" w:rsidRDefault="006D2A0D" w:rsidP="006D2A0D">
            <w:pPr>
              <w:keepNext/>
              <w:keepLines/>
              <w:spacing w:after="0"/>
              <w:rPr>
                <w:ins w:id="8478" w:author="lengyelb" w:date="2023-06-22T16:58:00Z"/>
                <w:rFonts w:ascii="Arial" w:hAnsi="Arial" w:cs="Arial"/>
                <w:snapToGrid w:val="0"/>
                <w:sz w:val="18"/>
              </w:rPr>
            </w:pPr>
            <w:ins w:id="8479" w:author="lengyelb" w:date="2023-06-22T16:58:00Z">
              <w:r w:rsidRPr="006D2A0D">
                <w:rPr>
                  <w:rFonts w:ascii="Arial" w:hAnsi="Arial" w:cs="Arial"/>
                  <w:snapToGrid w:val="0"/>
                  <w:sz w:val="18"/>
                </w:rPr>
                <w:t>132</w:t>
              </w:r>
            </w:ins>
          </w:p>
        </w:tc>
        <w:tc>
          <w:tcPr>
            <w:tcW w:w="1397" w:type="dxa"/>
          </w:tcPr>
          <w:p w14:paraId="1E77CAD9" w14:textId="77777777" w:rsidR="006D2A0D" w:rsidRPr="006D2A0D" w:rsidRDefault="006D2A0D" w:rsidP="006D2A0D">
            <w:pPr>
              <w:keepNext/>
              <w:keepLines/>
              <w:spacing w:after="0"/>
              <w:rPr>
                <w:ins w:id="8480" w:author="lengyelb" w:date="2023-06-22T16:58:00Z"/>
                <w:rFonts w:ascii="Arial" w:hAnsi="Arial" w:cs="Arial"/>
                <w:snapToGrid w:val="0"/>
                <w:sz w:val="18"/>
              </w:rPr>
            </w:pPr>
            <w:ins w:id="8481" w:author="lengyelb" w:date="2023-06-22T16:58:00Z">
              <w:r w:rsidRPr="006D2A0D">
                <w:rPr>
                  <w:rFonts w:ascii="Arial" w:hAnsi="Arial" w:cs="Arial"/>
                  <w:snapToGrid w:val="0"/>
                  <w:sz w:val="18"/>
                </w:rPr>
                <w:t>Environmental</w:t>
              </w:r>
            </w:ins>
          </w:p>
        </w:tc>
      </w:tr>
      <w:tr w:rsidR="006D2A0D" w:rsidRPr="006D2A0D" w14:paraId="0436CA4D" w14:textId="77777777" w:rsidTr="00F32E50">
        <w:trPr>
          <w:jc w:val="center"/>
          <w:ins w:id="8482" w:author="lengyelb" w:date="2023-06-22T16:58:00Z"/>
        </w:trPr>
        <w:tc>
          <w:tcPr>
            <w:tcW w:w="0" w:type="auto"/>
          </w:tcPr>
          <w:p w14:paraId="45390106" w14:textId="77777777" w:rsidR="006D2A0D" w:rsidRPr="006D2A0D" w:rsidRDefault="006D2A0D" w:rsidP="006D2A0D">
            <w:pPr>
              <w:keepNext/>
              <w:keepLines/>
              <w:spacing w:after="0"/>
              <w:rPr>
                <w:ins w:id="8483" w:author="lengyelb" w:date="2023-06-22T16:58:00Z"/>
                <w:rFonts w:ascii="Arial" w:hAnsi="Arial" w:cs="Arial"/>
                <w:snapToGrid w:val="0"/>
                <w:sz w:val="18"/>
              </w:rPr>
            </w:pPr>
            <w:ins w:id="8484" w:author="lengyelb" w:date="2023-06-22T16:58:00Z">
              <w:r w:rsidRPr="006D2A0D">
                <w:rPr>
                  <w:rFonts w:ascii="Arial" w:hAnsi="Arial" w:cs="Arial"/>
                  <w:snapToGrid w:val="0"/>
                  <w:sz w:val="18"/>
                </w:rPr>
                <w:t xml:space="preserve">Toxic Gas </w:t>
              </w:r>
            </w:ins>
          </w:p>
        </w:tc>
        <w:tc>
          <w:tcPr>
            <w:tcW w:w="827" w:type="dxa"/>
          </w:tcPr>
          <w:p w14:paraId="36E91A9F" w14:textId="77777777" w:rsidR="006D2A0D" w:rsidRPr="006D2A0D" w:rsidRDefault="006D2A0D" w:rsidP="006D2A0D">
            <w:pPr>
              <w:keepNext/>
              <w:keepLines/>
              <w:spacing w:after="0"/>
              <w:rPr>
                <w:ins w:id="8485" w:author="lengyelb" w:date="2023-06-22T16:58:00Z"/>
                <w:rFonts w:ascii="Arial" w:hAnsi="Arial" w:cs="Arial"/>
                <w:snapToGrid w:val="0"/>
                <w:sz w:val="18"/>
              </w:rPr>
            </w:pPr>
            <w:ins w:id="8486" w:author="lengyelb" w:date="2023-06-22T16:58:00Z">
              <w:r w:rsidRPr="006D2A0D">
                <w:rPr>
                  <w:rFonts w:ascii="Arial" w:hAnsi="Arial" w:cs="Arial"/>
                  <w:snapToGrid w:val="0"/>
                  <w:sz w:val="18"/>
                </w:rPr>
                <w:t>133</w:t>
              </w:r>
            </w:ins>
          </w:p>
        </w:tc>
        <w:tc>
          <w:tcPr>
            <w:tcW w:w="1397" w:type="dxa"/>
          </w:tcPr>
          <w:p w14:paraId="27AF1EA1" w14:textId="77777777" w:rsidR="006D2A0D" w:rsidRPr="006D2A0D" w:rsidRDefault="006D2A0D" w:rsidP="006D2A0D">
            <w:pPr>
              <w:keepNext/>
              <w:keepLines/>
              <w:spacing w:after="0"/>
              <w:rPr>
                <w:ins w:id="8487" w:author="lengyelb" w:date="2023-06-22T16:58:00Z"/>
                <w:rFonts w:ascii="Arial" w:hAnsi="Arial" w:cs="Arial"/>
                <w:snapToGrid w:val="0"/>
                <w:sz w:val="18"/>
              </w:rPr>
            </w:pPr>
            <w:ins w:id="8488" w:author="lengyelb" w:date="2023-06-22T16:58:00Z">
              <w:r w:rsidRPr="006D2A0D">
                <w:rPr>
                  <w:rFonts w:ascii="Arial" w:hAnsi="Arial" w:cs="Arial"/>
                  <w:snapToGrid w:val="0"/>
                  <w:sz w:val="18"/>
                </w:rPr>
                <w:t>Environmental</w:t>
              </w:r>
            </w:ins>
          </w:p>
        </w:tc>
      </w:tr>
      <w:tr w:rsidR="006D2A0D" w:rsidRPr="006D2A0D" w14:paraId="1D2BE8CB" w14:textId="77777777" w:rsidTr="00F32E50">
        <w:trPr>
          <w:jc w:val="center"/>
          <w:ins w:id="8489" w:author="lengyelb" w:date="2023-06-22T16:58:00Z"/>
        </w:trPr>
        <w:tc>
          <w:tcPr>
            <w:tcW w:w="0" w:type="auto"/>
          </w:tcPr>
          <w:p w14:paraId="44FBAE36" w14:textId="77777777" w:rsidR="006D2A0D" w:rsidRPr="006D2A0D" w:rsidRDefault="006D2A0D" w:rsidP="006D2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0" w:author="lengyelb" w:date="2023-06-22T16:58:00Z"/>
                <w:rFonts w:ascii="Arial" w:hAnsi="Arial" w:cs="Courier New"/>
                <w:sz w:val="18"/>
                <w:szCs w:val="16"/>
                <w:lang w:eastAsia="zh-CN"/>
              </w:rPr>
            </w:pPr>
            <w:ins w:id="8491" w:author="lengyelb" w:date="2023-06-22T16:58:00Z">
              <w:r w:rsidRPr="006D2A0D">
                <w:rPr>
                  <w:rFonts w:ascii="Arial" w:hAnsi="Arial" w:cs="Courier New"/>
                  <w:sz w:val="18"/>
                  <w:szCs w:val="16"/>
                  <w:lang w:eastAsia="zh-CN"/>
                </w:rPr>
                <w:t>NOTE – Values 137-150 are reserved for M.3100 potential future extensions</w:t>
              </w:r>
            </w:ins>
          </w:p>
        </w:tc>
        <w:tc>
          <w:tcPr>
            <w:tcW w:w="827" w:type="dxa"/>
          </w:tcPr>
          <w:p w14:paraId="065716FA" w14:textId="77777777" w:rsidR="006D2A0D" w:rsidRPr="006D2A0D" w:rsidRDefault="006D2A0D" w:rsidP="006D2A0D">
            <w:pPr>
              <w:keepNext/>
              <w:keepLines/>
              <w:spacing w:after="0"/>
              <w:rPr>
                <w:ins w:id="8492" w:author="lengyelb" w:date="2023-06-22T16:58:00Z"/>
                <w:rFonts w:ascii="Arial" w:hAnsi="Arial" w:cs="Arial"/>
                <w:snapToGrid w:val="0"/>
                <w:sz w:val="18"/>
              </w:rPr>
            </w:pPr>
          </w:p>
        </w:tc>
        <w:tc>
          <w:tcPr>
            <w:tcW w:w="1397" w:type="dxa"/>
          </w:tcPr>
          <w:p w14:paraId="561921A0" w14:textId="77777777" w:rsidR="006D2A0D" w:rsidRPr="006D2A0D" w:rsidRDefault="006D2A0D" w:rsidP="006D2A0D">
            <w:pPr>
              <w:keepNext/>
              <w:keepLines/>
              <w:spacing w:after="0"/>
              <w:rPr>
                <w:ins w:id="8493" w:author="lengyelb" w:date="2023-06-22T16:58:00Z"/>
                <w:rFonts w:ascii="Arial" w:hAnsi="Arial" w:cs="Arial"/>
                <w:snapToGrid w:val="0"/>
                <w:sz w:val="18"/>
              </w:rPr>
            </w:pPr>
          </w:p>
        </w:tc>
      </w:tr>
      <w:tr w:rsidR="006D2A0D" w:rsidRPr="006D2A0D" w14:paraId="1058D0B2" w14:textId="77777777" w:rsidTr="00F32E50">
        <w:trPr>
          <w:jc w:val="center"/>
          <w:ins w:id="8494" w:author="lengyelb" w:date="2023-06-22T16:58:00Z"/>
        </w:trPr>
        <w:tc>
          <w:tcPr>
            <w:tcW w:w="0" w:type="auto"/>
          </w:tcPr>
          <w:p w14:paraId="388E7C47" w14:textId="77777777" w:rsidR="006D2A0D" w:rsidRPr="006D2A0D" w:rsidRDefault="006D2A0D" w:rsidP="006D2A0D">
            <w:pPr>
              <w:keepNext/>
              <w:keepLines/>
              <w:spacing w:after="0"/>
              <w:rPr>
                <w:ins w:id="8495" w:author="lengyelb" w:date="2023-06-22T16:58:00Z"/>
                <w:rFonts w:ascii="Arial" w:hAnsi="Arial" w:cs="Arial"/>
                <w:snapToGrid w:val="0"/>
                <w:sz w:val="18"/>
              </w:rPr>
            </w:pPr>
            <w:ins w:id="8496" w:author="lengyelb" w:date="2023-06-22T16:58:00Z">
              <w:r w:rsidRPr="006D2A0D">
                <w:rPr>
                  <w:rFonts w:ascii="Arial" w:hAnsi="Arial" w:cs="Arial"/>
                  <w:snapToGrid w:val="0"/>
                  <w:sz w:val="18"/>
                </w:rPr>
                <w:lastRenderedPageBreak/>
                <w:t>Storage Capacity Problem</w:t>
              </w:r>
            </w:ins>
          </w:p>
        </w:tc>
        <w:tc>
          <w:tcPr>
            <w:tcW w:w="827" w:type="dxa"/>
          </w:tcPr>
          <w:p w14:paraId="4D42830A" w14:textId="77777777" w:rsidR="006D2A0D" w:rsidRPr="006D2A0D" w:rsidRDefault="006D2A0D" w:rsidP="006D2A0D">
            <w:pPr>
              <w:keepNext/>
              <w:keepLines/>
              <w:spacing w:after="0"/>
              <w:rPr>
                <w:ins w:id="8497" w:author="lengyelb" w:date="2023-06-22T16:58:00Z"/>
                <w:rFonts w:ascii="Arial" w:hAnsi="Arial" w:cs="Arial"/>
                <w:snapToGrid w:val="0"/>
                <w:sz w:val="18"/>
              </w:rPr>
            </w:pPr>
            <w:ins w:id="8498" w:author="lengyelb" w:date="2023-06-22T16:58:00Z">
              <w:r w:rsidRPr="006D2A0D">
                <w:rPr>
                  <w:rFonts w:ascii="Arial" w:hAnsi="Arial" w:cs="Arial"/>
                  <w:snapToGrid w:val="0"/>
                  <w:sz w:val="18"/>
                </w:rPr>
                <w:t>151</w:t>
              </w:r>
            </w:ins>
          </w:p>
        </w:tc>
        <w:tc>
          <w:tcPr>
            <w:tcW w:w="1397" w:type="dxa"/>
          </w:tcPr>
          <w:p w14:paraId="0BA9E8E8" w14:textId="77777777" w:rsidR="006D2A0D" w:rsidRPr="006D2A0D" w:rsidRDefault="006D2A0D" w:rsidP="006D2A0D">
            <w:pPr>
              <w:keepNext/>
              <w:keepLines/>
              <w:spacing w:after="0"/>
              <w:rPr>
                <w:ins w:id="8499" w:author="lengyelb" w:date="2023-06-22T16:58:00Z"/>
                <w:rFonts w:ascii="Arial" w:hAnsi="Arial" w:cs="Arial"/>
                <w:snapToGrid w:val="0"/>
                <w:sz w:val="18"/>
              </w:rPr>
            </w:pPr>
            <w:ins w:id="8500" w:author="lengyelb" w:date="2023-06-22T16:58:00Z">
              <w:r w:rsidRPr="006D2A0D">
                <w:rPr>
                  <w:rFonts w:ascii="Arial" w:hAnsi="Arial" w:cs="Arial"/>
                  <w:snapToGrid w:val="0"/>
                  <w:sz w:val="18"/>
                </w:rPr>
                <w:t>Processing Error</w:t>
              </w:r>
            </w:ins>
          </w:p>
        </w:tc>
      </w:tr>
      <w:tr w:rsidR="006D2A0D" w:rsidRPr="006D2A0D" w14:paraId="112E0B7A" w14:textId="77777777" w:rsidTr="00F32E50">
        <w:trPr>
          <w:jc w:val="center"/>
          <w:ins w:id="8501" w:author="lengyelb" w:date="2023-06-22T16:58:00Z"/>
        </w:trPr>
        <w:tc>
          <w:tcPr>
            <w:tcW w:w="0" w:type="auto"/>
          </w:tcPr>
          <w:p w14:paraId="3A4AE9EC" w14:textId="77777777" w:rsidR="006D2A0D" w:rsidRPr="006D2A0D" w:rsidRDefault="006D2A0D" w:rsidP="006D2A0D">
            <w:pPr>
              <w:keepNext/>
              <w:keepLines/>
              <w:spacing w:after="0"/>
              <w:rPr>
                <w:ins w:id="8502" w:author="lengyelb" w:date="2023-06-22T16:58:00Z"/>
                <w:rFonts w:ascii="Arial" w:hAnsi="Arial" w:cs="Arial"/>
                <w:snapToGrid w:val="0"/>
                <w:sz w:val="18"/>
              </w:rPr>
            </w:pPr>
            <w:ins w:id="8503" w:author="lengyelb" w:date="2023-06-22T16:58:00Z">
              <w:r w:rsidRPr="006D2A0D">
                <w:rPr>
                  <w:rFonts w:ascii="Arial" w:hAnsi="Arial" w:cs="Arial"/>
                  <w:snapToGrid w:val="0"/>
                  <w:sz w:val="18"/>
                </w:rPr>
                <w:t xml:space="preserve">Memory Mismatch </w:t>
              </w:r>
            </w:ins>
          </w:p>
        </w:tc>
        <w:tc>
          <w:tcPr>
            <w:tcW w:w="827" w:type="dxa"/>
          </w:tcPr>
          <w:p w14:paraId="66FCD17B" w14:textId="77777777" w:rsidR="006D2A0D" w:rsidRPr="006D2A0D" w:rsidRDefault="006D2A0D" w:rsidP="006D2A0D">
            <w:pPr>
              <w:keepNext/>
              <w:keepLines/>
              <w:spacing w:after="0"/>
              <w:rPr>
                <w:ins w:id="8504" w:author="lengyelb" w:date="2023-06-22T16:58:00Z"/>
                <w:rFonts w:ascii="Arial" w:hAnsi="Arial" w:cs="Arial"/>
                <w:snapToGrid w:val="0"/>
                <w:sz w:val="18"/>
              </w:rPr>
            </w:pPr>
            <w:ins w:id="8505" w:author="lengyelb" w:date="2023-06-22T16:58:00Z">
              <w:r w:rsidRPr="006D2A0D">
                <w:rPr>
                  <w:rFonts w:ascii="Arial" w:hAnsi="Arial" w:cs="Arial"/>
                  <w:snapToGrid w:val="0"/>
                  <w:sz w:val="18"/>
                </w:rPr>
                <w:t>152</w:t>
              </w:r>
            </w:ins>
          </w:p>
        </w:tc>
        <w:tc>
          <w:tcPr>
            <w:tcW w:w="1397" w:type="dxa"/>
          </w:tcPr>
          <w:p w14:paraId="0BFD5838" w14:textId="77777777" w:rsidR="006D2A0D" w:rsidRPr="006D2A0D" w:rsidRDefault="006D2A0D" w:rsidP="006D2A0D">
            <w:pPr>
              <w:keepNext/>
              <w:keepLines/>
              <w:spacing w:after="0"/>
              <w:rPr>
                <w:ins w:id="8506" w:author="lengyelb" w:date="2023-06-22T16:58:00Z"/>
                <w:rFonts w:ascii="Arial" w:hAnsi="Arial" w:cs="Arial"/>
                <w:snapToGrid w:val="0"/>
                <w:sz w:val="18"/>
              </w:rPr>
            </w:pPr>
            <w:ins w:id="8507" w:author="lengyelb" w:date="2023-06-22T16:58:00Z">
              <w:r w:rsidRPr="006D2A0D">
                <w:rPr>
                  <w:rFonts w:ascii="Arial" w:hAnsi="Arial" w:cs="Arial"/>
                  <w:snapToGrid w:val="0"/>
                  <w:sz w:val="18"/>
                </w:rPr>
                <w:t>Processing Error</w:t>
              </w:r>
            </w:ins>
          </w:p>
        </w:tc>
      </w:tr>
      <w:tr w:rsidR="006D2A0D" w:rsidRPr="006D2A0D" w14:paraId="421BEBBE" w14:textId="77777777" w:rsidTr="00F32E50">
        <w:trPr>
          <w:jc w:val="center"/>
          <w:ins w:id="8508" w:author="lengyelb" w:date="2023-06-22T16:58:00Z"/>
        </w:trPr>
        <w:tc>
          <w:tcPr>
            <w:tcW w:w="0" w:type="auto"/>
          </w:tcPr>
          <w:p w14:paraId="2E7B0477" w14:textId="77777777" w:rsidR="006D2A0D" w:rsidRPr="006D2A0D" w:rsidRDefault="006D2A0D" w:rsidP="006D2A0D">
            <w:pPr>
              <w:keepNext/>
              <w:keepLines/>
              <w:spacing w:after="0"/>
              <w:rPr>
                <w:ins w:id="8509" w:author="lengyelb" w:date="2023-06-22T16:58:00Z"/>
                <w:rFonts w:ascii="Arial" w:hAnsi="Arial" w:cs="Arial"/>
                <w:snapToGrid w:val="0"/>
                <w:sz w:val="18"/>
              </w:rPr>
            </w:pPr>
            <w:ins w:id="8510" w:author="lengyelb" w:date="2023-06-22T16:58:00Z">
              <w:r w:rsidRPr="006D2A0D">
                <w:rPr>
                  <w:rFonts w:ascii="Arial" w:hAnsi="Arial" w:cs="Arial"/>
                  <w:snapToGrid w:val="0"/>
                  <w:sz w:val="18"/>
                </w:rPr>
                <w:t xml:space="preserve">Corrupt Data </w:t>
              </w:r>
            </w:ins>
          </w:p>
        </w:tc>
        <w:tc>
          <w:tcPr>
            <w:tcW w:w="827" w:type="dxa"/>
          </w:tcPr>
          <w:p w14:paraId="40670519" w14:textId="77777777" w:rsidR="006D2A0D" w:rsidRPr="006D2A0D" w:rsidRDefault="006D2A0D" w:rsidP="006D2A0D">
            <w:pPr>
              <w:keepNext/>
              <w:keepLines/>
              <w:spacing w:after="0"/>
              <w:rPr>
                <w:ins w:id="8511" w:author="lengyelb" w:date="2023-06-22T16:58:00Z"/>
                <w:rFonts w:ascii="Arial" w:hAnsi="Arial" w:cs="Arial"/>
                <w:snapToGrid w:val="0"/>
                <w:sz w:val="18"/>
              </w:rPr>
            </w:pPr>
            <w:ins w:id="8512" w:author="lengyelb" w:date="2023-06-22T16:58:00Z">
              <w:r w:rsidRPr="006D2A0D">
                <w:rPr>
                  <w:rFonts w:ascii="Arial" w:hAnsi="Arial" w:cs="Arial"/>
                  <w:snapToGrid w:val="0"/>
                  <w:sz w:val="18"/>
                </w:rPr>
                <w:t>153</w:t>
              </w:r>
            </w:ins>
          </w:p>
        </w:tc>
        <w:tc>
          <w:tcPr>
            <w:tcW w:w="1397" w:type="dxa"/>
          </w:tcPr>
          <w:p w14:paraId="4B3B6EF1" w14:textId="77777777" w:rsidR="006D2A0D" w:rsidRPr="006D2A0D" w:rsidRDefault="006D2A0D" w:rsidP="006D2A0D">
            <w:pPr>
              <w:keepNext/>
              <w:keepLines/>
              <w:spacing w:after="0"/>
              <w:rPr>
                <w:ins w:id="8513" w:author="lengyelb" w:date="2023-06-22T16:58:00Z"/>
                <w:rFonts w:ascii="Arial" w:hAnsi="Arial" w:cs="Arial"/>
                <w:snapToGrid w:val="0"/>
                <w:sz w:val="18"/>
              </w:rPr>
            </w:pPr>
            <w:ins w:id="8514" w:author="lengyelb" w:date="2023-06-22T16:58:00Z">
              <w:r w:rsidRPr="006D2A0D">
                <w:rPr>
                  <w:rFonts w:ascii="Arial" w:hAnsi="Arial" w:cs="Arial"/>
                  <w:snapToGrid w:val="0"/>
                  <w:sz w:val="18"/>
                </w:rPr>
                <w:t>Processing Error</w:t>
              </w:r>
            </w:ins>
          </w:p>
        </w:tc>
      </w:tr>
      <w:tr w:rsidR="006D2A0D" w:rsidRPr="006D2A0D" w14:paraId="0251D760" w14:textId="77777777" w:rsidTr="00F32E50">
        <w:trPr>
          <w:jc w:val="center"/>
          <w:ins w:id="8515" w:author="lengyelb" w:date="2023-06-22T16:58:00Z"/>
        </w:trPr>
        <w:tc>
          <w:tcPr>
            <w:tcW w:w="0" w:type="auto"/>
          </w:tcPr>
          <w:p w14:paraId="442FA9D8" w14:textId="77777777" w:rsidR="006D2A0D" w:rsidRPr="006D2A0D" w:rsidRDefault="006D2A0D" w:rsidP="006D2A0D">
            <w:pPr>
              <w:keepNext/>
              <w:keepLines/>
              <w:spacing w:after="0"/>
              <w:rPr>
                <w:ins w:id="8516" w:author="lengyelb" w:date="2023-06-22T16:58:00Z"/>
                <w:rFonts w:ascii="Arial" w:hAnsi="Arial" w:cs="Arial"/>
                <w:snapToGrid w:val="0"/>
                <w:sz w:val="18"/>
              </w:rPr>
            </w:pPr>
            <w:ins w:id="8517" w:author="lengyelb" w:date="2023-06-22T16:58:00Z">
              <w:r w:rsidRPr="006D2A0D">
                <w:rPr>
                  <w:rFonts w:ascii="Arial" w:hAnsi="Arial" w:cs="Arial"/>
                  <w:snapToGrid w:val="0"/>
                  <w:sz w:val="18"/>
                </w:rPr>
                <w:t xml:space="preserve">Out Of CPU Cycles </w:t>
              </w:r>
            </w:ins>
          </w:p>
        </w:tc>
        <w:tc>
          <w:tcPr>
            <w:tcW w:w="827" w:type="dxa"/>
          </w:tcPr>
          <w:p w14:paraId="7393AACB" w14:textId="77777777" w:rsidR="006D2A0D" w:rsidRPr="006D2A0D" w:rsidRDefault="006D2A0D" w:rsidP="006D2A0D">
            <w:pPr>
              <w:keepNext/>
              <w:keepLines/>
              <w:spacing w:after="0"/>
              <w:rPr>
                <w:ins w:id="8518" w:author="lengyelb" w:date="2023-06-22T16:58:00Z"/>
                <w:rFonts w:ascii="Arial" w:hAnsi="Arial" w:cs="Arial"/>
                <w:snapToGrid w:val="0"/>
                <w:sz w:val="18"/>
              </w:rPr>
            </w:pPr>
            <w:ins w:id="8519" w:author="lengyelb" w:date="2023-06-22T16:58:00Z">
              <w:r w:rsidRPr="006D2A0D">
                <w:rPr>
                  <w:rFonts w:ascii="Arial" w:hAnsi="Arial" w:cs="Arial"/>
                  <w:snapToGrid w:val="0"/>
                  <w:sz w:val="18"/>
                </w:rPr>
                <w:t>154</w:t>
              </w:r>
            </w:ins>
          </w:p>
        </w:tc>
        <w:tc>
          <w:tcPr>
            <w:tcW w:w="1397" w:type="dxa"/>
          </w:tcPr>
          <w:p w14:paraId="030C1A19" w14:textId="77777777" w:rsidR="006D2A0D" w:rsidRPr="006D2A0D" w:rsidRDefault="006D2A0D" w:rsidP="006D2A0D">
            <w:pPr>
              <w:keepNext/>
              <w:keepLines/>
              <w:spacing w:after="0"/>
              <w:rPr>
                <w:ins w:id="8520" w:author="lengyelb" w:date="2023-06-22T16:58:00Z"/>
                <w:rFonts w:ascii="Arial" w:hAnsi="Arial" w:cs="Arial"/>
                <w:snapToGrid w:val="0"/>
                <w:sz w:val="18"/>
              </w:rPr>
            </w:pPr>
            <w:ins w:id="8521" w:author="lengyelb" w:date="2023-06-22T16:58:00Z">
              <w:r w:rsidRPr="006D2A0D">
                <w:rPr>
                  <w:rFonts w:ascii="Arial" w:hAnsi="Arial" w:cs="Arial"/>
                  <w:snapToGrid w:val="0"/>
                  <w:sz w:val="18"/>
                </w:rPr>
                <w:t>Processing Error</w:t>
              </w:r>
            </w:ins>
          </w:p>
        </w:tc>
      </w:tr>
      <w:tr w:rsidR="006D2A0D" w:rsidRPr="006D2A0D" w14:paraId="627E234A" w14:textId="77777777" w:rsidTr="00F32E50">
        <w:trPr>
          <w:jc w:val="center"/>
          <w:ins w:id="8522" w:author="lengyelb" w:date="2023-06-22T16:58:00Z"/>
        </w:trPr>
        <w:tc>
          <w:tcPr>
            <w:tcW w:w="0" w:type="auto"/>
          </w:tcPr>
          <w:p w14:paraId="18C02A63" w14:textId="77777777" w:rsidR="006D2A0D" w:rsidRPr="006D2A0D" w:rsidRDefault="006D2A0D" w:rsidP="006D2A0D">
            <w:pPr>
              <w:keepNext/>
              <w:keepLines/>
              <w:spacing w:after="0"/>
              <w:rPr>
                <w:ins w:id="8523" w:author="lengyelb" w:date="2023-06-22T16:58:00Z"/>
                <w:rFonts w:ascii="Arial" w:hAnsi="Arial" w:cs="Arial"/>
                <w:snapToGrid w:val="0"/>
                <w:sz w:val="18"/>
              </w:rPr>
            </w:pPr>
            <w:ins w:id="8524" w:author="lengyelb" w:date="2023-06-22T16:58:00Z">
              <w:r w:rsidRPr="006D2A0D">
                <w:rPr>
                  <w:rFonts w:ascii="Arial" w:hAnsi="Arial" w:cs="Arial"/>
                  <w:snapToGrid w:val="0"/>
                  <w:sz w:val="18"/>
                </w:rPr>
                <w:t xml:space="preserve">Software Environment Problem </w:t>
              </w:r>
            </w:ins>
          </w:p>
        </w:tc>
        <w:tc>
          <w:tcPr>
            <w:tcW w:w="827" w:type="dxa"/>
          </w:tcPr>
          <w:p w14:paraId="1F26DE65" w14:textId="77777777" w:rsidR="006D2A0D" w:rsidRPr="006D2A0D" w:rsidRDefault="006D2A0D" w:rsidP="006D2A0D">
            <w:pPr>
              <w:keepNext/>
              <w:keepLines/>
              <w:spacing w:after="0"/>
              <w:rPr>
                <w:ins w:id="8525" w:author="lengyelb" w:date="2023-06-22T16:58:00Z"/>
                <w:rFonts w:ascii="Arial" w:hAnsi="Arial" w:cs="Arial"/>
                <w:snapToGrid w:val="0"/>
                <w:sz w:val="18"/>
              </w:rPr>
            </w:pPr>
            <w:ins w:id="8526" w:author="lengyelb" w:date="2023-06-22T16:58:00Z">
              <w:r w:rsidRPr="006D2A0D">
                <w:rPr>
                  <w:rFonts w:ascii="Arial" w:hAnsi="Arial" w:cs="Arial"/>
                  <w:snapToGrid w:val="0"/>
                  <w:sz w:val="18"/>
                </w:rPr>
                <w:t>155</w:t>
              </w:r>
            </w:ins>
          </w:p>
        </w:tc>
        <w:tc>
          <w:tcPr>
            <w:tcW w:w="1397" w:type="dxa"/>
          </w:tcPr>
          <w:p w14:paraId="312E9104" w14:textId="77777777" w:rsidR="006D2A0D" w:rsidRPr="006D2A0D" w:rsidRDefault="006D2A0D" w:rsidP="006D2A0D">
            <w:pPr>
              <w:keepNext/>
              <w:keepLines/>
              <w:spacing w:after="0"/>
              <w:rPr>
                <w:ins w:id="8527" w:author="lengyelb" w:date="2023-06-22T16:58:00Z"/>
                <w:rFonts w:ascii="Arial" w:hAnsi="Arial" w:cs="Arial"/>
                <w:snapToGrid w:val="0"/>
                <w:sz w:val="18"/>
              </w:rPr>
            </w:pPr>
            <w:ins w:id="8528" w:author="lengyelb" w:date="2023-06-22T16:58:00Z">
              <w:r w:rsidRPr="006D2A0D">
                <w:rPr>
                  <w:rFonts w:ascii="Arial" w:hAnsi="Arial" w:cs="Arial"/>
                  <w:snapToGrid w:val="0"/>
                  <w:sz w:val="18"/>
                </w:rPr>
                <w:t>Processing Error</w:t>
              </w:r>
            </w:ins>
          </w:p>
        </w:tc>
      </w:tr>
      <w:tr w:rsidR="006D2A0D" w:rsidRPr="006D2A0D" w14:paraId="084C7FB1" w14:textId="77777777" w:rsidTr="00F32E50">
        <w:trPr>
          <w:jc w:val="center"/>
          <w:ins w:id="8529" w:author="lengyelb" w:date="2023-06-22T16:58:00Z"/>
        </w:trPr>
        <w:tc>
          <w:tcPr>
            <w:tcW w:w="0" w:type="auto"/>
          </w:tcPr>
          <w:p w14:paraId="1C1CA9BF" w14:textId="77777777" w:rsidR="006D2A0D" w:rsidRPr="006D2A0D" w:rsidRDefault="006D2A0D" w:rsidP="006D2A0D">
            <w:pPr>
              <w:keepNext/>
              <w:keepLines/>
              <w:spacing w:after="0"/>
              <w:rPr>
                <w:ins w:id="8530" w:author="lengyelb" w:date="2023-06-22T16:58:00Z"/>
                <w:rFonts w:ascii="Arial" w:hAnsi="Arial" w:cs="Arial"/>
                <w:snapToGrid w:val="0"/>
                <w:sz w:val="18"/>
              </w:rPr>
            </w:pPr>
            <w:ins w:id="8531" w:author="lengyelb" w:date="2023-06-22T16:58:00Z">
              <w:r w:rsidRPr="006D2A0D">
                <w:rPr>
                  <w:rFonts w:ascii="Arial" w:hAnsi="Arial" w:cs="Arial"/>
                  <w:snapToGrid w:val="0"/>
                  <w:sz w:val="18"/>
                </w:rPr>
                <w:t>Software Download Failure</w:t>
              </w:r>
            </w:ins>
          </w:p>
        </w:tc>
        <w:tc>
          <w:tcPr>
            <w:tcW w:w="827" w:type="dxa"/>
          </w:tcPr>
          <w:p w14:paraId="12A8D264" w14:textId="77777777" w:rsidR="006D2A0D" w:rsidRPr="006D2A0D" w:rsidRDefault="006D2A0D" w:rsidP="006D2A0D">
            <w:pPr>
              <w:keepNext/>
              <w:keepLines/>
              <w:spacing w:after="0"/>
              <w:rPr>
                <w:ins w:id="8532" w:author="lengyelb" w:date="2023-06-22T16:58:00Z"/>
                <w:rFonts w:ascii="Arial" w:hAnsi="Arial" w:cs="Arial"/>
                <w:snapToGrid w:val="0"/>
                <w:sz w:val="18"/>
              </w:rPr>
            </w:pPr>
            <w:ins w:id="8533" w:author="lengyelb" w:date="2023-06-22T16:58:00Z">
              <w:r w:rsidRPr="006D2A0D">
                <w:rPr>
                  <w:rFonts w:ascii="Arial" w:hAnsi="Arial" w:cs="Arial"/>
                  <w:snapToGrid w:val="0"/>
                  <w:sz w:val="18"/>
                </w:rPr>
                <w:t>156</w:t>
              </w:r>
            </w:ins>
          </w:p>
        </w:tc>
        <w:tc>
          <w:tcPr>
            <w:tcW w:w="1397" w:type="dxa"/>
          </w:tcPr>
          <w:p w14:paraId="719BFD2C" w14:textId="77777777" w:rsidR="006D2A0D" w:rsidRPr="006D2A0D" w:rsidRDefault="006D2A0D" w:rsidP="006D2A0D">
            <w:pPr>
              <w:keepNext/>
              <w:keepLines/>
              <w:spacing w:after="0"/>
              <w:rPr>
                <w:ins w:id="8534" w:author="lengyelb" w:date="2023-06-22T16:58:00Z"/>
                <w:rFonts w:ascii="Arial" w:hAnsi="Arial" w:cs="Arial"/>
                <w:snapToGrid w:val="0"/>
                <w:sz w:val="18"/>
              </w:rPr>
            </w:pPr>
            <w:ins w:id="8535" w:author="lengyelb" w:date="2023-06-22T16:58:00Z">
              <w:r w:rsidRPr="006D2A0D">
                <w:rPr>
                  <w:rFonts w:ascii="Arial" w:hAnsi="Arial" w:cs="Arial"/>
                  <w:snapToGrid w:val="0"/>
                  <w:sz w:val="18"/>
                </w:rPr>
                <w:t>Processing Error</w:t>
              </w:r>
            </w:ins>
          </w:p>
        </w:tc>
      </w:tr>
      <w:tr w:rsidR="006D2A0D" w:rsidRPr="006D2A0D" w14:paraId="6B855372" w14:textId="77777777" w:rsidTr="00F32E50">
        <w:trPr>
          <w:jc w:val="center"/>
          <w:ins w:id="8536" w:author="lengyelb" w:date="2023-06-22T16:58:00Z"/>
        </w:trPr>
        <w:tc>
          <w:tcPr>
            <w:tcW w:w="0" w:type="auto"/>
          </w:tcPr>
          <w:p w14:paraId="79CB62C5" w14:textId="77777777" w:rsidR="006D2A0D" w:rsidRPr="006D2A0D" w:rsidRDefault="006D2A0D" w:rsidP="006D2A0D">
            <w:pPr>
              <w:keepNext/>
              <w:keepLines/>
              <w:spacing w:after="0"/>
              <w:rPr>
                <w:ins w:id="8537" w:author="lengyelb" w:date="2023-06-22T16:58:00Z"/>
                <w:rFonts w:ascii="Arial" w:hAnsi="Arial" w:cs="Arial"/>
                <w:snapToGrid w:val="0"/>
                <w:sz w:val="18"/>
              </w:rPr>
            </w:pPr>
            <w:ins w:id="8538" w:author="lengyelb" w:date="2023-06-22T16:58:00Z">
              <w:r w:rsidRPr="006D2A0D">
                <w:rPr>
                  <w:rFonts w:ascii="Arial" w:hAnsi="Arial" w:cs="Arial"/>
                  <w:snapToGrid w:val="0"/>
                  <w:sz w:val="18"/>
                </w:rPr>
                <w:t>Loss of Real Time</w:t>
              </w:r>
            </w:ins>
          </w:p>
        </w:tc>
        <w:tc>
          <w:tcPr>
            <w:tcW w:w="827" w:type="dxa"/>
          </w:tcPr>
          <w:p w14:paraId="0A99059F" w14:textId="77777777" w:rsidR="006D2A0D" w:rsidRPr="006D2A0D" w:rsidRDefault="006D2A0D" w:rsidP="006D2A0D">
            <w:pPr>
              <w:keepNext/>
              <w:keepLines/>
              <w:spacing w:after="0"/>
              <w:rPr>
                <w:ins w:id="8539" w:author="lengyelb" w:date="2023-06-22T16:58:00Z"/>
                <w:rFonts w:ascii="Arial" w:hAnsi="Arial" w:cs="Arial"/>
                <w:snapToGrid w:val="0"/>
                <w:sz w:val="18"/>
              </w:rPr>
            </w:pPr>
            <w:ins w:id="8540" w:author="lengyelb" w:date="2023-06-22T16:58:00Z">
              <w:r w:rsidRPr="006D2A0D">
                <w:rPr>
                  <w:rFonts w:ascii="Arial" w:hAnsi="Arial" w:cs="Arial"/>
                  <w:snapToGrid w:val="0"/>
                  <w:sz w:val="18"/>
                </w:rPr>
                <w:t>157</w:t>
              </w:r>
            </w:ins>
          </w:p>
        </w:tc>
        <w:tc>
          <w:tcPr>
            <w:tcW w:w="1397" w:type="dxa"/>
          </w:tcPr>
          <w:p w14:paraId="2B796786" w14:textId="77777777" w:rsidR="006D2A0D" w:rsidRPr="006D2A0D" w:rsidRDefault="006D2A0D" w:rsidP="006D2A0D">
            <w:pPr>
              <w:keepNext/>
              <w:keepLines/>
              <w:spacing w:after="0"/>
              <w:rPr>
                <w:ins w:id="8541" w:author="lengyelb" w:date="2023-06-22T16:58:00Z"/>
                <w:rFonts w:ascii="Arial" w:hAnsi="Arial" w:cs="Arial"/>
                <w:snapToGrid w:val="0"/>
                <w:sz w:val="18"/>
              </w:rPr>
            </w:pPr>
            <w:ins w:id="8542" w:author="lengyelb" w:date="2023-06-22T16:58:00Z">
              <w:r w:rsidRPr="006D2A0D">
                <w:rPr>
                  <w:rFonts w:ascii="Arial" w:hAnsi="Arial" w:cs="Arial"/>
                  <w:snapToGrid w:val="0"/>
                  <w:sz w:val="18"/>
                </w:rPr>
                <w:t>Processing Error</w:t>
              </w:r>
            </w:ins>
          </w:p>
        </w:tc>
      </w:tr>
      <w:tr w:rsidR="006D2A0D" w:rsidRPr="006D2A0D" w14:paraId="4FBC0C27" w14:textId="77777777" w:rsidTr="00F32E50">
        <w:trPr>
          <w:jc w:val="center"/>
          <w:ins w:id="8543" w:author="lengyelb" w:date="2023-06-22T16:58:00Z"/>
        </w:trPr>
        <w:tc>
          <w:tcPr>
            <w:tcW w:w="0" w:type="auto"/>
          </w:tcPr>
          <w:p w14:paraId="74DF3F76" w14:textId="77777777" w:rsidR="006D2A0D" w:rsidRPr="006D2A0D" w:rsidRDefault="006D2A0D" w:rsidP="006D2A0D">
            <w:pPr>
              <w:keepNext/>
              <w:keepLines/>
              <w:spacing w:after="0"/>
              <w:rPr>
                <w:ins w:id="8544" w:author="lengyelb" w:date="2023-06-22T16:58:00Z"/>
                <w:rFonts w:ascii="Arial" w:hAnsi="Arial" w:cs="Arial"/>
                <w:snapToGrid w:val="0"/>
                <w:sz w:val="18"/>
              </w:rPr>
            </w:pPr>
            <w:ins w:id="8545" w:author="lengyelb" w:date="2023-06-22T16:58:00Z">
              <w:r w:rsidRPr="006D2A0D">
                <w:rPr>
                  <w:rFonts w:ascii="Arial" w:hAnsi="Arial" w:cs="Arial"/>
                  <w:snapToGrid w:val="0"/>
                  <w:sz w:val="18"/>
                </w:rPr>
                <w:t>Reinitialized</w:t>
              </w:r>
            </w:ins>
          </w:p>
        </w:tc>
        <w:tc>
          <w:tcPr>
            <w:tcW w:w="827" w:type="dxa"/>
          </w:tcPr>
          <w:p w14:paraId="3392863B" w14:textId="77777777" w:rsidR="006D2A0D" w:rsidRPr="006D2A0D" w:rsidRDefault="006D2A0D" w:rsidP="006D2A0D">
            <w:pPr>
              <w:keepNext/>
              <w:keepLines/>
              <w:spacing w:after="0"/>
              <w:rPr>
                <w:ins w:id="8546" w:author="lengyelb" w:date="2023-06-22T16:58:00Z"/>
                <w:rFonts w:ascii="Arial" w:hAnsi="Arial" w:cs="Arial"/>
                <w:snapToGrid w:val="0"/>
                <w:sz w:val="18"/>
              </w:rPr>
            </w:pPr>
            <w:ins w:id="8547" w:author="lengyelb" w:date="2023-06-22T16:58:00Z">
              <w:r w:rsidRPr="006D2A0D">
                <w:rPr>
                  <w:rFonts w:ascii="Arial" w:hAnsi="Arial" w:cs="Arial"/>
                  <w:snapToGrid w:val="0"/>
                  <w:sz w:val="18"/>
                </w:rPr>
                <w:t>158</w:t>
              </w:r>
            </w:ins>
          </w:p>
        </w:tc>
        <w:tc>
          <w:tcPr>
            <w:tcW w:w="1397" w:type="dxa"/>
          </w:tcPr>
          <w:p w14:paraId="173462B9" w14:textId="77777777" w:rsidR="006D2A0D" w:rsidRPr="006D2A0D" w:rsidRDefault="006D2A0D" w:rsidP="006D2A0D">
            <w:pPr>
              <w:keepNext/>
              <w:keepLines/>
              <w:spacing w:after="0"/>
              <w:rPr>
                <w:ins w:id="8548" w:author="lengyelb" w:date="2023-06-22T16:58:00Z"/>
                <w:rFonts w:ascii="Arial" w:hAnsi="Arial" w:cs="Arial"/>
                <w:snapToGrid w:val="0"/>
                <w:sz w:val="18"/>
              </w:rPr>
            </w:pPr>
            <w:ins w:id="8549" w:author="lengyelb" w:date="2023-06-22T16:58:00Z">
              <w:r w:rsidRPr="006D2A0D">
                <w:rPr>
                  <w:rFonts w:ascii="Arial" w:hAnsi="Arial" w:cs="Arial"/>
                  <w:snapToGrid w:val="0"/>
                  <w:sz w:val="18"/>
                </w:rPr>
                <w:t>Processing Error</w:t>
              </w:r>
            </w:ins>
          </w:p>
        </w:tc>
      </w:tr>
      <w:tr w:rsidR="006D2A0D" w:rsidRPr="006D2A0D" w14:paraId="58C9563F" w14:textId="77777777" w:rsidTr="00F32E50">
        <w:trPr>
          <w:jc w:val="center"/>
          <w:ins w:id="8550" w:author="lengyelb" w:date="2023-06-22T16:58:00Z"/>
        </w:trPr>
        <w:tc>
          <w:tcPr>
            <w:tcW w:w="0" w:type="auto"/>
          </w:tcPr>
          <w:p w14:paraId="7C2B0FCD" w14:textId="77777777" w:rsidR="006D2A0D" w:rsidRPr="006D2A0D" w:rsidRDefault="006D2A0D" w:rsidP="006D2A0D">
            <w:pPr>
              <w:keepNext/>
              <w:keepLines/>
              <w:spacing w:after="0"/>
              <w:rPr>
                <w:ins w:id="8551" w:author="lengyelb" w:date="2023-06-22T16:58:00Z"/>
                <w:rFonts w:ascii="Arial" w:hAnsi="Arial" w:cs="Arial"/>
                <w:snapToGrid w:val="0"/>
                <w:sz w:val="18"/>
              </w:rPr>
            </w:pPr>
            <w:ins w:id="8552" w:author="lengyelb" w:date="2023-06-22T16:58:00Z">
              <w:r w:rsidRPr="006D2A0D">
                <w:rPr>
                  <w:rFonts w:ascii="Arial" w:hAnsi="Arial" w:cs="Courier New"/>
                  <w:sz w:val="18"/>
                  <w:szCs w:val="16"/>
                  <w:lang w:eastAsia="zh-CN"/>
                </w:rPr>
                <w:t>NOTE - Values 159-167 correspond to duplicated probable causes</w:t>
              </w:r>
            </w:ins>
          </w:p>
        </w:tc>
        <w:tc>
          <w:tcPr>
            <w:tcW w:w="827" w:type="dxa"/>
          </w:tcPr>
          <w:p w14:paraId="1B0A314C" w14:textId="77777777" w:rsidR="006D2A0D" w:rsidRPr="006D2A0D" w:rsidRDefault="006D2A0D" w:rsidP="006D2A0D">
            <w:pPr>
              <w:keepNext/>
              <w:keepLines/>
              <w:spacing w:after="0"/>
              <w:rPr>
                <w:ins w:id="8553" w:author="lengyelb" w:date="2023-06-22T16:58:00Z"/>
                <w:rFonts w:ascii="Arial" w:hAnsi="Arial" w:cs="Arial"/>
                <w:snapToGrid w:val="0"/>
                <w:sz w:val="18"/>
              </w:rPr>
            </w:pPr>
          </w:p>
        </w:tc>
        <w:tc>
          <w:tcPr>
            <w:tcW w:w="1397" w:type="dxa"/>
          </w:tcPr>
          <w:p w14:paraId="7111F3F8" w14:textId="77777777" w:rsidR="006D2A0D" w:rsidRPr="006D2A0D" w:rsidRDefault="006D2A0D" w:rsidP="006D2A0D">
            <w:pPr>
              <w:keepNext/>
              <w:keepLines/>
              <w:spacing w:after="0"/>
              <w:rPr>
                <w:ins w:id="8554" w:author="lengyelb" w:date="2023-06-22T16:58:00Z"/>
                <w:rFonts w:ascii="Arial" w:hAnsi="Arial" w:cs="Arial"/>
                <w:snapToGrid w:val="0"/>
                <w:sz w:val="18"/>
              </w:rPr>
            </w:pPr>
          </w:p>
        </w:tc>
      </w:tr>
      <w:tr w:rsidR="006D2A0D" w:rsidRPr="006D2A0D" w14:paraId="46A84DF1" w14:textId="77777777" w:rsidTr="00F32E50">
        <w:trPr>
          <w:jc w:val="center"/>
          <w:ins w:id="8555" w:author="lengyelb" w:date="2023-06-22T16:58:00Z"/>
        </w:trPr>
        <w:tc>
          <w:tcPr>
            <w:tcW w:w="0" w:type="auto"/>
          </w:tcPr>
          <w:p w14:paraId="3EFE911E" w14:textId="77777777" w:rsidR="006D2A0D" w:rsidRPr="006D2A0D" w:rsidRDefault="006D2A0D" w:rsidP="006D2A0D">
            <w:pPr>
              <w:keepNext/>
              <w:keepLines/>
              <w:spacing w:after="0"/>
              <w:rPr>
                <w:ins w:id="8556" w:author="lengyelb" w:date="2023-06-22T16:58:00Z"/>
                <w:rFonts w:ascii="Arial" w:hAnsi="Arial" w:cs="Arial"/>
                <w:snapToGrid w:val="0"/>
                <w:sz w:val="18"/>
              </w:rPr>
            </w:pPr>
            <w:ins w:id="8557" w:author="lengyelb" w:date="2023-06-22T16:58:00Z">
              <w:r w:rsidRPr="006D2A0D">
                <w:rPr>
                  <w:rFonts w:ascii="Arial" w:hAnsi="Arial" w:cs="Courier New"/>
                  <w:sz w:val="18"/>
                  <w:szCs w:val="16"/>
                  <w:lang w:eastAsia="zh-CN"/>
                </w:rPr>
                <w:t>NOTE – Values 168-200 are reserved for M.3100 potential future extensions</w:t>
              </w:r>
            </w:ins>
          </w:p>
        </w:tc>
        <w:tc>
          <w:tcPr>
            <w:tcW w:w="827" w:type="dxa"/>
          </w:tcPr>
          <w:p w14:paraId="47120AC2" w14:textId="77777777" w:rsidR="006D2A0D" w:rsidRPr="006D2A0D" w:rsidRDefault="006D2A0D" w:rsidP="006D2A0D">
            <w:pPr>
              <w:keepNext/>
              <w:keepLines/>
              <w:spacing w:after="0"/>
              <w:rPr>
                <w:ins w:id="8558" w:author="lengyelb" w:date="2023-06-22T16:58:00Z"/>
                <w:rFonts w:ascii="Arial" w:hAnsi="Arial" w:cs="Arial"/>
                <w:snapToGrid w:val="0"/>
                <w:sz w:val="18"/>
              </w:rPr>
            </w:pPr>
          </w:p>
        </w:tc>
        <w:tc>
          <w:tcPr>
            <w:tcW w:w="1397" w:type="dxa"/>
          </w:tcPr>
          <w:p w14:paraId="1A338CAB" w14:textId="77777777" w:rsidR="006D2A0D" w:rsidRPr="006D2A0D" w:rsidRDefault="006D2A0D" w:rsidP="006D2A0D">
            <w:pPr>
              <w:keepNext/>
              <w:keepLines/>
              <w:spacing w:after="0"/>
              <w:rPr>
                <w:ins w:id="8559" w:author="lengyelb" w:date="2023-06-22T16:58:00Z"/>
                <w:rFonts w:ascii="Arial" w:hAnsi="Arial" w:cs="Arial"/>
                <w:snapToGrid w:val="0"/>
                <w:sz w:val="18"/>
              </w:rPr>
            </w:pPr>
          </w:p>
        </w:tc>
      </w:tr>
      <w:tr w:rsidR="006D2A0D" w:rsidRPr="006D2A0D" w14:paraId="0EDE7221" w14:textId="77777777" w:rsidTr="00F32E50">
        <w:trPr>
          <w:jc w:val="center"/>
          <w:ins w:id="8560" w:author="lengyelb" w:date="2023-06-22T16:58:00Z"/>
        </w:trPr>
        <w:tc>
          <w:tcPr>
            <w:tcW w:w="0" w:type="auto"/>
          </w:tcPr>
          <w:p w14:paraId="41C2FDE1" w14:textId="77777777" w:rsidR="006D2A0D" w:rsidRPr="006D2A0D" w:rsidRDefault="006D2A0D" w:rsidP="006D2A0D">
            <w:pPr>
              <w:keepNext/>
              <w:keepLines/>
              <w:spacing w:after="0"/>
              <w:rPr>
                <w:ins w:id="8561" w:author="lengyelb" w:date="2023-06-22T16:58:00Z"/>
                <w:rFonts w:ascii="Arial" w:hAnsi="Arial" w:cs="Arial"/>
                <w:snapToGrid w:val="0"/>
                <w:sz w:val="18"/>
              </w:rPr>
            </w:pPr>
            <w:ins w:id="8562" w:author="lengyelb" w:date="2023-06-22T16:58:00Z">
              <w:r w:rsidRPr="006D2A0D">
                <w:rPr>
                  <w:rFonts w:ascii="Arial" w:hAnsi="Arial" w:cs="Courier New"/>
                  <w:sz w:val="18"/>
                  <w:szCs w:val="16"/>
                  <w:lang w:eastAsia="zh-CN"/>
                </w:rPr>
                <w:t>NOTE - Values 201-202 correspond to duplicated probable causes</w:t>
              </w:r>
            </w:ins>
          </w:p>
        </w:tc>
        <w:tc>
          <w:tcPr>
            <w:tcW w:w="827" w:type="dxa"/>
          </w:tcPr>
          <w:p w14:paraId="709266B8" w14:textId="77777777" w:rsidR="006D2A0D" w:rsidRPr="006D2A0D" w:rsidRDefault="006D2A0D" w:rsidP="006D2A0D">
            <w:pPr>
              <w:keepNext/>
              <w:keepLines/>
              <w:spacing w:after="0"/>
              <w:rPr>
                <w:ins w:id="8563" w:author="lengyelb" w:date="2023-06-22T16:58:00Z"/>
                <w:rFonts w:ascii="Arial" w:hAnsi="Arial" w:cs="Arial"/>
                <w:snapToGrid w:val="0"/>
                <w:sz w:val="18"/>
              </w:rPr>
            </w:pPr>
          </w:p>
        </w:tc>
        <w:tc>
          <w:tcPr>
            <w:tcW w:w="1397" w:type="dxa"/>
          </w:tcPr>
          <w:p w14:paraId="3B7B93B6" w14:textId="77777777" w:rsidR="006D2A0D" w:rsidRPr="006D2A0D" w:rsidRDefault="006D2A0D" w:rsidP="006D2A0D">
            <w:pPr>
              <w:keepNext/>
              <w:keepLines/>
              <w:spacing w:after="0"/>
              <w:rPr>
                <w:ins w:id="8564" w:author="lengyelb" w:date="2023-06-22T16:58:00Z"/>
                <w:rFonts w:ascii="Arial" w:hAnsi="Arial" w:cs="Arial"/>
                <w:snapToGrid w:val="0"/>
                <w:sz w:val="18"/>
              </w:rPr>
            </w:pPr>
          </w:p>
        </w:tc>
      </w:tr>
      <w:tr w:rsidR="006D2A0D" w:rsidRPr="006D2A0D" w14:paraId="6AC32F22" w14:textId="77777777" w:rsidTr="00F32E50">
        <w:trPr>
          <w:jc w:val="center"/>
          <w:ins w:id="8565" w:author="lengyelb" w:date="2023-06-22T16:58:00Z"/>
        </w:trPr>
        <w:tc>
          <w:tcPr>
            <w:tcW w:w="0" w:type="auto"/>
          </w:tcPr>
          <w:p w14:paraId="06CD1AA2" w14:textId="77777777" w:rsidR="006D2A0D" w:rsidRPr="006D2A0D" w:rsidRDefault="006D2A0D" w:rsidP="006D2A0D">
            <w:pPr>
              <w:keepNext/>
              <w:keepLines/>
              <w:spacing w:after="0"/>
              <w:rPr>
                <w:ins w:id="8566" w:author="lengyelb" w:date="2023-06-22T16:58:00Z"/>
                <w:rFonts w:ascii="Arial" w:hAnsi="Arial" w:cs="Arial"/>
                <w:snapToGrid w:val="0"/>
                <w:sz w:val="18"/>
              </w:rPr>
            </w:pPr>
            <w:ins w:id="8567" w:author="lengyelb" w:date="2023-06-22T16:58:00Z">
              <w:r w:rsidRPr="006D2A0D">
                <w:rPr>
                  <w:rFonts w:ascii="Arial" w:hAnsi="Arial" w:cs="Arial"/>
                  <w:snapToGrid w:val="0"/>
                  <w:sz w:val="18"/>
                </w:rPr>
                <w:t>Excessive Error Rate</w:t>
              </w:r>
            </w:ins>
          </w:p>
        </w:tc>
        <w:tc>
          <w:tcPr>
            <w:tcW w:w="827" w:type="dxa"/>
          </w:tcPr>
          <w:p w14:paraId="058366A3" w14:textId="77777777" w:rsidR="006D2A0D" w:rsidRPr="006D2A0D" w:rsidRDefault="006D2A0D" w:rsidP="006D2A0D">
            <w:pPr>
              <w:keepNext/>
              <w:keepLines/>
              <w:spacing w:after="0"/>
              <w:rPr>
                <w:ins w:id="8568" w:author="lengyelb" w:date="2023-06-22T16:58:00Z"/>
                <w:rFonts w:ascii="Arial" w:hAnsi="Arial" w:cs="Arial"/>
                <w:snapToGrid w:val="0"/>
                <w:sz w:val="18"/>
              </w:rPr>
            </w:pPr>
            <w:ins w:id="8569" w:author="lengyelb" w:date="2023-06-22T16:58:00Z">
              <w:r w:rsidRPr="006D2A0D">
                <w:rPr>
                  <w:rFonts w:ascii="Arial" w:hAnsi="Arial" w:cs="Arial"/>
                  <w:snapToGrid w:val="0"/>
                  <w:sz w:val="18"/>
                </w:rPr>
                <w:t>203</w:t>
              </w:r>
            </w:ins>
          </w:p>
        </w:tc>
        <w:tc>
          <w:tcPr>
            <w:tcW w:w="1397" w:type="dxa"/>
          </w:tcPr>
          <w:p w14:paraId="1D052E05" w14:textId="77777777" w:rsidR="006D2A0D" w:rsidRPr="006D2A0D" w:rsidRDefault="006D2A0D" w:rsidP="006D2A0D">
            <w:pPr>
              <w:keepNext/>
              <w:keepLines/>
              <w:spacing w:after="0"/>
              <w:rPr>
                <w:ins w:id="8570" w:author="lengyelb" w:date="2023-06-22T16:58:00Z"/>
                <w:rFonts w:ascii="Arial" w:hAnsi="Arial" w:cs="Arial"/>
                <w:snapToGrid w:val="0"/>
                <w:sz w:val="18"/>
              </w:rPr>
            </w:pPr>
            <w:ins w:id="8571" w:author="lengyelb" w:date="2023-06-22T16:58:00Z">
              <w:r w:rsidRPr="006D2A0D">
                <w:rPr>
                  <w:rFonts w:ascii="Arial" w:hAnsi="Arial" w:cs="Arial"/>
                  <w:snapToGrid w:val="0"/>
                  <w:sz w:val="18"/>
                </w:rPr>
                <w:t>Quality of service</w:t>
              </w:r>
            </w:ins>
          </w:p>
        </w:tc>
      </w:tr>
      <w:tr w:rsidR="006D2A0D" w:rsidRPr="006D2A0D" w14:paraId="2B27D0B6" w14:textId="77777777" w:rsidTr="00F32E50">
        <w:trPr>
          <w:jc w:val="center"/>
          <w:ins w:id="8572" w:author="lengyelb" w:date="2023-06-22T16:58:00Z"/>
        </w:trPr>
        <w:tc>
          <w:tcPr>
            <w:tcW w:w="0" w:type="auto"/>
          </w:tcPr>
          <w:p w14:paraId="5CF429D4" w14:textId="77777777" w:rsidR="006D2A0D" w:rsidRPr="006D2A0D" w:rsidRDefault="006D2A0D" w:rsidP="006D2A0D">
            <w:pPr>
              <w:keepNext/>
              <w:keepLines/>
              <w:spacing w:after="0"/>
              <w:rPr>
                <w:ins w:id="8573" w:author="lengyelb" w:date="2023-06-22T16:58:00Z"/>
                <w:rFonts w:ascii="Arial" w:hAnsi="Arial" w:cs="Arial"/>
                <w:snapToGrid w:val="0"/>
                <w:sz w:val="18"/>
              </w:rPr>
            </w:pPr>
            <w:ins w:id="8574" w:author="lengyelb" w:date="2023-06-22T16:58:00Z">
              <w:r w:rsidRPr="006D2A0D">
                <w:rPr>
                  <w:rFonts w:ascii="Arial" w:hAnsi="Arial" w:cs="Courier New"/>
                  <w:sz w:val="18"/>
                  <w:szCs w:val="16"/>
                  <w:lang w:eastAsia="zh-CN"/>
                </w:rPr>
                <w:t>NOTE - Values 204-207 correspond to duplicated probable causes</w:t>
              </w:r>
            </w:ins>
          </w:p>
        </w:tc>
        <w:tc>
          <w:tcPr>
            <w:tcW w:w="827" w:type="dxa"/>
          </w:tcPr>
          <w:p w14:paraId="1DF59B3C" w14:textId="77777777" w:rsidR="006D2A0D" w:rsidRPr="006D2A0D" w:rsidRDefault="006D2A0D" w:rsidP="006D2A0D">
            <w:pPr>
              <w:keepNext/>
              <w:keepLines/>
              <w:spacing w:after="0"/>
              <w:rPr>
                <w:ins w:id="8575" w:author="lengyelb" w:date="2023-06-22T16:58:00Z"/>
                <w:rFonts w:ascii="Arial" w:hAnsi="Arial" w:cs="Arial"/>
                <w:snapToGrid w:val="0"/>
                <w:sz w:val="18"/>
              </w:rPr>
            </w:pPr>
          </w:p>
        </w:tc>
        <w:tc>
          <w:tcPr>
            <w:tcW w:w="1397" w:type="dxa"/>
          </w:tcPr>
          <w:p w14:paraId="725111E1" w14:textId="77777777" w:rsidR="006D2A0D" w:rsidRPr="006D2A0D" w:rsidRDefault="006D2A0D" w:rsidP="006D2A0D">
            <w:pPr>
              <w:keepNext/>
              <w:keepLines/>
              <w:spacing w:after="0"/>
              <w:rPr>
                <w:ins w:id="8576" w:author="lengyelb" w:date="2023-06-22T16:58:00Z"/>
                <w:rFonts w:ascii="Arial" w:hAnsi="Arial" w:cs="Arial"/>
                <w:snapToGrid w:val="0"/>
                <w:sz w:val="18"/>
              </w:rPr>
            </w:pPr>
          </w:p>
        </w:tc>
      </w:tr>
      <w:tr w:rsidR="006D2A0D" w:rsidRPr="006D2A0D" w14:paraId="1D4C5907" w14:textId="77777777" w:rsidTr="00F32E50">
        <w:trPr>
          <w:jc w:val="center"/>
          <w:ins w:id="8577" w:author="lengyelb" w:date="2023-06-22T16:58:00Z"/>
        </w:trPr>
        <w:tc>
          <w:tcPr>
            <w:tcW w:w="0" w:type="auto"/>
          </w:tcPr>
          <w:p w14:paraId="317EA637" w14:textId="77777777" w:rsidR="006D2A0D" w:rsidRPr="006D2A0D" w:rsidRDefault="006D2A0D" w:rsidP="006D2A0D">
            <w:pPr>
              <w:keepNext/>
              <w:keepLines/>
              <w:spacing w:after="0"/>
              <w:rPr>
                <w:ins w:id="8578" w:author="lengyelb" w:date="2023-06-22T16:58:00Z"/>
                <w:rFonts w:ascii="Arial" w:hAnsi="Arial" w:cs="Arial"/>
                <w:snapToGrid w:val="0"/>
                <w:sz w:val="18"/>
              </w:rPr>
            </w:pPr>
            <w:ins w:id="8579" w:author="lengyelb" w:date="2023-06-22T16:58:00Z">
              <w:r w:rsidRPr="006D2A0D">
                <w:rPr>
                  <w:rFonts w:ascii="Arial" w:hAnsi="Arial" w:cs="Courier New"/>
                  <w:sz w:val="18"/>
                  <w:szCs w:val="16"/>
                  <w:lang w:eastAsia="zh-CN"/>
                </w:rPr>
                <w:t>NOTE – Values 208-300 are reserved for M.3100 potential future extensions</w:t>
              </w:r>
            </w:ins>
          </w:p>
        </w:tc>
        <w:tc>
          <w:tcPr>
            <w:tcW w:w="827" w:type="dxa"/>
          </w:tcPr>
          <w:p w14:paraId="62BB6C7C" w14:textId="77777777" w:rsidR="006D2A0D" w:rsidRPr="006D2A0D" w:rsidRDefault="006D2A0D" w:rsidP="006D2A0D">
            <w:pPr>
              <w:keepNext/>
              <w:keepLines/>
              <w:spacing w:after="0"/>
              <w:rPr>
                <w:ins w:id="8580" w:author="lengyelb" w:date="2023-06-22T16:58:00Z"/>
                <w:rFonts w:ascii="Arial" w:hAnsi="Arial"/>
                <w:snapToGrid w:val="0"/>
                <w:sz w:val="18"/>
              </w:rPr>
            </w:pPr>
          </w:p>
        </w:tc>
        <w:tc>
          <w:tcPr>
            <w:tcW w:w="1397" w:type="dxa"/>
          </w:tcPr>
          <w:p w14:paraId="4B3DCF73" w14:textId="77777777" w:rsidR="006D2A0D" w:rsidRPr="006D2A0D" w:rsidRDefault="006D2A0D" w:rsidP="006D2A0D">
            <w:pPr>
              <w:keepNext/>
              <w:keepLines/>
              <w:spacing w:after="0"/>
              <w:rPr>
                <w:ins w:id="8581" w:author="lengyelb" w:date="2023-06-22T16:58:00Z"/>
                <w:rFonts w:ascii="Arial" w:hAnsi="Arial"/>
                <w:snapToGrid w:val="0"/>
                <w:sz w:val="18"/>
              </w:rPr>
            </w:pPr>
          </w:p>
        </w:tc>
      </w:tr>
    </w:tbl>
    <w:p w14:paraId="15002AC0" w14:textId="77777777" w:rsidR="006D2A0D" w:rsidRPr="006D2A0D" w:rsidRDefault="006D2A0D" w:rsidP="006D2A0D">
      <w:pPr>
        <w:keepNext/>
        <w:rPr>
          <w:ins w:id="8582" w:author="lengyelb" w:date="2023-06-22T16:58:00Z"/>
        </w:rPr>
      </w:pPr>
    </w:p>
    <w:p w14:paraId="4274CCFC" w14:textId="77777777" w:rsidR="006D2A0D" w:rsidRPr="006D2A0D" w:rsidRDefault="006D2A0D" w:rsidP="006D2A0D">
      <w:pPr>
        <w:keepNext/>
        <w:keepLines/>
        <w:spacing w:before="60"/>
        <w:jc w:val="center"/>
        <w:rPr>
          <w:ins w:id="8583" w:author="lengyelb" w:date="2023-06-22T16:58:00Z"/>
          <w:rFonts w:ascii="Arial" w:hAnsi="Arial"/>
          <w:b/>
        </w:rPr>
      </w:pPr>
      <w:ins w:id="8584" w:author="lengyelb" w:date="2023-06-22T16:58:00Z">
        <w:r w:rsidRPr="006D2A0D">
          <w:rPr>
            <w:rFonts w:ascii="Arial" w:hAnsi="Arial"/>
            <w:b/>
          </w:rPr>
          <w:t>Table A.2</w:t>
        </w:r>
        <w:r w:rsidRPr="006D2A0D">
          <w:rPr>
            <w:rFonts w:ascii="Arial" w:hAnsi="Arial"/>
            <w:b/>
            <w:noProof/>
          </w:rPr>
          <w:t xml:space="preserve">: Probable Causes from </w:t>
        </w:r>
        <w:r w:rsidRPr="006D2A0D">
          <w:rPr>
            <w:rFonts w:ascii="Arial" w:hAnsi="Arial"/>
            <w:b/>
          </w:rPr>
          <w:t>ITU-T Recommendation X.721</w:t>
        </w:r>
        <w:r w:rsidRPr="006D2A0D">
          <w:rPr>
            <w:rFonts w:ascii="Arial" w:hAnsi="Arial"/>
            <w:b/>
            <w:snapToGrid w:val="0"/>
          </w:rPr>
          <w:t xml:space="preserve"> </w:t>
        </w:r>
        <w:r w:rsidRPr="006D2A0D">
          <w:rPr>
            <w:rFonts w:ascii="Arial" w:hAnsi="Arial"/>
            <w:b/>
            <w:noProof/>
          </w:rPr>
          <w:t>[3], X.733 [2], X.736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6D2A0D" w:rsidRPr="006D2A0D" w14:paraId="701CE180" w14:textId="77777777" w:rsidTr="00F32E50">
        <w:trPr>
          <w:tblHeader/>
          <w:jc w:val="center"/>
          <w:ins w:id="8585" w:author="lengyelb" w:date="2023-06-22T16:58:00Z"/>
        </w:trPr>
        <w:tc>
          <w:tcPr>
            <w:tcW w:w="4917" w:type="dxa"/>
            <w:shd w:val="pct25" w:color="auto" w:fill="FFFFFF"/>
          </w:tcPr>
          <w:p w14:paraId="15E8B318" w14:textId="77777777" w:rsidR="006D2A0D" w:rsidRPr="006D2A0D" w:rsidRDefault="006D2A0D" w:rsidP="006D2A0D">
            <w:pPr>
              <w:keepNext/>
              <w:keepLines/>
              <w:spacing w:after="0"/>
              <w:jc w:val="center"/>
              <w:rPr>
                <w:ins w:id="8586" w:author="lengyelb" w:date="2023-06-22T16:58:00Z"/>
                <w:rFonts w:ascii="Arial" w:hAnsi="Arial"/>
                <w:b/>
                <w:snapToGrid w:val="0"/>
                <w:sz w:val="18"/>
                <w:lang w:val="fr-FR"/>
              </w:rPr>
            </w:pPr>
            <w:ins w:id="8587" w:author="lengyelb" w:date="2023-06-22T16:58:00Z">
              <w:r w:rsidRPr="006D2A0D">
                <w:rPr>
                  <w:rFonts w:ascii="Arial" w:hAnsi="Arial"/>
                  <w:b/>
                  <w:snapToGrid w:val="0"/>
                  <w:sz w:val="18"/>
                  <w:lang w:val="fr-FR"/>
                </w:rPr>
                <w:lastRenderedPageBreak/>
                <w:t>X.721/X.733/X.736 Probable Cause (string)</w:t>
              </w:r>
            </w:ins>
          </w:p>
        </w:tc>
        <w:tc>
          <w:tcPr>
            <w:tcW w:w="2356" w:type="dxa"/>
            <w:shd w:val="pct25" w:color="auto" w:fill="FFFFFF"/>
          </w:tcPr>
          <w:p w14:paraId="1B2B6781" w14:textId="77777777" w:rsidR="006D2A0D" w:rsidRPr="006D2A0D" w:rsidRDefault="006D2A0D" w:rsidP="006D2A0D">
            <w:pPr>
              <w:keepNext/>
              <w:keepLines/>
              <w:spacing w:after="0"/>
              <w:jc w:val="center"/>
              <w:rPr>
                <w:ins w:id="8588" w:author="lengyelb" w:date="2023-06-22T16:58:00Z"/>
                <w:rFonts w:ascii="Arial" w:hAnsi="Arial"/>
                <w:b/>
                <w:snapToGrid w:val="0"/>
                <w:sz w:val="18"/>
                <w:lang w:val="fr-FR"/>
              </w:rPr>
            </w:pPr>
            <w:ins w:id="8589" w:author="lengyelb" w:date="2023-06-22T16:58:00Z">
              <w:r w:rsidRPr="006D2A0D">
                <w:rPr>
                  <w:rFonts w:ascii="Arial" w:hAnsi="Arial"/>
                  <w:b/>
                  <w:snapToGrid w:val="0"/>
                  <w:sz w:val="18"/>
                  <w:lang w:val="fr-FR"/>
                </w:rPr>
                <w:t>(integer)</w:t>
              </w:r>
            </w:ins>
          </w:p>
        </w:tc>
        <w:tc>
          <w:tcPr>
            <w:tcW w:w="2356" w:type="dxa"/>
            <w:shd w:val="pct25" w:color="auto" w:fill="FFFFFF"/>
          </w:tcPr>
          <w:p w14:paraId="6B2E73C9" w14:textId="77777777" w:rsidR="006D2A0D" w:rsidRPr="006D2A0D" w:rsidRDefault="006D2A0D" w:rsidP="006D2A0D">
            <w:pPr>
              <w:keepNext/>
              <w:keepLines/>
              <w:spacing w:after="0"/>
              <w:jc w:val="center"/>
              <w:rPr>
                <w:ins w:id="8590" w:author="lengyelb" w:date="2023-06-22T16:58:00Z"/>
                <w:rFonts w:ascii="Arial" w:hAnsi="Arial"/>
                <w:b/>
                <w:snapToGrid w:val="0"/>
                <w:sz w:val="18"/>
                <w:lang w:val="fr-FR"/>
              </w:rPr>
            </w:pPr>
            <w:ins w:id="8591" w:author="lengyelb" w:date="2023-06-22T16:58:00Z">
              <w:r w:rsidRPr="006D2A0D">
                <w:rPr>
                  <w:rFonts w:ascii="Arial" w:hAnsi="Arial"/>
                  <w:b/>
                  <w:snapToGrid w:val="0"/>
                  <w:sz w:val="18"/>
                  <w:lang w:val="fr-FR"/>
                </w:rPr>
                <w:t>Even Type</w:t>
              </w:r>
            </w:ins>
          </w:p>
        </w:tc>
      </w:tr>
      <w:tr w:rsidR="006D2A0D" w:rsidRPr="006D2A0D" w14:paraId="50DE9C07" w14:textId="77777777" w:rsidTr="00F32E50">
        <w:trPr>
          <w:jc w:val="center"/>
          <w:ins w:id="8592" w:author="lengyelb" w:date="2023-06-22T16:58:00Z"/>
        </w:trPr>
        <w:tc>
          <w:tcPr>
            <w:tcW w:w="4917" w:type="dxa"/>
          </w:tcPr>
          <w:p w14:paraId="1F03D287" w14:textId="77777777" w:rsidR="006D2A0D" w:rsidRPr="006D2A0D" w:rsidRDefault="006D2A0D" w:rsidP="006D2A0D">
            <w:pPr>
              <w:keepNext/>
              <w:keepLines/>
              <w:spacing w:after="0"/>
              <w:rPr>
                <w:ins w:id="8593" w:author="lengyelb" w:date="2023-06-22T16:58:00Z"/>
                <w:rFonts w:ascii="Arial" w:hAnsi="Arial" w:cs="Arial"/>
                <w:snapToGrid w:val="0"/>
                <w:sz w:val="18"/>
              </w:rPr>
            </w:pPr>
            <w:ins w:id="8594" w:author="lengyelb" w:date="2023-06-22T16:58:00Z">
              <w:r w:rsidRPr="006D2A0D">
                <w:rPr>
                  <w:rFonts w:ascii="Arial" w:hAnsi="Arial" w:cs="Arial"/>
                  <w:snapToGrid w:val="0"/>
                  <w:sz w:val="18"/>
                </w:rPr>
                <w:t>Adapter Error</w:t>
              </w:r>
            </w:ins>
          </w:p>
        </w:tc>
        <w:tc>
          <w:tcPr>
            <w:tcW w:w="2356" w:type="dxa"/>
          </w:tcPr>
          <w:p w14:paraId="70B05597" w14:textId="77777777" w:rsidR="006D2A0D" w:rsidRPr="006D2A0D" w:rsidRDefault="006D2A0D" w:rsidP="006D2A0D">
            <w:pPr>
              <w:keepNext/>
              <w:keepLines/>
              <w:spacing w:after="0"/>
              <w:rPr>
                <w:ins w:id="8595" w:author="lengyelb" w:date="2023-06-22T16:58:00Z"/>
                <w:rFonts w:ascii="Arial" w:hAnsi="Arial" w:cs="Arial"/>
                <w:snapToGrid w:val="0"/>
                <w:sz w:val="18"/>
              </w:rPr>
            </w:pPr>
            <w:ins w:id="8596" w:author="lengyelb" w:date="2023-06-22T16:58:00Z">
              <w:r w:rsidRPr="006D2A0D">
                <w:rPr>
                  <w:rFonts w:ascii="Arial" w:hAnsi="Arial" w:cs="Arial"/>
                  <w:snapToGrid w:val="0"/>
                  <w:sz w:val="18"/>
                </w:rPr>
                <w:t>301</w:t>
              </w:r>
            </w:ins>
          </w:p>
        </w:tc>
        <w:tc>
          <w:tcPr>
            <w:tcW w:w="2356" w:type="dxa"/>
          </w:tcPr>
          <w:p w14:paraId="37D065D0" w14:textId="77777777" w:rsidR="006D2A0D" w:rsidRPr="006D2A0D" w:rsidRDefault="006D2A0D" w:rsidP="006D2A0D">
            <w:pPr>
              <w:keepNext/>
              <w:keepLines/>
              <w:spacing w:after="0"/>
              <w:rPr>
                <w:ins w:id="8597" w:author="lengyelb" w:date="2023-06-22T16:58:00Z"/>
                <w:rFonts w:ascii="Arial" w:hAnsi="Arial" w:cs="Arial"/>
                <w:snapToGrid w:val="0"/>
                <w:sz w:val="18"/>
              </w:rPr>
            </w:pPr>
            <w:ins w:id="8598" w:author="lengyelb" w:date="2023-06-22T16:58:00Z">
              <w:r w:rsidRPr="006D2A0D">
                <w:rPr>
                  <w:rFonts w:ascii="Arial" w:hAnsi="Arial" w:cs="Arial"/>
                  <w:snapToGrid w:val="0"/>
                  <w:sz w:val="18"/>
                </w:rPr>
                <w:t>Equipment</w:t>
              </w:r>
            </w:ins>
          </w:p>
        </w:tc>
      </w:tr>
      <w:tr w:rsidR="006D2A0D" w:rsidRPr="006D2A0D" w14:paraId="4CC287E7" w14:textId="77777777" w:rsidTr="00F32E50">
        <w:trPr>
          <w:jc w:val="center"/>
          <w:ins w:id="8599" w:author="lengyelb" w:date="2023-06-22T16:58:00Z"/>
        </w:trPr>
        <w:tc>
          <w:tcPr>
            <w:tcW w:w="4917" w:type="dxa"/>
          </w:tcPr>
          <w:p w14:paraId="07148C9E" w14:textId="77777777" w:rsidR="006D2A0D" w:rsidRPr="006D2A0D" w:rsidRDefault="006D2A0D" w:rsidP="006D2A0D">
            <w:pPr>
              <w:keepNext/>
              <w:keepLines/>
              <w:spacing w:after="0"/>
              <w:rPr>
                <w:ins w:id="8600" w:author="lengyelb" w:date="2023-06-22T16:58:00Z"/>
                <w:rFonts w:ascii="Arial" w:hAnsi="Arial" w:cs="Arial"/>
                <w:snapToGrid w:val="0"/>
                <w:sz w:val="18"/>
              </w:rPr>
            </w:pPr>
            <w:ins w:id="8601" w:author="lengyelb" w:date="2023-06-22T16:58:00Z">
              <w:r w:rsidRPr="006D2A0D">
                <w:rPr>
                  <w:rFonts w:ascii="Arial" w:hAnsi="Arial" w:cs="Arial"/>
                  <w:snapToGrid w:val="0"/>
                  <w:sz w:val="18"/>
                </w:rPr>
                <w:t xml:space="preserve">Application Subsystem Failure </w:t>
              </w:r>
            </w:ins>
          </w:p>
        </w:tc>
        <w:tc>
          <w:tcPr>
            <w:tcW w:w="2356" w:type="dxa"/>
          </w:tcPr>
          <w:p w14:paraId="3A63353B" w14:textId="77777777" w:rsidR="006D2A0D" w:rsidRPr="006D2A0D" w:rsidRDefault="006D2A0D" w:rsidP="006D2A0D">
            <w:pPr>
              <w:keepNext/>
              <w:keepLines/>
              <w:spacing w:after="0"/>
              <w:rPr>
                <w:ins w:id="8602" w:author="lengyelb" w:date="2023-06-22T16:58:00Z"/>
                <w:rFonts w:ascii="Arial" w:hAnsi="Arial" w:cs="Arial"/>
                <w:snapToGrid w:val="0"/>
                <w:sz w:val="18"/>
              </w:rPr>
            </w:pPr>
            <w:ins w:id="8603" w:author="lengyelb" w:date="2023-06-22T16:58:00Z">
              <w:r w:rsidRPr="006D2A0D">
                <w:rPr>
                  <w:rFonts w:ascii="Arial" w:hAnsi="Arial" w:cs="Arial"/>
                  <w:snapToGrid w:val="0"/>
                  <w:sz w:val="18"/>
                </w:rPr>
                <w:t>302</w:t>
              </w:r>
            </w:ins>
          </w:p>
        </w:tc>
        <w:tc>
          <w:tcPr>
            <w:tcW w:w="2356" w:type="dxa"/>
          </w:tcPr>
          <w:p w14:paraId="0AFDFC3E" w14:textId="77777777" w:rsidR="006D2A0D" w:rsidRPr="006D2A0D" w:rsidRDefault="006D2A0D" w:rsidP="006D2A0D">
            <w:pPr>
              <w:keepNext/>
              <w:keepLines/>
              <w:spacing w:after="0"/>
              <w:rPr>
                <w:ins w:id="8604" w:author="lengyelb" w:date="2023-06-22T16:58:00Z"/>
                <w:rFonts w:ascii="Arial" w:hAnsi="Arial" w:cs="Arial"/>
                <w:snapToGrid w:val="0"/>
                <w:sz w:val="18"/>
              </w:rPr>
            </w:pPr>
            <w:ins w:id="8605" w:author="lengyelb" w:date="2023-06-22T16:58:00Z">
              <w:r w:rsidRPr="006D2A0D">
                <w:rPr>
                  <w:rFonts w:ascii="Arial" w:hAnsi="Arial" w:cs="Arial"/>
                  <w:snapToGrid w:val="0"/>
                  <w:sz w:val="18"/>
                </w:rPr>
                <w:t>Processing error</w:t>
              </w:r>
            </w:ins>
          </w:p>
        </w:tc>
      </w:tr>
      <w:tr w:rsidR="006D2A0D" w:rsidRPr="006D2A0D" w14:paraId="17156A5E" w14:textId="77777777" w:rsidTr="00F32E50">
        <w:trPr>
          <w:jc w:val="center"/>
          <w:ins w:id="8606" w:author="lengyelb" w:date="2023-06-22T16:58:00Z"/>
        </w:trPr>
        <w:tc>
          <w:tcPr>
            <w:tcW w:w="4917" w:type="dxa"/>
          </w:tcPr>
          <w:p w14:paraId="5DE4774B" w14:textId="77777777" w:rsidR="006D2A0D" w:rsidRPr="006D2A0D" w:rsidRDefault="006D2A0D" w:rsidP="006D2A0D">
            <w:pPr>
              <w:keepNext/>
              <w:keepLines/>
              <w:spacing w:after="0"/>
              <w:rPr>
                <w:ins w:id="8607" w:author="lengyelb" w:date="2023-06-22T16:58:00Z"/>
                <w:rFonts w:ascii="Arial" w:hAnsi="Arial" w:cs="Arial"/>
                <w:snapToGrid w:val="0"/>
                <w:sz w:val="18"/>
              </w:rPr>
            </w:pPr>
            <w:ins w:id="8608" w:author="lengyelb" w:date="2023-06-22T16:58:00Z">
              <w:r w:rsidRPr="006D2A0D">
                <w:rPr>
                  <w:rFonts w:ascii="Arial" w:hAnsi="Arial" w:cs="Arial"/>
                  <w:snapToGrid w:val="0"/>
                  <w:sz w:val="18"/>
                </w:rPr>
                <w:t xml:space="preserve">Bandwidth Reduction </w:t>
              </w:r>
            </w:ins>
          </w:p>
        </w:tc>
        <w:tc>
          <w:tcPr>
            <w:tcW w:w="2356" w:type="dxa"/>
          </w:tcPr>
          <w:p w14:paraId="20C151F0" w14:textId="77777777" w:rsidR="006D2A0D" w:rsidRPr="006D2A0D" w:rsidRDefault="006D2A0D" w:rsidP="006D2A0D">
            <w:pPr>
              <w:keepNext/>
              <w:keepLines/>
              <w:spacing w:after="0"/>
              <w:rPr>
                <w:ins w:id="8609" w:author="lengyelb" w:date="2023-06-22T16:58:00Z"/>
                <w:rFonts w:ascii="Arial" w:hAnsi="Arial" w:cs="Arial"/>
                <w:snapToGrid w:val="0"/>
                <w:sz w:val="18"/>
              </w:rPr>
            </w:pPr>
            <w:ins w:id="8610" w:author="lengyelb" w:date="2023-06-22T16:58:00Z">
              <w:r w:rsidRPr="006D2A0D">
                <w:rPr>
                  <w:rFonts w:ascii="Arial" w:hAnsi="Arial" w:cs="Arial"/>
                  <w:snapToGrid w:val="0"/>
                  <w:sz w:val="18"/>
                </w:rPr>
                <w:t>303</w:t>
              </w:r>
            </w:ins>
          </w:p>
        </w:tc>
        <w:tc>
          <w:tcPr>
            <w:tcW w:w="2356" w:type="dxa"/>
          </w:tcPr>
          <w:p w14:paraId="337127EC" w14:textId="77777777" w:rsidR="006D2A0D" w:rsidRPr="006D2A0D" w:rsidRDefault="006D2A0D" w:rsidP="006D2A0D">
            <w:pPr>
              <w:keepNext/>
              <w:keepLines/>
              <w:spacing w:after="0"/>
              <w:rPr>
                <w:ins w:id="8611" w:author="lengyelb" w:date="2023-06-22T16:58:00Z"/>
                <w:rFonts w:ascii="Arial" w:hAnsi="Arial" w:cs="Arial"/>
                <w:snapToGrid w:val="0"/>
                <w:sz w:val="18"/>
              </w:rPr>
            </w:pPr>
            <w:ins w:id="8612" w:author="lengyelb" w:date="2023-06-22T16:58:00Z">
              <w:r w:rsidRPr="006D2A0D">
                <w:rPr>
                  <w:rFonts w:ascii="Arial" w:hAnsi="Arial"/>
                  <w:snapToGrid w:val="0"/>
                  <w:sz w:val="18"/>
                </w:rPr>
                <w:t>Security Service or Mechanism Violation</w:t>
              </w:r>
            </w:ins>
          </w:p>
        </w:tc>
      </w:tr>
      <w:tr w:rsidR="006D2A0D" w:rsidRPr="006D2A0D" w14:paraId="28AA6C16" w14:textId="77777777" w:rsidTr="00F32E50">
        <w:trPr>
          <w:jc w:val="center"/>
          <w:ins w:id="8613" w:author="lengyelb" w:date="2023-06-22T16:58:00Z"/>
        </w:trPr>
        <w:tc>
          <w:tcPr>
            <w:tcW w:w="4917" w:type="dxa"/>
          </w:tcPr>
          <w:p w14:paraId="2B9E65A0" w14:textId="77777777" w:rsidR="006D2A0D" w:rsidRPr="006D2A0D" w:rsidRDefault="006D2A0D" w:rsidP="006D2A0D">
            <w:pPr>
              <w:keepNext/>
              <w:keepLines/>
              <w:spacing w:after="0"/>
              <w:rPr>
                <w:ins w:id="8614" w:author="lengyelb" w:date="2023-06-22T16:58:00Z"/>
                <w:rFonts w:ascii="Arial" w:hAnsi="Arial"/>
                <w:snapToGrid w:val="0"/>
                <w:sz w:val="18"/>
              </w:rPr>
            </w:pPr>
            <w:ins w:id="8615" w:author="lengyelb" w:date="2023-06-22T16:58:00Z">
              <w:r w:rsidRPr="006D2A0D">
                <w:rPr>
                  <w:rFonts w:ascii="Arial" w:hAnsi="Arial" w:cs="Courier New"/>
                  <w:sz w:val="18"/>
                  <w:szCs w:val="16"/>
                  <w:lang w:eastAsia="zh-CN"/>
                </w:rPr>
                <w:t>NOTE - Values 304 correspond to duplicated probable cause</w:t>
              </w:r>
            </w:ins>
          </w:p>
        </w:tc>
        <w:tc>
          <w:tcPr>
            <w:tcW w:w="2356" w:type="dxa"/>
          </w:tcPr>
          <w:p w14:paraId="76AD7DEB" w14:textId="77777777" w:rsidR="006D2A0D" w:rsidRPr="006D2A0D" w:rsidRDefault="006D2A0D" w:rsidP="006D2A0D">
            <w:pPr>
              <w:keepNext/>
              <w:keepLines/>
              <w:spacing w:after="0"/>
              <w:rPr>
                <w:ins w:id="8616" w:author="lengyelb" w:date="2023-06-22T16:58:00Z"/>
                <w:rFonts w:ascii="Arial" w:hAnsi="Arial"/>
                <w:snapToGrid w:val="0"/>
                <w:sz w:val="18"/>
              </w:rPr>
            </w:pPr>
          </w:p>
        </w:tc>
        <w:tc>
          <w:tcPr>
            <w:tcW w:w="2356" w:type="dxa"/>
          </w:tcPr>
          <w:p w14:paraId="78C4958E" w14:textId="77777777" w:rsidR="006D2A0D" w:rsidRPr="006D2A0D" w:rsidRDefault="006D2A0D" w:rsidP="006D2A0D">
            <w:pPr>
              <w:keepNext/>
              <w:keepLines/>
              <w:spacing w:after="0"/>
              <w:rPr>
                <w:ins w:id="8617" w:author="lengyelb" w:date="2023-06-22T16:58:00Z"/>
                <w:rFonts w:ascii="Arial" w:hAnsi="Arial"/>
                <w:snapToGrid w:val="0"/>
                <w:sz w:val="18"/>
              </w:rPr>
            </w:pPr>
          </w:p>
        </w:tc>
      </w:tr>
      <w:tr w:rsidR="006D2A0D" w:rsidRPr="006D2A0D" w14:paraId="78CE760C" w14:textId="77777777" w:rsidTr="00F32E50">
        <w:trPr>
          <w:jc w:val="center"/>
          <w:ins w:id="8618" w:author="lengyelb" w:date="2023-06-22T16:58:00Z"/>
        </w:trPr>
        <w:tc>
          <w:tcPr>
            <w:tcW w:w="4917" w:type="dxa"/>
          </w:tcPr>
          <w:p w14:paraId="2D015971" w14:textId="77777777" w:rsidR="006D2A0D" w:rsidRPr="006D2A0D" w:rsidRDefault="006D2A0D" w:rsidP="006D2A0D">
            <w:pPr>
              <w:keepNext/>
              <w:keepLines/>
              <w:spacing w:after="0"/>
              <w:rPr>
                <w:ins w:id="8619" w:author="lengyelb" w:date="2023-06-22T16:58:00Z"/>
                <w:rFonts w:ascii="Arial" w:hAnsi="Arial" w:cs="Arial"/>
                <w:snapToGrid w:val="0"/>
                <w:sz w:val="18"/>
              </w:rPr>
            </w:pPr>
            <w:ins w:id="8620" w:author="lengyelb" w:date="2023-06-22T16:58:00Z">
              <w:r w:rsidRPr="006D2A0D">
                <w:rPr>
                  <w:rFonts w:ascii="Arial" w:hAnsi="Arial" w:cs="Arial"/>
                  <w:snapToGrid w:val="0"/>
                  <w:sz w:val="18"/>
                </w:rPr>
                <w:t xml:space="preserve">Communication Protocol Error </w:t>
              </w:r>
            </w:ins>
          </w:p>
        </w:tc>
        <w:tc>
          <w:tcPr>
            <w:tcW w:w="2356" w:type="dxa"/>
          </w:tcPr>
          <w:p w14:paraId="27D10889" w14:textId="77777777" w:rsidR="006D2A0D" w:rsidRPr="006D2A0D" w:rsidRDefault="006D2A0D" w:rsidP="006D2A0D">
            <w:pPr>
              <w:keepNext/>
              <w:keepLines/>
              <w:spacing w:after="0"/>
              <w:rPr>
                <w:ins w:id="8621" w:author="lengyelb" w:date="2023-06-22T16:58:00Z"/>
                <w:rFonts w:ascii="Arial" w:hAnsi="Arial" w:cs="Arial"/>
                <w:snapToGrid w:val="0"/>
                <w:sz w:val="18"/>
              </w:rPr>
            </w:pPr>
            <w:ins w:id="8622" w:author="lengyelb" w:date="2023-06-22T16:58:00Z">
              <w:r w:rsidRPr="006D2A0D">
                <w:rPr>
                  <w:rFonts w:ascii="Arial" w:hAnsi="Arial" w:cs="Arial"/>
                  <w:snapToGrid w:val="0"/>
                  <w:sz w:val="18"/>
                </w:rPr>
                <w:t>305</w:t>
              </w:r>
            </w:ins>
          </w:p>
        </w:tc>
        <w:tc>
          <w:tcPr>
            <w:tcW w:w="2356" w:type="dxa"/>
          </w:tcPr>
          <w:p w14:paraId="19414A5C" w14:textId="77777777" w:rsidR="006D2A0D" w:rsidRPr="006D2A0D" w:rsidRDefault="006D2A0D" w:rsidP="006D2A0D">
            <w:pPr>
              <w:keepNext/>
              <w:keepLines/>
              <w:spacing w:after="0"/>
              <w:rPr>
                <w:ins w:id="8623" w:author="lengyelb" w:date="2023-06-22T16:58:00Z"/>
                <w:rFonts w:ascii="Arial" w:hAnsi="Arial" w:cs="Arial"/>
                <w:snapToGrid w:val="0"/>
                <w:sz w:val="18"/>
              </w:rPr>
            </w:pPr>
            <w:ins w:id="8624" w:author="lengyelb" w:date="2023-06-22T16:58:00Z">
              <w:r w:rsidRPr="006D2A0D">
                <w:rPr>
                  <w:rFonts w:ascii="Arial" w:hAnsi="Arial" w:cs="Arial"/>
                  <w:snapToGrid w:val="0"/>
                  <w:sz w:val="18"/>
                </w:rPr>
                <w:t>Communications</w:t>
              </w:r>
            </w:ins>
          </w:p>
        </w:tc>
      </w:tr>
      <w:tr w:rsidR="006D2A0D" w:rsidRPr="006D2A0D" w14:paraId="1728B189" w14:textId="77777777" w:rsidTr="00F32E50">
        <w:trPr>
          <w:jc w:val="center"/>
          <w:ins w:id="8625" w:author="lengyelb" w:date="2023-06-22T16:58:00Z"/>
        </w:trPr>
        <w:tc>
          <w:tcPr>
            <w:tcW w:w="4917" w:type="dxa"/>
          </w:tcPr>
          <w:p w14:paraId="2393A744" w14:textId="77777777" w:rsidR="006D2A0D" w:rsidRPr="006D2A0D" w:rsidRDefault="006D2A0D" w:rsidP="006D2A0D">
            <w:pPr>
              <w:keepNext/>
              <w:keepLines/>
              <w:spacing w:after="0"/>
              <w:rPr>
                <w:ins w:id="8626" w:author="lengyelb" w:date="2023-06-22T16:58:00Z"/>
                <w:rFonts w:ascii="Arial" w:hAnsi="Arial" w:cs="Arial"/>
                <w:snapToGrid w:val="0"/>
                <w:sz w:val="18"/>
              </w:rPr>
            </w:pPr>
            <w:ins w:id="8627" w:author="lengyelb" w:date="2023-06-22T16:58:00Z">
              <w:r w:rsidRPr="006D2A0D">
                <w:rPr>
                  <w:rFonts w:ascii="Arial" w:hAnsi="Arial" w:cs="Arial"/>
                  <w:snapToGrid w:val="0"/>
                  <w:sz w:val="18"/>
                </w:rPr>
                <w:t xml:space="preserve">Communication Subsystem Failure </w:t>
              </w:r>
            </w:ins>
          </w:p>
        </w:tc>
        <w:tc>
          <w:tcPr>
            <w:tcW w:w="2356" w:type="dxa"/>
          </w:tcPr>
          <w:p w14:paraId="7284ADBF" w14:textId="77777777" w:rsidR="006D2A0D" w:rsidRPr="006D2A0D" w:rsidRDefault="006D2A0D" w:rsidP="006D2A0D">
            <w:pPr>
              <w:keepNext/>
              <w:keepLines/>
              <w:spacing w:after="0"/>
              <w:rPr>
                <w:ins w:id="8628" w:author="lengyelb" w:date="2023-06-22T16:58:00Z"/>
                <w:rFonts w:ascii="Arial" w:hAnsi="Arial" w:cs="Arial"/>
                <w:snapToGrid w:val="0"/>
                <w:sz w:val="18"/>
              </w:rPr>
            </w:pPr>
            <w:ins w:id="8629" w:author="lengyelb" w:date="2023-06-22T16:58:00Z">
              <w:r w:rsidRPr="006D2A0D">
                <w:rPr>
                  <w:rFonts w:ascii="Arial" w:hAnsi="Arial" w:cs="Arial"/>
                  <w:snapToGrid w:val="0"/>
                  <w:sz w:val="18"/>
                </w:rPr>
                <w:t>306</w:t>
              </w:r>
            </w:ins>
          </w:p>
        </w:tc>
        <w:tc>
          <w:tcPr>
            <w:tcW w:w="2356" w:type="dxa"/>
          </w:tcPr>
          <w:p w14:paraId="670A749E" w14:textId="77777777" w:rsidR="006D2A0D" w:rsidRPr="006D2A0D" w:rsidRDefault="006D2A0D" w:rsidP="006D2A0D">
            <w:pPr>
              <w:keepNext/>
              <w:keepLines/>
              <w:spacing w:after="0"/>
              <w:rPr>
                <w:ins w:id="8630" w:author="lengyelb" w:date="2023-06-22T16:58:00Z"/>
                <w:rFonts w:ascii="Arial" w:hAnsi="Arial" w:cs="Arial"/>
                <w:snapToGrid w:val="0"/>
                <w:sz w:val="18"/>
              </w:rPr>
            </w:pPr>
            <w:ins w:id="8631" w:author="lengyelb" w:date="2023-06-22T16:58:00Z">
              <w:r w:rsidRPr="006D2A0D">
                <w:rPr>
                  <w:rFonts w:ascii="Arial" w:hAnsi="Arial" w:cs="Arial"/>
                  <w:snapToGrid w:val="0"/>
                  <w:sz w:val="18"/>
                </w:rPr>
                <w:t>Communications</w:t>
              </w:r>
            </w:ins>
          </w:p>
        </w:tc>
      </w:tr>
      <w:tr w:rsidR="006D2A0D" w:rsidRPr="006D2A0D" w14:paraId="5054517E" w14:textId="77777777" w:rsidTr="00F32E50">
        <w:trPr>
          <w:jc w:val="center"/>
          <w:ins w:id="8632" w:author="lengyelb" w:date="2023-06-22T16:58:00Z"/>
        </w:trPr>
        <w:tc>
          <w:tcPr>
            <w:tcW w:w="4917" w:type="dxa"/>
          </w:tcPr>
          <w:p w14:paraId="0F2F89F9" w14:textId="77777777" w:rsidR="006D2A0D" w:rsidRPr="006D2A0D" w:rsidRDefault="006D2A0D" w:rsidP="006D2A0D">
            <w:pPr>
              <w:keepNext/>
              <w:keepLines/>
              <w:spacing w:after="0"/>
              <w:rPr>
                <w:ins w:id="8633" w:author="lengyelb" w:date="2023-06-22T16:58:00Z"/>
                <w:rFonts w:ascii="Arial" w:hAnsi="Arial" w:cs="Arial"/>
                <w:snapToGrid w:val="0"/>
                <w:sz w:val="18"/>
              </w:rPr>
            </w:pPr>
            <w:ins w:id="8634" w:author="lengyelb" w:date="2023-06-22T16:58:00Z">
              <w:r w:rsidRPr="006D2A0D">
                <w:rPr>
                  <w:rFonts w:ascii="Arial" w:hAnsi="Arial" w:cs="Arial"/>
                  <w:snapToGrid w:val="0"/>
                  <w:sz w:val="18"/>
                </w:rPr>
                <w:t xml:space="preserve">Configuration or Customizing Error </w:t>
              </w:r>
            </w:ins>
          </w:p>
        </w:tc>
        <w:tc>
          <w:tcPr>
            <w:tcW w:w="2356" w:type="dxa"/>
          </w:tcPr>
          <w:p w14:paraId="2DCCC796" w14:textId="77777777" w:rsidR="006D2A0D" w:rsidRPr="006D2A0D" w:rsidRDefault="006D2A0D" w:rsidP="006D2A0D">
            <w:pPr>
              <w:keepNext/>
              <w:keepLines/>
              <w:spacing w:after="0"/>
              <w:rPr>
                <w:ins w:id="8635" w:author="lengyelb" w:date="2023-06-22T16:58:00Z"/>
                <w:rFonts w:ascii="Arial" w:hAnsi="Arial" w:cs="Arial"/>
                <w:snapToGrid w:val="0"/>
                <w:sz w:val="18"/>
              </w:rPr>
            </w:pPr>
            <w:ins w:id="8636" w:author="lengyelb" w:date="2023-06-22T16:58:00Z">
              <w:r w:rsidRPr="006D2A0D">
                <w:rPr>
                  <w:rFonts w:ascii="Arial" w:hAnsi="Arial" w:cs="Arial"/>
                  <w:snapToGrid w:val="0"/>
                  <w:sz w:val="18"/>
                </w:rPr>
                <w:t>307</w:t>
              </w:r>
            </w:ins>
          </w:p>
        </w:tc>
        <w:tc>
          <w:tcPr>
            <w:tcW w:w="2356" w:type="dxa"/>
          </w:tcPr>
          <w:p w14:paraId="24118CD3" w14:textId="77777777" w:rsidR="006D2A0D" w:rsidRPr="006D2A0D" w:rsidRDefault="006D2A0D" w:rsidP="006D2A0D">
            <w:pPr>
              <w:keepNext/>
              <w:keepLines/>
              <w:spacing w:after="0"/>
              <w:rPr>
                <w:ins w:id="8637" w:author="lengyelb" w:date="2023-06-22T16:58:00Z"/>
                <w:rFonts w:ascii="Arial" w:hAnsi="Arial" w:cs="Arial"/>
                <w:snapToGrid w:val="0"/>
                <w:sz w:val="18"/>
              </w:rPr>
            </w:pPr>
            <w:ins w:id="8638" w:author="lengyelb" w:date="2023-06-22T16:58:00Z">
              <w:r w:rsidRPr="006D2A0D">
                <w:rPr>
                  <w:rFonts w:ascii="Arial" w:hAnsi="Arial" w:cs="Arial"/>
                  <w:snapToGrid w:val="0"/>
                  <w:sz w:val="18"/>
                </w:rPr>
                <w:t>Processing error</w:t>
              </w:r>
            </w:ins>
          </w:p>
        </w:tc>
      </w:tr>
      <w:tr w:rsidR="006D2A0D" w:rsidRPr="006D2A0D" w14:paraId="38CA54CE" w14:textId="77777777" w:rsidTr="00F32E50">
        <w:trPr>
          <w:jc w:val="center"/>
          <w:ins w:id="8639" w:author="lengyelb" w:date="2023-06-22T16:58:00Z"/>
        </w:trPr>
        <w:tc>
          <w:tcPr>
            <w:tcW w:w="4917" w:type="dxa"/>
          </w:tcPr>
          <w:p w14:paraId="4DC73C9E" w14:textId="77777777" w:rsidR="006D2A0D" w:rsidRPr="006D2A0D" w:rsidRDefault="006D2A0D" w:rsidP="006D2A0D">
            <w:pPr>
              <w:keepNext/>
              <w:keepLines/>
              <w:spacing w:after="0"/>
              <w:rPr>
                <w:ins w:id="8640" w:author="lengyelb" w:date="2023-06-22T16:58:00Z"/>
                <w:rFonts w:ascii="Arial" w:hAnsi="Arial" w:cs="Arial"/>
                <w:snapToGrid w:val="0"/>
                <w:sz w:val="18"/>
              </w:rPr>
            </w:pPr>
            <w:ins w:id="8641" w:author="lengyelb" w:date="2023-06-22T16:58:00Z">
              <w:r w:rsidRPr="006D2A0D">
                <w:rPr>
                  <w:rFonts w:ascii="Arial" w:hAnsi="Arial" w:cs="Arial"/>
                  <w:snapToGrid w:val="0"/>
                  <w:sz w:val="18"/>
                </w:rPr>
                <w:t xml:space="preserve">Congestion </w:t>
              </w:r>
            </w:ins>
          </w:p>
        </w:tc>
        <w:tc>
          <w:tcPr>
            <w:tcW w:w="2356" w:type="dxa"/>
          </w:tcPr>
          <w:p w14:paraId="6F6D5E2D" w14:textId="77777777" w:rsidR="006D2A0D" w:rsidRPr="006D2A0D" w:rsidRDefault="006D2A0D" w:rsidP="006D2A0D">
            <w:pPr>
              <w:keepNext/>
              <w:keepLines/>
              <w:spacing w:after="0"/>
              <w:rPr>
                <w:ins w:id="8642" w:author="lengyelb" w:date="2023-06-22T16:58:00Z"/>
                <w:rFonts w:ascii="Arial" w:hAnsi="Arial" w:cs="Arial"/>
                <w:snapToGrid w:val="0"/>
                <w:sz w:val="18"/>
              </w:rPr>
            </w:pPr>
            <w:ins w:id="8643" w:author="lengyelb" w:date="2023-06-22T16:58:00Z">
              <w:r w:rsidRPr="006D2A0D">
                <w:rPr>
                  <w:rFonts w:ascii="Arial" w:hAnsi="Arial" w:cs="Arial"/>
                  <w:snapToGrid w:val="0"/>
                  <w:sz w:val="18"/>
                </w:rPr>
                <w:t>308</w:t>
              </w:r>
            </w:ins>
          </w:p>
        </w:tc>
        <w:tc>
          <w:tcPr>
            <w:tcW w:w="2356" w:type="dxa"/>
          </w:tcPr>
          <w:p w14:paraId="51C2C9F3" w14:textId="77777777" w:rsidR="006D2A0D" w:rsidRPr="006D2A0D" w:rsidRDefault="006D2A0D" w:rsidP="006D2A0D">
            <w:pPr>
              <w:keepNext/>
              <w:keepLines/>
              <w:spacing w:after="0"/>
              <w:rPr>
                <w:ins w:id="8644" w:author="lengyelb" w:date="2023-06-22T16:58:00Z"/>
                <w:rFonts w:ascii="Arial" w:hAnsi="Arial" w:cs="Arial"/>
                <w:snapToGrid w:val="0"/>
                <w:sz w:val="18"/>
              </w:rPr>
            </w:pPr>
            <w:ins w:id="8645" w:author="lengyelb" w:date="2023-06-22T16:58:00Z">
              <w:r w:rsidRPr="006D2A0D">
                <w:rPr>
                  <w:rFonts w:ascii="Arial" w:hAnsi="Arial" w:cs="Arial"/>
                  <w:snapToGrid w:val="0"/>
                  <w:sz w:val="18"/>
                </w:rPr>
                <w:t>Quality of service</w:t>
              </w:r>
            </w:ins>
          </w:p>
        </w:tc>
      </w:tr>
      <w:tr w:rsidR="006D2A0D" w:rsidRPr="006D2A0D" w14:paraId="6DA84FC0" w14:textId="77777777" w:rsidTr="00F32E50">
        <w:trPr>
          <w:jc w:val="center"/>
          <w:ins w:id="8646" w:author="lengyelb" w:date="2023-06-22T16:58:00Z"/>
        </w:trPr>
        <w:tc>
          <w:tcPr>
            <w:tcW w:w="4917" w:type="dxa"/>
          </w:tcPr>
          <w:p w14:paraId="45244165" w14:textId="77777777" w:rsidR="006D2A0D" w:rsidRPr="006D2A0D" w:rsidRDefault="006D2A0D" w:rsidP="006D2A0D">
            <w:pPr>
              <w:keepNext/>
              <w:keepLines/>
              <w:spacing w:after="0"/>
              <w:rPr>
                <w:ins w:id="8647" w:author="lengyelb" w:date="2023-06-22T16:58:00Z"/>
                <w:rFonts w:ascii="Arial" w:hAnsi="Arial" w:cs="Arial"/>
                <w:snapToGrid w:val="0"/>
                <w:sz w:val="18"/>
              </w:rPr>
            </w:pPr>
            <w:ins w:id="8648" w:author="lengyelb" w:date="2023-06-22T16:58:00Z">
              <w:r w:rsidRPr="006D2A0D">
                <w:rPr>
                  <w:rFonts w:ascii="Arial" w:hAnsi="Arial" w:cs="Courier New"/>
                  <w:sz w:val="18"/>
                  <w:szCs w:val="16"/>
                  <w:lang w:eastAsia="zh-CN"/>
                </w:rPr>
                <w:t>NOTE - Values 309 correspond to duplicated probable cause</w:t>
              </w:r>
            </w:ins>
          </w:p>
        </w:tc>
        <w:tc>
          <w:tcPr>
            <w:tcW w:w="2356" w:type="dxa"/>
          </w:tcPr>
          <w:p w14:paraId="1AEDA260" w14:textId="77777777" w:rsidR="006D2A0D" w:rsidRPr="006D2A0D" w:rsidRDefault="006D2A0D" w:rsidP="006D2A0D">
            <w:pPr>
              <w:keepNext/>
              <w:keepLines/>
              <w:spacing w:after="0"/>
              <w:rPr>
                <w:ins w:id="8649" w:author="lengyelb" w:date="2023-06-22T16:58:00Z"/>
                <w:rFonts w:ascii="Arial" w:hAnsi="Arial" w:cs="Arial"/>
                <w:snapToGrid w:val="0"/>
                <w:sz w:val="18"/>
              </w:rPr>
            </w:pPr>
          </w:p>
        </w:tc>
        <w:tc>
          <w:tcPr>
            <w:tcW w:w="2356" w:type="dxa"/>
          </w:tcPr>
          <w:p w14:paraId="297AF8D2" w14:textId="77777777" w:rsidR="006D2A0D" w:rsidRPr="006D2A0D" w:rsidRDefault="006D2A0D" w:rsidP="006D2A0D">
            <w:pPr>
              <w:keepNext/>
              <w:keepLines/>
              <w:spacing w:after="0"/>
              <w:rPr>
                <w:ins w:id="8650" w:author="lengyelb" w:date="2023-06-22T16:58:00Z"/>
                <w:rFonts w:ascii="Arial" w:hAnsi="Arial" w:cs="Arial"/>
                <w:snapToGrid w:val="0"/>
                <w:sz w:val="18"/>
              </w:rPr>
            </w:pPr>
          </w:p>
        </w:tc>
      </w:tr>
      <w:tr w:rsidR="006D2A0D" w:rsidRPr="006D2A0D" w14:paraId="158DCC7C" w14:textId="77777777" w:rsidTr="00F32E50">
        <w:trPr>
          <w:jc w:val="center"/>
          <w:ins w:id="8651" w:author="lengyelb" w:date="2023-06-22T16:58:00Z"/>
        </w:trPr>
        <w:tc>
          <w:tcPr>
            <w:tcW w:w="4917" w:type="dxa"/>
          </w:tcPr>
          <w:p w14:paraId="6D08732E" w14:textId="77777777" w:rsidR="006D2A0D" w:rsidRPr="006D2A0D" w:rsidRDefault="006D2A0D" w:rsidP="006D2A0D">
            <w:pPr>
              <w:keepNext/>
              <w:keepLines/>
              <w:spacing w:after="0"/>
              <w:rPr>
                <w:ins w:id="8652" w:author="lengyelb" w:date="2023-06-22T16:58:00Z"/>
                <w:rFonts w:ascii="Arial" w:hAnsi="Arial" w:cs="Arial"/>
                <w:snapToGrid w:val="0"/>
                <w:sz w:val="18"/>
              </w:rPr>
            </w:pPr>
            <w:ins w:id="8653" w:author="lengyelb" w:date="2023-06-22T16:58:00Z">
              <w:r w:rsidRPr="006D2A0D">
                <w:rPr>
                  <w:rFonts w:ascii="Arial" w:hAnsi="Arial" w:cs="Arial"/>
                  <w:snapToGrid w:val="0"/>
                  <w:sz w:val="18"/>
                </w:rPr>
                <w:t xml:space="preserve">CPU Cycles Limit Exceeded </w:t>
              </w:r>
            </w:ins>
          </w:p>
        </w:tc>
        <w:tc>
          <w:tcPr>
            <w:tcW w:w="2356" w:type="dxa"/>
          </w:tcPr>
          <w:p w14:paraId="7837A46B" w14:textId="77777777" w:rsidR="006D2A0D" w:rsidRPr="006D2A0D" w:rsidRDefault="006D2A0D" w:rsidP="006D2A0D">
            <w:pPr>
              <w:keepNext/>
              <w:keepLines/>
              <w:spacing w:after="0"/>
              <w:rPr>
                <w:ins w:id="8654" w:author="lengyelb" w:date="2023-06-22T16:58:00Z"/>
                <w:rFonts w:ascii="Arial" w:hAnsi="Arial" w:cs="Arial"/>
                <w:snapToGrid w:val="0"/>
                <w:sz w:val="18"/>
              </w:rPr>
            </w:pPr>
            <w:ins w:id="8655" w:author="lengyelb" w:date="2023-06-22T16:58:00Z">
              <w:r w:rsidRPr="006D2A0D">
                <w:rPr>
                  <w:rFonts w:ascii="Arial" w:hAnsi="Arial" w:cs="Arial"/>
                  <w:snapToGrid w:val="0"/>
                  <w:sz w:val="18"/>
                </w:rPr>
                <w:t>310</w:t>
              </w:r>
            </w:ins>
          </w:p>
        </w:tc>
        <w:tc>
          <w:tcPr>
            <w:tcW w:w="2356" w:type="dxa"/>
          </w:tcPr>
          <w:p w14:paraId="09AB8EB1" w14:textId="77777777" w:rsidR="006D2A0D" w:rsidRPr="006D2A0D" w:rsidRDefault="006D2A0D" w:rsidP="006D2A0D">
            <w:pPr>
              <w:keepNext/>
              <w:keepLines/>
              <w:spacing w:after="0"/>
              <w:rPr>
                <w:ins w:id="8656" w:author="lengyelb" w:date="2023-06-22T16:58:00Z"/>
                <w:rFonts w:ascii="Arial" w:hAnsi="Arial" w:cs="Arial"/>
                <w:snapToGrid w:val="0"/>
                <w:sz w:val="18"/>
              </w:rPr>
            </w:pPr>
            <w:ins w:id="8657" w:author="lengyelb" w:date="2023-06-22T16:58:00Z">
              <w:r w:rsidRPr="006D2A0D">
                <w:rPr>
                  <w:rFonts w:ascii="Arial" w:hAnsi="Arial" w:cs="Arial"/>
                  <w:snapToGrid w:val="0"/>
                  <w:sz w:val="18"/>
                </w:rPr>
                <w:t>Processing error</w:t>
              </w:r>
            </w:ins>
          </w:p>
        </w:tc>
      </w:tr>
      <w:tr w:rsidR="006D2A0D" w:rsidRPr="006D2A0D" w14:paraId="2871DCCD" w14:textId="77777777" w:rsidTr="00F32E50">
        <w:trPr>
          <w:jc w:val="center"/>
          <w:ins w:id="8658" w:author="lengyelb" w:date="2023-06-22T16:58:00Z"/>
        </w:trPr>
        <w:tc>
          <w:tcPr>
            <w:tcW w:w="4917" w:type="dxa"/>
          </w:tcPr>
          <w:p w14:paraId="7BEA5CA7" w14:textId="77777777" w:rsidR="006D2A0D" w:rsidRPr="006D2A0D" w:rsidRDefault="006D2A0D" w:rsidP="006D2A0D">
            <w:pPr>
              <w:keepNext/>
              <w:keepLines/>
              <w:spacing w:after="0"/>
              <w:rPr>
                <w:ins w:id="8659" w:author="lengyelb" w:date="2023-06-22T16:58:00Z"/>
                <w:rFonts w:ascii="Arial" w:hAnsi="Arial" w:cs="Arial"/>
                <w:snapToGrid w:val="0"/>
                <w:sz w:val="18"/>
              </w:rPr>
            </w:pPr>
            <w:ins w:id="8660" w:author="lengyelb" w:date="2023-06-22T16:58:00Z">
              <w:r w:rsidRPr="006D2A0D">
                <w:rPr>
                  <w:rFonts w:ascii="Arial" w:hAnsi="Arial" w:cs="Arial"/>
                  <w:snapToGrid w:val="0"/>
                  <w:sz w:val="18"/>
                </w:rPr>
                <w:t xml:space="preserve">Data Set or Modem Error </w:t>
              </w:r>
            </w:ins>
          </w:p>
        </w:tc>
        <w:tc>
          <w:tcPr>
            <w:tcW w:w="2356" w:type="dxa"/>
          </w:tcPr>
          <w:p w14:paraId="68F167EE" w14:textId="77777777" w:rsidR="006D2A0D" w:rsidRPr="006D2A0D" w:rsidRDefault="006D2A0D" w:rsidP="006D2A0D">
            <w:pPr>
              <w:keepNext/>
              <w:keepLines/>
              <w:spacing w:after="0"/>
              <w:rPr>
                <w:ins w:id="8661" w:author="lengyelb" w:date="2023-06-22T16:58:00Z"/>
                <w:rFonts w:ascii="Arial" w:hAnsi="Arial" w:cs="Arial"/>
                <w:snapToGrid w:val="0"/>
                <w:sz w:val="18"/>
              </w:rPr>
            </w:pPr>
            <w:ins w:id="8662" w:author="lengyelb" w:date="2023-06-22T16:58:00Z">
              <w:r w:rsidRPr="006D2A0D">
                <w:rPr>
                  <w:rFonts w:ascii="Arial" w:hAnsi="Arial" w:cs="Arial"/>
                  <w:snapToGrid w:val="0"/>
                  <w:sz w:val="18"/>
                </w:rPr>
                <w:t>311</w:t>
              </w:r>
            </w:ins>
          </w:p>
        </w:tc>
        <w:tc>
          <w:tcPr>
            <w:tcW w:w="2356" w:type="dxa"/>
          </w:tcPr>
          <w:p w14:paraId="102CF9A5" w14:textId="77777777" w:rsidR="006D2A0D" w:rsidRPr="006D2A0D" w:rsidRDefault="006D2A0D" w:rsidP="006D2A0D">
            <w:pPr>
              <w:keepNext/>
              <w:keepLines/>
              <w:spacing w:after="0"/>
              <w:rPr>
                <w:ins w:id="8663" w:author="lengyelb" w:date="2023-06-22T16:58:00Z"/>
                <w:rFonts w:ascii="Arial" w:hAnsi="Arial" w:cs="Arial"/>
                <w:snapToGrid w:val="0"/>
                <w:sz w:val="18"/>
              </w:rPr>
            </w:pPr>
            <w:ins w:id="8664" w:author="lengyelb" w:date="2023-06-22T16:58:00Z">
              <w:r w:rsidRPr="006D2A0D">
                <w:rPr>
                  <w:rFonts w:ascii="Arial" w:hAnsi="Arial" w:cs="Arial"/>
                  <w:snapToGrid w:val="0"/>
                  <w:sz w:val="18"/>
                </w:rPr>
                <w:t>Equipment</w:t>
              </w:r>
            </w:ins>
          </w:p>
        </w:tc>
      </w:tr>
      <w:tr w:rsidR="006D2A0D" w:rsidRPr="006D2A0D" w14:paraId="11281C62" w14:textId="77777777" w:rsidTr="00F32E50">
        <w:trPr>
          <w:jc w:val="center"/>
          <w:ins w:id="8665" w:author="lengyelb" w:date="2023-06-22T16:58:00Z"/>
        </w:trPr>
        <w:tc>
          <w:tcPr>
            <w:tcW w:w="4917" w:type="dxa"/>
          </w:tcPr>
          <w:p w14:paraId="33305E3E" w14:textId="77777777" w:rsidR="006D2A0D" w:rsidRPr="006D2A0D" w:rsidRDefault="006D2A0D" w:rsidP="006D2A0D">
            <w:pPr>
              <w:keepNext/>
              <w:keepLines/>
              <w:spacing w:after="0"/>
              <w:rPr>
                <w:ins w:id="8666" w:author="lengyelb" w:date="2023-06-22T16:58:00Z"/>
                <w:rFonts w:ascii="Arial" w:hAnsi="Arial" w:cs="Arial"/>
                <w:snapToGrid w:val="0"/>
                <w:sz w:val="18"/>
              </w:rPr>
            </w:pPr>
            <w:ins w:id="8667" w:author="lengyelb" w:date="2023-06-22T16:58:00Z">
              <w:r w:rsidRPr="006D2A0D">
                <w:rPr>
                  <w:rFonts w:ascii="Arial" w:hAnsi="Arial" w:cs="Courier New"/>
                  <w:sz w:val="18"/>
                  <w:szCs w:val="16"/>
                  <w:lang w:eastAsia="zh-CN"/>
                </w:rPr>
                <w:t>NOTE - Values 312 correspond to duplicated probable cause</w:t>
              </w:r>
            </w:ins>
          </w:p>
        </w:tc>
        <w:tc>
          <w:tcPr>
            <w:tcW w:w="2356" w:type="dxa"/>
          </w:tcPr>
          <w:p w14:paraId="619C4C16" w14:textId="77777777" w:rsidR="006D2A0D" w:rsidRPr="006D2A0D" w:rsidRDefault="006D2A0D" w:rsidP="006D2A0D">
            <w:pPr>
              <w:keepNext/>
              <w:keepLines/>
              <w:spacing w:after="0"/>
              <w:rPr>
                <w:ins w:id="8668" w:author="lengyelb" w:date="2023-06-22T16:58:00Z"/>
                <w:rFonts w:ascii="Arial" w:hAnsi="Arial" w:cs="Arial"/>
                <w:snapToGrid w:val="0"/>
                <w:sz w:val="18"/>
              </w:rPr>
            </w:pPr>
          </w:p>
        </w:tc>
        <w:tc>
          <w:tcPr>
            <w:tcW w:w="2356" w:type="dxa"/>
          </w:tcPr>
          <w:p w14:paraId="441FC07C" w14:textId="77777777" w:rsidR="006D2A0D" w:rsidRPr="006D2A0D" w:rsidRDefault="006D2A0D" w:rsidP="006D2A0D">
            <w:pPr>
              <w:keepNext/>
              <w:keepLines/>
              <w:spacing w:after="0"/>
              <w:rPr>
                <w:ins w:id="8669" w:author="lengyelb" w:date="2023-06-22T16:58:00Z"/>
                <w:rFonts w:ascii="Arial" w:hAnsi="Arial" w:cs="Arial"/>
                <w:snapToGrid w:val="0"/>
                <w:sz w:val="18"/>
              </w:rPr>
            </w:pPr>
          </w:p>
        </w:tc>
      </w:tr>
      <w:tr w:rsidR="006D2A0D" w:rsidRPr="006D2A0D" w14:paraId="7DB01EF4" w14:textId="77777777" w:rsidTr="00F32E50">
        <w:trPr>
          <w:jc w:val="center"/>
          <w:ins w:id="8670" w:author="lengyelb" w:date="2023-06-22T16:58:00Z"/>
        </w:trPr>
        <w:tc>
          <w:tcPr>
            <w:tcW w:w="4917" w:type="dxa"/>
          </w:tcPr>
          <w:p w14:paraId="4AD58C14" w14:textId="77777777" w:rsidR="006D2A0D" w:rsidRPr="006D2A0D" w:rsidRDefault="006D2A0D" w:rsidP="006D2A0D">
            <w:pPr>
              <w:keepNext/>
              <w:keepLines/>
              <w:spacing w:after="0"/>
              <w:rPr>
                <w:ins w:id="8671" w:author="lengyelb" w:date="2023-06-22T16:58:00Z"/>
                <w:rFonts w:ascii="Arial" w:hAnsi="Arial" w:cs="Arial"/>
                <w:snapToGrid w:val="0"/>
                <w:sz w:val="18"/>
              </w:rPr>
            </w:pPr>
            <w:ins w:id="8672" w:author="lengyelb" w:date="2023-06-22T16:58:00Z">
              <w:r w:rsidRPr="006D2A0D">
                <w:rPr>
                  <w:rFonts w:ascii="Arial" w:hAnsi="Arial" w:cs="Arial"/>
                  <w:snapToGrid w:val="0"/>
                  <w:sz w:val="18"/>
                </w:rPr>
                <w:t xml:space="preserve">DTE-DCE Interface Error </w:t>
              </w:r>
            </w:ins>
          </w:p>
        </w:tc>
        <w:tc>
          <w:tcPr>
            <w:tcW w:w="2356" w:type="dxa"/>
          </w:tcPr>
          <w:p w14:paraId="7D6BC91B" w14:textId="77777777" w:rsidR="006D2A0D" w:rsidRPr="006D2A0D" w:rsidRDefault="006D2A0D" w:rsidP="006D2A0D">
            <w:pPr>
              <w:keepNext/>
              <w:keepLines/>
              <w:spacing w:after="0"/>
              <w:rPr>
                <w:ins w:id="8673" w:author="lengyelb" w:date="2023-06-22T16:58:00Z"/>
                <w:rFonts w:ascii="Arial" w:hAnsi="Arial" w:cs="Arial"/>
                <w:snapToGrid w:val="0"/>
                <w:sz w:val="18"/>
              </w:rPr>
            </w:pPr>
            <w:ins w:id="8674" w:author="lengyelb" w:date="2023-06-22T16:58:00Z">
              <w:r w:rsidRPr="006D2A0D">
                <w:rPr>
                  <w:rFonts w:ascii="Arial" w:hAnsi="Arial" w:cs="Arial"/>
                  <w:snapToGrid w:val="0"/>
                  <w:sz w:val="18"/>
                </w:rPr>
                <w:t>313</w:t>
              </w:r>
            </w:ins>
          </w:p>
        </w:tc>
        <w:tc>
          <w:tcPr>
            <w:tcW w:w="2356" w:type="dxa"/>
          </w:tcPr>
          <w:p w14:paraId="2B0F1BF4" w14:textId="77777777" w:rsidR="006D2A0D" w:rsidRPr="006D2A0D" w:rsidRDefault="006D2A0D" w:rsidP="006D2A0D">
            <w:pPr>
              <w:keepNext/>
              <w:keepLines/>
              <w:spacing w:after="0"/>
              <w:rPr>
                <w:ins w:id="8675" w:author="lengyelb" w:date="2023-06-22T16:58:00Z"/>
                <w:rFonts w:ascii="Arial" w:hAnsi="Arial" w:cs="Arial"/>
                <w:snapToGrid w:val="0"/>
                <w:sz w:val="18"/>
              </w:rPr>
            </w:pPr>
            <w:ins w:id="8676" w:author="lengyelb" w:date="2023-06-22T16:58:00Z">
              <w:r w:rsidRPr="006D2A0D">
                <w:rPr>
                  <w:rFonts w:ascii="Arial" w:hAnsi="Arial" w:cs="Arial"/>
                  <w:snapToGrid w:val="0"/>
                  <w:sz w:val="18"/>
                </w:rPr>
                <w:t>Communications</w:t>
              </w:r>
            </w:ins>
          </w:p>
        </w:tc>
      </w:tr>
      <w:tr w:rsidR="006D2A0D" w:rsidRPr="006D2A0D" w14:paraId="6EC9E8A3" w14:textId="77777777" w:rsidTr="00F32E50">
        <w:trPr>
          <w:jc w:val="center"/>
          <w:ins w:id="8677" w:author="lengyelb" w:date="2023-06-22T16:58:00Z"/>
        </w:trPr>
        <w:tc>
          <w:tcPr>
            <w:tcW w:w="4917" w:type="dxa"/>
          </w:tcPr>
          <w:p w14:paraId="68A06322" w14:textId="77777777" w:rsidR="006D2A0D" w:rsidRPr="006D2A0D" w:rsidRDefault="006D2A0D" w:rsidP="006D2A0D">
            <w:pPr>
              <w:keepNext/>
              <w:keepLines/>
              <w:spacing w:after="0"/>
              <w:rPr>
                <w:ins w:id="8678" w:author="lengyelb" w:date="2023-06-22T16:58:00Z"/>
                <w:rFonts w:ascii="Arial" w:hAnsi="Arial"/>
                <w:snapToGrid w:val="0"/>
                <w:sz w:val="18"/>
              </w:rPr>
            </w:pPr>
            <w:ins w:id="8679" w:author="lengyelb" w:date="2023-06-22T16:58:00Z">
              <w:r w:rsidRPr="006D2A0D">
                <w:rPr>
                  <w:rFonts w:ascii="Arial" w:hAnsi="Arial" w:cs="Courier New"/>
                  <w:sz w:val="18"/>
                  <w:szCs w:val="16"/>
                  <w:lang w:eastAsia="zh-CN"/>
                </w:rPr>
                <w:t>NOTE - Values 314 correspond to duplicated probable cause</w:t>
              </w:r>
            </w:ins>
          </w:p>
        </w:tc>
        <w:tc>
          <w:tcPr>
            <w:tcW w:w="2356" w:type="dxa"/>
          </w:tcPr>
          <w:p w14:paraId="6C081027" w14:textId="77777777" w:rsidR="006D2A0D" w:rsidRPr="006D2A0D" w:rsidRDefault="006D2A0D" w:rsidP="006D2A0D">
            <w:pPr>
              <w:keepNext/>
              <w:keepLines/>
              <w:spacing w:after="0"/>
              <w:rPr>
                <w:ins w:id="8680" w:author="lengyelb" w:date="2023-06-22T16:58:00Z"/>
                <w:rFonts w:ascii="Arial" w:hAnsi="Arial"/>
                <w:snapToGrid w:val="0"/>
                <w:sz w:val="18"/>
              </w:rPr>
            </w:pPr>
          </w:p>
        </w:tc>
        <w:tc>
          <w:tcPr>
            <w:tcW w:w="2356" w:type="dxa"/>
          </w:tcPr>
          <w:p w14:paraId="0C608B3A" w14:textId="77777777" w:rsidR="006D2A0D" w:rsidRPr="006D2A0D" w:rsidRDefault="006D2A0D" w:rsidP="006D2A0D">
            <w:pPr>
              <w:keepNext/>
              <w:keepLines/>
              <w:spacing w:after="0"/>
              <w:rPr>
                <w:ins w:id="8681" w:author="lengyelb" w:date="2023-06-22T16:58:00Z"/>
                <w:rFonts w:ascii="Arial" w:hAnsi="Arial"/>
                <w:snapToGrid w:val="0"/>
                <w:sz w:val="18"/>
              </w:rPr>
            </w:pPr>
          </w:p>
        </w:tc>
      </w:tr>
      <w:tr w:rsidR="006D2A0D" w:rsidRPr="006D2A0D" w14:paraId="447A70DE" w14:textId="77777777" w:rsidTr="00F32E50">
        <w:trPr>
          <w:jc w:val="center"/>
          <w:ins w:id="8682" w:author="lengyelb" w:date="2023-06-22T16:58:00Z"/>
        </w:trPr>
        <w:tc>
          <w:tcPr>
            <w:tcW w:w="4917" w:type="dxa"/>
          </w:tcPr>
          <w:p w14:paraId="52EEBABC" w14:textId="77777777" w:rsidR="006D2A0D" w:rsidRPr="006D2A0D" w:rsidRDefault="006D2A0D" w:rsidP="006D2A0D">
            <w:pPr>
              <w:keepNext/>
              <w:keepLines/>
              <w:spacing w:after="0"/>
              <w:rPr>
                <w:ins w:id="8683" w:author="lengyelb" w:date="2023-06-22T16:58:00Z"/>
                <w:rFonts w:ascii="Arial" w:hAnsi="Arial" w:cs="Arial"/>
                <w:snapToGrid w:val="0"/>
                <w:sz w:val="18"/>
              </w:rPr>
            </w:pPr>
            <w:ins w:id="8684" w:author="lengyelb" w:date="2023-06-22T16:58:00Z">
              <w:r w:rsidRPr="006D2A0D">
                <w:rPr>
                  <w:rFonts w:ascii="Arial" w:hAnsi="Arial" w:cs="Arial"/>
                  <w:snapToGrid w:val="0"/>
                  <w:sz w:val="18"/>
                </w:rPr>
                <w:t xml:space="preserve">Equipment Malfunction </w:t>
              </w:r>
            </w:ins>
          </w:p>
        </w:tc>
        <w:tc>
          <w:tcPr>
            <w:tcW w:w="2356" w:type="dxa"/>
          </w:tcPr>
          <w:p w14:paraId="2B7EB283" w14:textId="77777777" w:rsidR="006D2A0D" w:rsidRPr="006D2A0D" w:rsidRDefault="006D2A0D" w:rsidP="006D2A0D">
            <w:pPr>
              <w:keepNext/>
              <w:keepLines/>
              <w:spacing w:after="0"/>
              <w:rPr>
                <w:ins w:id="8685" w:author="lengyelb" w:date="2023-06-22T16:58:00Z"/>
                <w:rFonts w:ascii="Arial" w:hAnsi="Arial" w:cs="Arial"/>
                <w:snapToGrid w:val="0"/>
                <w:sz w:val="18"/>
              </w:rPr>
            </w:pPr>
            <w:ins w:id="8686" w:author="lengyelb" w:date="2023-06-22T16:58:00Z">
              <w:r w:rsidRPr="006D2A0D">
                <w:rPr>
                  <w:rFonts w:ascii="Arial" w:hAnsi="Arial" w:cs="Arial"/>
                  <w:snapToGrid w:val="0"/>
                  <w:sz w:val="18"/>
                </w:rPr>
                <w:t>315</w:t>
              </w:r>
            </w:ins>
          </w:p>
        </w:tc>
        <w:tc>
          <w:tcPr>
            <w:tcW w:w="2356" w:type="dxa"/>
          </w:tcPr>
          <w:p w14:paraId="36931ADD" w14:textId="77777777" w:rsidR="006D2A0D" w:rsidRPr="006D2A0D" w:rsidRDefault="006D2A0D" w:rsidP="006D2A0D">
            <w:pPr>
              <w:keepNext/>
              <w:keepLines/>
              <w:spacing w:after="0"/>
              <w:rPr>
                <w:ins w:id="8687" w:author="lengyelb" w:date="2023-06-22T16:58:00Z"/>
                <w:rFonts w:ascii="Arial" w:hAnsi="Arial" w:cs="Arial"/>
                <w:snapToGrid w:val="0"/>
                <w:sz w:val="18"/>
              </w:rPr>
            </w:pPr>
            <w:ins w:id="8688" w:author="lengyelb" w:date="2023-06-22T16:58:00Z">
              <w:r w:rsidRPr="006D2A0D">
                <w:rPr>
                  <w:rFonts w:ascii="Arial" w:hAnsi="Arial" w:cs="Arial"/>
                  <w:snapToGrid w:val="0"/>
                  <w:sz w:val="18"/>
                </w:rPr>
                <w:t>Communications</w:t>
              </w:r>
            </w:ins>
          </w:p>
        </w:tc>
      </w:tr>
      <w:tr w:rsidR="006D2A0D" w:rsidRPr="006D2A0D" w14:paraId="71838A08" w14:textId="77777777" w:rsidTr="00F32E50">
        <w:trPr>
          <w:jc w:val="center"/>
          <w:ins w:id="8689" w:author="lengyelb" w:date="2023-06-22T16:58:00Z"/>
        </w:trPr>
        <w:tc>
          <w:tcPr>
            <w:tcW w:w="4917" w:type="dxa"/>
          </w:tcPr>
          <w:p w14:paraId="2848D3A9" w14:textId="77777777" w:rsidR="006D2A0D" w:rsidRPr="006D2A0D" w:rsidRDefault="006D2A0D" w:rsidP="006D2A0D">
            <w:pPr>
              <w:keepNext/>
              <w:keepLines/>
              <w:spacing w:after="0"/>
              <w:rPr>
                <w:ins w:id="8690" w:author="lengyelb" w:date="2023-06-22T16:58:00Z"/>
                <w:rFonts w:ascii="Arial" w:hAnsi="Arial" w:cs="Arial"/>
                <w:snapToGrid w:val="0"/>
                <w:sz w:val="18"/>
              </w:rPr>
            </w:pPr>
            <w:ins w:id="8691" w:author="lengyelb" w:date="2023-06-22T16:58:00Z">
              <w:r w:rsidRPr="006D2A0D">
                <w:rPr>
                  <w:rFonts w:ascii="Arial" w:hAnsi="Arial" w:cs="Arial"/>
                  <w:snapToGrid w:val="0"/>
                  <w:sz w:val="18"/>
                </w:rPr>
                <w:t xml:space="preserve">Excessive Vibration </w:t>
              </w:r>
            </w:ins>
          </w:p>
        </w:tc>
        <w:tc>
          <w:tcPr>
            <w:tcW w:w="2356" w:type="dxa"/>
          </w:tcPr>
          <w:p w14:paraId="0CECBA29" w14:textId="77777777" w:rsidR="006D2A0D" w:rsidRPr="006D2A0D" w:rsidRDefault="006D2A0D" w:rsidP="006D2A0D">
            <w:pPr>
              <w:keepNext/>
              <w:keepLines/>
              <w:spacing w:after="0"/>
              <w:rPr>
                <w:ins w:id="8692" w:author="lengyelb" w:date="2023-06-22T16:58:00Z"/>
                <w:rFonts w:ascii="Arial" w:hAnsi="Arial" w:cs="Arial"/>
                <w:snapToGrid w:val="0"/>
                <w:sz w:val="18"/>
              </w:rPr>
            </w:pPr>
            <w:ins w:id="8693" w:author="lengyelb" w:date="2023-06-22T16:58:00Z">
              <w:r w:rsidRPr="006D2A0D">
                <w:rPr>
                  <w:rFonts w:ascii="Arial" w:hAnsi="Arial" w:cs="Arial"/>
                  <w:snapToGrid w:val="0"/>
                  <w:sz w:val="18"/>
                </w:rPr>
                <w:t>316</w:t>
              </w:r>
            </w:ins>
          </w:p>
        </w:tc>
        <w:tc>
          <w:tcPr>
            <w:tcW w:w="2356" w:type="dxa"/>
          </w:tcPr>
          <w:p w14:paraId="70AE8079" w14:textId="77777777" w:rsidR="006D2A0D" w:rsidRPr="006D2A0D" w:rsidRDefault="006D2A0D" w:rsidP="006D2A0D">
            <w:pPr>
              <w:keepNext/>
              <w:keepLines/>
              <w:spacing w:after="0"/>
              <w:rPr>
                <w:ins w:id="8694" w:author="lengyelb" w:date="2023-06-22T16:58:00Z"/>
                <w:rFonts w:ascii="Arial" w:hAnsi="Arial" w:cs="Arial"/>
                <w:snapToGrid w:val="0"/>
                <w:sz w:val="18"/>
              </w:rPr>
            </w:pPr>
            <w:ins w:id="8695" w:author="lengyelb" w:date="2023-06-22T16:58:00Z">
              <w:r w:rsidRPr="006D2A0D">
                <w:rPr>
                  <w:rFonts w:ascii="Arial" w:hAnsi="Arial"/>
                  <w:snapToGrid w:val="0"/>
                  <w:sz w:val="18"/>
                </w:rPr>
                <w:t>Integrity Violation</w:t>
              </w:r>
            </w:ins>
          </w:p>
        </w:tc>
      </w:tr>
      <w:tr w:rsidR="006D2A0D" w:rsidRPr="006D2A0D" w14:paraId="0FEE0673" w14:textId="77777777" w:rsidTr="00F32E50">
        <w:trPr>
          <w:jc w:val="center"/>
          <w:ins w:id="8696" w:author="lengyelb" w:date="2023-06-22T16:58:00Z"/>
        </w:trPr>
        <w:tc>
          <w:tcPr>
            <w:tcW w:w="4917" w:type="dxa"/>
          </w:tcPr>
          <w:p w14:paraId="5E533A48" w14:textId="77777777" w:rsidR="006D2A0D" w:rsidRPr="006D2A0D" w:rsidRDefault="006D2A0D" w:rsidP="006D2A0D">
            <w:pPr>
              <w:keepNext/>
              <w:keepLines/>
              <w:spacing w:after="0"/>
              <w:rPr>
                <w:ins w:id="8697" w:author="lengyelb" w:date="2023-06-22T16:58:00Z"/>
                <w:rFonts w:ascii="Arial" w:hAnsi="Arial" w:cs="Arial"/>
                <w:snapToGrid w:val="0"/>
                <w:sz w:val="18"/>
              </w:rPr>
            </w:pPr>
            <w:ins w:id="8698" w:author="lengyelb" w:date="2023-06-22T16:58:00Z">
              <w:r w:rsidRPr="006D2A0D">
                <w:rPr>
                  <w:rFonts w:ascii="Arial" w:hAnsi="Arial" w:cs="Arial"/>
                  <w:snapToGrid w:val="0"/>
                  <w:sz w:val="18"/>
                </w:rPr>
                <w:t xml:space="preserve">File Error </w:t>
              </w:r>
            </w:ins>
          </w:p>
        </w:tc>
        <w:tc>
          <w:tcPr>
            <w:tcW w:w="2356" w:type="dxa"/>
          </w:tcPr>
          <w:p w14:paraId="39EFD338" w14:textId="77777777" w:rsidR="006D2A0D" w:rsidRPr="006D2A0D" w:rsidRDefault="006D2A0D" w:rsidP="006D2A0D">
            <w:pPr>
              <w:keepNext/>
              <w:keepLines/>
              <w:spacing w:after="0"/>
              <w:rPr>
                <w:ins w:id="8699" w:author="lengyelb" w:date="2023-06-22T16:58:00Z"/>
                <w:rFonts w:ascii="Arial" w:hAnsi="Arial" w:cs="Arial"/>
                <w:snapToGrid w:val="0"/>
                <w:sz w:val="18"/>
              </w:rPr>
            </w:pPr>
            <w:ins w:id="8700" w:author="lengyelb" w:date="2023-06-22T16:58:00Z">
              <w:r w:rsidRPr="006D2A0D">
                <w:rPr>
                  <w:rFonts w:ascii="Arial" w:hAnsi="Arial" w:cs="Arial"/>
                  <w:snapToGrid w:val="0"/>
                  <w:sz w:val="18"/>
                </w:rPr>
                <w:t>317</w:t>
              </w:r>
            </w:ins>
          </w:p>
        </w:tc>
        <w:tc>
          <w:tcPr>
            <w:tcW w:w="2356" w:type="dxa"/>
          </w:tcPr>
          <w:p w14:paraId="4086D6DF" w14:textId="77777777" w:rsidR="006D2A0D" w:rsidRPr="006D2A0D" w:rsidRDefault="006D2A0D" w:rsidP="006D2A0D">
            <w:pPr>
              <w:keepNext/>
              <w:keepLines/>
              <w:spacing w:after="0"/>
              <w:rPr>
                <w:ins w:id="8701" w:author="lengyelb" w:date="2023-06-22T16:58:00Z"/>
                <w:rFonts w:ascii="Arial" w:hAnsi="Arial" w:cs="Arial"/>
                <w:snapToGrid w:val="0"/>
                <w:sz w:val="18"/>
              </w:rPr>
            </w:pPr>
            <w:ins w:id="8702" w:author="lengyelb" w:date="2023-06-22T16:58:00Z">
              <w:r w:rsidRPr="006D2A0D">
                <w:rPr>
                  <w:rFonts w:ascii="Arial" w:hAnsi="Arial" w:cs="Arial"/>
                  <w:snapToGrid w:val="0"/>
                  <w:sz w:val="18"/>
                </w:rPr>
                <w:t>Environmental</w:t>
              </w:r>
            </w:ins>
          </w:p>
        </w:tc>
      </w:tr>
      <w:tr w:rsidR="006D2A0D" w:rsidRPr="006D2A0D" w14:paraId="5B32BA63" w14:textId="77777777" w:rsidTr="00F32E50">
        <w:trPr>
          <w:jc w:val="center"/>
          <w:ins w:id="8703" w:author="lengyelb" w:date="2023-06-22T16:58:00Z"/>
        </w:trPr>
        <w:tc>
          <w:tcPr>
            <w:tcW w:w="4917" w:type="dxa"/>
          </w:tcPr>
          <w:p w14:paraId="397A30A9" w14:textId="77777777" w:rsidR="006D2A0D" w:rsidRPr="006D2A0D" w:rsidRDefault="006D2A0D" w:rsidP="006D2A0D">
            <w:pPr>
              <w:keepNext/>
              <w:keepLines/>
              <w:spacing w:after="0"/>
              <w:rPr>
                <w:ins w:id="8704" w:author="lengyelb" w:date="2023-06-22T16:58:00Z"/>
                <w:rFonts w:ascii="Arial" w:hAnsi="Arial" w:cs="Arial"/>
                <w:snapToGrid w:val="0"/>
                <w:sz w:val="18"/>
              </w:rPr>
            </w:pPr>
            <w:ins w:id="8705" w:author="lengyelb" w:date="2023-06-22T16:58:00Z">
              <w:r w:rsidRPr="006D2A0D">
                <w:rPr>
                  <w:rFonts w:ascii="Arial" w:hAnsi="Arial" w:cs="Courier New"/>
                  <w:sz w:val="18"/>
                  <w:szCs w:val="16"/>
                  <w:lang w:eastAsia="zh-CN"/>
                </w:rPr>
                <w:t>NOTE - Values 318-320 correspond to duplicated probable cause</w:t>
              </w:r>
            </w:ins>
          </w:p>
        </w:tc>
        <w:tc>
          <w:tcPr>
            <w:tcW w:w="2356" w:type="dxa"/>
          </w:tcPr>
          <w:p w14:paraId="1FA996CB" w14:textId="77777777" w:rsidR="006D2A0D" w:rsidRPr="006D2A0D" w:rsidRDefault="006D2A0D" w:rsidP="006D2A0D">
            <w:pPr>
              <w:keepNext/>
              <w:keepLines/>
              <w:spacing w:after="0"/>
              <w:rPr>
                <w:ins w:id="8706" w:author="lengyelb" w:date="2023-06-22T16:58:00Z"/>
                <w:rFonts w:ascii="Arial" w:hAnsi="Arial" w:cs="Arial"/>
                <w:snapToGrid w:val="0"/>
                <w:sz w:val="18"/>
              </w:rPr>
            </w:pPr>
          </w:p>
        </w:tc>
        <w:tc>
          <w:tcPr>
            <w:tcW w:w="2356" w:type="dxa"/>
          </w:tcPr>
          <w:p w14:paraId="480AA397" w14:textId="77777777" w:rsidR="006D2A0D" w:rsidRPr="006D2A0D" w:rsidRDefault="006D2A0D" w:rsidP="006D2A0D">
            <w:pPr>
              <w:keepNext/>
              <w:keepLines/>
              <w:spacing w:after="0"/>
              <w:rPr>
                <w:ins w:id="8707" w:author="lengyelb" w:date="2023-06-22T16:58:00Z"/>
                <w:rFonts w:ascii="Arial" w:hAnsi="Arial" w:cs="Arial"/>
                <w:snapToGrid w:val="0"/>
                <w:sz w:val="18"/>
              </w:rPr>
            </w:pPr>
            <w:ins w:id="8708" w:author="lengyelb" w:date="2023-06-22T16:58:00Z">
              <w:r w:rsidRPr="006D2A0D">
                <w:rPr>
                  <w:rFonts w:ascii="Arial" w:hAnsi="Arial" w:cs="Arial"/>
                  <w:snapToGrid w:val="0"/>
                  <w:sz w:val="18"/>
                </w:rPr>
                <w:t>Equipment</w:t>
              </w:r>
            </w:ins>
          </w:p>
        </w:tc>
      </w:tr>
      <w:tr w:rsidR="006D2A0D" w:rsidRPr="006D2A0D" w14:paraId="3A5795D3" w14:textId="77777777" w:rsidTr="00F32E50">
        <w:trPr>
          <w:jc w:val="center"/>
          <w:ins w:id="8709" w:author="lengyelb" w:date="2023-06-22T16:58:00Z"/>
        </w:trPr>
        <w:tc>
          <w:tcPr>
            <w:tcW w:w="4917" w:type="dxa"/>
          </w:tcPr>
          <w:p w14:paraId="44253C56" w14:textId="77777777" w:rsidR="006D2A0D" w:rsidRPr="006D2A0D" w:rsidRDefault="006D2A0D" w:rsidP="006D2A0D">
            <w:pPr>
              <w:keepNext/>
              <w:keepLines/>
              <w:spacing w:after="0"/>
              <w:rPr>
                <w:ins w:id="8710" w:author="lengyelb" w:date="2023-06-22T16:58:00Z"/>
                <w:rFonts w:ascii="Arial" w:hAnsi="Arial" w:cs="Arial"/>
                <w:snapToGrid w:val="0"/>
                <w:sz w:val="18"/>
              </w:rPr>
            </w:pPr>
            <w:ins w:id="8711" w:author="lengyelb" w:date="2023-06-22T16:58:00Z">
              <w:r w:rsidRPr="006D2A0D">
                <w:rPr>
                  <w:rFonts w:ascii="Arial" w:hAnsi="Arial" w:cs="Arial"/>
                  <w:snapToGrid w:val="0"/>
                  <w:sz w:val="18"/>
                </w:rPr>
                <w:t>Heating or Ventilation or Cooling System Problem</w:t>
              </w:r>
            </w:ins>
          </w:p>
        </w:tc>
        <w:tc>
          <w:tcPr>
            <w:tcW w:w="2356" w:type="dxa"/>
          </w:tcPr>
          <w:p w14:paraId="638876F2" w14:textId="77777777" w:rsidR="006D2A0D" w:rsidRPr="006D2A0D" w:rsidRDefault="006D2A0D" w:rsidP="006D2A0D">
            <w:pPr>
              <w:keepNext/>
              <w:keepLines/>
              <w:spacing w:after="0"/>
              <w:rPr>
                <w:ins w:id="8712" w:author="lengyelb" w:date="2023-06-22T16:58:00Z"/>
                <w:rFonts w:ascii="Arial" w:hAnsi="Arial" w:cs="Arial"/>
                <w:snapToGrid w:val="0"/>
                <w:sz w:val="18"/>
              </w:rPr>
            </w:pPr>
            <w:ins w:id="8713" w:author="lengyelb" w:date="2023-06-22T16:58:00Z">
              <w:r w:rsidRPr="006D2A0D">
                <w:rPr>
                  <w:rFonts w:ascii="Arial" w:hAnsi="Arial" w:cs="Arial"/>
                  <w:snapToGrid w:val="0"/>
                  <w:sz w:val="18"/>
                </w:rPr>
                <w:t>321</w:t>
              </w:r>
            </w:ins>
          </w:p>
        </w:tc>
        <w:tc>
          <w:tcPr>
            <w:tcW w:w="2356" w:type="dxa"/>
          </w:tcPr>
          <w:p w14:paraId="05481B9A" w14:textId="77777777" w:rsidR="006D2A0D" w:rsidRPr="006D2A0D" w:rsidRDefault="006D2A0D" w:rsidP="006D2A0D">
            <w:pPr>
              <w:keepNext/>
              <w:keepLines/>
              <w:spacing w:after="0"/>
              <w:rPr>
                <w:ins w:id="8714" w:author="lengyelb" w:date="2023-06-22T16:58:00Z"/>
                <w:rFonts w:ascii="Arial" w:hAnsi="Arial" w:cs="Arial"/>
                <w:snapToGrid w:val="0"/>
                <w:sz w:val="18"/>
              </w:rPr>
            </w:pPr>
            <w:ins w:id="8715" w:author="lengyelb" w:date="2023-06-22T16:58:00Z">
              <w:r w:rsidRPr="006D2A0D">
                <w:rPr>
                  <w:rFonts w:ascii="Arial" w:hAnsi="Arial" w:cs="Arial"/>
                  <w:snapToGrid w:val="0"/>
                  <w:sz w:val="18"/>
                </w:rPr>
                <w:t>Environmental</w:t>
              </w:r>
            </w:ins>
          </w:p>
        </w:tc>
      </w:tr>
      <w:tr w:rsidR="006D2A0D" w:rsidRPr="006D2A0D" w14:paraId="6DD4D5EA" w14:textId="77777777" w:rsidTr="00F32E50">
        <w:trPr>
          <w:jc w:val="center"/>
          <w:ins w:id="8716" w:author="lengyelb" w:date="2023-06-22T16:58:00Z"/>
        </w:trPr>
        <w:tc>
          <w:tcPr>
            <w:tcW w:w="4917" w:type="dxa"/>
          </w:tcPr>
          <w:p w14:paraId="4D1B7FF1" w14:textId="77777777" w:rsidR="006D2A0D" w:rsidRPr="006D2A0D" w:rsidRDefault="006D2A0D" w:rsidP="006D2A0D">
            <w:pPr>
              <w:keepNext/>
              <w:keepLines/>
              <w:spacing w:after="0"/>
              <w:rPr>
                <w:ins w:id="8717" w:author="lengyelb" w:date="2023-06-22T16:58:00Z"/>
                <w:rFonts w:ascii="Arial" w:hAnsi="Arial" w:cs="Arial"/>
                <w:snapToGrid w:val="0"/>
                <w:sz w:val="18"/>
              </w:rPr>
            </w:pPr>
            <w:ins w:id="8718" w:author="lengyelb" w:date="2023-06-22T16:58:00Z">
              <w:r w:rsidRPr="006D2A0D">
                <w:rPr>
                  <w:rFonts w:ascii="Arial" w:hAnsi="Arial" w:cs="Arial"/>
                  <w:snapToGrid w:val="0"/>
                  <w:sz w:val="18"/>
                </w:rPr>
                <w:t xml:space="preserve">Humidity Unacceptable </w:t>
              </w:r>
            </w:ins>
          </w:p>
        </w:tc>
        <w:tc>
          <w:tcPr>
            <w:tcW w:w="2356" w:type="dxa"/>
          </w:tcPr>
          <w:p w14:paraId="3308148C" w14:textId="77777777" w:rsidR="006D2A0D" w:rsidRPr="006D2A0D" w:rsidRDefault="006D2A0D" w:rsidP="006D2A0D">
            <w:pPr>
              <w:keepNext/>
              <w:keepLines/>
              <w:spacing w:after="0"/>
              <w:rPr>
                <w:ins w:id="8719" w:author="lengyelb" w:date="2023-06-22T16:58:00Z"/>
                <w:rFonts w:ascii="Arial" w:hAnsi="Arial" w:cs="Arial"/>
                <w:snapToGrid w:val="0"/>
                <w:sz w:val="18"/>
              </w:rPr>
            </w:pPr>
            <w:ins w:id="8720" w:author="lengyelb" w:date="2023-06-22T16:58:00Z">
              <w:r w:rsidRPr="006D2A0D">
                <w:rPr>
                  <w:rFonts w:ascii="Arial" w:hAnsi="Arial" w:cs="Arial"/>
                  <w:snapToGrid w:val="0"/>
                  <w:sz w:val="18"/>
                </w:rPr>
                <w:t>322</w:t>
              </w:r>
            </w:ins>
          </w:p>
        </w:tc>
        <w:tc>
          <w:tcPr>
            <w:tcW w:w="2356" w:type="dxa"/>
          </w:tcPr>
          <w:p w14:paraId="58090A16" w14:textId="77777777" w:rsidR="006D2A0D" w:rsidRPr="006D2A0D" w:rsidRDefault="006D2A0D" w:rsidP="006D2A0D">
            <w:pPr>
              <w:keepNext/>
              <w:keepLines/>
              <w:spacing w:after="0"/>
              <w:rPr>
                <w:ins w:id="8721" w:author="lengyelb" w:date="2023-06-22T16:58:00Z"/>
                <w:rFonts w:ascii="Arial" w:hAnsi="Arial" w:cs="Arial"/>
                <w:snapToGrid w:val="0"/>
                <w:sz w:val="18"/>
              </w:rPr>
            </w:pPr>
            <w:ins w:id="8722" w:author="lengyelb" w:date="2023-06-22T16:58:00Z">
              <w:r w:rsidRPr="006D2A0D">
                <w:rPr>
                  <w:rFonts w:ascii="Arial" w:hAnsi="Arial" w:cs="Arial"/>
                  <w:snapToGrid w:val="0"/>
                  <w:sz w:val="18"/>
                </w:rPr>
                <w:t>Environmental</w:t>
              </w:r>
            </w:ins>
          </w:p>
        </w:tc>
      </w:tr>
      <w:tr w:rsidR="006D2A0D" w:rsidRPr="006D2A0D" w14:paraId="7F3D23BE" w14:textId="77777777" w:rsidTr="00F32E50">
        <w:trPr>
          <w:jc w:val="center"/>
          <w:ins w:id="8723" w:author="lengyelb" w:date="2023-06-22T16:58:00Z"/>
        </w:trPr>
        <w:tc>
          <w:tcPr>
            <w:tcW w:w="4917" w:type="dxa"/>
          </w:tcPr>
          <w:p w14:paraId="191F6FBD" w14:textId="77777777" w:rsidR="006D2A0D" w:rsidRPr="006D2A0D" w:rsidRDefault="006D2A0D" w:rsidP="006D2A0D">
            <w:pPr>
              <w:keepNext/>
              <w:keepLines/>
              <w:spacing w:after="0"/>
              <w:rPr>
                <w:ins w:id="8724" w:author="lengyelb" w:date="2023-06-22T16:58:00Z"/>
                <w:rFonts w:ascii="Arial" w:hAnsi="Arial" w:cs="Arial"/>
                <w:snapToGrid w:val="0"/>
                <w:sz w:val="18"/>
              </w:rPr>
            </w:pPr>
            <w:ins w:id="8725" w:author="lengyelb" w:date="2023-06-22T16:58:00Z">
              <w:r w:rsidRPr="006D2A0D">
                <w:rPr>
                  <w:rFonts w:ascii="Arial" w:hAnsi="Arial" w:cs="Arial"/>
                  <w:snapToGrid w:val="0"/>
                  <w:sz w:val="18"/>
                </w:rPr>
                <w:t xml:space="preserve">Input/Output Device Error </w:t>
              </w:r>
            </w:ins>
          </w:p>
        </w:tc>
        <w:tc>
          <w:tcPr>
            <w:tcW w:w="2356" w:type="dxa"/>
          </w:tcPr>
          <w:p w14:paraId="660E77B4" w14:textId="77777777" w:rsidR="006D2A0D" w:rsidRPr="006D2A0D" w:rsidRDefault="006D2A0D" w:rsidP="006D2A0D">
            <w:pPr>
              <w:keepNext/>
              <w:keepLines/>
              <w:spacing w:after="0"/>
              <w:rPr>
                <w:ins w:id="8726" w:author="lengyelb" w:date="2023-06-22T16:58:00Z"/>
                <w:rFonts w:ascii="Arial" w:hAnsi="Arial" w:cs="Arial"/>
                <w:snapToGrid w:val="0"/>
                <w:sz w:val="18"/>
              </w:rPr>
            </w:pPr>
            <w:ins w:id="8727" w:author="lengyelb" w:date="2023-06-22T16:58:00Z">
              <w:r w:rsidRPr="006D2A0D">
                <w:rPr>
                  <w:rFonts w:ascii="Arial" w:hAnsi="Arial" w:cs="Arial"/>
                  <w:snapToGrid w:val="0"/>
                  <w:sz w:val="18"/>
                </w:rPr>
                <w:t>323</w:t>
              </w:r>
            </w:ins>
          </w:p>
        </w:tc>
        <w:tc>
          <w:tcPr>
            <w:tcW w:w="2356" w:type="dxa"/>
          </w:tcPr>
          <w:p w14:paraId="5413309F" w14:textId="77777777" w:rsidR="006D2A0D" w:rsidRPr="006D2A0D" w:rsidRDefault="006D2A0D" w:rsidP="006D2A0D">
            <w:pPr>
              <w:keepNext/>
              <w:keepLines/>
              <w:spacing w:after="0"/>
              <w:rPr>
                <w:ins w:id="8728" w:author="lengyelb" w:date="2023-06-22T16:58:00Z"/>
                <w:rFonts w:ascii="Arial" w:hAnsi="Arial" w:cs="Arial"/>
                <w:snapToGrid w:val="0"/>
                <w:sz w:val="18"/>
              </w:rPr>
            </w:pPr>
            <w:ins w:id="8729" w:author="lengyelb" w:date="2023-06-22T16:58:00Z">
              <w:r w:rsidRPr="006D2A0D">
                <w:rPr>
                  <w:rFonts w:ascii="Arial" w:hAnsi="Arial" w:cs="Arial"/>
                  <w:snapToGrid w:val="0"/>
                  <w:sz w:val="18"/>
                </w:rPr>
                <w:t>Equipment</w:t>
              </w:r>
            </w:ins>
          </w:p>
        </w:tc>
      </w:tr>
      <w:tr w:rsidR="006D2A0D" w:rsidRPr="006D2A0D" w14:paraId="27E76BAF" w14:textId="77777777" w:rsidTr="00F32E50">
        <w:trPr>
          <w:jc w:val="center"/>
          <w:ins w:id="8730" w:author="lengyelb" w:date="2023-06-22T16:58:00Z"/>
        </w:trPr>
        <w:tc>
          <w:tcPr>
            <w:tcW w:w="4917" w:type="dxa"/>
          </w:tcPr>
          <w:p w14:paraId="67912403" w14:textId="77777777" w:rsidR="006D2A0D" w:rsidRPr="006D2A0D" w:rsidRDefault="006D2A0D" w:rsidP="006D2A0D">
            <w:pPr>
              <w:keepNext/>
              <w:keepLines/>
              <w:spacing w:after="0"/>
              <w:rPr>
                <w:ins w:id="8731" w:author="lengyelb" w:date="2023-06-22T16:58:00Z"/>
                <w:rFonts w:ascii="Arial" w:hAnsi="Arial" w:cs="Arial"/>
                <w:snapToGrid w:val="0"/>
                <w:sz w:val="18"/>
              </w:rPr>
            </w:pPr>
            <w:ins w:id="8732" w:author="lengyelb" w:date="2023-06-22T16:58:00Z">
              <w:r w:rsidRPr="006D2A0D">
                <w:rPr>
                  <w:rFonts w:ascii="Arial" w:hAnsi="Arial" w:cs="Arial"/>
                  <w:snapToGrid w:val="0"/>
                  <w:sz w:val="18"/>
                </w:rPr>
                <w:t xml:space="preserve">Input Device Error </w:t>
              </w:r>
            </w:ins>
          </w:p>
        </w:tc>
        <w:tc>
          <w:tcPr>
            <w:tcW w:w="2356" w:type="dxa"/>
          </w:tcPr>
          <w:p w14:paraId="461F67D2" w14:textId="77777777" w:rsidR="006D2A0D" w:rsidRPr="006D2A0D" w:rsidRDefault="006D2A0D" w:rsidP="006D2A0D">
            <w:pPr>
              <w:keepNext/>
              <w:keepLines/>
              <w:spacing w:after="0"/>
              <w:rPr>
                <w:ins w:id="8733" w:author="lengyelb" w:date="2023-06-22T16:58:00Z"/>
                <w:rFonts w:ascii="Arial" w:hAnsi="Arial" w:cs="Arial"/>
                <w:snapToGrid w:val="0"/>
                <w:sz w:val="18"/>
              </w:rPr>
            </w:pPr>
            <w:ins w:id="8734" w:author="lengyelb" w:date="2023-06-22T16:58:00Z">
              <w:r w:rsidRPr="006D2A0D">
                <w:rPr>
                  <w:rFonts w:ascii="Arial" w:hAnsi="Arial" w:cs="Arial"/>
                  <w:snapToGrid w:val="0"/>
                  <w:sz w:val="18"/>
                </w:rPr>
                <w:t>324</w:t>
              </w:r>
            </w:ins>
          </w:p>
        </w:tc>
        <w:tc>
          <w:tcPr>
            <w:tcW w:w="2356" w:type="dxa"/>
          </w:tcPr>
          <w:p w14:paraId="3DDED03C" w14:textId="77777777" w:rsidR="006D2A0D" w:rsidRPr="006D2A0D" w:rsidRDefault="006D2A0D" w:rsidP="006D2A0D">
            <w:pPr>
              <w:keepNext/>
              <w:keepLines/>
              <w:spacing w:after="0"/>
              <w:rPr>
                <w:ins w:id="8735" w:author="lengyelb" w:date="2023-06-22T16:58:00Z"/>
                <w:rFonts w:ascii="Arial" w:hAnsi="Arial" w:cs="Arial"/>
                <w:snapToGrid w:val="0"/>
                <w:sz w:val="18"/>
              </w:rPr>
            </w:pPr>
            <w:ins w:id="8736" w:author="lengyelb" w:date="2023-06-22T16:58:00Z">
              <w:r w:rsidRPr="006D2A0D">
                <w:rPr>
                  <w:rFonts w:ascii="Arial" w:hAnsi="Arial" w:cs="Arial"/>
                  <w:snapToGrid w:val="0"/>
                  <w:sz w:val="18"/>
                </w:rPr>
                <w:t>Environmental</w:t>
              </w:r>
            </w:ins>
          </w:p>
        </w:tc>
      </w:tr>
      <w:tr w:rsidR="006D2A0D" w:rsidRPr="006D2A0D" w14:paraId="42C2CD92" w14:textId="77777777" w:rsidTr="00F32E50">
        <w:trPr>
          <w:jc w:val="center"/>
          <w:ins w:id="8737" w:author="lengyelb" w:date="2023-06-22T16:58:00Z"/>
        </w:trPr>
        <w:tc>
          <w:tcPr>
            <w:tcW w:w="4917" w:type="dxa"/>
          </w:tcPr>
          <w:p w14:paraId="741AE2E6" w14:textId="77777777" w:rsidR="006D2A0D" w:rsidRPr="006D2A0D" w:rsidRDefault="006D2A0D" w:rsidP="006D2A0D">
            <w:pPr>
              <w:keepNext/>
              <w:keepLines/>
              <w:spacing w:after="0"/>
              <w:rPr>
                <w:ins w:id="8738" w:author="lengyelb" w:date="2023-06-22T16:58:00Z"/>
                <w:rFonts w:ascii="Arial" w:hAnsi="Arial" w:cs="Arial"/>
                <w:snapToGrid w:val="0"/>
                <w:sz w:val="18"/>
              </w:rPr>
            </w:pPr>
            <w:ins w:id="8739" w:author="lengyelb" w:date="2023-06-22T16:58:00Z">
              <w:r w:rsidRPr="006D2A0D">
                <w:rPr>
                  <w:rFonts w:ascii="Arial" w:hAnsi="Arial" w:cs="Arial"/>
                  <w:snapToGrid w:val="0"/>
                  <w:sz w:val="18"/>
                </w:rPr>
                <w:t>LAN Error</w:t>
              </w:r>
            </w:ins>
          </w:p>
        </w:tc>
        <w:tc>
          <w:tcPr>
            <w:tcW w:w="2356" w:type="dxa"/>
          </w:tcPr>
          <w:p w14:paraId="467F98F3" w14:textId="77777777" w:rsidR="006D2A0D" w:rsidRPr="006D2A0D" w:rsidRDefault="006D2A0D" w:rsidP="006D2A0D">
            <w:pPr>
              <w:keepNext/>
              <w:keepLines/>
              <w:spacing w:after="0"/>
              <w:rPr>
                <w:ins w:id="8740" w:author="lengyelb" w:date="2023-06-22T16:58:00Z"/>
                <w:rFonts w:ascii="Arial" w:hAnsi="Arial" w:cs="Arial"/>
                <w:snapToGrid w:val="0"/>
                <w:sz w:val="18"/>
              </w:rPr>
            </w:pPr>
            <w:ins w:id="8741" w:author="lengyelb" w:date="2023-06-22T16:58:00Z">
              <w:r w:rsidRPr="006D2A0D">
                <w:rPr>
                  <w:rFonts w:ascii="Arial" w:hAnsi="Arial" w:cs="Arial"/>
                  <w:snapToGrid w:val="0"/>
                  <w:sz w:val="18"/>
                </w:rPr>
                <w:t>325</w:t>
              </w:r>
            </w:ins>
          </w:p>
        </w:tc>
        <w:tc>
          <w:tcPr>
            <w:tcW w:w="2356" w:type="dxa"/>
          </w:tcPr>
          <w:p w14:paraId="281B84CF" w14:textId="77777777" w:rsidR="006D2A0D" w:rsidRPr="006D2A0D" w:rsidRDefault="006D2A0D" w:rsidP="006D2A0D">
            <w:pPr>
              <w:keepNext/>
              <w:keepLines/>
              <w:spacing w:after="0"/>
              <w:rPr>
                <w:ins w:id="8742" w:author="lengyelb" w:date="2023-06-22T16:58:00Z"/>
                <w:rFonts w:ascii="Arial" w:hAnsi="Arial" w:cs="Arial"/>
                <w:snapToGrid w:val="0"/>
                <w:sz w:val="18"/>
              </w:rPr>
            </w:pPr>
            <w:ins w:id="8743" w:author="lengyelb" w:date="2023-06-22T16:58:00Z">
              <w:r w:rsidRPr="006D2A0D">
                <w:rPr>
                  <w:rFonts w:ascii="Arial" w:hAnsi="Arial" w:cs="Arial"/>
                  <w:snapToGrid w:val="0"/>
                  <w:sz w:val="18"/>
                </w:rPr>
                <w:t>Processing error</w:t>
              </w:r>
            </w:ins>
          </w:p>
        </w:tc>
      </w:tr>
      <w:tr w:rsidR="006D2A0D" w:rsidRPr="006D2A0D" w14:paraId="76AE35EC" w14:textId="77777777" w:rsidTr="00F32E50">
        <w:trPr>
          <w:jc w:val="center"/>
          <w:ins w:id="8744" w:author="lengyelb" w:date="2023-06-22T16:58:00Z"/>
        </w:trPr>
        <w:tc>
          <w:tcPr>
            <w:tcW w:w="4917" w:type="dxa"/>
          </w:tcPr>
          <w:p w14:paraId="465521BF" w14:textId="77777777" w:rsidR="006D2A0D" w:rsidRPr="006D2A0D" w:rsidRDefault="006D2A0D" w:rsidP="006D2A0D">
            <w:pPr>
              <w:keepNext/>
              <w:keepLines/>
              <w:spacing w:after="0"/>
              <w:rPr>
                <w:ins w:id="8745" w:author="lengyelb" w:date="2023-06-22T16:58:00Z"/>
                <w:rFonts w:ascii="Arial" w:hAnsi="Arial" w:cs="Arial"/>
                <w:snapToGrid w:val="0"/>
                <w:sz w:val="18"/>
              </w:rPr>
            </w:pPr>
            <w:ins w:id="8746" w:author="lengyelb" w:date="2023-06-22T16:58:00Z">
              <w:r w:rsidRPr="006D2A0D">
                <w:rPr>
                  <w:rFonts w:ascii="Arial" w:hAnsi="Arial" w:cs="Arial"/>
                  <w:snapToGrid w:val="0"/>
                  <w:sz w:val="18"/>
                </w:rPr>
                <w:t xml:space="preserve">Leak Detection </w:t>
              </w:r>
            </w:ins>
          </w:p>
        </w:tc>
        <w:tc>
          <w:tcPr>
            <w:tcW w:w="2356" w:type="dxa"/>
          </w:tcPr>
          <w:p w14:paraId="4AFC6FB5" w14:textId="77777777" w:rsidR="006D2A0D" w:rsidRPr="006D2A0D" w:rsidRDefault="006D2A0D" w:rsidP="006D2A0D">
            <w:pPr>
              <w:keepNext/>
              <w:keepLines/>
              <w:spacing w:after="0"/>
              <w:rPr>
                <w:ins w:id="8747" w:author="lengyelb" w:date="2023-06-22T16:58:00Z"/>
                <w:rFonts w:ascii="Arial" w:hAnsi="Arial" w:cs="Arial"/>
                <w:snapToGrid w:val="0"/>
                <w:sz w:val="18"/>
              </w:rPr>
            </w:pPr>
            <w:ins w:id="8748" w:author="lengyelb" w:date="2023-06-22T16:58:00Z">
              <w:r w:rsidRPr="006D2A0D">
                <w:rPr>
                  <w:rFonts w:ascii="Arial" w:hAnsi="Arial" w:cs="Arial"/>
                  <w:snapToGrid w:val="0"/>
                  <w:sz w:val="18"/>
                </w:rPr>
                <w:t>326</w:t>
              </w:r>
            </w:ins>
          </w:p>
        </w:tc>
        <w:tc>
          <w:tcPr>
            <w:tcW w:w="2356" w:type="dxa"/>
          </w:tcPr>
          <w:p w14:paraId="51564BFE" w14:textId="77777777" w:rsidR="006D2A0D" w:rsidRPr="006D2A0D" w:rsidRDefault="006D2A0D" w:rsidP="006D2A0D">
            <w:pPr>
              <w:keepNext/>
              <w:keepLines/>
              <w:spacing w:after="0"/>
              <w:rPr>
                <w:ins w:id="8749" w:author="lengyelb" w:date="2023-06-22T16:58:00Z"/>
                <w:rFonts w:ascii="Arial" w:hAnsi="Arial" w:cs="Arial"/>
                <w:snapToGrid w:val="0"/>
                <w:sz w:val="18"/>
              </w:rPr>
            </w:pPr>
            <w:ins w:id="8750" w:author="lengyelb" w:date="2023-06-22T16:58:00Z">
              <w:r w:rsidRPr="006D2A0D">
                <w:rPr>
                  <w:rFonts w:ascii="Arial" w:hAnsi="Arial" w:cs="Arial"/>
                  <w:snapToGrid w:val="0"/>
                  <w:sz w:val="18"/>
                </w:rPr>
                <w:t>Environmental</w:t>
              </w:r>
            </w:ins>
          </w:p>
        </w:tc>
      </w:tr>
      <w:tr w:rsidR="006D2A0D" w:rsidRPr="006D2A0D" w14:paraId="5CE4D05C" w14:textId="77777777" w:rsidTr="00F32E50">
        <w:trPr>
          <w:jc w:val="center"/>
          <w:ins w:id="8751" w:author="lengyelb" w:date="2023-06-22T16:58:00Z"/>
        </w:trPr>
        <w:tc>
          <w:tcPr>
            <w:tcW w:w="4917" w:type="dxa"/>
          </w:tcPr>
          <w:p w14:paraId="14579918" w14:textId="77777777" w:rsidR="006D2A0D" w:rsidRPr="006D2A0D" w:rsidRDefault="006D2A0D" w:rsidP="006D2A0D">
            <w:pPr>
              <w:keepNext/>
              <w:keepLines/>
              <w:spacing w:after="0"/>
              <w:rPr>
                <w:ins w:id="8752" w:author="lengyelb" w:date="2023-06-22T16:58:00Z"/>
                <w:rFonts w:ascii="Arial" w:hAnsi="Arial" w:cs="Arial"/>
                <w:snapToGrid w:val="0"/>
                <w:sz w:val="18"/>
              </w:rPr>
            </w:pPr>
            <w:ins w:id="8753" w:author="lengyelb" w:date="2023-06-22T16:58:00Z">
              <w:r w:rsidRPr="006D2A0D">
                <w:rPr>
                  <w:rFonts w:ascii="Arial" w:hAnsi="Arial" w:cs="Arial"/>
                  <w:snapToGrid w:val="0"/>
                  <w:sz w:val="18"/>
                </w:rPr>
                <w:t xml:space="preserve">Local Node Transmission Error </w:t>
              </w:r>
            </w:ins>
          </w:p>
        </w:tc>
        <w:tc>
          <w:tcPr>
            <w:tcW w:w="2356" w:type="dxa"/>
          </w:tcPr>
          <w:p w14:paraId="7F98F905" w14:textId="77777777" w:rsidR="006D2A0D" w:rsidRPr="006D2A0D" w:rsidRDefault="006D2A0D" w:rsidP="006D2A0D">
            <w:pPr>
              <w:keepNext/>
              <w:keepLines/>
              <w:spacing w:after="0"/>
              <w:rPr>
                <w:ins w:id="8754" w:author="lengyelb" w:date="2023-06-22T16:58:00Z"/>
                <w:rFonts w:ascii="Arial" w:hAnsi="Arial" w:cs="Arial"/>
                <w:snapToGrid w:val="0"/>
                <w:sz w:val="18"/>
              </w:rPr>
            </w:pPr>
            <w:ins w:id="8755" w:author="lengyelb" w:date="2023-06-22T16:58:00Z">
              <w:r w:rsidRPr="006D2A0D">
                <w:rPr>
                  <w:rFonts w:ascii="Arial" w:hAnsi="Arial" w:cs="Arial"/>
                  <w:snapToGrid w:val="0"/>
                  <w:sz w:val="18"/>
                </w:rPr>
                <w:t>327</w:t>
              </w:r>
            </w:ins>
          </w:p>
        </w:tc>
        <w:tc>
          <w:tcPr>
            <w:tcW w:w="2356" w:type="dxa"/>
          </w:tcPr>
          <w:p w14:paraId="2A9623B6" w14:textId="77777777" w:rsidR="006D2A0D" w:rsidRPr="006D2A0D" w:rsidRDefault="006D2A0D" w:rsidP="006D2A0D">
            <w:pPr>
              <w:keepNext/>
              <w:keepLines/>
              <w:spacing w:after="0"/>
              <w:rPr>
                <w:ins w:id="8756" w:author="lengyelb" w:date="2023-06-22T16:58:00Z"/>
                <w:rFonts w:ascii="Arial" w:hAnsi="Arial" w:cs="Arial"/>
                <w:snapToGrid w:val="0"/>
                <w:sz w:val="18"/>
              </w:rPr>
            </w:pPr>
            <w:ins w:id="8757" w:author="lengyelb" w:date="2023-06-22T16:58:00Z">
              <w:r w:rsidRPr="006D2A0D">
                <w:rPr>
                  <w:rFonts w:ascii="Arial" w:hAnsi="Arial" w:cs="Arial"/>
                  <w:snapToGrid w:val="0"/>
                  <w:sz w:val="18"/>
                </w:rPr>
                <w:t>Communications</w:t>
              </w:r>
            </w:ins>
          </w:p>
        </w:tc>
      </w:tr>
      <w:tr w:rsidR="006D2A0D" w:rsidRPr="006D2A0D" w14:paraId="137A5740" w14:textId="77777777" w:rsidTr="00F32E50">
        <w:trPr>
          <w:jc w:val="center"/>
          <w:ins w:id="8758" w:author="lengyelb" w:date="2023-06-22T16:58:00Z"/>
        </w:trPr>
        <w:tc>
          <w:tcPr>
            <w:tcW w:w="4917" w:type="dxa"/>
          </w:tcPr>
          <w:p w14:paraId="511A520E" w14:textId="77777777" w:rsidR="006D2A0D" w:rsidRPr="006D2A0D" w:rsidRDefault="006D2A0D" w:rsidP="006D2A0D">
            <w:pPr>
              <w:keepNext/>
              <w:keepLines/>
              <w:spacing w:after="0"/>
              <w:rPr>
                <w:ins w:id="8759" w:author="lengyelb" w:date="2023-06-22T16:58:00Z"/>
                <w:rFonts w:ascii="Arial" w:hAnsi="Arial" w:cs="Arial"/>
                <w:snapToGrid w:val="0"/>
                <w:sz w:val="18"/>
              </w:rPr>
            </w:pPr>
            <w:ins w:id="8760" w:author="lengyelb" w:date="2023-06-22T16:58:00Z">
              <w:r w:rsidRPr="006D2A0D">
                <w:rPr>
                  <w:rFonts w:ascii="Arial" w:hAnsi="Arial" w:cs="Courier New"/>
                  <w:sz w:val="18"/>
                  <w:szCs w:val="16"/>
                  <w:lang w:eastAsia="zh-CN"/>
                </w:rPr>
                <w:t>NOTE - Values 328-329 correspond to duplicated probable cause</w:t>
              </w:r>
            </w:ins>
          </w:p>
        </w:tc>
        <w:tc>
          <w:tcPr>
            <w:tcW w:w="2356" w:type="dxa"/>
          </w:tcPr>
          <w:p w14:paraId="79CACDDB" w14:textId="77777777" w:rsidR="006D2A0D" w:rsidRPr="006D2A0D" w:rsidRDefault="006D2A0D" w:rsidP="006D2A0D">
            <w:pPr>
              <w:keepNext/>
              <w:keepLines/>
              <w:spacing w:after="0"/>
              <w:rPr>
                <w:ins w:id="8761" w:author="lengyelb" w:date="2023-06-22T16:58:00Z"/>
                <w:rFonts w:ascii="Arial" w:hAnsi="Arial" w:cs="Arial"/>
                <w:snapToGrid w:val="0"/>
                <w:sz w:val="18"/>
              </w:rPr>
            </w:pPr>
          </w:p>
        </w:tc>
        <w:tc>
          <w:tcPr>
            <w:tcW w:w="2356" w:type="dxa"/>
          </w:tcPr>
          <w:p w14:paraId="7448448A" w14:textId="77777777" w:rsidR="006D2A0D" w:rsidRPr="006D2A0D" w:rsidRDefault="006D2A0D" w:rsidP="006D2A0D">
            <w:pPr>
              <w:keepNext/>
              <w:keepLines/>
              <w:spacing w:after="0"/>
              <w:rPr>
                <w:ins w:id="8762" w:author="lengyelb" w:date="2023-06-22T16:58:00Z"/>
                <w:rFonts w:ascii="Arial" w:hAnsi="Arial" w:cs="Arial"/>
                <w:snapToGrid w:val="0"/>
                <w:sz w:val="18"/>
              </w:rPr>
            </w:pPr>
          </w:p>
        </w:tc>
      </w:tr>
      <w:tr w:rsidR="006D2A0D" w:rsidRPr="006D2A0D" w14:paraId="78DEFE7F" w14:textId="77777777" w:rsidTr="00F32E50">
        <w:trPr>
          <w:jc w:val="center"/>
          <w:ins w:id="8763" w:author="lengyelb" w:date="2023-06-22T16:58:00Z"/>
        </w:trPr>
        <w:tc>
          <w:tcPr>
            <w:tcW w:w="4917" w:type="dxa"/>
          </w:tcPr>
          <w:p w14:paraId="5771E221" w14:textId="77777777" w:rsidR="006D2A0D" w:rsidRPr="006D2A0D" w:rsidRDefault="006D2A0D" w:rsidP="006D2A0D">
            <w:pPr>
              <w:keepNext/>
              <w:keepLines/>
              <w:spacing w:after="0"/>
              <w:rPr>
                <w:ins w:id="8764" w:author="lengyelb" w:date="2023-06-22T16:58:00Z"/>
                <w:rFonts w:ascii="Arial" w:hAnsi="Arial" w:cs="Arial"/>
                <w:snapToGrid w:val="0"/>
                <w:sz w:val="18"/>
              </w:rPr>
            </w:pPr>
            <w:ins w:id="8765" w:author="lengyelb" w:date="2023-06-22T16:58:00Z">
              <w:r w:rsidRPr="006D2A0D">
                <w:rPr>
                  <w:rFonts w:ascii="Arial" w:hAnsi="Arial" w:cs="Arial"/>
                  <w:snapToGrid w:val="0"/>
                  <w:sz w:val="18"/>
                </w:rPr>
                <w:t xml:space="preserve">Material Supply Exhausted </w:t>
              </w:r>
            </w:ins>
          </w:p>
        </w:tc>
        <w:tc>
          <w:tcPr>
            <w:tcW w:w="2356" w:type="dxa"/>
          </w:tcPr>
          <w:p w14:paraId="46FCE873" w14:textId="77777777" w:rsidR="006D2A0D" w:rsidRPr="006D2A0D" w:rsidRDefault="006D2A0D" w:rsidP="006D2A0D">
            <w:pPr>
              <w:keepNext/>
              <w:keepLines/>
              <w:spacing w:after="0"/>
              <w:rPr>
                <w:ins w:id="8766" w:author="lengyelb" w:date="2023-06-22T16:58:00Z"/>
                <w:rFonts w:ascii="Arial" w:hAnsi="Arial" w:cs="Arial"/>
                <w:snapToGrid w:val="0"/>
                <w:sz w:val="18"/>
              </w:rPr>
            </w:pPr>
            <w:ins w:id="8767" w:author="lengyelb" w:date="2023-06-22T16:58:00Z">
              <w:r w:rsidRPr="006D2A0D">
                <w:rPr>
                  <w:rFonts w:ascii="Arial" w:hAnsi="Arial" w:cs="Arial"/>
                  <w:snapToGrid w:val="0"/>
                  <w:sz w:val="18"/>
                </w:rPr>
                <w:t>330</w:t>
              </w:r>
            </w:ins>
          </w:p>
        </w:tc>
        <w:tc>
          <w:tcPr>
            <w:tcW w:w="2356" w:type="dxa"/>
          </w:tcPr>
          <w:p w14:paraId="6F6E6329" w14:textId="77777777" w:rsidR="006D2A0D" w:rsidRPr="006D2A0D" w:rsidRDefault="006D2A0D" w:rsidP="006D2A0D">
            <w:pPr>
              <w:keepNext/>
              <w:keepLines/>
              <w:spacing w:after="0"/>
              <w:rPr>
                <w:ins w:id="8768" w:author="lengyelb" w:date="2023-06-22T16:58:00Z"/>
                <w:rFonts w:ascii="Arial" w:hAnsi="Arial" w:cs="Arial"/>
                <w:snapToGrid w:val="0"/>
                <w:sz w:val="18"/>
              </w:rPr>
            </w:pPr>
            <w:ins w:id="8769" w:author="lengyelb" w:date="2023-06-22T16:58:00Z">
              <w:r w:rsidRPr="006D2A0D">
                <w:rPr>
                  <w:rFonts w:ascii="Arial" w:hAnsi="Arial" w:cs="Arial"/>
                  <w:snapToGrid w:val="0"/>
                  <w:sz w:val="18"/>
                </w:rPr>
                <w:t>Environmental</w:t>
              </w:r>
            </w:ins>
          </w:p>
        </w:tc>
      </w:tr>
      <w:tr w:rsidR="006D2A0D" w:rsidRPr="006D2A0D" w14:paraId="2E82693F" w14:textId="77777777" w:rsidTr="00F32E50">
        <w:trPr>
          <w:jc w:val="center"/>
          <w:ins w:id="8770" w:author="lengyelb" w:date="2023-06-22T16:58:00Z"/>
        </w:trPr>
        <w:tc>
          <w:tcPr>
            <w:tcW w:w="4917" w:type="dxa"/>
          </w:tcPr>
          <w:p w14:paraId="1DD64FD7" w14:textId="77777777" w:rsidR="006D2A0D" w:rsidRPr="006D2A0D" w:rsidRDefault="006D2A0D" w:rsidP="006D2A0D">
            <w:pPr>
              <w:keepNext/>
              <w:keepLines/>
              <w:spacing w:after="0"/>
              <w:rPr>
                <w:ins w:id="8771" w:author="lengyelb" w:date="2023-06-22T16:58:00Z"/>
                <w:rFonts w:ascii="Arial" w:hAnsi="Arial" w:cs="Arial"/>
                <w:snapToGrid w:val="0"/>
                <w:sz w:val="18"/>
              </w:rPr>
            </w:pPr>
            <w:ins w:id="8772" w:author="lengyelb" w:date="2023-06-22T16:58:00Z">
              <w:r w:rsidRPr="006D2A0D">
                <w:rPr>
                  <w:rFonts w:ascii="Arial" w:hAnsi="Arial" w:cs="Courier New"/>
                  <w:sz w:val="18"/>
                  <w:szCs w:val="16"/>
                  <w:lang w:eastAsia="zh-CN"/>
                </w:rPr>
                <w:t>NOTE - Values 331 correspond to duplicated probable cause</w:t>
              </w:r>
            </w:ins>
          </w:p>
        </w:tc>
        <w:tc>
          <w:tcPr>
            <w:tcW w:w="2356" w:type="dxa"/>
          </w:tcPr>
          <w:p w14:paraId="41C1AEC4" w14:textId="77777777" w:rsidR="006D2A0D" w:rsidRPr="006D2A0D" w:rsidRDefault="006D2A0D" w:rsidP="006D2A0D">
            <w:pPr>
              <w:keepNext/>
              <w:keepLines/>
              <w:spacing w:after="0"/>
              <w:rPr>
                <w:ins w:id="8773" w:author="lengyelb" w:date="2023-06-22T16:58:00Z"/>
                <w:rFonts w:ascii="Arial" w:hAnsi="Arial" w:cs="Arial"/>
                <w:snapToGrid w:val="0"/>
                <w:sz w:val="18"/>
              </w:rPr>
            </w:pPr>
          </w:p>
        </w:tc>
        <w:tc>
          <w:tcPr>
            <w:tcW w:w="2356" w:type="dxa"/>
          </w:tcPr>
          <w:p w14:paraId="3E5A6FDE" w14:textId="77777777" w:rsidR="006D2A0D" w:rsidRPr="006D2A0D" w:rsidRDefault="006D2A0D" w:rsidP="006D2A0D">
            <w:pPr>
              <w:keepNext/>
              <w:keepLines/>
              <w:spacing w:after="0"/>
              <w:rPr>
                <w:ins w:id="8774" w:author="lengyelb" w:date="2023-06-22T16:58:00Z"/>
                <w:rFonts w:ascii="Arial" w:hAnsi="Arial" w:cs="Arial"/>
                <w:snapToGrid w:val="0"/>
                <w:sz w:val="18"/>
              </w:rPr>
            </w:pPr>
          </w:p>
        </w:tc>
      </w:tr>
      <w:tr w:rsidR="006D2A0D" w:rsidRPr="006D2A0D" w14:paraId="617FB628" w14:textId="77777777" w:rsidTr="00F32E50">
        <w:trPr>
          <w:jc w:val="center"/>
          <w:ins w:id="8775" w:author="lengyelb" w:date="2023-06-22T16:58:00Z"/>
        </w:trPr>
        <w:tc>
          <w:tcPr>
            <w:tcW w:w="4917" w:type="dxa"/>
          </w:tcPr>
          <w:p w14:paraId="5C0C684E" w14:textId="77777777" w:rsidR="006D2A0D" w:rsidRPr="006D2A0D" w:rsidRDefault="006D2A0D" w:rsidP="006D2A0D">
            <w:pPr>
              <w:keepNext/>
              <w:keepLines/>
              <w:spacing w:after="0"/>
              <w:rPr>
                <w:ins w:id="8776" w:author="lengyelb" w:date="2023-06-22T16:58:00Z"/>
                <w:rFonts w:ascii="Arial" w:hAnsi="Arial" w:cs="Arial"/>
                <w:snapToGrid w:val="0"/>
                <w:sz w:val="18"/>
              </w:rPr>
            </w:pPr>
            <w:ins w:id="8777" w:author="lengyelb" w:date="2023-06-22T16:58:00Z">
              <w:r w:rsidRPr="006D2A0D">
                <w:rPr>
                  <w:rFonts w:ascii="Arial" w:hAnsi="Arial" w:cs="Arial"/>
                  <w:snapToGrid w:val="0"/>
                  <w:sz w:val="18"/>
                </w:rPr>
                <w:t xml:space="preserve">Out of Memory </w:t>
              </w:r>
            </w:ins>
          </w:p>
        </w:tc>
        <w:tc>
          <w:tcPr>
            <w:tcW w:w="2356" w:type="dxa"/>
          </w:tcPr>
          <w:p w14:paraId="630A710B" w14:textId="77777777" w:rsidR="006D2A0D" w:rsidRPr="006D2A0D" w:rsidRDefault="006D2A0D" w:rsidP="006D2A0D">
            <w:pPr>
              <w:keepNext/>
              <w:keepLines/>
              <w:spacing w:after="0"/>
              <w:rPr>
                <w:ins w:id="8778" w:author="lengyelb" w:date="2023-06-22T16:58:00Z"/>
                <w:rFonts w:ascii="Arial" w:hAnsi="Arial" w:cs="Arial"/>
                <w:snapToGrid w:val="0"/>
                <w:sz w:val="18"/>
              </w:rPr>
            </w:pPr>
            <w:ins w:id="8779" w:author="lengyelb" w:date="2023-06-22T16:58:00Z">
              <w:r w:rsidRPr="006D2A0D">
                <w:rPr>
                  <w:rFonts w:ascii="Arial" w:hAnsi="Arial" w:cs="Arial"/>
                  <w:snapToGrid w:val="0"/>
                  <w:sz w:val="18"/>
                </w:rPr>
                <w:t>332</w:t>
              </w:r>
            </w:ins>
          </w:p>
        </w:tc>
        <w:tc>
          <w:tcPr>
            <w:tcW w:w="2356" w:type="dxa"/>
          </w:tcPr>
          <w:p w14:paraId="229FA4BD" w14:textId="77777777" w:rsidR="006D2A0D" w:rsidRPr="006D2A0D" w:rsidRDefault="006D2A0D" w:rsidP="006D2A0D">
            <w:pPr>
              <w:keepNext/>
              <w:keepLines/>
              <w:spacing w:after="0"/>
              <w:rPr>
                <w:ins w:id="8780" w:author="lengyelb" w:date="2023-06-22T16:58:00Z"/>
                <w:rFonts w:ascii="Arial" w:hAnsi="Arial" w:cs="Arial"/>
                <w:snapToGrid w:val="0"/>
                <w:sz w:val="18"/>
              </w:rPr>
            </w:pPr>
            <w:ins w:id="8781" w:author="lengyelb" w:date="2023-06-22T16:58:00Z">
              <w:r w:rsidRPr="006D2A0D">
                <w:rPr>
                  <w:rFonts w:ascii="Arial" w:hAnsi="Arial" w:cs="Arial"/>
                  <w:snapToGrid w:val="0"/>
                  <w:sz w:val="18"/>
                </w:rPr>
                <w:t>Processing error</w:t>
              </w:r>
            </w:ins>
          </w:p>
        </w:tc>
      </w:tr>
      <w:tr w:rsidR="006D2A0D" w:rsidRPr="006D2A0D" w14:paraId="5D62BE25" w14:textId="77777777" w:rsidTr="00F32E50">
        <w:trPr>
          <w:jc w:val="center"/>
          <w:ins w:id="8782" w:author="lengyelb" w:date="2023-06-22T16:58:00Z"/>
        </w:trPr>
        <w:tc>
          <w:tcPr>
            <w:tcW w:w="4917" w:type="dxa"/>
          </w:tcPr>
          <w:p w14:paraId="7B7C1204" w14:textId="77777777" w:rsidR="006D2A0D" w:rsidRPr="006D2A0D" w:rsidRDefault="006D2A0D" w:rsidP="006D2A0D">
            <w:pPr>
              <w:keepNext/>
              <w:keepLines/>
              <w:spacing w:after="0"/>
              <w:rPr>
                <w:ins w:id="8783" w:author="lengyelb" w:date="2023-06-22T16:58:00Z"/>
                <w:rFonts w:ascii="Arial" w:hAnsi="Arial" w:cs="Arial"/>
                <w:snapToGrid w:val="0"/>
                <w:sz w:val="18"/>
              </w:rPr>
            </w:pPr>
            <w:ins w:id="8784" w:author="lengyelb" w:date="2023-06-22T16:58:00Z">
              <w:r w:rsidRPr="006D2A0D">
                <w:rPr>
                  <w:rFonts w:ascii="Arial" w:hAnsi="Arial" w:cs="Arial"/>
                  <w:snapToGrid w:val="0"/>
                  <w:sz w:val="18"/>
                </w:rPr>
                <w:t xml:space="preserve">Output Device Error </w:t>
              </w:r>
            </w:ins>
          </w:p>
        </w:tc>
        <w:tc>
          <w:tcPr>
            <w:tcW w:w="2356" w:type="dxa"/>
          </w:tcPr>
          <w:p w14:paraId="61CC1C76" w14:textId="77777777" w:rsidR="006D2A0D" w:rsidRPr="006D2A0D" w:rsidRDefault="006D2A0D" w:rsidP="006D2A0D">
            <w:pPr>
              <w:keepNext/>
              <w:keepLines/>
              <w:spacing w:after="0"/>
              <w:rPr>
                <w:ins w:id="8785" w:author="lengyelb" w:date="2023-06-22T16:58:00Z"/>
                <w:rFonts w:ascii="Arial" w:hAnsi="Arial" w:cs="Arial"/>
                <w:snapToGrid w:val="0"/>
                <w:sz w:val="18"/>
              </w:rPr>
            </w:pPr>
            <w:ins w:id="8786" w:author="lengyelb" w:date="2023-06-22T16:58:00Z">
              <w:r w:rsidRPr="006D2A0D">
                <w:rPr>
                  <w:rFonts w:ascii="Arial" w:hAnsi="Arial" w:cs="Arial"/>
                  <w:snapToGrid w:val="0"/>
                  <w:sz w:val="18"/>
                </w:rPr>
                <w:t>333</w:t>
              </w:r>
            </w:ins>
          </w:p>
        </w:tc>
        <w:tc>
          <w:tcPr>
            <w:tcW w:w="2356" w:type="dxa"/>
          </w:tcPr>
          <w:p w14:paraId="6E6CC231" w14:textId="77777777" w:rsidR="006D2A0D" w:rsidRPr="006D2A0D" w:rsidRDefault="006D2A0D" w:rsidP="006D2A0D">
            <w:pPr>
              <w:keepNext/>
              <w:keepLines/>
              <w:spacing w:after="0"/>
              <w:rPr>
                <w:ins w:id="8787" w:author="lengyelb" w:date="2023-06-22T16:58:00Z"/>
                <w:rFonts w:ascii="Arial" w:hAnsi="Arial" w:cs="Arial"/>
                <w:snapToGrid w:val="0"/>
                <w:sz w:val="18"/>
              </w:rPr>
            </w:pPr>
            <w:ins w:id="8788" w:author="lengyelb" w:date="2023-06-22T16:58:00Z">
              <w:r w:rsidRPr="006D2A0D">
                <w:rPr>
                  <w:rFonts w:ascii="Arial" w:hAnsi="Arial" w:cs="Arial"/>
                  <w:snapToGrid w:val="0"/>
                  <w:sz w:val="18"/>
                </w:rPr>
                <w:t>Equipment</w:t>
              </w:r>
            </w:ins>
          </w:p>
        </w:tc>
      </w:tr>
      <w:tr w:rsidR="006D2A0D" w:rsidRPr="006D2A0D" w14:paraId="2339D823" w14:textId="77777777" w:rsidTr="00F32E50">
        <w:trPr>
          <w:jc w:val="center"/>
          <w:ins w:id="8789" w:author="lengyelb" w:date="2023-06-22T16:58:00Z"/>
        </w:trPr>
        <w:tc>
          <w:tcPr>
            <w:tcW w:w="4917" w:type="dxa"/>
          </w:tcPr>
          <w:p w14:paraId="30258475" w14:textId="77777777" w:rsidR="006D2A0D" w:rsidRPr="006D2A0D" w:rsidRDefault="006D2A0D" w:rsidP="006D2A0D">
            <w:pPr>
              <w:keepNext/>
              <w:keepLines/>
              <w:spacing w:after="0"/>
              <w:rPr>
                <w:ins w:id="8790" w:author="lengyelb" w:date="2023-06-22T16:58:00Z"/>
                <w:rFonts w:ascii="Arial" w:hAnsi="Arial" w:cs="Arial"/>
                <w:snapToGrid w:val="0"/>
                <w:sz w:val="18"/>
              </w:rPr>
            </w:pPr>
            <w:ins w:id="8791" w:author="lengyelb" w:date="2023-06-22T16:58:00Z">
              <w:r w:rsidRPr="006D2A0D">
                <w:rPr>
                  <w:rFonts w:ascii="Arial" w:hAnsi="Arial" w:cs="Arial"/>
                  <w:snapToGrid w:val="0"/>
                  <w:sz w:val="18"/>
                </w:rPr>
                <w:t xml:space="preserve">Performance Degraded </w:t>
              </w:r>
            </w:ins>
          </w:p>
        </w:tc>
        <w:tc>
          <w:tcPr>
            <w:tcW w:w="2356" w:type="dxa"/>
          </w:tcPr>
          <w:p w14:paraId="2A574F60" w14:textId="77777777" w:rsidR="006D2A0D" w:rsidRPr="006D2A0D" w:rsidRDefault="006D2A0D" w:rsidP="006D2A0D">
            <w:pPr>
              <w:keepNext/>
              <w:keepLines/>
              <w:spacing w:after="0"/>
              <w:rPr>
                <w:ins w:id="8792" w:author="lengyelb" w:date="2023-06-22T16:58:00Z"/>
                <w:rFonts w:ascii="Arial" w:hAnsi="Arial" w:cs="Arial"/>
                <w:snapToGrid w:val="0"/>
                <w:sz w:val="18"/>
              </w:rPr>
            </w:pPr>
            <w:ins w:id="8793" w:author="lengyelb" w:date="2023-06-22T16:58:00Z">
              <w:r w:rsidRPr="006D2A0D">
                <w:rPr>
                  <w:rFonts w:ascii="Arial" w:hAnsi="Arial" w:cs="Arial"/>
                  <w:snapToGrid w:val="0"/>
                  <w:sz w:val="18"/>
                </w:rPr>
                <w:t>334</w:t>
              </w:r>
            </w:ins>
          </w:p>
        </w:tc>
        <w:tc>
          <w:tcPr>
            <w:tcW w:w="2356" w:type="dxa"/>
          </w:tcPr>
          <w:p w14:paraId="728CEBAA" w14:textId="77777777" w:rsidR="006D2A0D" w:rsidRPr="006D2A0D" w:rsidRDefault="006D2A0D" w:rsidP="006D2A0D">
            <w:pPr>
              <w:keepNext/>
              <w:keepLines/>
              <w:spacing w:after="0"/>
              <w:rPr>
                <w:ins w:id="8794" w:author="lengyelb" w:date="2023-06-22T16:58:00Z"/>
                <w:rFonts w:ascii="Arial" w:hAnsi="Arial" w:cs="Arial"/>
                <w:snapToGrid w:val="0"/>
                <w:sz w:val="18"/>
              </w:rPr>
            </w:pPr>
            <w:ins w:id="8795" w:author="lengyelb" w:date="2023-06-22T16:58:00Z">
              <w:r w:rsidRPr="006D2A0D">
                <w:rPr>
                  <w:rFonts w:ascii="Arial" w:hAnsi="Arial" w:cs="Arial"/>
                  <w:snapToGrid w:val="0"/>
                  <w:sz w:val="18"/>
                </w:rPr>
                <w:t>Quality of service</w:t>
              </w:r>
            </w:ins>
          </w:p>
        </w:tc>
      </w:tr>
      <w:tr w:rsidR="006D2A0D" w:rsidRPr="006D2A0D" w14:paraId="09B5E838" w14:textId="77777777" w:rsidTr="00F32E50">
        <w:trPr>
          <w:jc w:val="center"/>
          <w:ins w:id="8796" w:author="lengyelb" w:date="2023-06-22T16:58:00Z"/>
        </w:trPr>
        <w:tc>
          <w:tcPr>
            <w:tcW w:w="4917" w:type="dxa"/>
          </w:tcPr>
          <w:p w14:paraId="7D258875" w14:textId="77777777" w:rsidR="006D2A0D" w:rsidRPr="006D2A0D" w:rsidRDefault="006D2A0D" w:rsidP="006D2A0D">
            <w:pPr>
              <w:keepNext/>
              <w:keepLines/>
              <w:spacing w:after="0"/>
              <w:rPr>
                <w:ins w:id="8797" w:author="lengyelb" w:date="2023-06-22T16:58:00Z"/>
                <w:rFonts w:ascii="Arial" w:hAnsi="Arial" w:cs="Arial"/>
                <w:snapToGrid w:val="0"/>
                <w:sz w:val="18"/>
              </w:rPr>
            </w:pPr>
            <w:ins w:id="8798" w:author="lengyelb" w:date="2023-06-22T16:58:00Z">
              <w:r w:rsidRPr="006D2A0D">
                <w:rPr>
                  <w:rFonts w:ascii="Arial" w:hAnsi="Arial" w:cs="Courier New"/>
                  <w:sz w:val="18"/>
                  <w:szCs w:val="16"/>
                  <w:lang w:eastAsia="zh-CN"/>
                </w:rPr>
                <w:t>NOTE - Values 335 correspond to duplicated probable cause</w:t>
              </w:r>
            </w:ins>
          </w:p>
        </w:tc>
        <w:tc>
          <w:tcPr>
            <w:tcW w:w="2356" w:type="dxa"/>
          </w:tcPr>
          <w:p w14:paraId="23F0F73A" w14:textId="77777777" w:rsidR="006D2A0D" w:rsidRPr="006D2A0D" w:rsidRDefault="006D2A0D" w:rsidP="006D2A0D">
            <w:pPr>
              <w:keepNext/>
              <w:keepLines/>
              <w:spacing w:after="0"/>
              <w:rPr>
                <w:ins w:id="8799" w:author="lengyelb" w:date="2023-06-22T16:58:00Z"/>
                <w:rFonts w:ascii="Arial" w:hAnsi="Arial" w:cs="Arial"/>
                <w:snapToGrid w:val="0"/>
                <w:sz w:val="18"/>
              </w:rPr>
            </w:pPr>
          </w:p>
        </w:tc>
        <w:tc>
          <w:tcPr>
            <w:tcW w:w="2356" w:type="dxa"/>
          </w:tcPr>
          <w:p w14:paraId="6E493652" w14:textId="77777777" w:rsidR="006D2A0D" w:rsidRPr="006D2A0D" w:rsidRDefault="006D2A0D" w:rsidP="006D2A0D">
            <w:pPr>
              <w:keepNext/>
              <w:keepLines/>
              <w:spacing w:after="0"/>
              <w:rPr>
                <w:ins w:id="8800" w:author="lengyelb" w:date="2023-06-22T16:58:00Z"/>
                <w:rFonts w:ascii="Arial" w:hAnsi="Arial" w:cs="Arial"/>
                <w:snapToGrid w:val="0"/>
                <w:sz w:val="18"/>
              </w:rPr>
            </w:pPr>
          </w:p>
        </w:tc>
      </w:tr>
      <w:tr w:rsidR="006D2A0D" w:rsidRPr="006D2A0D" w14:paraId="27690D94" w14:textId="77777777" w:rsidTr="00F32E50">
        <w:trPr>
          <w:jc w:val="center"/>
          <w:ins w:id="8801" w:author="lengyelb" w:date="2023-06-22T16:58:00Z"/>
        </w:trPr>
        <w:tc>
          <w:tcPr>
            <w:tcW w:w="4917" w:type="dxa"/>
          </w:tcPr>
          <w:p w14:paraId="229A6CB6" w14:textId="77777777" w:rsidR="006D2A0D" w:rsidRPr="006D2A0D" w:rsidRDefault="006D2A0D" w:rsidP="006D2A0D">
            <w:pPr>
              <w:keepNext/>
              <w:keepLines/>
              <w:spacing w:after="0"/>
              <w:rPr>
                <w:ins w:id="8802" w:author="lengyelb" w:date="2023-06-22T16:58:00Z"/>
                <w:rFonts w:ascii="Arial" w:hAnsi="Arial" w:cs="Arial"/>
                <w:snapToGrid w:val="0"/>
                <w:sz w:val="18"/>
              </w:rPr>
            </w:pPr>
            <w:ins w:id="8803" w:author="lengyelb" w:date="2023-06-22T16:58:00Z">
              <w:r w:rsidRPr="006D2A0D">
                <w:rPr>
                  <w:rFonts w:ascii="Arial" w:hAnsi="Arial" w:cs="Arial"/>
                  <w:snapToGrid w:val="0"/>
                  <w:sz w:val="18"/>
                </w:rPr>
                <w:t xml:space="preserve">Pressure Unacceptable </w:t>
              </w:r>
            </w:ins>
          </w:p>
        </w:tc>
        <w:tc>
          <w:tcPr>
            <w:tcW w:w="2356" w:type="dxa"/>
          </w:tcPr>
          <w:p w14:paraId="194936B8" w14:textId="77777777" w:rsidR="006D2A0D" w:rsidRPr="006D2A0D" w:rsidRDefault="006D2A0D" w:rsidP="006D2A0D">
            <w:pPr>
              <w:keepNext/>
              <w:keepLines/>
              <w:spacing w:after="0"/>
              <w:rPr>
                <w:ins w:id="8804" w:author="lengyelb" w:date="2023-06-22T16:58:00Z"/>
                <w:rFonts w:ascii="Arial" w:hAnsi="Arial" w:cs="Arial"/>
                <w:snapToGrid w:val="0"/>
                <w:sz w:val="18"/>
              </w:rPr>
            </w:pPr>
            <w:ins w:id="8805" w:author="lengyelb" w:date="2023-06-22T16:58:00Z">
              <w:r w:rsidRPr="006D2A0D">
                <w:rPr>
                  <w:rFonts w:ascii="Arial" w:hAnsi="Arial" w:cs="Arial"/>
                  <w:snapToGrid w:val="0"/>
                  <w:sz w:val="18"/>
                </w:rPr>
                <w:t>336</w:t>
              </w:r>
            </w:ins>
          </w:p>
        </w:tc>
        <w:tc>
          <w:tcPr>
            <w:tcW w:w="2356" w:type="dxa"/>
          </w:tcPr>
          <w:p w14:paraId="28C4F7F4" w14:textId="77777777" w:rsidR="006D2A0D" w:rsidRPr="006D2A0D" w:rsidRDefault="006D2A0D" w:rsidP="006D2A0D">
            <w:pPr>
              <w:keepNext/>
              <w:keepLines/>
              <w:spacing w:after="0"/>
              <w:rPr>
                <w:ins w:id="8806" w:author="lengyelb" w:date="2023-06-22T16:58:00Z"/>
                <w:rFonts w:ascii="Arial" w:hAnsi="Arial" w:cs="Arial"/>
                <w:snapToGrid w:val="0"/>
                <w:sz w:val="18"/>
              </w:rPr>
            </w:pPr>
            <w:ins w:id="8807" w:author="lengyelb" w:date="2023-06-22T16:58:00Z">
              <w:r w:rsidRPr="006D2A0D">
                <w:rPr>
                  <w:rFonts w:ascii="Arial" w:hAnsi="Arial"/>
                  <w:snapToGrid w:val="0"/>
                  <w:sz w:val="18"/>
                </w:rPr>
                <w:t>Operational Violation</w:t>
              </w:r>
            </w:ins>
          </w:p>
        </w:tc>
      </w:tr>
      <w:tr w:rsidR="006D2A0D" w:rsidRPr="006D2A0D" w14:paraId="4DB40668" w14:textId="77777777" w:rsidTr="00F32E50">
        <w:trPr>
          <w:jc w:val="center"/>
          <w:ins w:id="8808" w:author="lengyelb" w:date="2023-06-22T16:58:00Z"/>
        </w:trPr>
        <w:tc>
          <w:tcPr>
            <w:tcW w:w="4917" w:type="dxa"/>
          </w:tcPr>
          <w:p w14:paraId="043ABA9D" w14:textId="77777777" w:rsidR="006D2A0D" w:rsidRPr="006D2A0D" w:rsidRDefault="006D2A0D" w:rsidP="006D2A0D">
            <w:pPr>
              <w:keepNext/>
              <w:keepLines/>
              <w:spacing w:after="0"/>
              <w:rPr>
                <w:ins w:id="8809" w:author="lengyelb" w:date="2023-06-22T16:58:00Z"/>
                <w:rFonts w:ascii="Arial" w:hAnsi="Arial"/>
                <w:snapToGrid w:val="0"/>
                <w:sz w:val="18"/>
              </w:rPr>
            </w:pPr>
            <w:ins w:id="8810" w:author="lengyelb" w:date="2023-06-22T16:58:00Z">
              <w:r w:rsidRPr="006D2A0D">
                <w:rPr>
                  <w:rFonts w:ascii="Arial" w:hAnsi="Arial" w:cs="Courier New"/>
                  <w:sz w:val="18"/>
                  <w:szCs w:val="16"/>
                  <w:lang w:eastAsia="zh-CN"/>
                </w:rPr>
                <w:t>NOTE - Values 337-338 correspond to duplicated probable cause</w:t>
              </w:r>
            </w:ins>
          </w:p>
        </w:tc>
        <w:tc>
          <w:tcPr>
            <w:tcW w:w="2356" w:type="dxa"/>
          </w:tcPr>
          <w:p w14:paraId="5C15D653" w14:textId="77777777" w:rsidR="006D2A0D" w:rsidRPr="006D2A0D" w:rsidRDefault="006D2A0D" w:rsidP="006D2A0D">
            <w:pPr>
              <w:keepNext/>
              <w:keepLines/>
              <w:spacing w:after="0"/>
              <w:rPr>
                <w:ins w:id="8811" w:author="lengyelb" w:date="2023-06-22T16:58:00Z"/>
                <w:rFonts w:ascii="Arial" w:hAnsi="Arial"/>
                <w:snapToGrid w:val="0"/>
                <w:sz w:val="18"/>
              </w:rPr>
            </w:pPr>
          </w:p>
        </w:tc>
        <w:tc>
          <w:tcPr>
            <w:tcW w:w="2356" w:type="dxa"/>
          </w:tcPr>
          <w:p w14:paraId="4CCC1E52" w14:textId="77777777" w:rsidR="006D2A0D" w:rsidRPr="006D2A0D" w:rsidRDefault="006D2A0D" w:rsidP="006D2A0D">
            <w:pPr>
              <w:keepNext/>
              <w:keepLines/>
              <w:spacing w:after="0"/>
              <w:rPr>
                <w:ins w:id="8812" w:author="lengyelb" w:date="2023-06-22T16:58:00Z"/>
                <w:rFonts w:ascii="Arial" w:hAnsi="Arial"/>
                <w:snapToGrid w:val="0"/>
                <w:sz w:val="18"/>
              </w:rPr>
            </w:pPr>
          </w:p>
        </w:tc>
      </w:tr>
      <w:tr w:rsidR="006D2A0D" w:rsidRPr="006D2A0D" w14:paraId="7FCBC545" w14:textId="77777777" w:rsidTr="00F32E50">
        <w:trPr>
          <w:jc w:val="center"/>
          <w:ins w:id="8813" w:author="lengyelb" w:date="2023-06-22T16:58:00Z"/>
        </w:trPr>
        <w:tc>
          <w:tcPr>
            <w:tcW w:w="4917" w:type="dxa"/>
          </w:tcPr>
          <w:p w14:paraId="0E669CB9" w14:textId="77777777" w:rsidR="006D2A0D" w:rsidRPr="006D2A0D" w:rsidRDefault="006D2A0D" w:rsidP="006D2A0D">
            <w:pPr>
              <w:keepNext/>
              <w:keepLines/>
              <w:spacing w:after="0"/>
              <w:rPr>
                <w:ins w:id="8814" w:author="lengyelb" w:date="2023-06-22T16:58:00Z"/>
                <w:rFonts w:ascii="Arial" w:hAnsi="Arial" w:cs="Arial"/>
                <w:snapToGrid w:val="0"/>
                <w:sz w:val="18"/>
              </w:rPr>
            </w:pPr>
            <w:ins w:id="8815" w:author="lengyelb" w:date="2023-06-22T16:58:00Z">
              <w:r w:rsidRPr="006D2A0D">
                <w:rPr>
                  <w:rFonts w:ascii="Arial" w:hAnsi="Arial" w:cs="Arial"/>
                  <w:snapToGrid w:val="0"/>
                  <w:sz w:val="18"/>
                </w:rPr>
                <w:t xml:space="preserve">Queue Size Exceeded </w:t>
              </w:r>
            </w:ins>
          </w:p>
        </w:tc>
        <w:tc>
          <w:tcPr>
            <w:tcW w:w="2356" w:type="dxa"/>
          </w:tcPr>
          <w:p w14:paraId="11972FFD" w14:textId="77777777" w:rsidR="006D2A0D" w:rsidRPr="006D2A0D" w:rsidRDefault="006D2A0D" w:rsidP="006D2A0D">
            <w:pPr>
              <w:keepNext/>
              <w:keepLines/>
              <w:spacing w:after="0"/>
              <w:rPr>
                <w:ins w:id="8816" w:author="lengyelb" w:date="2023-06-22T16:58:00Z"/>
                <w:rFonts w:ascii="Arial" w:hAnsi="Arial" w:cs="Arial"/>
                <w:snapToGrid w:val="0"/>
                <w:sz w:val="18"/>
              </w:rPr>
            </w:pPr>
            <w:ins w:id="8817" w:author="lengyelb" w:date="2023-06-22T16:58:00Z">
              <w:r w:rsidRPr="006D2A0D">
                <w:rPr>
                  <w:rFonts w:ascii="Arial" w:hAnsi="Arial" w:cs="Arial"/>
                  <w:snapToGrid w:val="0"/>
                  <w:sz w:val="18"/>
                </w:rPr>
                <w:t>339</w:t>
              </w:r>
            </w:ins>
          </w:p>
        </w:tc>
        <w:tc>
          <w:tcPr>
            <w:tcW w:w="2356" w:type="dxa"/>
          </w:tcPr>
          <w:p w14:paraId="7018BB06" w14:textId="77777777" w:rsidR="006D2A0D" w:rsidRPr="006D2A0D" w:rsidRDefault="006D2A0D" w:rsidP="006D2A0D">
            <w:pPr>
              <w:keepNext/>
              <w:keepLines/>
              <w:spacing w:after="0"/>
              <w:rPr>
                <w:ins w:id="8818" w:author="lengyelb" w:date="2023-06-22T16:58:00Z"/>
                <w:rFonts w:ascii="Arial" w:hAnsi="Arial" w:cs="Arial"/>
                <w:snapToGrid w:val="0"/>
                <w:sz w:val="18"/>
              </w:rPr>
            </w:pPr>
            <w:ins w:id="8819" w:author="lengyelb" w:date="2023-06-22T16:58:00Z">
              <w:r w:rsidRPr="006D2A0D">
                <w:rPr>
                  <w:rFonts w:ascii="Arial" w:hAnsi="Arial" w:cs="Arial"/>
                  <w:snapToGrid w:val="0"/>
                  <w:sz w:val="18"/>
                </w:rPr>
                <w:t>Quality of service</w:t>
              </w:r>
            </w:ins>
          </w:p>
        </w:tc>
      </w:tr>
      <w:tr w:rsidR="006D2A0D" w:rsidRPr="006D2A0D" w14:paraId="63097B43" w14:textId="77777777" w:rsidTr="00F32E50">
        <w:trPr>
          <w:jc w:val="center"/>
          <w:ins w:id="8820" w:author="lengyelb" w:date="2023-06-22T16:58:00Z"/>
        </w:trPr>
        <w:tc>
          <w:tcPr>
            <w:tcW w:w="4917" w:type="dxa"/>
          </w:tcPr>
          <w:p w14:paraId="475BDE14" w14:textId="77777777" w:rsidR="006D2A0D" w:rsidRPr="006D2A0D" w:rsidRDefault="006D2A0D" w:rsidP="006D2A0D">
            <w:pPr>
              <w:keepNext/>
              <w:keepLines/>
              <w:spacing w:after="0"/>
              <w:rPr>
                <w:ins w:id="8821" w:author="lengyelb" w:date="2023-06-22T16:58:00Z"/>
                <w:rFonts w:ascii="Arial" w:hAnsi="Arial" w:cs="Arial"/>
                <w:snapToGrid w:val="0"/>
                <w:sz w:val="18"/>
              </w:rPr>
            </w:pPr>
            <w:ins w:id="8822" w:author="lengyelb" w:date="2023-06-22T16:58:00Z">
              <w:r w:rsidRPr="006D2A0D">
                <w:rPr>
                  <w:rFonts w:ascii="Arial" w:hAnsi="Arial" w:cs="Arial"/>
                  <w:snapToGrid w:val="0"/>
                  <w:sz w:val="18"/>
                </w:rPr>
                <w:t xml:space="preserve">Receive Failure </w:t>
              </w:r>
            </w:ins>
          </w:p>
        </w:tc>
        <w:tc>
          <w:tcPr>
            <w:tcW w:w="2356" w:type="dxa"/>
          </w:tcPr>
          <w:p w14:paraId="2A638267" w14:textId="77777777" w:rsidR="006D2A0D" w:rsidRPr="006D2A0D" w:rsidRDefault="006D2A0D" w:rsidP="006D2A0D">
            <w:pPr>
              <w:keepNext/>
              <w:keepLines/>
              <w:spacing w:after="0"/>
              <w:rPr>
                <w:ins w:id="8823" w:author="lengyelb" w:date="2023-06-22T16:58:00Z"/>
                <w:rFonts w:ascii="Arial" w:hAnsi="Arial" w:cs="Arial"/>
                <w:snapToGrid w:val="0"/>
                <w:sz w:val="18"/>
              </w:rPr>
            </w:pPr>
            <w:ins w:id="8824" w:author="lengyelb" w:date="2023-06-22T16:58:00Z">
              <w:r w:rsidRPr="006D2A0D">
                <w:rPr>
                  <w:rFonts w:ascii="Arial" w:hAnsi="Arial" w:cs="Arial"/>
                  <w:snapToGrid w:val="0"/>
                  <w:sz w:val="18"/>
                </w:rPr>
                <w:t>340</w:t>
              </w:r>
            </w:ins>
          </w:p>
        </w:tc>
        <w:tc>
          <w:tcPr>
            <w:tcW w:w="2356" w:type="dxa"/>
          </w:tcPr>
          <w:p w14:paraId="468E7ACA" w14:textId="77777777" w:rsidR="006D2A0D" w:rsidRPr="006D2A0D" w:rsidRDefault="006D2A0D" w:rsidP="006D2A0D">
            <w:pPr>
              <w:keepNext/>
              <w:keepLines/>
              <w:spacing w:after="0"/>
              <w:rPr>
                <w:ins w:id="8825" w:author="lengyelb" w:date="2023-06-22T16:58:00Z"/>
                <w:rFonts w:ascii="Arial" w:hAnsi="Arial" w:cs="Arial"/>
                <w:snapToGrid w:val="0"/>
                <w:sz w:val="18"/>
              </w:rPr>
            </w:pPr>
            <w:ins w:id="8826" w:author="lengyelb" w:date="2023-06-22T16:58:00Z">
              <w:r w:rsidRPr="006D2A0D">
                <w:rPr>
                  <w:rFonts w:ascii="Arial" w:hAnsi="Arial" w:cs="Arial"/>
                  <w:snapToGrid w:val="0"/>
                  <w:sz w:val="18"/>
                </w:rPr>
                <w:t>Equipment</w:t>
              </w:r>
            </w:ins>
          </w:p>
        </w:tc>
      </w:tr>
      <w:tr w:rsidR="006D2A0D" w:rsidRPr="006D2A0D" w14:paraId="5B6B488C" w14:textId="77777777" w:rsidTr="00F32E50">
        <w:trPr>
          <w:jc w:val="center"/>
          <w:ins w:id="8827" w:author="lengyelb" w:date="2023-06-22T16:58:00Z"/>
        </w:trPr>
        <w:tc>
          <w:tcPr>
            <w:tcW w:w="4917" w:type="dxa"/>
          </w:tcPr>
          <w:p w14:paraId="7DCA980C" w14:textId="77777777" w:rsidR="006D2A0D" w:rsidRPr="006D2A0D" w:rsidRDefault="006D2A0D" w:rsidP="006D2A0D">
            <w:pPr>
              <w:keepNext/>
              <w:keepLines/>
              <w:spacing w:after="0"/>
              <w:rPr>
                <w:ins w:id="8828" w:author="lengyelb" w:date="2023-06-22T16:58:00Z"/>
                <w:rFonts w:ascii="Arial" w:hAnsi="Arial" w:cs="Arial"/>
                <w:snapToGrid w:val="0"/>
                <w:sz w:val="18"/>
              </w:rPr>
            </w:pPr>
            <w:ins w:id="8829" w:author="lengyelb" w:date="2023-06-22T16:58:00Z">
              <w:r w:rsidRPr="006D2A0D">
                <w:rPr>
                  <w:rFonts w:ascii="Arial" w:hAnsi="Arial" w:cs="Courier New"/>
                  <w:sz w:val="18"/>
                  <w:szCs w:val="16"/>
                  <w:lang w:eastAsia="zh-CN"/>
                </w:rPr>
                <w:t>NOTE - Values 341 correspond to duplicated probable cause</w:t>
              </w:r>
            </w:ins>
          </w:p>
        </w:tc>
        <w:tc>
          <w:tcPr>
            <w:tcW w:w="2356" w:type="dxa"/>
          </w:tcPr>
          <w:p w14:paraId="6037F4FA" w14:textId="77777777" w:rsidR="006D2A0D" w:rsidRPr="006D2A0D" w:rsidRDefault="006D2A0D" w:rsidP="006D2A0D">
            <w:pPr>
              <w:keepNext/>
              <w:keepLines/>
              <w:spacing w:after="0"/>
              <w:rPr>
                <w:ins w:id="8830" w:author="lengyelb" w:date="2023-06-22T16:58:00Z"/>
                <w:rFonts w:ascii="Arial" w:hAnsi="Arial" w:cs="Arial"/>
                <w:snapToGrid w:val="0"/>
                <w:sz w:val="18"/>
              </w:rPr>
            </w:pPr>
          </w:p>
        </w:tc>
        <w:tc>
          <w:tcPr>
            <w:tcW w:w="2356" w:type="dxa"/>
          </w:tcPr>
          <w:p w14:paraId="5DBDF4F5" w14:textId="77777777" w:rsidR="006D2A0D" w:rsidRPr="006D2A0D" w:rsidRDefault="006D2A0D" w:rsidP="006D2A0D">
            <w:pPr>
              <w:keepNext/>
              <w:keepLines/>
              <w:spacing w:after="0"/>
              <w:rPr>
                <w:ins w:id="8831" w:author="lengyelb" w:date="2023-06-22T16:58:00Z"/>
                <w:rFonts w:ascii="Arial" w:hAnsi="Arial" w:cs="Arial"/>
                <w:snapToGrid w:val="0"/>
                <w:sz w:val="18"/>
              </w:rPr>
            </w:pPr>
          </w:p>
        </w:tc>
      </w:tr>
      <w:tr w:rsidR="006D2A0D" w:rsidRPr="006D2A0D" w14:paraId="7B5A9D16" w14:textId="77777777" w:rsidTr="00F32E50">
        <w:trPr>
          <w:jc w:val="center"/>
          <w:ins w:id="8832" w:author="lengyelb" w:date="2023-06-22T16:58:00Z"/>
        </w:trPr>
        <w:tc>
          <w:tcPr>
            <w:tcW w:w="4917" w:type="dxa"/>
          </w:tcPr>
          <w:p w14:paraId="3DCB1221" w14:textId="77777777" w:rsidR="006D2A0D" w:rsidRPr="006D2A0D" w:rsidRDefault="006D2A0D" w:rsidP="006D2A0D">
            <w:pPr>
              <w:keepNext/>
              <w:keepLines/>
              <w:spacing w:after="0"/>
              <w:rPr>
                <w:ins w:id="8833" w:author="lengyelb" w:date="2023-06-22T16:58:00Z"/>
                <w:rFonts w:ascii="Arial" w:hAnsi="Arial" w:cs="Arial"/>
                <w:snapToGrid w:val="0"/>
                <w:sz w:val="18"/>
              </w:rPr>
            </w:pPr>
            <w:ins w:id="8834" w:author="lengyelb" w:date="2023-06-22T16:58:00Z">
              <w:r w:rsidRPr="006D2A0D">
                <w:rPr>
                  <w:rFonts w:ascii="Arial" w:hAnsi="Arial" w:cs="Arial"/>
                  <w:snapToGrid w:val="0"/>
                  <w:sz w:val="18"/>
                </w:rPr>
                <w:t>Remote Node Transmission Error</w:t>
              </w:r>
            </w:ins>
          </w:p>
        </w:tc>
        <w:tc>
          <w:tcPr>
            <w:tcW w:w="2356" w:type="dxa"/>
          </w:tcPr>
          <w:p w14:paraId="32834BB7" w14:textId="77777777" w:rsidR="006D2A0D" w:rsidRPr="006D2A0D" w:rsidRDefault="006D2A0D" w:rsidP="006D2A0D">
            <w:pPr>
              <w:keepNext/>
              <w:keepLines/>
              <w:spacing w:after="0"/>
              <w:rPr>
                <w:ins w:id="8835" w:author="lengyelb" w:date="2023-06-22T16:58:00Z"/>
                <w:rFonts w:ascii="Arial" w:hAnsi="Arial" w:cs="Arial"/>
                <w:snapToGrid w:val="0"/>
                <w:sz w:val="18"/>
              </w:rPr>
            </w:pPr>
            <w:ins w:id="8836" w:author="lengyelb" w:date="2023-06-22T16:58:00Z">
              <w:r w:rsidRPr="006D2A0D">
                <w:rPr>
                  <w:rFonts w:ascii="Arial" w:hAnsi="Arial" w:cs="Arial"/>
                  <w:snapToGrid w:val="0"/>
                  <w:sz w:val="18"/>
                </w:rPr>
                <w:t>342</w:t>
              </w:r>
            </w:ins>
          </w:p>
        </w:tc>
        <w:tc>
          <w:tcPr>
            <w:tcW w:w="2356" w:type="dxa"/>
          </w:tcPr>
          <w:p w14:paraId="71FC6925" w14:textId="77777777" w:rsidR="006D2A0D" w:rsidRPr="006D2A0D" w:rsidRDefault="006D2A0D" w:rsidP="006D2A0D">
            <w:pPr>
              <w:keepNext/>
              <w:keepLines/>
              <w:spacing w:after="0"/>
              <w:rPr>
                <w:ins w:id="8837" w:author="lengyelb" w:date="2023-06-22T16:58:00Z"/>
                <w:rFonts w:ascii="Arial" w:hAnsi="Arial" w:cs="Arial"/>
                <w:snapToGrid w:val="0"/>
                <w:sz w:val="18"/>
              </w:rPr>
            </w:pPr>
            <w:ins w:id="8838" w:author="lengyelb" w:date="2023-06-22T16:58:00Z">
              <w:r w:rsidRPr="006D2A0D">
                <w:rPr>
                  <w:rFonts w:ascii="Arial" w:hAnsi="Arial" w:cs="Arial"/>
                  <w:snapToGrid w:val="0"/>
                  <w:sz w:val="18"/>
                </w:rPr>
                <w:t>Communications</w:t>
              </w:r>
            </w:ins>
          </w:p>
        </w:tc>
      </w:tr>
      <w:tr w:rsidR="006D2A0D" w:rsidRPr="006D2A0D" w14:paraId="64745F64" w14:textId="77777777" w:rsidTr="00F32E50">
        <w:trPr>
          <w:jc w:val="center"/>
          <w:ins w:id="8839" w:author="lengyelb" w:date="2023-06-22T16:58:00Z"/>
        </w:trPr>
        <w:tc>
          <w:tcPr>
            <w:tcW w:w="4917" w:type="dxa"/>
          </w:tcPr>
          <w:p w14:paraId="5E493D84" w14:textId="77777777" w:rsidR="006D2A0D" w:rsidRPr="006D2A0D" w:rsidRDefault="006D2A0D" w:rsidP="006D2A0D">
            <w:pPr>
              <w:keepNext/>
              <w:keepLines/>
              <w:spacing w:after="0"/>
              <w:rPr>
                <w:ins w:id="8840" w:author="lengyelb" w:date="2023-06-22T16:58:00Z"/>
                <w:rFonts w:ascii="Arial" w:hAnsi="Arial" w:cs="Arial"/>
                <w:snapToGrid w:val="0"/>
                <w:sz w:val="18"/>
              </w:rPr>
            </w:pPr>
            <w:ins w:id="8841" w:author="lengyelb" w:date="2023-06-22T16:58:00Z">
              <w:r w:rsidRPr="006D2A0D">
                <w:rPr>
                  <w:rFonts w:ascii="Arial" w:hAnsi="Arial" w:cs="Arial"/>
                  <w:snapToGrid w:val="0"/>
                  <w:sz w:val="18"/>
                </w:rPr>
                <w:t xml:space="preserve">Resource at or Nearing Capacity </w:t>
              </w:r>
            </w:ins>
          </w:p>
        </w:tc>
        <w:tc>
          <w:tcPr>
            <w:tcW w:w="2356" w:type="dxa"/>
          </w:tcPr>
          <w:p w14:paraId="3AC9D9C7" w14:textId="77777777" w:rsidR="006D2A0D" w:rsidRPr="006D2A0D" w:rsidRDefault="006D2A0D" w:rsidP="006D2A0D">
            <w:pPr>
              <w:keepNext/>
              <w:keepLines/>
              <w:spacing w:after="0"/>
              <w:rPr>
                <w:ins w:id="8842" w:author="lengyelb" w:date="2023-06-22T16:58:00Z"/>
                <w:rFonts w:ascii="Arial" w:hAnsi="Arial" w:cs="Arial"/>
                <w:snapToGrid w:val="0"/>
                <w:sz w:val="18"/>
              </w:rPr>
            </w:pPr>
            <w:ins w:id="8843" w:author="lengyelb" w:date="2023-06-22T16:58:00Z">
              <w:r w:rsidRPr="006D2A0D">
                <w:rPr>
                  <w:rFonts w:ascii="Arial" w:hAnsi="Arial" w:cs="Arial"/>
                  <w:snapToGrid w:val="0"/>
                  <w:sz w:val="18"/>
                </w:rPr>
                <w:t>343</w:t>
              </w:r>
            </w:ins>
          </w:p>
        </w:tc>
        <w:tc>
          <w:tcPr>
            <w:tcW w:w="2356" w:type="dxa"/>
          </w:tcPr>
          <w:p w14:paraId="6CB4858D" w14:textId="77777777" w:rsidR="006D2A0D" w:rsidRPr="006D2A0D" w:rsidRDefault="006D2A0D" w:rsidP="006D2A0D">
            <w:pPr>
              <w:keepNext/>
              <w:keepLines/>
              <w:tabs>
                <w:tab w:val="left" w:pos="538"/>
              </w:tabs>
              <w:spacing w:after="0"/>
              <w:rPr>
                <w:ins w:id="8844" w:author="lengyelb" w:date="2023-06-22T16:58:00Z"/>
                <w:rFonts w:ascii="Arial" w:hAnsi="Arial" w:cs="Arial"/>
                <w:snapToGrid w:val="0"/>
                <w:sz w:val="18"/>
              </w:rPr>
            </w:pPr>
            <w:ins w:id="8845" w:author="lengyelb" w:date="2023-06-22T16:58:00Z">
              <w:r w:rsidRPr="006D2A0D">
                <w:rPr>
                  <w:rFonts w:ascii="Arial" w:hAnsi="Arial" w:cs="Arial"/>
                  <w:snapToGrid w:val="0"/>
                  <w:sz w:val="18"/>
                </w:rPr>
                <w:t>Quality of service</w:t>
              </w:r>
            </w:ins>
          </w:p>
        </w:tc>
      </w:tr>
      <w:tr w:rsidR="006D2A0D" w:rsidRPr="006D2A0D" w14:paraId="2946352A" w14:textId="77777777" w:rsidTr="00F32E50">
        <w:trPr>
          <w:jc w:val="center"/>
          <w:ins w:id="8846" w:author="lengyelb" w:date="2023-06-22T16:58:00Z"/>
        </w:trPr>
        <w:tc>
          <w:tcPr>
            <w:tcW w:w="4917" w:type="dxa"/>
          </w:tcPr>
          <w:p w14:paraId="5F7C7231" w14:textId="77777777" w:rsidR="006D2A0D" w:rsidRPr="006D2A0D" w:rsidRDefault="006D2A0D" w:rsidP="006D2A0D">
            <w:pPr>
              <w:keepNext/>
              <w:keepLines/>
              <w:spacing w:after="0"/>
              <w:rPr>
                <w:ins w:id="8847" w:author="lengyelb" w:date="2023-06-22T16:58:00Z"/>
                <w:rFonts w:ascii="Arial" w:hAnsi="Arial" w:cs="Arial"/>
                <w:snapToGrid w:val="0"/>
                <w:sz w:val="18"/>
              </w:rPr>
            </w:pPr>
            <w:ins w:id="8848" w:author="lengyelb" w:date="2023-06-22T16:58:00Z">
              <w:r w:rsidRPr="006D2A0D">
                <w:rPr>
                  <w:rFonts w:ascii="Arial" w:hAnsi="Arial" w:cs="Arial"/>
                  <w:snapToGrid w:val="0"/>
                  <w:sz w:val="18"/>
                </w:rPr>
                <w:t xml:space="preserve">Response Time Excessive </w:t>
              </w:r>
            </w:ins>
          </w:p>
        </w:tc>
        <w:tc>
          <w:tcPr>
            <w:tcW w:w="2356" w:type="dxa"/>
          </w:tcPr>
          <w:p w14:paraId="4435AD19" w14:textId="77777777" w:rsidR="006D2A0D" w:rsidRPr="006D2A0D" w:rsidRDefault="006D2A0D" w:rsidP="006D2A0D">
            <w:pPr>
              <w:keepNext/>
              <w:keepLines/>
              <w:spacing w:after="0"/>
              <w:rPr>
                <w:ins w:id="8849" w:author="lengyelb" w:date="2023-06-22T16:58:00Z"/>
                <w:rFonts w:ascii="Arial" w:hAnsi="Arial" w:cs="Arial"/>
                <w:snapToGrid w:val="0"/>
                <w:sz w:val="18"/>
              </w:rPr>
            </w:pPr>
            <w:ins w:id="8850" w:author="lengyelb" w:date="2023-06-22T16:58:00Z">
              <w:r w:rsidRPr="006D2A0D">
                <w:rPr>
                  <w:rFonts w:ascii="Arial" w:hAnsi="Arial" w:cs="Arial"/>
                  <w:snapToGrid w:val="0"/>
                  <w:sz w:val="18"/>
                </w:rPr>
                <w:t>344</w:t>
              </w:r>
            </w:ins>
          </w:p>
        </w:tc>
        <w:tc>
          <w:tcPr>
            <w:tcW w:w="2356" w:type="dxa"/>
          </w:tcPr>
          <w:p w14:paraId="5A3E761E" w14:textId="77777777" w:rsidR="006D2A0D" w:rsidRPr="006D2A0D" w:rsidRDefault="006D2A0D" w:rsidP="006D2A0D">
            <w:pPr>
              <w:keepNext/>
              <w:keepLines/>
              <w:spacing w:after="0"/>
              <w:rPr>
                <w:ins w:id="8851" w:author="lengyelb" w:date="2023-06-22T16:58:00Z"/>
                <w:rFonts w:ascii="Arial" w:hAnsi="Arial" w:cs="Arial"/>
                <w:snapToGrid w:val="0"/>
                <w:sz w:val="18"/>
              </w:rPr>
            </w:pPr>
            <w:ins w:id="8852" w:author="lengyelb" w:date="2023-06-22T16:58:00Z">
              <w:r w:rsidRPr="006D2A0D">
                <w:rPr>
                  <w:rFonts w:ascii="Arial" w:hAnsi="Arial" w:cs="Arial"/>
                  <w:snapToGrid w:val="0"/>
                  <w:sz w:val="18"/>
                </w:rPr>
                <w:t>Quality of service</w:t>
              </w:r>
            </w:ins>
          </w:p>
        </w:tc>
      </w:tr>
      <w:tr w:rsidR="006D2A0D" w:rsidRPr="006D2A0D" w14:paraId="759B5F3F" w14:textId="77777777" w:rsidTr="00F32E50">
        <w:trPr>
          <w:jc w:val="center"/>
          <w:ins w:id="8853" w:author="lengyelb" w:date="2023-06-22T16:58:00Z"/>
        </w:trPr>
        <w:tc>
          <w:tcPr>
            <w:tcW w:w="4917" w:type="dxa"/>
          </w:tcPr>
          <w:p w14:paraId="0572650D" w14:textId="77777777" w:rsidR="006D2A0D" w:rsidRPr="006D2A0D" w:rsidRDefault="006D2A0D" w:rsidP="006D2A0D">
            <w:pPr>
              <w:keepNext/>
              <w:keepLines/>
              <w:spacing w:after="0"/>
              <w:rPr>
                <w:ins w:id="8854" w:author="lengyelb" w:date="2023-06-22T16:58:00Z"/>
                <w:rFonts w:ascii="Arial" w:hAnsi="Arial" w:cs="Arial"/>
                <w:snapToGrid w:val="0"/>
                <w:sz w:val="18"/>
              </w:rPr>
            </w:pPr>
            <w:ins w:id="8855" w:author="lengyelb" w:date="2023-06-22T16:58:00Z">
              <w:r w:rsidRPr="006D2A0D">
                <w:rPr>
                  <w:rFonts w:ascii="Arial" w:hAnsi="Arial" w:cs="Arial"/>
                  <w:snapToGrid w:val="0"/>
                  <w:sz w:val="18"/>
                </w:rPr>
                <w:t xml:space="preserve">Re-transmission Rate Excessive </w:t>
              </w:r>
            </w:ins>
          </w:p>
        </w:tc>
        <w:tc>
          <w:tcPr>
            <w:tcW w:w="2356" w:type="dxa"/>
          </w:tcPr>
          <w:p w14:paraId="109B6091" w14:textId="77777777" w:rsidR="006D2A0D" w:rsidRPr="006D2A0D" w:rsidRDefault="006D2A0D" w:rsidP="006D2A0D">
            <w:pPr>
              <w:keepNext/>
              <w:keepLines/>
              <w:spacing w:after="0"/>
              <w:rPr>
                <w:ins w:id="8856" w:author="lengyelb" w:date="2023-06-22T16:58:00Z"/>
                <w:rFonts w:ascii="Arial" w:hAnsi="Arial" w:cs="Arial"/>
                <w:snapToGrid w:val="0"/>
                <w:sz w:val="18"/>
              </w:rPr>
            </w:pPr>
            <w:ins w:id="8857" w:author="lengyelb" w:date="2023-06-22T16:58:00Z">
              <w:r w:rsidRPr="006D2A0D">
                <w:rPr>
                  <w:rFonts w:ascii="Arial" w:hAnsi="Arial" w:cs="Arial"/>
                  <w:snapToGrid w:val="0"/>
                  <w:sz w:val="18"/>
                </w:rPr>
                <w:t>345</w:t>
              </w:r>
            </w:ins>
          </w:p>
        </w:tc>
        <w:tc>
          <w:tcPr>
            <w:tcW w:w="2356" w:type="dxa"/>
          </w:tcPr>
          <w:p w14:paraId="33D46109" w14:textId="77777777" w:rsidR="006D2A0D" w:rsidRPr="006D2A0D" w:rsidRDefault="006D2A0D" w:rsidP="006D2A0D">
            <w:pPr>
              <w:keepNext/>
              <w:keepLines/>
              <w:spacing w:after="0"/>
              <w:rPr>
                <w:ins w:id="8858" w:author="lengyelb" w:date="2023-06-22T16:58:00Z"/>
                <w:rFonts w:ascii="Arial" w:hAnsi="Arial" w:cs="Arial"/>
                <w:snapToGrid w:val="0"/>
                <w:sz w:val="18"/>
              </w:rPr>
            </w:pPr>
            <w:ins w:id="8859" w:author="lengyelb" w:date="2023-06-22T16:58:00Z">
              <w:r w:rsidRPr="006D2A0D">
                <w:rPr>
                  <w:rFonts w:ascii="Arial" w:hAnsi="Arial" w:cs="Arial"/>
                  <w:snapToGrid w:val="0"/>
                  <w:sz w:val="18"/>
                </w:rPr>
                <w:t>Quality of service</w:t>
              </w:r>
            </w:ins>
          </w:p>
        </w:tc>
      </w:tr>
      <w:tr w:rsidR="006D2A0D" w:rsidRPr="006D2A0D" w14:paraId="7ABF396C" w14:textId="77777777" w:rsidTr="00F32E50">
        <w:trPr>
          <w:jc w:val="center"/>
          <w:ins w:id="8860" w:author="lengyelb" w:date="2023-06-22T16:58:00Z"/>
        </w:trPr>
        <w:tc>
          <w:tcPr>
            <w:tcW w:w="4917" w:type="dxa"/>
          </w:tcPr>
          <w:p w14:paraId="64A1F0F1" w14:textId="77777777" w:rsidR="006D2A0D" w:rsidRPr="006D2A0D" w:rsidRDefault="006D2A0D" w:rsidP="006D2A0D">
            <w:pPr>
              <w:keepNext/>
              <w:keepLines/>
              <w:spacing w:after="0"/>
              <w:rPr>
                <w:ins w:id="8861" w:author="lengyelb" w:date="2023-06-22T16:58:00Z"/>
                <w:rFonts w:ascii="Arial" w:hAnsi="Arial" w:cs="Arial"/>
                <w:snapToGrid w:val="0"/>
                <w:sz w:val="18"/>
              </w:rPr>
            </w:pPr>
            <w:ins w:id="8862" w:author="lengyelb" w:date="2023-06-22T16:58:00Z">
              <w:r w:rsidRPr="006D2A0D">
                <w:rPr>
                  <w:rFonts w:ascii="Arial" w:hAnsi="Arial" w:cs="Arial"/>
                  <w:snapToGrid w:val="0"/>
                  <w:sz w:val="18"/>
                </w:rPr>
                <w:t xml:space="preserve">Software Error </w:t>
              </w:r>
            </w:ins>
          </w:p>
        </w:tc>
        <w:tc>
          <w:tcPr>
            <w:tcW w:w="2356" w:type="dxa"/>
          </w:tcPr>
          <w:p w14:paraId="33A52D89" w14:textId="77777777" w:rsidR="006D2A0D" w:rsidRPr="006D2A0D" w:rsidRDefault="006D2A0D" w:rsidP="006D2A0D">
            <w:pPr>
              <w:keepNext/>
              <w:keepLines/>
              <w:spacing w:after="0"/>
              <w:rPr>
                <w:ins w:id="8863" w:author="lengyelb" w:date="2023-06-22T16:58:00Z"/>
                <w:rFonts w:ascii="Arial" w:hAnsi="Arial" w:cs="Arial"/>
                <w:snapToGrid w:val="0"/>
                <w:sz w:val="18"/>
              </w:rPr>
            </w:pPr>
            <w:ins w:id="8864" w:author="lengyelb" w:date="2023-06-22T16:58:00Z">
              <w:r w:rsidRPr="006D2A0D">
                <w:rPr>
                  <w:rFonts w:ascii="Arial" w:hAnsi="Arial" w:cs="Arial"/>
                  <w:snapToGrid w:val="0"/>
                  <w:sz w:val="18"/>
                </w:rPr>
                <w:t>346</w:t>
              </w:r>
            </w:ins>
          </w:p>
        </w:tc>
        <w:tc>
          <w:tcPr>
            <w:tcW w:w="2356" w:type="dxa"/>
          </w:tcPr>
          <w:p w14:paraId="62D0AE65" w14:textId="77777777" w:rsidR="006D2A0D" w:rsidRPr="006D2A0D" w:rsidRDefault="006D2A0D" w:rsidP="006D2A0D">
            <w:pPr>
              <w:keepNext/>
              <w:keepLines/>
              <w:spacing w:after="0"/>
              <w:rPr>
                <w:ins w:id="8865" w:author="lengyelb" w:date="2023-06-22T16:58:00Z"/>
                <w:rFonts w:ascii="Arial" w:hAnsi="Arial" w:cs="Arial"/>
                <w:snapToGrid w:val="0"/>
                <w:sz w:val="18"/>
              </w:rPr>
            </w:pPr>
            <w:ins w:id="8866" w:author="lengyelb" w:date="2023-06-22T16:58:00Z">
              <w:r w:rsidRPr="006D2A0D">
                <w:rPr>
                  <w:rFonts w:ascii="Arial" w:hAnsi="Arial" w:cs="Arial"/>
                  <w:snapToGrid w:val="0"/>
                  <w:sz w:val="18"/>
                </w:rPr>
                <w:t>Processing error</w:t>
              </w:r>
            </w:ins>
          </w:p>
        </w:tc>
      </w:tr>
      <w:tr w:rsidR="006D2A0D" w:rsidRPr="006D2A0D" w14:paraId="571B8175" w14:textId="77777777" w:rsidTr="00F32E50">
        <w:trPr>
          <w:jc w:val="center"/>
          <w:ins w:id="8867" w:author="lengyelb" w:date="2023-06-22T16:58:00Z"/>
        </w:trPr>
        <w:tc>
          <w:tcPr>
            <w:tcW w:w="4917" w:type="dxa"/>
          </w:tcPr>
          <w:p w14:paraId="150AD12F" w14:textId="77777777" w:rsidR="006D2A0D" w:rsidRPr="006D2A0D" w:rsidRDefault="006D2A0D" w:rsidP="006D2A0D">
            <w:pPr>
              <w:keepNext/>
              <w:keepLines/>
              <w:spacing w:after="0"/>
              <w:rPr>
                <w:ins w:id="8868" w:author="lengyelb" w:date="2023-06-22T16:58:00Z"/>
                <w:rFonts w:ascii="Arial" w:hAnsi="Arial" w:cs="Arial"/>
                <w:snapToGrid w:val="0"/>
                <w:sz w:val="18"/>
              </w:rPr>
            </w:pPr>
            <w:ins w:id="8869" w:author="lengyelb" w:date="2023-06-22T16:58:00Z">
              <w:r w:rsidRPr="006D2A0D">
                <w:rPr>
                  <w:rFonts w:ascii="Arial" w:hAnsi="Arial" w:cs="Arial"/>
                  <w:snapToGrid w:val="0"/>
                  <w:sz w:val="18"/>
                </w:rPr>
                <w:t>Software Program Abnormally Terminated</w:t>
              </w:r>
            </w:ins>
          </w:p>
        </w:tc>
        <w:tc>
          <w:tcPr>
            <w:tcW w:w="2356" w:type="dxa"/>
          </w:tcPr>
          <w:p w14:paraId="5B07AFBF" w14:textId="77777777" w:rsidR="006D2A0D" w:rsidRPr="006D2A0D" w:rsidRDefault="006D2A0D" w:rsidP="006D2A0D">
            <w:pPr>
              <w:keepNext/>
              <w:keepLines/>
              <w:spacing w:after="0"/>
              <w:rPr>
                <w:ins w:id="8870" w:author="lengyelb" w:date="2023-06-22T16:58:00Z"/>
                <w:rFonts w:ascii="Arial" w:hAnsi="Arial" w:cs="Arial"/>
                <w:snapToGrid w:val="0"/>
                <w:sz w:val="18"/>
              </w:rPr>
            </w:pPr>
            <w:ins w:id="8871" w:author="lengyelb" w:date="2023-06-22T16:58:00Z">
              <w:r w:rsidRPr="006D2A0D">
                <w:rPr>
                  <w:rFonts w:ascii="Arial" w:hAnsi="Arial" w:cs="Arial"/>
                  <w:snapToGrid w:val="0"/>
                  <w:sz w:val="18"/>
                </w:rPr>
                <w:t>347</w:t>
              </w:r>
            </w:ins>
          </w:p>
        </w:tc>
        <w:tc>
          <w:tcPr>
            <w:tcW w:w="2356" w:type="dxa"/>
          </w:tcPr>
          <w:p w14:paraId="50EE0AA7" w14:textId="77777777" w:rsidR="006D2A0D" w:rsidRPr="006D2A0D" w:rsidRDefault="006D2A0D" w:rsidP="006D2A0D">
            <w:pPr>
              <w:keepNext/>
              <w:keepLines/>
              <w:spacing w:after="0"/>
              <w:rPr>
                <w:ins w:id="8872" w:author="lengyelb" w:date="2023-06-22T16:58:00Z"/>
                <w:rFonts w:ascii="Arial" w:hAnsi="Arial" w:cs="Arial"/>
                <w:snapToGrid w:val="0"/>
                <w:sz w:val="18"/>
              </w:rPr>
            </w:pPr>
            <w:ins w:id="8873" w:author="lengyelb" w:date="2023-06-22T16:58:00Z">
              <w:r w:rsidRPr="006D2A0D">
                <w:rPr>
                  <w:rFonts w:ascii="Arial" w:hAnsi="Arial" w:cs="Arial"/>
                  <w:snapToGrid w:val="0"/>
                  <w:sz w:val="18"/>
                </w:rPr>
                <w:t xml:space="preserve">Processing error </w:t>
              </w:r>
            </w:ins>
          </w:p>
        </w:tc>
      </w:tr>
      <w:tr w:rsidR="006D2A0D" w:rsidRPr="006D2A0D" w14:paraId="33C061D1" w14:textId="77777777" w:rsidTr="00F32E50">
        <w:trPr>
          <w:jc w:val="center"/>
          <w:ins w:id="8874" w:author="lengyelb" w:date="2023-06-22T16:58:00Z"/>
        </w:trPr>
        <w:tc>
          <w:tcPr>
            <w:tcW w:w="4917" w:type="dxa"/>
          </w:tcPr>
          <w:p w14:paraId="554248B5" w14:textId="77777777" w:rsidR="006D2A0D" w:rsidRPr="006D2A0D" w:rsidRDefault="006D2A0D" w:rsidP="006D2A0D">
            <w:pPr>
              <w:keepNext/>
              <w:keepLines/>
              <w:spacing w:after="0"/>
              <w:rPr>
                <w:ins w:id="8875" w:author="lengyelb" w:date="2023-06-22T16:58:00Z"/>
                <w:rFonts w:ascii="Arial" w:hAnsi="Arial" w:cs="Arial"/>
                <w:snapToGrid w:val="0"/>
                <w:sz w:val="18"/>
              </w:rPr>
            </w:pPr>
            <w:ins w:id="8876" w:author="lengyelb" w:date="2023-06-22T16:58:00Z">
              <w:r w:rsidRPr="006D2A0D">
                <w:rPr>
                  <w:rFonts w:ascii="Arial" w:hAnsi="Arial" w:cs="Arial"/>
                  <w:snapToGrid w:val="0"/>
                  <w:sz w:val="18"/>
                </w:rPr>
                <w:t xml:space="preserve">Software Program Error </w:t>
              </w:r>
            </w:ins>
          </w:p>
        </w:tc>
        <w:tc>
          <w:tcPr>
            <w:tcW w:w="2356" w:type="dxa"/>
          </w:tcPr>
          <w:p w14:paraId="6AEC3479" w14:textId="77777777" w:rsidR="006D2A0D" w:rsidRPr="006D2A0D" w:rsidRDefault="006D2A0D" w:rsidP="006D2A0D">
            <w:pPr>
              <w:keepNext/>
              <w:keepLines/>
              <w:spacing w:after="0"/>
              <w:rPr>
                <w:ins w:id="8877" w:author="lengyelb" w:date="2023-06-22T16:58:00Z"/>
                <w:rFonts w:ascii="Arial" w:hAnsi="Arial" w:cs="Arial"/>
                <w:snapToGrid w:val="0"/>
                <w:sz w:val="18"/>
              </w:rPr>
            </w:pPr>
            <w:ins w:id="8878" w:author="lengyelb" w:date="2023-06-22T16:58:00Z">
              <w:r w:rsidRPr="006D2A0D">
                <w:rPr>
                  <w:rFonts w:ascii="Arial" w:hAnsi="Arial" w:cs="Arial"/>
                  <w:snapToGrid w:val="0"/>
                  <w:sz w:val="18"/>
                </w:rPr>
                <w:t>348</w:t>
              </w:r>
            </w:ins>
          </w:p>
        </w:tc>
        <w:tc>
          <w:tcPr>
            <w:tcW w:w="2356" w:type="dxa"/>
          </w:tcPr>
          <w:p w14:paraId="02A5F54E" w14:textId="77777777" w:rsidR="006D2A0D" w:rsidRPr="006D2A0D" w:rsidRDefault="006D2A0D" w:rsidP="006D2A0D">
            <w:pPr>
              <w:keepNext/>
              <w:keepLines/>
              <w:spacing w:after="0"/>
              <w:rPr>
                <w:ins w:id="8879" w:author="lengyelb" w:date="2023-06-22T16:58:00Z"/>
                <w:rFonts w:ascii="Arial" w:hAnsi="Arial" w:cs="Arial"/>
                <w:snapToGrid w:val="0"/>
                <w:sz w:val="18"/>
              </w:rPr>
            </w:pPr>
            <w:ins w:id="8880" w:author="lengyelb" w:date="2023-06-22T16:58:00Z">
              <w:r w:rsidRPr="006D2A0D">
                <w:rPr>
                  <w:rFonts w:ascii="Arial" w:hAnsi="Arial" w:cs="Arial"/>
                  <w:snapToGrid w:val="0"/>
                  <w:sz w:val="18"/>
                </w:rPr>
                <w:t>Processing error</w:t>
              </w:r>
            </w:ins>
          </w:p>
        </w:tc>
      </w:tr>
      <w:tr w:rsidR="006D2A0D" w:rsidRPr="006D2A0D" w14:paraId="0045A230" w14:textId="77777777" w:rsidTr="00F32E50">
        <w:trPr>
          <w:jc w:val="center"/>
          <w:ins w:id="8881" w:author="lengyelb" w:date="2023-06-22T16:58:00Z"/>
        </w:trPr>
        <w:tc>
          <w:tcPr>
            <w:tcW w:w="4917" w:type="dxa"/>
          </w:tcPr>
          <w:p w14:paraId="76755668" w14:textId="77777777" w:rsidR="006D2A0D" w:rsidRPr="006D2A0D" w:rsidRDefault="006D2A0D" w:rsidP="006D2A0D">
            <w:pPr>
              <w:keepNext/>
              <w:keepLines/>
              <w:spacing w:after="0"/>
              <w:rPr>
                <w:ins w:id="8882" w:author="lengyelb" w:date="2023-06-22T16:58:00Z"/>
                <w:rFonts w:ascii="Arial" w:hAnsi="Arial" w:cs="Arial"/>
                <w:snapToGrid w:val="0"/>
                <w:sz w:val="18"/>
              </w:rPr>
            </w:pPr>
            <w:ins w:id="8883" w:author="lengyelb" w:date="2023-06-22T16:58:00Z">
              <w:r w:rsidRPr="006D2A0D">
                <w:rPr>
                  <w:rFonts w:ascii="Arial" w:hAnsi="Arial" w:cs="Courier New"/>
                  <w:sz w:val="18"/>
                  <w:szCs w:val="16"/>
                  <w:lang w:eastAsia="zh-CN"/>
                </w:rPr>
                <w:t>NOTE - Values 349 correspond to duplicated probable cause</w:t>
              </w:r>
            </w:ins>
          </w:p>
        </w:tc>
        <w:tc>
          <w:tcPr>
            <w:tcW w:w="2356" w:type="dxa"/>
          </w:tcPr>
          <w:p w14:paraId="0E80CF91" w14:textId="77777777" w:rsidR="006D2A0D" w:rsidRPr="006D2A0D" w:rsidRDefault="006D2A0D" w:rsidP="006D2A0D">
            <w:pPr>
              <w:keepNext/>
              <w:keepLines/>
              <w:spacing w:after="0"/>
              <w:rPr>
                <w:ins w:id="8884" w:author="lengyelb" w:date="2023-06-22T16:58:00Z"/>
                <w:rFonts w:ascii="Arial" w:hAnsi="Arial" w:cs="Arial"/>
                <w:snapToGrid w:val="0"/>
                <w:sz w:val="18"/>
              </w:rPr>
            </w:pPr>
          </w:p>
        </w:tc>
        <w:tc>
          <w:tcPr>
            <w:tcW w:w="2356" w:type="dxa"/>
          </w:tcPr>
          <w:p w14:paraId="7EA7A3D8" w14:textId="77777777" w:rsidR="006D2A0D" w:rsidRPr="006D2A0D" w:rsidRDefault="006D2A0D" w:rsidP="006D2A0D">
            <w:pPr>
              <w:keepNext/>
              <w:keepLines/>
              <w:spacing w:after="0"/>
              <w:rPr>
                <w:ins w:id="8885" w:author="lengyelb" w:date="2023-06-22T16:58:00Z"/>
                <w:rFonts w:ascii="Arial" w:hAnsi="Arial" w:cs="Arial"/>
                <w:snapToGrid w:val="0"/>
                <w:sz w:val="18"/>
              </w:rPr>
            </w:pPr>
          </w:p>
        </w:tc>
      </w:tr>
      <w:tr w:rsidR="006D2A0D" w:rsidRPr="006D2A0D" w14:paraId="5F885E4E" w14:textId="77777777" w:rsidTr="00F32E50">
        <w:trPr>
          <w:jc w:val="center"/>
          <w:ins w:id="8886" w:author="lengyelb" w:date="2023-06-22T16:58:00Z"/>
        </w:trPr>
        <w:tc>
          <w:tcPr>
            <w:tcW w:w="4917" w:type="dxa"/>
          </w:tcPr>
          <w:p w14:paraId="0A6BC3B6" w14:textId="77777777" w:rsidR="006D2A0D" w:rsidRPr="006D2A0D" w:rsidRDefault="006D2A0D" w:rsidP="006D2A0D">
            <w:pPr>
              <w:keepNext/>
              <w:keepLines/>
              <w:spacing w:after="0"/>
              <w:rPr>
                <w:ins w:id="8887" w:author="lengyelb" w:date="2023-06-22T16:58:00Z"/>
                <w:rFonts w:ascii="Arial" w:hAnsi="Arial" w:cs="Arial"/>
                <w:snapToGrid w:val="0"/>
                <w:sz w:val="18"/>
              </w:rPr>
            </w:pPr>
            <w:ins w:id="8888" w:author="lengyelb" w:date="2023-06-22T16:58:00Z">
              <w:r w:rsidRPr="006D2A0D">
                <w:rPr>
                  <w:rFonts w:ascii="Arial" w:hAnsi="Arial" w:cs="Arial"/>
                  <w:snapToGrid w:val="0"/>
                  <w:sz w:val="18"/>
                </w:rPr>
                <w:t xml:space="preserve">Temperature Unacceptable </w:t>
              </w:r>
            </w:ins>
          </w:p>
        </w:tc>
        <w:tc>
          <w:tcPr>
            <w:tcW w:w="2356" w:type="dxa"/>
          </w:tcPr>
          <w:p w14:paraId="633FE067" w14:textId="77777777" w:rsidR="006D2A0D" w:rsidRPr="006D2A0D" w:rsidRDefault="006D2A0D" w:rsidP="006D2A0D">
            <w:pPr>
              <w:keepNext/>
              <w:keepLines/>
              <w:spacing w:after="0"/>
              <w:rPr>
                <w:ins w:id="8889" w:author="lengyelb" w:date="2023-06-22T16:58:00Z"/>
                <w:rFonts w:ascii="Arial" w:hAnsi="Arial" w:cs="Arial"/>
                <w:snapToGrid w:val="0"/>
                <w:sz w:val="18"/>
              </w:rPr>
            </w:pPr>
            <w:ins w:id="8890" w:author="lengyelb" w:date="2023-06-22T16:58:00Z">
              <w:r w:rsidRPr="006D2A0D">
                <w:rPr>
                  <w:rFonts w:ascii="Arial" w:hAnsi="Arial" w:cs="Arial"/>
                  <w:snapToGrid w:val="0"/>
                  <w:sz w:val="18"/>
                </w:rPr>
                <w:t>350</w:t>
              </w:r>
            </w:ins>
          </w:p>
        </w:tc>
        <w:tc>
          <w:tcPr>
            <w:tcW w:w="2356" w:type="dxa"/>
          </w:tcPr>
          <w:p w14:paraId="2490BBFB" w14:textId="77777777" w:rsidR="006D2A0D" w:rsidRPr="006D2A0D" w:rsidRDefault="006D2A0D" w:rsidP="006D2A0D">
            <w:pPr>
              <w:keepNext/>
              <w:keepLines/>
              <w:spacing w:after="0"/>
              <w:rPr>
                <w:ins w:id="8891" w:author="lengyelb" w:date="2023-06-22T16:58:00Z"/>
                <w:rFonts w:ascii="Arial" w:hAnsi="Arial" w:cs="Arial"/>
                <w:snapToGrid w:val="0"/>
                <w:sz w:val="18"/>
              </w:rPr>
            </w:pPr>
            <w:ins w:id="8892" w:author="lengyelb" w:date="2023-06-22T16:58:00Z">
              <w:r w:rsidRPr="006D2A0D">
                <w:rPr>
                  <w:rFonts w:ascii="Arial" w:hAnsi="Arial" w:cs="Arial"/>
                  <w:snapToGrid w:val="0"/>
                  <w:sz w:val="18"/>
                </w:rPr>
                <w:t>Environmental</w:t>
              </w:r>
            </w:ins>
          </w:p>
        </w:tc>
      </w:tr>
      <w:tr w:rsidR="006D2A0D" w:rsidRPr="006D2A0D" w14:paraId="28C55C97" w14:textId="77777777" w:rsidTr="00F32E50">
        <w:trPr>
          <w:jc w:val="center"/>
          <w:ins w:id="8893" w:author="lengyelb" w:date="2023-06-22T16:58:00Z"/>
        </w:trPr>
        <w:tc>
          <w:tcPr>
            <w:tcW w:w="4917" w:type="dxa"/>
          </w:tcPr>
          <w:p w14:paraId="0D96B32D" w14:textId="77777777" w:rsidR="006D2A0D" w:rsidRPr="006D2A0D" w:rsidRDefault="006D2A0D" w:rsidP="006D2A0D">
            <w:pPr>
              <w:keepNext/>
              <w:keepLines/>
              <w:spacing w:after="0"/>
              <w:rPr>
                <w:ins w:id="8894" w:author="lengyelb" w:date="2023-06-22T16:58:00Z"/>
                <w:rFonts w:ascii="Arial" w:hAnsi="Arial" w:cs="Arial"/>
                <w:snapToGrid w:val="0"/>
                <w:sz w:val="18"/>
              </w:rPr>
            </w:pPr>
            <w:ins w:id="8895" w:author="lengyelb" w:date="2023-06-22T16:58:00Z">
              <w:r w:rsidRPr="006D2A0D">
                <w:rPr>
                  <w:rFonts w:ascii="Arial" w:hAnsi="Arial" w:cs="Arial"/>
                  <w:snapToGrid w:val="0"/>
                  <w:sz w:val="18"/>
                </w:rPr>
                <w:t xml:space="preserve">Threshold Crossed </w:t>
              </w:r>
            </w:ins>
          </w:p>
        </w:tc>
        <w:tc>
          <w:tcPr>
            <w:tcW w:w="2356" w:type="dxa"/>
          </w:tcPr>
          <w:p w14:paraId="69647AD8" w14:textId="77777777" w:rsidR="006D2A0D" w:rsidRPr="006D2A0D" w:rsidRDefault="006D2A0D" w:rsidP="006D2A0D">
            <w:pPr>
              <w:keepNext/>
              <w:keepLines/>
              <w:spacing w:after="0"/>
              <w:rPr>
                <w:ins w:id="8896" w:author="lengyelb" w:date="2023-06-22T16:58:00Z"/>
                <w:rFonts w:ascii="Arial" w:hAnsi="Arial" w:cs="Arial"/>
                <w:snapToGrid w:val="0"/>
                <w:sz w:val="18"/>
              </w:rPr>
            </w:pPr>
            <w:ins w:id="8897" w:author="lengyelb" w:date="2023-06-22T16:58:00Z">
              <w:r w:rsidRPr="006D2A0D">
                <w:rPr>
                  <w:rFonts w:ascii="Arial" w:hAnsi="Arial" w:cs="Arial"/>
                  <w:snapToGrid w:val="0"/>
                  <w:sz w:val="18"/>
                </w:rPr>
                <w:t>351</w:t>
              </w:r>
            </w:ins>
          </w:p>
        </w:tc>
        <w:tc>
          <w:tcPr>
            <w:tcW w:w="2356" w:type="dxa"/>
          </w:tcPr>
          <w:p w14:paraId="4EC9A4D5" w14:textId="77777777" w:rsidR="006D2A0D" w:rsidRPr="006D2A0D" w:rsidRDefault="006D2A0D" w:rsidP="006D2A0D">
            <w:pPr>
              <w:keepNext/>
              <w:keepLines/>
              <w:spacing w:after="0"/>
              <w:rPr>
                <w:ins w:id="8898" w:author="lengyelb" w:date="2023-06-22T16:58:00Z"/>
                <w:rFonts w:ascii="Arial" w:hAnsi="Arial" w:cs="Arial"/>
                <w:snapToGrid w:val="0"/>
                <w:sz w:val="18"/>
              </w:rPr>
            </w:pPr>
            <w:ins w:id="8899" w:author="lengyelb" w:date="2023-06-22T16:58:00Z">
              <w:r w:rsidRPr="006D2A0D">
                <w:rPr>
                  <w:rFonts w:ascii="Arial" w:hAnsi="Arial" w:cs="Arial"/>
                  <w:snapToGrid w:val="0"/>
                  <w:sz w:val="18"/>
                </w:rPr>
                <w:t>Quality of service</w:t>
              </w:r>
            </w:ins>
          </w:p>
        </w:tc>
      </w:tr>
      <w:tr w:rsidR="006D2A0D" w:rsidRPr="006D2A0D" w14:paraId="7D9D8905" w14:textId="77777777" w:rsidTr="00F32E50">
        <w:trPr>
          <w:jc w:val="center"/>
          <w:ins w:id="8900" w:author="lengyelb" w:date="2023-06-22T16:58:00Z"/>
        </w:trPr>
        <w:tc>
          <w:tcPr>
            <w:tcW w:w="4917" w:type="dxa"/>
          </w:tcPr>
          <w:p w14:paraId="367DE532" w14:textId="77777777" w:rsidR="006D2A0D" w:rsidRPr="006D2A0D" w:rsidRDefault="006D2A0D" w:rsidP="006D2A0D">
            <w:pPr>
              <w:keepNext/>
              <w:keepLines/>
              <w:spacing w:after="0"/>
              <w:rPr>
                <w:ins w:id="8901" w:author="lengyelb" w:date="2023-06-22T16:58:00Z"/>
                <w:rFonts w:ascii="Arial" w:hAnsi="Arial" w:cs="Arial"/>
                <w:snapToGrid w:val="0"/>
                <w:sz w:val="18"/>
              </w:rPr>
            </w:pPr>
            <w:ins w:id="8902" w:author="lengyelb" w:date="2023-06-22T16:58:00Z">
              <w:r w:rsidRPr="006D2A0D">
                <w:rPr>
                  <w:rFonts w:ascii="Arial" w:hAnsi="Arial" w:cs="Courier New"/>
                  <w:sz w:val="18"/>
                  <w:szCs w:val="16"/>
                  <w:lang w:eastAsia="zh-CN"/>
                </w:rPr>
                <w:t>NOTE - Values 352 correspond to duplicated probable cause</w:t>
              </w:r>
            </w:ins>
          </w:p>
        </w:tc>
        <w:tc>
          <w:tcPr>
            <w:tcW w:w="2356" w:type="dxa"/>
          </w:tcPr>
          <w:p w14:paraId="16CE8EED" w14:textId="77777777" w:rsidR="006D2A0D" w:rsidRPr="006D2A0D" w:rsidRDefault="006D2A0D" w:rsidP="006D2A0D">
            <w:pPr>
              <w:keepNext/>
              <w:keepLines/>
              <w:spacing w:after="0"/>
              <w:rPr>
                <w:ins w:id="8903" w:author="lengyelb" w:date="2023-06-22T16:58:00Z"/>
                <w:rFonts w:ascii="Arial" w:hAnsi="Arial" w:cs="Arial"/>
                <w:snapToGrid w:val="0"/>
                <w:sz w:val="18"/>
              </w:rPr>
            </w:pPr>
          </w:p>
        </w:tc>
        <w:tc>
          <w:tcPr>
            <w:tcW w:w="2356" w:type="dxa"/>
          </w:tcPr>
          <w:p w14:paraId="0D4DD2D2" w14:textId="77777777" w:rsidR="006D2A0D" w:rsidRPr="006D2A0D" w:rsidRDefault="006D2A0D" w:rsidP="006D2A0D">
            <w:pPr>
              <w:keepNext/>
              <w:keepLines/>
              <w:spacing w:after="0"/>
              <w:rPr>
                <w:ins w:id="8904" w:author="lengyelb" w:date="2023-06-22T16:58:00Z"/>
                <w:rFonts w:ascii="Arial" w:hAnsi="Arial" w:cs="Arial"/>
                <w:snapToGrid w:val="0"/>
                <w:sz w:val="18"/>
              </w:rPr>
            </w:pPr>
          </w:p>
        </w:tc>
      </w:tr>
      <w:tr w:rsidR="006D2A0D" w:rsidRPr="006D2A0D" w14:paraId="1881EF70" w14:textId="77777777" w:rsidTr="00F32E50">
        <w:trPr>
          <w:jc w:val="center"/>
          <w:ins w:id="8905" w:author="lengyelb" w:date="2023-06-22T16:58:00Z"/>
        </w:trPr>
        <w:tc>
          <w:tcPr>
            <w:tcW w:w="4917" w:type="dxa"/>
          </w:tcPr>
          <w:p w14:paraId="1F9E70A4" w14:textId="77777777" w:rsidR="006D2A0D" w:rsidRPr="006D2A0D" w:rsidRDefault="006D2A0D" w:rsidP="006D2A0D">
            <w:pPr>
              <w:keepNext/>
              <w:keepLines/>
              <w:spacing w:after="0"/>
              <w:rPr>
                <w:ins w:id="8906" w:author="lengyelb" w:date="2023-06-22T16:58:00Z"/>
                <w:rFonts w:ascii="Arial" w:hAnsi="Arial" w:cs="Arial"/>
                <w:snapToGrid w:val="0"/>
                <w:sz w:val="18"/>
              </w:rPr>
            </w:pPr>
            <w:ins w:id="8907" w:author="lengyelb" w:date="2023-06-22T16:58:00Z">
              <w:r w:rsidRPr="006D2A0D">
                <w:rPr>
                  <w:rFonts w:ascii="Arial" w:hAnsi="Arial" w:cs="Arial"/>
                  <w:snapToGrid w:val="0"/>
                  <w:sz w:val="18"/>
                </w:rPr>
                <w:t xml:space="preserve">Toxic Leak Detected </w:t>
              </w:r>
            </w:ins>
          </w:p>
        </w:tc>
        <w:tc>
          <w:tcPr>
            <w:tcW w:w="2356" w:type="dxa"/>
          </w:tcPr>
          <w:p w14:paraId="1C5405BE" w14:textId="77777777" w:rsidR="006D2A0D" w:rsidRPr="006D2A0D" w:rsidRDefault="006D2A0D" w:rsidP="006D2A0D">
            <w:pPr>
              <w:keepNext/>
              <w:keepLines/>
              <w:spacing w:after="0"/>
              <w:rPr>
                <w:ins w:id="8908" w:author="lengyelb" w:date="2023-06-22T16:58:00Z"/>
                <w:rFonts w:ascii="Arial" w:hAnsi="Arial" w:cs="Arial"/>
                <w:snapToGrid w:val="0"/>
                <w:sz w:val="18"/>
              </w:rPr>
            </w:pPr>
            <w:ins w:id="8909" w:author="lengyelb" w:date="2023-06-22T16:58:00Z">
              <w:r w:rsidRPr="006D2A0D">
                <w:rPr>
                  <w:rFonts w:ascii="Arial" w:hAnsi="Arial" w:cs="Arial"/>
                  <w:snapToGrid w:val="0"/>
                  <w:sz w:val="18"/>
                </w:rPr>
                <w:t>353</w:t>
              </w:r>
            </w:ins>
          </w:p>
        </w:tc>
        <w:tc>
          <w:tcPr>
            <w:tcW w:w="2356" w:type="dxa"/>
          </w:tcPr>
          <w:p w14:paraId="5E6D0C69" w14:textId="77777777" w:rsidR="006D2A0D" w:rsidRPr="006D2A0D" w:rsidRDefault="006D2A0D" w:rsidP="006D2A0D">
            <w:pPr>
              <w:keepNext/>
              <w:keepLines/>
              <w:spacing w:after="0"/>
              <w:rPr>
                <w:ins w:id="8910" w:author="lengyelb" w:date="2023-06-22T16:58:00Z"/>
                <w:rFonts w:ascii="Arial" w:hAnsi="Arial" w:cs="Arial"/>
                <w:snapToGrid w:val="0"/>
                <w:sz w:val="18"/>
              </w:rPr>
            </w:pPr>
            <w:ins w:id="8911" w:author="lengyelb" w:date="2023-06-22T16:58:00Z">
              <w:r w:rsidRPr="006D2A0D">
                <w:rPr>
                  <w:rFonts w:ascii="Arial" w:hAnsi="Arial" w:cs="Arial"/>
                  <w:snapToGrid w:val="0"/>
                  <w:sz w:val="18"/>
                </w:rPr>
                <w:t>Environmental</w:t>
              </w:r>
            </w:ins>
          </w:p>
        </w:tc>
      </w:tr>
      <w:tr w:rsidR="006D2A0D" w:rsidRPr="006D2A0D" w14:paraId="66EAA6E2" w14:textId="77777777" w:rsidTr="00F32E50">
        <w:trPr>
          <w:jc w:val="center"/>
          <w:ins w:id="8912" w:author="lengyelb" w:date="2023-06-22T16:58:00Z"/>
        </w:trPr>
        <w:tc>
          <w:tcPr>
            <w:tcW w:w="4917" w:type="dxa"/>
          </w:tcPr>
          <w:p w14:paraId="4BCB669E" w14:textId="77777777" w:rsidR="006D2A0D" w:rsidRPr="006D2A0D" w:rsidRDefault="006D2A0D" w:rsidP="006D2A0D">
            <w:pPr>
              <w:keepNext/>
              <w:keepLines/>
              <w:spacing w:after="0"/>
              <w:rPr>
                <w:ins w:id="8913" w:author="lengyelb" w:date="2023-06-22T16:58:00Z"/>
                <w:rFonts w:ascii="Arial" w:hAnsi="Arial" w:cs="Arial"/>
                <w:snapToGrid w:val="0"/>
                <w:sz w:val="18"/>
              </w:rPr>
            </w:pPr>
            <w:ins w:id="8914" w:author="lengyelb" w:date="2023-06-22T16:58:00Z">
              <w:r w:rsidRPr="006D2A0D">
                <w:rPr>
                  <w:rFonts w:ascii="Arial" w:hAnsi="Arial" w:cs="Arial"/>
                  <w:snapToGrid w:val="0"/>
                  <w:sz w:val="18"/>
                </w:rPr>
                <w:t xml:space="preserve">Transmit Failure </w:t>
              </w:r>
            </w:ins>
          </w:p>
        </w:tc>
        <w:tc>
          <w:tcPr>
            <w:tcW w:w="2356" w:type="dxa"/>
          </w:tcPr>
          <w:p w14:paraId="552C8773" w14:textId="77777777" w:rsidR="006D2A0D" w:rsidRPr="006D2A0D" w:rsidRDefault="006D2A0D" w:rsidP="006D2A0D">
            <w:pPr>
              <w:keepNext/>
              <w:keepLines/>
              <w:spacing w:after="0"/>
              <w:rPr>
                <w:ins w:id="8915" w:author="lengyelb" w:date="2023-06-22T16:58:00Z"/>
                <w:rFonts w:ascii="Arial" w:hAnsi="Arial" w:cs="Arial"/>
                <w:snapToGrid w:val="0"/>
                <w:sz w:val="18"/>
              </w:rPr>
            </w:pPr>
            <w:ins w:id="8916" w:author="lengyelb" w:date="2023-06-22T16:58:00Z">
              <w:r w:rsidRPr="006D2A0D">
                <w:rPr>
                  <w:rFonts w:ascii="Arial" w:hAnsi="Arial" w:cs="Arial"/>
                  <w:snapToGrid w:val="0"/>
                  <w:sz w:val="18"/>
                </w:rPr>
                <w:t>354</w:t>
              </w:r>
            </w:ins>
          </w:p>
        </w:tc>
        <w:tc>
          <w:tcPr>
            <w:tcW w:w="2356" w:type="dxa"/>
          </w:tcPr>
          <w:p w14:paraId="28552EA1" w14:textId="77777777" w:rsidR="006D2A0D" w:rsidRPr="006D2A0D" w:rsidRDefault="006D2A0D" w:rsidP="006D2A0D">
            <w:pPr>
              <w:keepNext/>
              <w:keepLines/>
              <w:spacing w:after="0"/>
              <w:rPr>
                <w:ins w:id="8917" w:author="lengyelb" w:date="2023-06-22T16:58:00Z"/>
                <w:rFonts w:ascii="Arial" w:hAnsi="Arial" w:cs="Arial"/>
                <w:snapToGrid w:val="0"/>
                <w:sz w:val="18"/>
              </w:rPr>
            </w:pPr>
            <w:ins w:id="8918" w:author="lengyelb" w:date="2023-06-22T16:58:00Z">
              <w:r w:rsidRPr="006D2A0D">
                <w:rPr>
                  <w:rFonts w:ascii="Arial" w:hAnsi="Arial" w:cs="Arial"/>
                  <w:snapToGrid w:val="0"/>
                  <w:sz w:val="18"/>
                </w:rPr>
                <w:t>Equipment</w:t>
              </w:r>
            </w:ins>
          </w:p>
        </w:tc>
      </w:tr>
      <w:tr w:rsidR="006D2A0D" w:rsidRPr="006D2A0D" w14:paraId="64360EC8" w14:textId="77777777" w:rsidTr="00F32E50">
        <w:trPr>
          <w:trHeight w:val="35"/>
          <w:jc w:val="center"/>
          <w:ins w:id="8919" w:author="lengyelb" w:date="2023-06-22T16:58:00Z"/>
        </w:trPr>
        <w:tc>
          <w:tcPr>
            <w:tcW w:w="4917" w:type="dxa"/>
          </w:tcPr>
          <w:p w14:paraId="5311287B" w14:textId="77777777" w:rsidR="006D2A0D" w:rsidRPr="006D2A0D" w:rsidRDefault="006D2A0D" w:rsidP="006D2A0D">
            <w:pPr>
              <w:keepNext/>
              <w:keepLines/>
              <w:spacing w:after="0"/>
              <w:rPr>
                <w:ins w:id="8920" w:author="lengyelb" w:date="2023-06-22T16:58:00Z"/>
                <w:rFonts w:ascii="Arial" w:hAnsi="Arial" w:cs="Arial"/>
                <w:snapToGrid w:val="0"/>
                <w:sz w:val="18"/>
              </w:rPr>
            </w:pPr>
            <w:ins w:id="8921" w:author="lengyelb" w:date="2023-06-22T16:58:00Z">
              <w:r w:rsidRPr="006D2A0D">
                <w:rPr>
                  <w:rFonts w:ascii="Arial" w:hAnsi="Arial" w:cs="Courier New"/>
                  <w:sz w:val="18"/>
                  <w:szCs w:val="16"/>
                  <w:lang w:eastAsia="zh-CN"/>
                </w:rPr>
                <w:t>NOTE - Values 355 correspond to duplicated probable cause</w:t>
              </w:r>
            </w:ins>
          </w:p>
        </w:tc>
        <w:tc>
          <w:tcPr>
            <w:tcW w:w="2356" w:type="dxa"/>
          </w:tcPr>
          <w:p w14:paraId="544AE49A" w14:textId="77777777" w:rsidR="006D2A0D" w:rsidRPr="006D2A0D" w:rsidRDefault="006D2A0D" w:rsidP="006D2A0D">
            <w:pPr>
              <w:keepNext/>
              <w:keepLines/>
              <w:spacing w:after="0"/>
              <w:rPr>
                <w:ins w:id="8922" w:author="lengyelb" w:date="2023-06-22T16:58:00Z"/>
                <w:rFonts w:ascii="Arial" w:hAnsi="Arial" w:cs="Arial"/>
                <w:snapToGrid w:val="0"/>
                <w:sz w:val="18"/>
              </w:rPr>
            </w:pPr>
          </w:p>
        </w:tc>
        <w:tc>
          <w:tcPr>
            <w:tcW w:w="2356" w:type="dxa"/>
          </w:tcPr>
          <w:p w14:paraId="5830D3B1" w14:textId="77777777" w:rsidR="006D2A0D" w:rsidRPr="006D2A0D" w:rsidRDefault="006D2A0D" w:rsidP="006D2A0D">
            <w:pPr>
              <w:keepNext/>
              <w:keepLines/>
              <w:spacing w:after="0"/>
              <w:rPr>
                <w:ins w:id="8923" w:author="lengyelb" w:date="2023-06-22T16:58:00Z"/>
                <w:rFonts w:ascii="Arial" w:hAnsi="Arial" w:cs="Arial"/>
                <w:snapToGrid w:val="0"/>
                <w:sz w:val="18"/>
              </w:rPr>
            </w:pPr>
          </w:p>
        </w:tc>
      </w:tr>
      <w:tr w:rsidR="006D2A0D" w:rsidRPr="006D2A0D" w14:paraId="27E56EBA" w14:textId="77777777" w:rsidTr="00F32E50">
        <w:trPr>
          <w:jc w:val="center"/>
          <w:ins w:id="8924" w:author="lengyelb" w:date="2023-06-22T16:58:00Z"/>
        </w:trPr>
        <w:tc>
          <w:tcPr>
            <w:tcW w:w="4917" w:type="dxa"/>
          </w:tcPr>
          <w:p w14:paraId="08E1F490" w14:textId="77777777" w:rsidR="006D2A0D" w:rsidRPr="006D2A0D" w:rsidRDefault="006D2A0D" w:rsidP="006D2A0D">
            <w:pPr>
              <w:keepNext/>
              <w:keepLines/>
              <w:spacing w:after="0"/>
              <w:rPr>
                <w:ins w:id="8925" w:author="lengyelb" w:date="2023-06-22T16:58:00Z"/>
                <w:rFonts w:ascii="Arial" w:hAnsi="Arial" w:cs="Arial"/>
                <w:snapToGrid w:val="0"/>
                <w:sz w:val="18"/>
              </w:rPr>
            </w:pPr>
            <w:ins w:id="8926" w:author="lengyelb" w:date="2023-06-22T16:58:00Z">
              <w:r w:rsidRPr="006D2A0D">
                <w:rPr>
                  <w:rFonts w:ascii="Arial" w:hAnsi="Arial" w:cs="Arial"/>
                  <w:snapToGrid w:val="0"/>
                  <w:sz w:val="18"/>
                </w:rPr>
                <w:t xml:space="preserve">Underlying Resource Unavailable </w:t>
              </w:r>
            </w:ins>
          </w:p>
        </w:tc>
        <w:tc>
          <w:tcPr>
            <w:tcW w:w="2356" w:type="dxa"/>
          </w:tcPr>
          <w:p w14:paraId="5F6FECFC" w14:textId="77777777" w:rsidR="006D2A0D" w:rsidRPr="006D2A0D" w:rsidRDefault="006D2A0D" w:rsidP="006D2A0D">
            <w:pPr>
              <w:keepNext/>
              <w:keepLines/>
              <w:spacing w:after="0"/>
              <w:rPr>
                <w:ins w:id="8927" w:author="lengyelb" w:date="2023-06-22T16:58:00Z"/>
                <w:rFonts w:ascii="Arial" w:hAnsi="Arial" w:cs="Arial"/>
                <w:snapToGrid w:val="0"/>
                <w:sz w:val="18"/>
              </w:rPr>
            </w:pPr>
            <w:ins w:id="8928" w:author="lengyelb" w:date="2023-06-22T16:58:00Z">
              <w:r w:rsidRPr="006D2A0D">
                <w:rPr>
                  <w:rFonts w:ascii="Arial" w:hAnsi="Arial" w:cs="Arial"/>
                  <w:snapToGrid w:val="0"/>
                  <w:sz w:val="18"/>
                </w:rPr>
                <w:t>356</w:t>
              </w:r>
            </w:ins>
          </w:p>
        </w:tc>
        <w:tc>
          <w:tcPr>
            <w:tcW w:w="2356" w:type="dxa"/>
          </w:tcPr>
          <w:p w14:paraId="63E373FC" w14:textId="77777777" w:rsidR="006D2A0D" w:rsidRPr="006D2A0D" w:rsidRDefault="006D2A0D" w:rsidP="006D2A0D">
            <w:pPr>
              <w:keepNext/>
              <w:keepLines/>
              <w:spacing w:after="0"/>
              <w:rPr>
                <w:ins w:id="8929" w:author="lengyelb" w:date="2023-06-22T16:58:00Z"/>
                <w:rFonts w:ascii="Arial" w:hAnsi="Arial" w:cs="Arial"/>
                <w:snapToGrid w:val="0"/>
                <w:sz w:val="18"/>
              </w:rPr>
            </w:pPr>
            <w:ins w:id="8930" w:author="lengyelb" w:date="2023-06-22T16:58:00Z">
              <w:r w:rsidRPr="006D2A0D">
                <w:rPr>
                  <w:rFonts w:ascii="Arial" w:hAnsi="Arial" w:cs="Arial"/>
                  <w:snapToGrid w:val="0"/>
                  <w:sz w:val="18"/>
                </w:rPr>
                <w:t>Processing error</w:t>
              </w:r>
            </w:ins>
          </w:p>
        </w:tc>
      </w:tr>
      <w:tr w:rsidR="006D2A0D" w:rsidRPr="006D2A0D" w14:paraId="16933172" w14:textId="77777777" w:rsidTr="00F32E50">
        <w:trPr>
          <w:jc w:val="center"/>
          <w:ins w:id="8931" w:author="lengyelb" w:date="2023-06-22T16:58:00Z"/>
        </w:trPr>
        <w:tc>
          <w:tcPr>
            <w:tcW w:w="4917" w:type="dxa"/>
          </w:tcPr>
          <w:p w14:paraId="27D5A9CB" w14:textId="77777777" w:rsidR="006D2A0D" w:rsidRPr="006D2A0D" w:rsidRDefault="006D2A0D" w:rsidP="006D2A0D">
            <w:pPr>
              <w:keepNext/>
              <w:keepLines/>
              <w:spacing w:after="0"/>
              <w:rPr>
                <w:ins w:id="8932" w:author="lengyelb" w:date="2023-06-22T16:58:00Z"/>
                <w:rFonts w:ascii="Arial" w:hAnsi="Arial" w:cs="Arial"/>
                <w:snapToGrid w:val="0"/>
                <w:sz w:val="18"/>
              </w:rPr>
            </w:pPr>
            <w:ins w:id="8933" w:author="lengyelb" w:date="2023-06-22T16:58:00Z">
              <w:r w:rsidRPr="006D2A0D">
                <w:rPr>
                  <w:rFonts w:ascii="Arial" w:hAnsi="Arial" w:cs="Arial"/>
                  <w:snapToGrid w:val="0"/>
                  <w:sz w:val="18"/>
                </w:rPr>
                <w:t xml:space="preserve">Version Mismatch </w:t>
              </w:r>
            </w:ins>
          </w:p>
        </w:tc>
        <w:tc>
          <w:tcPr>
            <w:tcW w:w="2356" w:type="dxa"/>
          </w:tcPr>
          <w:p w14:paraId="4ADF8A84" w14:textId="77777777" w:rsidR="006D2A0D" w:rsidRPr="006D2A0D" w:rsidRDefault="006D2A0D" w:rsidP="006D2A0D">
            <w:pPr>
              <w:keepNext/>
              <w:keepLines/>
              <w:spacing w:after="0"/>
              <w:rPr>
                <w:ins w:id="8934" w:author="lengyelb" w:date="2023-06-22T16:58:00Z"/>
                <w:rFonts w:ascii="Arial" w:hAnsi="Arial" w:cs="Arial"/>
                <w:snapToGrid w:val="0"/>
                <w:sz w:val="18"/>
              </w:rPr>
            </w:pPr>
            <w:ins w:id="8935" w:author="lengyelb" w:date="2023-06-22T16:58:00Z">
              <w:r w:rsidRPr="006D2A0D">
                <w:rPr>
                  <w:rFonts w:ascii="Arial" w:hAnsi="Arial" w:cs="Arial"/>
                  <w:snapToGrid w:val="0"/>
                  <w:sz w:val="18"/>
                </w:rPr>
                <w:t>357</w:t>
              </w:r>
            </w:ins>
          </w:p>
        </w:tc>
        <w:tc>
          <w:tcPr>
            <w:tcW w:w="2356" w:type="dxa"/>
          </w:tcPr>
          <w:p w14:paraId="7CD1C583" w14:textId="77777777" w:rsidR="006D2A0D" w:rsidRPr="006D2A0D" w:rsidRDefault="006D2A0D" w:rsidP="006D2A0D">
            <w:pPr>
              <w:keepNext/>
              <w:keepLines/>
              <w:spacing w:after="0"/>
              <w:rPr>
                <w:ins w:id="8936" w:author="lengyelb" w:date="2023-06-22T16:58:00Z"/>
                <w:rFonts w:ascii="Arial" w:hAnsi="Arial" w:cs="Arial"/>
                <w:snapToGrid w:val="0"/>
                <w:sz w:val="18"/>
              </w:rPr>
            </w:pPr>
            <w:ins w:id="8937" w:author="lengyelb" w:date="2023-06-22T16:58:00Z">
              <w:r w:rsidRPr="006D2A0D">
                <w:rPr>
                  <w:rFonts w:ascii="Arial" w:hAnsi="Arial" w:cs="Arial"/>
                  <w:snapToGrid w:val="0"/>
                  <w:sz w:val="18"/>
                </w:rPr>
                <w:t>Processing error</w:t>
              </w:r>
            </w:ins>
          </w:p>
        </w:tc>
      </w:tr>
      <w:tr w:rsidR="006D2A0D" w:rsidRPr="006D2A0D" w14:paraId="1ACD9EFE" w14:textId="77777777" w:rsidTr="00F32E50">
        <w:trPr>
          <w:jc w:val="center"/>
          <w:ins w:id="8938" w:author="lengyelb" w:date="2023-06-22T16:58:00Z"/>
        </w:trPr>
        <w:tc>
          <w:tcPr>
            <w:tcW w:w="4917" w:type="dxa"/>
          </w:tcPr>
          <w:p w14:paraId="27DCA9D3" w14:textId="77777777" w:rsidR="006D2A0D" w:rsidRPr="006D2A0D" w:rsidRDefault="006D2A0D" w:rsidP="006D2A0D">
            <w:pPr>
              <w:keepNext/>
              <w:keepLines/>
              <w:spacing w:after="0"/>
              <w:rPr>
                <w:ins w:id="8939" w:author="lengyelb" w:date="2023-06-22T16:58:00Z"/>
                <w:rFonts w:ascii="Arial" w:hAnsi="Arial" w:cs="Arial"/>
                <w:snapToGrid w:val="0"/>
                <w:sz w:val="18"/>
              </w:rPr>
            </w:pPr>
            <w:ins w:id="8940" w:author="lengyelb" w:date="2023-06-22T16:58:00Z">
              <w:r w:rsidRPr="006D2A0D">
                <w:rPr>
                  <w:rFonts w:ascii="Arial" w:hAnsi="Arial" w:cs="Courier New"/>
                  <w:sz w:val="18"/>
                  <w:szCs w:val="16"/>
                  <w:lang w:eastAsia="zh-CN"/>
                </w:rPr>
                <w:t>NOTE – Values 358-500 are reserved for X.721 potential future extensions</w:t>
              </w:r>
            </w:ins>
          </w:p>
        </w:tc>
        <w:tc>
          <w:tcPr>
            <w:tcW w:w="2356" w:type="dxa"/>
          </w:tcPr>
          <w:p w14:paraId="576BBB19" w14:textId="77777777" w:rsidR="006D2A0D" w:rsidRPr="006D2A0D" w:rsidRDefault="006D2A0D" w:rsidP="006D2A0D">
            <w:pPr>
              <w:keepNext/>
              <w:keepLines/>
              <w:spacing w:after="0"/>
              <w:rPr>
                <w:ins w:id="8941" w:author="lengyelb" w:date="2023-06-22T16:58:00Z"/>
                <w:rFonts w:ascii="Arial" w:hAnsi="Arial" w:cs="Arial"/>
                <w:snapToGrid w:val="0"/>
                <w:sz w:val="18"/>
              </w:rPr>
            </w:pPr>
          </w:p>
        </w:tc>
        <w:tc>
          <w:tcPr>
            <w:tcW w:w="2356" w:type="dxa"/>
          </w:tcPr>
          <w:p w14:paraId="5AF597CE" w14:textId="77777777" w:rsidR="006D2A0D" w:rsidRPr="006D2A0D" w:rsidRDefault="006D2A0D" w:rsidP="006D2A0D">
            <w:pPr>
              <w:keepNext/>
              <w:keepLines/>
              <w:spacing w:after="0"/>
              <w:rPr>
                <w:ins w:id="8942" w:author="lengyelb" w:date="2023-06-22T16:58:00Z"/>
                <w:rFonts w:ascii="Arial" w:hAnsi="Arial" w:cs="Arial"/>
                <w:snapToGrid w:val="0"/>
                <w:sz w:val="18"/>
              </w:rPr>
            </w:pPr>
          </w:p>
        </w:tc>
      </w:tr>
    </w:tbl>
    <w:p w14:paraId="5D5931FD" w14:textId="77777777" w:rsidR="006D2A0D" w:rsidRPr="006D2A0D" w:rsidRDefault="006D2A0D" w:rsidP="006D2A0D">
      <w:pPr>
        <w:keepNext/>
        <w:rPr>
          <w:ins w:id="8943" w:author="lengyelb" w:date="2023-06-22T16:58:00Z"/>
        </w:rPr>
      </w:pPr>
    </w:p>
    <w:p w14:paraId="41DFAE32" w14:textId="77777777" w:rsidR="006D2A0D" w:rsidRPr="006D2A0D" w:rsidRDefault="006D2A0D" w:rsidP="006D2A0D">
      <w:pPr>
        <w:keepNext/>
        <w:keepLines/>
        <w:spacing w:before="60"/>
        <w:jc w:val="center"/>
        <w:rPr>
          <w:ins w:id="8944" w:author="lengyelb" w:date="2023-06-22T16:58:00Z"/>
          <w:rFonts w:ascii="Arial" w:hAnsi="Arial"/>
          <w:b/>
        </w:rPr>
      </w:pPr>
      <w:ins w:id="8945" w:author="lengyelb" w:date="2023-06-22T16:58:00Z">
        <w:r w:rsidRPr="006D2A0D">
          <w:rPr>
            <w:rFonts w:ascii="Arial" w:hAnsi="Arial"/>
            <w:b/>
          </w:rPr>
          <w:lastRenderedPageBreak/>
          <w:t xml:space="preserve">Table A.3: Probable Causes for Wireless Systems </w:t>
        </w:r>
        <w:r w:rsidRPr="006D2A0D">
          <w:rPr>
            <w:rFonts w:ascii="Arial" w:hAnsi="Arial"/>
            <w:b/>
            <w:lang w:eastAsia="zh-CN"/>
          </w:rPr>
          <w:t>from ETSI TS 101 251 V6.3.0 (1999-07)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6D2A0D" w:rsidRPr="006D2A0D" w14:paraId="00015B78" w14:textId="77777777" w:rsidTr="00F32E50">
        <w:trPr>
          <w:tblHeader/>
          <w:jc w:val="center"/>
          <w:ins w:id="8946" w:author="lengyelb" w:date="2023-06-22T16:58:00Z"/>
        </w:trPr>
        <w:tc>
          <w:tcPr>
            <w:tcW w:w="5240" w:type="dxa"/>
            <w:shd w:val="clear" w:color="auto" w:fill="D9D9D9"/>
          </w:tcPr>
          <w:p w14:paraId="3D2A9499" w14:textId="77777777" w:rsidR="006D2A0D" w:rsidRPr="006D2A0D" w:rsidRDefault="006D2A0D" w:rsidP="006D2A0D">
            <w:pPr>
              <w:keepNext/>
              <w:keepLines/>
              <w:spacing w:after="0"/>
              <w:jc w:val="center"/>
              <w:rPr>
                <w:ins w:id="8947" w:author="lengyelb" w:date="2023-06-22T16:58:00Z"/>
                <w:rFonts w:ascii="Arial" w:hAnsi="Arial"/>
                <w:b/>
                <w:snapToGrid w:val="0"/>
                <w:sz w:val="18"/>
              </w:rPr>
            </w:pPr>
            <w:ins w:id="8948" w:author="lengyelb" w:date="2023-06-22T16:58:00Z">
              <w:r w:rsidRPr="006D2A0D">
                <w:rPr>
                  <w:rFonts w:ascii="Arial" w:hAnsi="Arial"/>
                  <w:b/>
                  <w:snapToGrid w:val="0"/>
                  <w:sz w:val="18"/>
                </w:rPr>
                <w:lastRenderedPageBreak/>
                <w:t>Wireless Systems (string)</w:t>
              </w:r>
            </w:ins>
          </w:p>
        </w:tc>
        <w:tc>
          <w:tcPr>
            <w:tcW w:w="992" w:type="dxa"/>
            <w:shd w:val="clear" w:color="auto" w:fill="D9D9D9"/>
          </w:tcPr>
          <w:p w14:paraId="259382A8" w14:textId="77777777" w:rsidR="006D2A0D" w:rsidRPr="006D2A0D" w:rsidRDefault="006D2A0D" w:rsidP="006D2A0D">
            <w:pPr>
              <w:keepNext/>
              <w:keepLines/>
              <w:spacing w:after="0"/>
              <w:jc w:val="center"/>
              <w:rPr>
                <w:ins w:id="8949" w:author="lengyelb" w:date="2023-06-22T16:58:00Z"/>
                <w:rFonts w:ascii="Arial" w:hAnsi="Arial"/>
                <w:b/>
                <w:snapToGrid w:val="0"/>
                <w:sz w:val="18"/>
              </w:rPr>
            </w:pPr>
            <w:ins w:id="8950" w:author="lengyelb" w:date="2023-06-22T16:58:00Z">
              <w:r w:rsidRPr="006D2A0D">
                <w:rPr>
                  <w:rFonts w:ascii="Arial" w:hAnsi="Arial"/>
                  <w:b/>
                  <w:snapToGrid w:val="0"/>
                  <w:sz w:val="18"/>
                </w:rPr>
                <w:t>(integer)</w:t>
              </w:r>
            </w:ins>
          </w:p>
        </w:tc>
        <w:tc>
          <w:tcPr>
            <w:tcW w:w="2035" w:type="dxa"/>
            <w:shd w:val="clear" w:color="auto" w:fill="D9D9D9"/>
          </w:tcPr>
          <w:p w14:paraId="27082F0A" w14:textId="77777777" w:rsidR="006D2A0D" w:rsidRPr="006D2A0D" w:rsidRDefault="006D2A0D" w:rsidP="006D2A0D">
            <w:pPr>
              <w:keepNext/>
              <w:keepLines/>
              <w:spacing w:after="0"/>
              <w:jc w:val="center"/>
              <w:rPr>
                <w:ins w:id="8951" w:author="lengyelb" w:date="2023-06-22T16:58:00Z"/>
                <w:rFonts w:ascii="Arial" w:hAnsi="Arial"/>
                <w:b/>
                <w:snapToGrid w:val="0"/>
                <w:sz w:val="18"/>
              </w:rPr>
            </w:pPr>
            <w:ins w:id="8952" w:author="lengyelb" w:date="2023-06-22T16:58:00Z">
              <w:r w:rsidRPr="006D2A0D">
                <w:rPr>
                  <w:rFonts w:ascii="Arial" w:hAnsi="Arial"/>
                  <w:b/>
                  <w:snapToGrid w:val="0"/>
                  <w:sz w:val="18"/>
                </w:rPr>
                <w:t>Event Type</w:t>
              </w:r>
            </w:ins>
          </w:p>
        </w:tc>
      </w:tr>
      <w:tr w:rsidR="006D2A0D" w:rsidRPr="006D2A0D" w14:paraId="79375BCB" w14:textId="77777777" w:rsidTr="00F32E50">
        <w:trPr>
          <w:jc w:val="center"/>
          <w:ins w:id="8953" w:author="lengyelb" w:date="2023-06-22T16:58:00Z"/>
        </w:trPr>
        <w:tc>
          <w:tcPr>
            <w:tcW w:w="5240" w:type="dxa"/>
          </w:tcPr>
          <w:p w14:paraId="4F1EACFC" w14:textId="77777777" w:rsidR="006D2A0D" w:rsidRPr="006D2A0D" w:rsidRDefault="006D2A0D" w:rsidP="006D2A0D">
            <w:pPr>
              <w:keepNext/>
              <w:keepLines/>
              <w:spacing w:after="0"/>
              <w:rPr>
                <w:ins w:id="8954" w:author="lengyelb" w:date="2023-06-22T16:58:00Z"/>
                <w:rFonts w:ascii="Arial" w:hAnsi="Arial" w:cs="Arial"/>
                <w:sz w:val="18"/>
              </w:rPr>
            </w:pPr>
            <w:ins w:id="8955" w:author="lengyelb" w:date="2023-06-22T16:58:00Z">
              <w:r w:rsidRPr="006D2A0D">
                <w:rPr>
                  <w:rFonts w:ascii="Arial" w:hAnsi="Arial" w:cs="Arial"/>
                  <w:sz w:val="18"/>
                </w:rPr>
                <w:t>A-bis to BTS interface failure</w:t>
              </w:r>
            </w:ins>
          </w:p>
        </w:tc>
        <w:tc>
          <w:tcPr>
            <w:tcW w:w="992" w:type="dxa"/>
          </w:tcPr>
          <w:p w14:paraId="66DF27B2" w14:textId="77777777" w:rsidR="006D2A0D" w:rsidRPr="006D2A0D" w:rsidRDefault="006D2A0D" w:rsidP="006D2A0D">
            <w:pPr>
              <w:keepNext/>
              <w:keepLines/>
              <w:spacing w:after="0"/>
              <w:rPr>
                <w:ins w:id="8956" w:author="lengyelb" w:date="2023-06-22T16:58:00Z"/>
                <w:rFonts w:ascii="Arial" w:hAnsi="Arial" w:cs="Arial"/>
                <w:snapToGrid w:val="0"/>
                <w:sz w:val="18"/>
              </w:rPr>
            </w:pPr>
            <w:ins w:id="8957" w:author="lengyelb" w:date="2023-06-22T16:58:00Z">
              <w:r w:rsidRPr="006D2A0D">
                <w:rPr>
                  <w:rFonts w:ascii="Arial" w:hAnsi="Arial" w:cs="Arial"/>
                  <w:snapToGrid w:val="0"/>
                  <w:sz w:val="18"/>
                </w:rPr>
                <w:t>501</w:t>
              </w:r>
            </w:ins>
          </w:p>
        </w:tc>
        <w:tc>
          <w:tcPr>
            <w:tcW w:w="2035" w:type="dxa"/>
          </w:tcPr>
          <w:p w14:paraId="1A02D1CD" w14:textId="77777777" w:rsidR="006D2A0D" w:rsidRPr="006D2A0D" w:rsidRDefault="006D2A0D" w:rsidP="006D2A0D">
            <w:pPr>
              <w:keepNext/>
              <w:keepLines/>
              <w:spacing w:after="0"/>
              <w:rPr>
                <w:ins w:id="8958" w:author="lengyelb" w:date="2023-06-22T16:58:00Z"/>
                <w:rFonts w:ascii="Arial" w:hAnsi="Arial" w:cs="Arial"/>
                <w:snapToGrid w:val="0"/>
                <w:sz w:val="18"/>
              </w:rPr>
            </w:pPr>
            <w:ins w:id="8959" w:author="lengyelb" w:date="2023-06-22T16:58:00Z">
              <w:r w:rsidRPr="006D2A0D">
                <w:rPr>
                  <w:rFonts w:ascii="Arial" w:hAnsi="Arial" w:cs="Arial"/>
                  <w:snapToGrid w:val="0"/>
                  <w:sz w:val="18"/>
                </w:rPr>
                <w:t>Equipment</w:t>
              </w:r>
            </w:ins>
          </w:p>
        </w:tc>
      </w:tr>
      <w:tr w:rsidR="006D2A0D" w:rsidRPr="006D2A0D" w14:paraId="370DAA1B" w14:textId="77777777" w:rsidTr="00F32E50">
        <w:trPr>
          <w:jc w:val="center"/>
          <w:ins w:id="8960" w:author="lengyelb" w:date="2023-06-22T16:58:00Z"/>
        </w:trPr>
        <w:tc>
          <w:tcPr>
            <w:tcW w:w="5240" w:type="dxa"/>
          </w:tcPr>
          <w:p w14:paraId="5BC96F09" w14:textId="77777777" w:rsidR="006D2A0D" w:rsidRPr="006D2A0D" w:rsidRDefault="006D2A0D" w:rsidP="006D2A0D">
            <w:pPr>
              <w:keepNext/>
              <w:keepLines/>
              <w:spacing w:after="0"/>
              <w:rPr>
                <w:ins w:id="8961" w:author="lengyelb" w:date="2023-06-22T16:58:00Z"/>
                <w:rFonts w:ascii="Arial" w:hAnsi="Arial" w:cs="Arial"/>
                <w:sz w:val="18"/>
              </w:rPr>
            </w:pPr>
            <w:ins w:id="8962" w:author="lengyelb" w:date="2023-06-22T16:58:00Z">
              <w:r w:rsidRPr="006D2A0D">
                <w:rPr>
                  <w:rFonts w:ascii="Arial" w:hAnsi="Arial" w:cs="Arial"/>
                  <w:sz w:val="18"/>
                </w:rPr>
                <w:t>A-bis to TRX interface failure</w:t>
              </w:r>
            </w:ins>
          </w:p>
        </w:tc>
        <w:tc>
          <w:tcPr>
            <w:tcW w:w="992" w:type="dxa"/>
          </w:tcPr>
          <w:p w14:paraId="59B58283" w14:textId="77777777" w:rsidR="006D2A0D" w:rsidRPr="006D2A0D" w:rsidRDefault="006D2A0D" w:rsidP="006D2A0D">
            <w:pPr>
              <w:keepNext/>
              <w:keepLines/>
              <w:spacing w:after="0"/>
              <w:rPr>
                <w:ins w:id="8963" w:author="lengyelb" w:date="2023-06-22T16:58:00Z"/>
                <w:rFonts w:ascii="Arial" w:hAnsi="Arial" w:cs="Arial"/>
                <w:snapToGrid w:val="0"/>
                <w:sz w:val="18"/>
              </w:rPr>
            </w:pPr>
            <w:ins w:id="8964" w:author="lengyelb" w:date="2023-06-22T16:58:00Z">
              <w:r w:rsidRPr="006D2A0D">
                <w:rPr>
                  <w:rFonts w:ascii="Arial" w:hAnsi="Arial" w:cs="Arial"/>
                  <w:snapToGrid w:val="0"/>
                  <w:sz w:val="18"/>
                </w:rPr>
                <w:t>502</w:t>
              </w:r>
            </w:ins>
          </w:p>
        </w:tc>
        <w:tc>
          <w:tcPr>
            <w:tcW w:w="2035" w:type="dxa"/>
          </w:tcPr>
          <w:p w14:paraId="235CB80E" w14:textId="77777777" w:rsidR="006D2A0D" w:rsidRPr="006D2A0D" w:rsidRDefault="006D2A0D" w:rsidP="006D2A0D">
            <w:pPr>
              <w:keepNext/>
              <w:keepLines/>
              <w:spacing w:after="0"/>
              <w:rPr>
                <w:ins w:id="8965" w:author="lengyelb" w:date="2023-06-22T16:58:00Z"/>
                <w:rFonts w:ascii="Arial" w:hAnsi="Arial" w:cs="Arial"/>
                <w:snapToGrid w:val="0"/>
                <w:sz w:val="18"/>
              </w:rPr>
            </w:pPr>
            <w:ins w:id="8966" w:author="lengyelb" w:date="2023-06-22T16:58:00Z">
              <w:r w:rsidRPr="006D2A0D">
                <w:rPr>
                  <w:rFonts w:ascii="Arial" w:hAnsi="Arial" w:cs="Arial"/>
                  <w:snapToGrid w:val="0"/>
                  <w:sz w:val="18"/>
                </w:rPr>
                <w:t>Equipment</w:t>
              </w:r>
            </w:ins>
          </w:p>
        </w:tc>
      </w:tr>
      <w:tr w:rsidR="006D2A0D" w:rsidRPr="006D2A0D" w14:paraId="542BD991" w14:textId="77777777" w:rsidTr="00F32E50">
        <w:trPr>
          <w:jc w:val="center"/>
          <w:ins w:id="8967" w:author="lengyelb" w:date="2023-06-22T16:58:00Z"/>
        </w:trPr>
        <w:tc>
          <w:tcPr>
            <w:tcW w:w="5240" w:type="dxa"/>
          </w:tcPr>
          <w:p w14:paraId="2243B06B" w14:textId="77777777" w:rsidR="006D2A0D" w:rsidRPr="006D2A0D" w:rsidRDefault="006D2A0D" w:rsidP="006D2A0D">
            <w:pPr>
              <w:keepNext/>
              <w:keepLines/>
              <w:spacing w:after="0"/>
              <w:rPr>
                <w:ins w:id="8968" w:author="lengyelb" w:date="2023-06-22T16:58:00Z"/>
                <w:rFonts w:ascii="Arial" w:hAnsi="Arial" w:cs="Arial"/>
                <w:sz w:val="18"/>
              </w:rPr>
            </w:pPr>
            <w:ins w:id="8969" w:author="lengyelb" w:date="2023-06-22T16:58:00Z">
              <w:r w:rsidRPr="006D2A0D">
                <w:rPr>
                  <w:rFonts w:ascii="Arial" w:hAnsi="Arial" w:cs="Arial"/>
                  <w:sz w:val="18"/>
                </w:rPr>
                <w:t>Antenna problem</w:t>
              </w:r>
            </w:ins>
          </w:p>
        </w:tc>
        <w:tc>
          <w:tcPr>
            <w:tcW w:w="992" w:type="dxa"/>
          </w:tcPr>
          <w:p w14:paraId="19D3ADD9" w14:textId="77777777" w:rsidR="006D2A0D" w:rsidRPr="006D2A0D" w:rsidRDefault="006D2A0D" w:rsidP="006D2A0D">
            <w:pPr>
              <w:keepNext/>
              <w:keepLines/>
              <w:spacing w:after="0"/>
              <w:rPr>
                <w:ins w:id="8970" w:author="lengyelb" w:date="2023-06-22T16:58:00Z"/>
                <w:rFonts w:ascii="Arial" w:hAnsi="Arial" w:cs="Arial"/>
                <w:snapToGrid w:val="0"/>
                <w:sz w:val="18"/>
              </w:rPr>
            </w:pPr>
            <w:ins w:id="8971" w:author="lengyelb" w:date="2023-06-22T16:58:00Z">
              <w:r w:rsidRPr="006D2A0D">
                <w:rPr>
                  <w:rFonts w:ascii="Arial" w:hAnsi="Arial" w:cs="Arial"/>
                  <w:snapToGrid w:val="0"/>
                  <w:sz w:val="18"/>
                </w:rPr>
                <w:t>503</w:t>
              </w:r>
            </w:ins>
          </w:p>
        </w:tc>
        <w:tc>
          <w:tcPr>
            <w:tcW w:w="2035" w:type="dxa"/>
          </w:tcPr>
          <w:p w14:paraId="68C1216A" w14:textId="77777777" w:rsidR="006D2A0D" w:rsidRPr="006D2A0D" w:rsidRDefault="006D2A0D" w:rsidP="006D2A0D">
            <w:pPr>
              <w:keepNext/>
              <w:keepLines/>
              <w:spacing w:after="0"/>
              <w:rPr>
                <w:ins w:id="8972" w:author="lengyelb" w:date="2023-06-22T16:58:00Z"/>
                <w:rFonts w:ascii="Arial" w:hAnsi="Arial" w:cs="Arial"/>
                <w:snapToGrid w:val="0"/>
                <w:sz w:val="18"/>
              </w:rPr>
            </w:pPr>
            <w:ins w:id="8973" w:author="lengyelb" w:date="2023-06-22T16:58:00Z">
              <w:r w:rsidRPr="006D2A0D">
                <w:rPr>
                  <w:rFonts w:ascii="Arial" w:hAnsi="Arial" w:cs="Arial"/>
                  <w:snapToGrid w:val="0"/>
                  <w:sz w:val="18"/>
                </w:rPr>
                <w:t>Equipment</w:t>
              </w:r>
            </w:ins>
          </w:p>
        </w:tc>
      </w:tr>
      <w:tr w:rsidR="006D2A0D" w:rsidRPr="006D2A0D" w14:paraId="4163302D" w14:textId="77777777" w:rsidTr="00F32E50">
        <w:trPr>
          <w:jc w:val="center"/>
          <w:ins w:id="8974" w:author="lengyelb" w:date="2023-06-22T16:58:00Z"/>
        </w:trPr>
        <w:tc>
          <w:tcPr>
            <w:tcW w:w="5240" w:type="dxa"/>
          </w:tcPr>
          <w:p w14:paraId="31466565" w14:textId="77777777" w:rsidR="006D2A0D" w:rsidRPr="006D2A0D" w:rsidRDefault="006D2A0D" w:rsidP="006D2A0D">
            <w:pPr>
              <w:keepNext/>
              <w:keepLines/>
              <w:spacing w:after="0"/>
              <w:rPr>
                <w:ins w:id="8975" w:author="lengyelb" w:date="2023-06-22T16:58:00Z"/>
                <w:rFonts w:ascii="Arial" w:hAnsi="Arial" w:cs="Arial"/>
                <w:sz w:val="18"/>
              </w:rPr>
            </w:pPr>
            <w:ins w:id="8976" w:author="lengyelb" w:date="2023-06-22T16:58:00Z">
              <w:r w:rsidRPr="006D2A0D">
                <w:rPr>
                  <w:rFonts w:ascii="Arial" w:hAnsi="Arial" w:cs="Arial"/>
                  <w:sz w:val="18"/>
                </w:rPr>
                <w:t>Battery breakdown</w:t>
              </w:r>
            </w:ins>
          </w:p>
        </w:tc>
        <w:tc>
          <w:tcPr>
            <w:tcW w:w="992" w:type="dxa"/>
          </w:tcPr>
          <w:p w14:paraId="74ACA5BC" w14:textId="77777777" w:rsidR="006D2A0D" w:rsidRPr="006D2A0D" w:rsidRDefault="006D2A0D" w:rsidP="006D2A0D">
            <w:pPr>
              <w:keepNext/>
              <w:keepLines/>
              <w:spacing w:after="0"/>
              <w:rPr>
                <w:ins w:id="8977" w:author="lengyelb" w:date="2023-06-22T16:58:00Z"/>
                <w:rFonts w:ascii="Arial" w:hAnsi="Arial" w:cs="Arial"/>
                <w:snapToGrid w:val="0"/>
                <w:sz w:val="18"/>
              </w:rPr>
            </w:pPr>
            <w:ins w:id="8978" w:author="lengyelb" w:date="2023-06-22T16:58:00Z">
              <w:r w:rsidRPr="006D2A0D">
                <w:rPr>
                  <w:rFonts w:ascii="Arial" w:hAnsi="Arial" w:cs="Arial"/>
                  <w:snapToGrid w:val="0"/>
                  <w:sz w:val="18"/>
                </w:rPr>
                <w:t>504</w:t>
              </w:r>
            </w:ins>
          </w:p>
        </w:tc>
        <w:tc>
          <w:tcPr>
            <w:tcW w:w="2035" w:type="dxa"/>
          </w:tcPr>
          <w:p w14:paraId="1E5F1988" w14:textId="77777777" w:rsidR="006D2A0D" w:rsidRPr="006D2A0D" w:rsidRDefault="006D2A0D" w:rsidP="006D2A0D">
            <w:pPr>
              <w:keepNext/>
              <w:keepLines/>
              <w:spacing w:after="0"/>
              <w:rPr>
                <w:ins w:id="8979" w:author="lengyelb" w:date="2023-06-22T16:58:00Z"/>
                <w:rFonts w:ascii="Arial" w:hAnsi="Arial" w:cs="Arial"/>
                <w:snapToGrid w:val="0"/>
                <w:sz w:val="18"/>
              </w:rPr>
            </w:pPr>
            <w:ins w:id="8980" w:author="lengyelb" w:date="2023-06-22T16:58:00Z">
              <w:r w:rsidRPr="006D2A0D">
                <w:rPr>
                  <w:rFonts w:ascii="Arial" w:hAnsi="Arial" w:cs="Arial"/>
                  <w:snapToGrid w:val="0"/>
                  <w:sz w:val="18"/>
                </w:rPr>
                <w:t>Equipment</w:t>
              </w:r>
            </w:ins>
          </w:p>
        </w:tc>
      </w:tr>
      <w:tr w:rsidR="006D2A0D" w:rsidRPr="006D2A0D" w14:paraId="722A1933" w14:textId="77777777" w:rsidTr="00F32E50">
        <w:trPr>
          <w:jc w:val="center"/>
          <w:ins w:id="8981" w:author="lengyelb" w:date="2023-06-22T16:58:00Z"/>
        </w:trPr>
        <w:tc>
          <w:tcPr>
            <w:tcW w:w="5240" w:type="dxa"/>
          </w:tcPr>
          <w:p w14:paraId="153C09EA" w14:textId="77777777" w:rsidR="006D2A0D" w:rsidRPr="006D2A0D" w:rsidRDefault="006D2A0D" w:rsidP="006D2A0D">
            <w:pPr>
              <w:keepNext/>
              <w:keepLines/>
              <w:spacing w:after="0"/>
              <w:rPr>
                <w:ins w:id="8982" w:author="lengyelb" w:date="2023-06-22T16:58:00Z"/>
                <w:rFonts w:ascii="Arial" w:hAnsi="Arial" w:cs="Arial"/>
                <w:sz w:val="18"/>
              </w:rPr>
            </w:pPr>
            <w:ins w:id="8983" w:author="lengyelb" w:date="2023-06-22T16:58:00Z">
              <w:r w:rsidRPr="006D2A0D">
                <w:rPr>
                  <w:rFonts w:ascii="Arial" w:hAnsi="Arial" w:cs="Arial"/>
                  <w:sz w:val="18"/>
                </w:rPr>
                <w:t xml:space="preserve">Battery charging fault </w:t>
              </w:r>
            </w:ins>
          </w:p>
        </w:tc>
        <w:tc>
          <w:tcPr>
            <w:tcW w:w="992" w:type="dxa"/>
          </w:tcPr>
          <w:p w14:paraId="3B550823" w14:textId="77777777" w:rsidR="006D2A0D" w:rsidRPr="006D2A0D" w:rsidRDefault="006D2A0D" w:rsidP="006D2A0D">
            <w:pPr>
              <w:keepNext/>
              <w:keepLines/>
              <w:spacing w:after="0"/>
              <w:rPr>
                <w:ins w:id="8984" w:author="lengyelb" w:date="2023-06-22T16:58:00Z"/>
                <w:rFonts w:ascii="Arial" w:hAnsi="Arial" w:cs="Arial"/>
                <w:snapToGrid w:val="0"/>
                <w:sz w:val="18"/>
              </w:rPr>
            </w:pPr>
            <w:ins w:id="8985" w:author="lengyelb" w:date="2023-06-22T16:58:00Z">
              <w:r w:rsidRPr="006D2A0D">
                <w:rPr>
                  <w:rFonts w:ascii="Arial" w:hAnsi="Arial" w:cs="Arial"/>
                  <w:snapToGrid w:val="0"/>
                  <w:sz w:val="18"/>
                </w:rPr>
                <w:t>505</w:t>
              </w:r>
            </w:ins>
          </w:p>
        </w:tc>
        <w:tc>
          <w:tcPr>
            <w:tcW w:w="2035" w:type="dxa"/>
          </w:tcPr>
          <w:p w14:paraId="4825EE0C" w14:textId="77777777" w:rsidR="006D2A0D" w:rsidRPr="006D2A0D" w:rsidRDefault="006D2A0D" w:rsidP="006D2A0D">
            <w:pPr>
              <w:keepNext/>
              <w:keepLines/>
              <w:spacing w:after="0"/>
              <w:rPr>
                <w:ins w:id="8986" w:author="lengyelb" w:date="2023-06-22T16:58:00Z"/>
                <w:rFonts w:ascii="Arial" w:hAnsi="Arial" w:cs="Arial"/>
                <w:snapToGrid w:val="0"/>
                <w:sz w:val="18"/>
              </w:rPr>
            </w:pPr>
            <w:ins w:id="8987" w:author="lengyelb" w:date="2023-06-22T16:58:00Z">
              <w:r w:rsidRPr="006D2A0D">
                <w:rPr>
                  <w:rFonts w:ascii="Arial" w:hAnsi="Arial" w:cs="Arial"/>
                  <w:snapToGrid w:val="0"/>
                  <w:sz w:val="18"/>
                </w:rPr>
                <w:t>Equipment</w:t>
              </w:r>
            </w:ins>
          </w:p>
        </w:tc>
      </w:tr>
      <w:tr w:rsidR="006D2A0D" w:rsidRPr="006D2A0D" w14:paraId="0159065C" w14:textId="77777777" w:rsidTr="00F32E50">
        <w:trPr>
          <w:jc w:val="center"/>
          <w:ins w:id="8988" w:author="lengyelb" w:date="2023-06-22T16:58:00Z"/>
        </w:trPr>
        <w:tc>
          <w:tcPr>
            <w:tcW w:w="5240" w:type="dxa"/>
          </w:tcPr>
          <w:p w14:paraId="5415A75F" w14:textId="77777777" w:rsidR="006D2A0D" w:rsidRPr="006D2A0D" w:rsidRDefault="006D2A0D" w:rsidP="006D2A0D">
            <w:pPr>
              <w:keepNext/>
              <w:keepLines/>
              <w:spacing w:after="0"/>
              <w:rPr>
                <w:ins w:id="8989" w:author="lengyelb" w:date="2023-06-22T16:58:00Z"/>
                <w:rFonts w:ascii="Arial" w:hAnsi="Arial" w:cs="Arial"/>
                <w:sz w:val="18"/>
              </w:rPr>
            </w:pPr>
            <w:ins w:id="8990" w:author="lengyelb" w:date="2023-06-22T16:58:00Z">
              <w:r w:rsidRPr="006D2A0D">
                <w:rPr>
                  <w:rFonts w:ascii="Arial" w:hAnsi="Arial" w:cs="Arial"/>
                  <w:sz w:val="18"/>
                </w:rPr>
                <w:t>Clock synchronization problem</w:t>
              </w:r>
            </w:ins>
          </w:p>
        </w:tc>
        <w:tc>
          <w:tcPr>
            <w:tcW w:w="992" w:type="dxa"/>
          </w:tcPr>
          <w:p w14:paraId="5DC2CC70" w14:textId="77777777" w:rsidR="006D2A0D" w:rsidRPr="006D2A0D" w:rsidRDefault="006D2A0D" w:rsidP="006D2A0D">
            <w:pPr>
              <w:keepNext/>
              <w:keepLines/>
              <w:spacing w:after="0"/>
              <w:rPr>
                <w:ins w:id="8991" w:author="lengyelb" w:date="2023-06-22T16:58:00Z"/>
                <w:rFonts w:ascii="Arial" w:hAnsi="Arial" w:cs="Arial"/>
                <w:snapToGrid w:val="0"/>
                <w:sz w:val="18"/>
              </w:rPr>
            </w:pPr>
            <w:ins w:id="8992" w:author="lengyelb" w:date="2023-06-22T16:58:00Z">
              <w:r w:rsidRPr="006D2A0D">
                <w:rPr>
                  <w:rFonts w:ascii="Arial" w:hAnsi="Arial" w:cs="Arial"/>
                  <w:snapToGrid w:val="0"/>
                  <w:sz w:val="18"/>
                </w:rPr>
                <w:t>506</w:t>
              </w:r>
            </w:ins>
          </w:p>
        </w:tc>
        <w:tc>
          <w:tcPr>
            <w:tcW w:w="2035" w:type="dxa"/>
          </w:tcPr>
          <w:p w14:paraId="1529D83B" w14:textId="77777777" w:rsidR="006D2A0D" w:rsidRPr="006D2A0D" w:rsidRDefault="006D2A0D" w:rsidP="006D2A0D">
            <w:pPr>
              <w:keepNext/>
              <w:keepLines/>
              <w:spacing w:after="0"/>
              <w:rPr>
                <w:ins w:id="8993" w:author="lengyelb" w:date="2023-06-22T16:58:00Z"/>
                <w:rFonts w:ascii="Arial" w:hAnsi="Arial" w:cs="Arial"/>
                <w:snapToGrid w:val="0"/>
                <w:sz w:val="18"/>
              </w:rPr>
            </w:pPr>
            <w:ins w:id="8994" w:author="lengyelb" w:date="2023-06-22T16:58:00Z">
              <w:r w:rsidRPr="006D2A0D">
                <w:rPr>
                  <w:rFonts w:ascii="Arial" w:hAnsi="Arial" w:cs="Arial"/>
                  <w:snapToGrid w:val="0"/>
                  <w:sz w:val="18"/>
                </w:rPr>
                <w:t>Equipment</w:t>
              </w:r>
            </w:ins>
          </w:p>
        </w:tc>
      </w:tr>
      <w:tr w:rsidR="006D2A0D" w:rsidRPr="006D2A0D" w14:paraId="6669ED1B" w14:textId="77777777" w:rsidTr="00F32E50">
        <w:trPr>
          <w:jc w:val="center"/>
          <w:ins w:id="8995" w:author="lengyelb" w:date="2023-06-22T16:58:00Z"/>
        </w:trPr>
        <w:tc>
          <w:tcPr>
            <w:tcW w:w="5240" w:type="dxa"/>
          </w:tcPr>
          <w:p w14:paraId="4F55B05E" w14:textId="77777777" w:rsidR="006D2A0D" w:rsidRPr="006D2A0D" w:rsidRDefault="006D2A0D" w:rsidP="006D2A0D">
            <w:pPr>
              <w:keepNext/>
              <w:keepLines/>
              <w:spacing w:after="0"/>
              <w:rPr>
                <w:ins w:id="8996" w:author="lengyelb" w:date="2023-06-22T16:58:00Z"/>
                <w:rFonts w:ascii="Arial" w:hAnsi="Arial" w:cs="Arial"/>
                <w:sz w:val="18"/>
              </w:rPr>
            </w:pPr>
            <w:ins w:id="8997" w:author="lengyelb" w:date="2023-06-22T16:58:00Z">
              <w:r w:rsidRPr="006D2A0D">
                <w:rPr>
                  <w:rFonts w:ascii="Arial" w:hAnsi="Arial" w:cs="Arial"/>
                  <w:sz w:val="18"/>
                </w:rPr>
                <w:t xml:space="preserve">Combiner problem </w:t>
              </w:r>
            </w:ins>
          </w:p>
        </w:tc>
        <w:tc>
          <w:tcPr>
            <w:tcW w:w="992" w:type="dxa"/>
          </w:tcPr>
          <w:p w14:paraId="255BE1CA" w14:textId="77777777" w:rsidR="006D2A0D" w:rsidRPr="006D2A0D" w:rsidRDefault="006D2A0D" w:rsidP="006D2A0D">
            <w:pPr>
              <w:keepNext/>
              <w:keepLines/>
              <w:spacing w:after="0"/>
              <w:rPr>
                <w:ins w:id="8998" w:author="lengyelb" w:date="2023-06-22T16:58:00Z"/>
                <w:rFonts w:ascii="Arial" w:hAnsi="Arial" w:cs="Arial"/>
                <w:snapToGrid w:val="0"/>
                <w:sz w:val="18"/>
              </w:rPr>
            </w:pPr>
            <w:ins w:id="8999" w:author="lengyelb" w:date="2023-06-22T16:58:00Z">
              <w:r w:rsidRPr="006D2A0D">
                <w:rPr>
                  <w:rFonts w:ascii="Arial" w:hAnsi="Arial" w:cs="Arial"/>
                  <w:snapToGrid w:val="0"/>
                  <w:sz w:val="18"/>
                </w:rPr>
                <w:t>507</w:t>
              </w:r>
            </w:ins>
          </w:p>
        </w:tc>
        <w:tc>
          <w:tcPr>
            <w:tcW w:w="2035" w:type="dxa"/>
          </w:tcPr>
          <w:p w14:paraId="50F1C6F1" w14:textId="77777777" w:rsidR="006D2A0D" w:rsidRPr="006D2A0D" w:rsidRDefault="006D2A0D" w:rsidP="006D2A0D">
            <w:pPr>
              <w:keepNext/>
              <w:keepLines/>
              <w:spacing w:after="0"/>
              <w:rPr>
                <w:ins w:id="9000" w:author="lengyelb" w:date="2023-06-22T16:58:00Z"/>
                <w:rFonts w:ascii="Arial" w:hAnsi="Arial" w:cs="Arial"/>
                <w:snapToGrid w:val="0"/>
                <w:sz w:val="18"/>
              </w:rPr>
            </w:pPr>
            <w:ins w:id="9001" w:author="lengyelb" w:date="2023-06-22T16:58:00Z">
              <w:r w:rsidRPr="006D2A0D">
                <w:rPr>
                  <w:rFonts w:ascii="Arial" w:hAnsi="Arial" w:cs="Arial"/>
                  <w:snapToGrid w:val="0"/>
                  <w:sz w:val="18"/>
                </w:rPr>
                <w:t>Equipment</w:t>
              </w:r>
            </w:ins>
          </w:p>
        </w:tc>
      </w:tr>
      <w:tr w:rsidR="006D2A0D" w:rsidRPr="006D2A0D" w14:paraId="414A7858" w14:textId="77777777" w:rsidTr="00F32E50">
        <w:trPr>
          <w:jc w:val="center"/>
          <w:ins w:id="9002" w:author="lengyelb" w:date="2023-06-22T16:58:00Z"/>
        </w:trPr>
        <w:tc>
          <w:tcPr>
            <w:tcW w:w="5240" w:type="dxa"/>
          </w:tcPr>
          <w:p w14:paraId="08BA11AF" w14:textId="77777777" w:rsidR="006D2A0D" w:rsidRPr="006D2A0D" w:rsidRDefault="006D2A0D" w:rsidP="006D2A0D">
            <w:pPr>
              <w:keepNext/>
              <w:keepLines/>
              <w:spacing w:after="0"/>
              <w:rPr>
                <w:ins w:id="9003" w:author="lengyelb" w:date="2023-06-22T16:58:00Z"/>
                <w:rFonts w:ascii="Arial" w:hAnsi="Arial" w:cs="Arial"/>
                <w:sz w:val="18"/>
              </w:rPr>
            </w:pPr>
            <w:ins w:id="9004" w:author="lengyelb" w:date="2023-06-22T16:58:00Z">
              <w:r w:rsidRPr="006D2A0D">
                <w:rPr>
                  <w:rFonts w:ascii="Arial" w:hAnsi="Arial" w:cs="Arial"/>
                  <w:sz w:val="18"/>
                </w:rPr>
                <w:t>Disk problem</w:t>
              </w:r>
            </w:ins>
          </w:p>
        </w:tc>
        <w:tc>
          <w:tcPr>
            <w:tcW w:w="992" w:type="dxa"/>
          </w:tcPr>
          <w:p w14:paraId="65451720" w14:textId="77777777" w:rsidR="006D2A0D" w:rsidRPr="006D2A0D" w:rsidRDefault="006D2A0D" w:rsidP="006D2A0D">
            <w:pPr>
              <w:keepNext/>
              <w:keepLines/>
              <w:spacing w:after="0"/>
              <w:rPr>
                <w:ins w:id="9005" w:author="lengyelb" w:date="2023-06-22T16:58:00Z"/>
                <w:rFonts w:ascii="Arial" w:hAnsi="Arial" w:cs="Arial"/>
                <w:snapToGrid w:val="0"/>
                <w:sz w:val="18"/>
              </w:rPr>
            </w:pPr>
            <w:ins w:id="9006" w:author="lengyelb" w:date="2023-06-22T16:58:00Z">
              <w:r w:rsidRPr="006D2A0D">
                <w:rPr>
                  <w:rFonts w:ascii="Arial" w:hAnsi="Arial" w:cs="Arial"/>
                  <w:snapToGrid w:val="0"/>
                  <w:sz w:val="18"/>
                </w:rPr>
                <w:t>508</w:t>
              </w:r>
            </w:ins>
          </w:p>
        </w:tc>
        <w:tc>
          <w:tcPr>
            <w:tcW w:w="2035" w:type="dxa"/>
          </w:tcPr>
          <w:p w14:paraId="26951B71" w14:textId="77777777" w:rsidR="006D2A0D" w:rsidRPr="006D2A0D" w:rsidRDefault="006D2A0D" w:rsidP="006D2A0D">
            <w:pPr>
              <w:keepNext/>
              <w:keepLines/>
              <w:spacing w:after="0"/>
              <w:rPr>
                <w:ins w:id="9007" w:author="lengyelb" w:date="2023-06-22T16:58:00Z"/>
                <w:rFonts w:ascii="Arial" w:hAnsi="Arial" w:cs="Arial"/>
                <w:snapToGrid w:val="0"/>
                <w:sz w:val="18"/>
              </w:rPr>
            </w:pPr>
            <w:ins w:id="9008" w:author="lengyelb" w:date="2023-06-22T16:58:00Z">
              <w:r w:rsidRPr="006D2A0D">
                <w:rPr>
                  <w:rFonts w:ascii="Arial" w:hAnsi="Arial" w:cs="Arial"/>
                  <w:snapToGrid w:val="0"/>
                  <w:sz w:val="18"/>
                </w:rPr>
                <w:t>Equipment</w:t>
              </w:r>
            </w:ins>
          </w:p>
        </w:tc>
      </w:tr>
      <w:tr w:rsidR="006D2A0D" w:rsidRPr="006D2A0D" w14:paraId="5954DD7D" w14:textId="77777777" w:rsidTr="00F32E50">
        <w:trPr>
          <w:jc w:val="center"/>
          <w:ins w:id="9009" w:author="lengyelb" w:date="2023-06-22T16:58:00Z"/>
        </w:trPr>
        <w:tc>
          <w:tcPr>
            <w:tcW w:w="5240" w:type="dxa"/>
          </w:tcPr>
          <w:p w14:paraId="60F7ADF2" w14:textId="77777777" w:rsidR="006D2A0D" w:rsidRPr="006D2A0D" w:rsidRDefault="006D2A0D" w:rsidP="006D2A0D">
            <w:pPr>
              <w:keepNext/>
              <w:keepLines/>
              <w:spacing w:after="0"/>
              <w:rPr>
                <w:ins w:id="9010" w:author="lengyelb" w:date="2023-06-22T16:58:00Z"/>
                <w:rFonts w:ascii="Arial" w:hAnsi="Arial" w:cs="Arial"/>
                <w:sz w:val="18"/>
              </w:rPr>
            </w:pPr>
            <w:ins w:id="9011" w:author="lengyelb" w:date="2023-06-22T16:58:00Z">
              <w:r w:rsidRPr="006D2A0D">
                <w:rPr>
                  <w:rFonts w:ascii="Arial" w:hAnsi="Arial" w:cs="Courier New"/>
                  <w:sz w:val="18"/>
                  <w:szCs w:val="16"/>
                  <w:lang w:eastAsia="zh-CN"/>
                </w:rPr>
                <w:t>NOTE - Values 509 correspond to duplicated probable cause</w:t>
              </w:r>
            </w:ins>
          </w:p>
        </w:tc>
        <w:tc>
          <w:tcPr>
            <w:tcW w:w="992" w:type="dxa"/>
          </w:tcPr>
          <w:p w14:paraId="18D8FEEC" w14:textId="77777777" w:rsidR="006D2A0D" w:rsidRPr="006D2A0D" w:rsidRDefault="006D2A0D" w:rsidP="006D2A0D">
            <w:pPr>
              <w:keepNext/>
              <w:keepLines/>
              <w:spacing w:after="0"/>
              <w:rPr>
                <w:ins w:id="9012" w:author="lengyelb" w:date="2023-06-22T16:58:00Z"/>
                <w:rFonts w:ascii="Arial" w:hAnsi="Arial" w:cs="Arial"/>
                <w:snapToGrid w:val="0"/>
                <w:sz w:val="18"/>
              </w:rPr>
            </w:pPr>
          </w:p>
        </w:tc>
        <w:tc>
          <w:tcPr>
            <w:tcW w:w="2035" w:type="dxa"/>
          </w:tcPr>
          <w:p w14:paraId="57B86DB0" w14:textId="77777777" w:rsidR="006D2A0D" w:rsidRPr="006D2A0D" w:rsidRDefault="006D2A0D" w:rsidP="006D2A0D">
            <w:pPr>
              <w:keepNext/>
              <w:keepLines/>
              <w:spacing w:after="0"/>
              <w:rPr>
                <w:ins w:id="9013" w:author="lengyelb" w:date="2023-06-22T16:58:00Z"/>
                <w:rFonts w:ascii="Arial" w:hAnsi="Arial" w:cs="Arial"/>
                <w:snapToGrid w:val="0"/>
                <w:sz w:val="18"/>
              </w:rPr>
            </w:pPr>
          </w:p>
        </w:tc>
      </w:tr>
      <w:tr w:rsidR="006D2A0D" w:rsidRPr="006D2A0D" w14:paraId="479AC1EE" w14:textId="77777777" w:rsidTr="00F32E50">
        <w:trPr>
          <w:jc w:val="center"/>
          <w:ins w:id="9014" w:author="lengyelb" w:date="2023-06-22T16:58:00Z"/>
        </w:trPr>
        <w:tc>
          <w:tcPr>
            <w:tcW w:w="5240" w:type="dxa"/>
          </w:tcPr>
          <w:p w14:paraId="27C1FB79" w14:textId="77777777" w:rsidR="006D2A0D" w:rsidRPr="006D2A0D" w:rsidRDefault="006D2A0D" w:rsidP="006D2A0D">
            <w:pPr>
              <w:keepNext/>
              <w:keepLines/>
              <w:spacing w:after="0"/>
              <w:rPr>
                <w:ins w:id="9015" w:author="lengyelb" w:date="2023-06-22T16:58:00Z"/>
                <w:rFonts w:ascii="Arial" w:hAnsi="Arial" w:cs="Arial"/>
                <w:sz w:val="18"/>
              </w:rPr>
            </w:pPr>
            <w:ins w:id="9016" w:author="lengyelb" w:date="2023-06-22T16:58:00Z">
              <w:r w:rsidRPr="006D2A0D">
                <w:rPr>
                  <w:rFonts w:ascii="Arial" w:hAnsi="Arial" w:cs="Arial"/>
                  <w:sz w:val="18"/>
                </w:rPr>
                <w:t>Excessive receiver temperature</w:t>
              </w:r>
            </w:ins>
          </w:p>
        </w:tc>
        <w:tc>
          <w:tcPr>
            <w:tcW w:w="992" w:type="dxa"/>
          </w:tcPr>
          <w:p w14:paraId="57D91C7C" w14:textId="77777777" w:rsidR="006D2A0D" w:rsidRPr="006D2A0D" w:rsidRDefault="006D2A0D" w:rsidP="006D2A0D">
            <w:pPr>
              <w:keepNext/>
              <w:keepLines/>
              <w:spacing w:after="0"/>
              <w:rPr>
                <w:ins w:id="9017" w:author="lengyelb" w:date="2023-06-22T16:58:00Z"/>
                <w:rFonts w:ascii="Arial" w:hAnsi="Arial" w:cs="Arial"/>
                <w:snapToGrid w:val="0"/>
                <w:sz w:val="18"/>
              </w:rPr>
            </w:pPr>
            <w:ins w:id="9018" w:author="lengyelb" w:date="2023-06-22T16:58:00Z">
              <w:r w:rsidRPr="006D2A0D">
                <w:rPr>
                  <w:rFonts w:ascii="Arial" w:hAnsi="Arial" w:cs="Arial"/>
                  <w:snapToGrid w:val="0"/>
                  <w:sz w:val="18"/>
                </w:rPr>
                <w:t>510</w:t>
              </w:r>
            </w:ins>
          </w:p>
        </w:tc>
        <w:tc>
          <w:tcPr>
            <w:tcW w:w="2035" w:type="dxa"/>
          </w:tcPr>
          <w:p w14:paraId="3F269E7C" w14:textId="77777777" w:rsidR="006D2A0D" w:rsidRPr="006D2A0D" w:rsidRDefault="006D2A0D" w:rsidP="006D2A0D">
            <w:pPr>
              <w:keepNext/>
              <w:keepLines/>
              <w:spacing w:after="0"/>
              <w:rPr>
                <w:ins w:id="9019" w:author="lengyelb" w:date="2023-06-22T16:58:00Z"/>
                <w:rFonts w:ascii="Arial" w:hAnsi="Arial" w:cs="Arial"/>
                <w:snapToGrid w:val="0"/>
                <w:sz w:val="18"/>
              </w:rPr>
            </w:pPr>
            <w:ins w:id="9020" w:author="lengyelb" w:date="2023-06-22T16:58:00Z">
              <w:r w:rsidRPr="006D2A0D">
                <w:rPr>
                  <w:rFonts w:ascii="Arial" w:hAnsi="Arial" w:cs="Arial"/>
                  <w:snapToGrid w:val="0"/>
                  <w:sz w:val="18"/>
                </w:rPr>
                <w:t>Equipment</w:t>
              </w:r>
            </w:ins>
          </w:p>
        </w:tc>
      </w:tr>
      <w:tr w:rsidR="006D2A0D" w:rsidRPr="006D2A0D" w14:paraId="2A4E98AB" w14:textId="77777777" w:rsidTr="00F32E50">
        <w:trPr>
          <w:jc w:val="center"/>
          <w:ins w:id="9021" w:author="lengyelb" w:date="2023-06-22T16:58:00Z"/>
        </w:trPr>
        <w:tc>
          <w:tcPr>
            <w:tcW w:w="5240" w:type="dxa"/>
          </w:tcPr>
          <w:p w14:paraId="170E9ADC" w14:textId="77777777" w:rsidR="006D2A0D" w:rsidRPr="006D2A0D" w:rsidRDefault="006D2A0D" w:rsidP="006D2A0D">
            <w:pPr>
              <w:keepNext/>
              <w:keepLines/>
              <w:spacing w:after="0"/>
              <w:rPr>
                <w:ins w:id="9022" w:author="lengyelb" w:date="2023-06-22T16:58:00Z"/>
                <w:rFonts w:ascii="Arial" w:hAnsi="Arial" w:cs="Arial"/>
                <w:sz w:val="18"/>
              </w:rPr>
            </w:pPr>
            <w:ins w:id="9023" w:author="lengyelb" w:date="2023-06-22T16:58:00Z">
              <w:r w:rsidRPr="006D2A0D">
                <w:rPr>
                  <w:rFonts w:ascii="Arial" w:hAnsi="Arial" w:cs="Arial"/>
                  <w:sz w:val="18"/>
                </w:rPr>
                <w:t>Excessive transmitter output power</w:t>
              </w:r>
            </w:ins>
          </w:p>
        </w:tc>
        <w:tc>
          <w:tcPr>
            <w:tcW w:w="992" w:type="dxa"/>
          </w:tcPr>
          <w:p w14:paraId="2657A3C5" w14:textId="77777777" w:rsidR="006D2A0D" w:rsidRPr="006D2A0D" w:rsidRDefault="006D2A0D" w:rsidP="006D2A0D">
            <w:pPr>
              <w:keepNext/>
              <w:keepLines/>
              <w:spacing w:after="0"/>
              <w:rPr>
                <w:ins w:id="9024" w:author="lengyelb" w:date="2023-06-22T16:58:00Z"/>
                <w:rFonts w:ascii="Arial" w:hAnsi="Arial" w:cs="Arial"/>
                <w:snapToGrid w:val="0"/>
                <w:sz w:val="18"/>
              </w:rPr>
            </w:pPr>
            <w:ins w:id="9025" w:author="lengyelb" w:date="2023-06-22T16:58:00Z">
              <w:r w:rsidRPr="006D2A0D">
                <w:rPr>
                  <w:rFonts w:ascii="Arial" w:hAnsi="Arial" w:cs="Arial"/>
                  <w:snapToGrid w:val="0"/>
                  <w:sz w:val="18"/>
                </w:rPr>
                <w:t>511</w:t>
              </w:r>
            </w:ins>
          </w:p>
        </w:tc>
        <w:tc>
          <w:tcPr>
            <w:tcW w:w="2035" w:type="dxa"/>
          </w:tcPr>
          <w:p w14:paraId="0B3278BD" w14:textId="77777777" w:rsidR="006D2A0D" w:rsidRPr="006D2A0D" w:rsidRDefault="006D2A0D" w:rsidP="006D2A0D">
            <w:pPr>
              <w:keepNext/>
              <w:keepLines/>
              <w:spacing w:after="0"/>
              <w:rPr>
                <w:ins w:id="9026" w:author="lengyelb" w:date="2023-06-22T16:58:00Z"/>
                <w:rFonts w:ascii="Arial" w:hAnsi="Arial" w:cs="Arial"/>
                <w:snapToGrid w:val="0"/>
                <w:sz w:val="18"/>
              </w:rPr>
            </w:pPr>
            <w:ins w:id="9027" w:author="lengyelb" w:date="2023-06-22T16:58:00Z">
              <w:r w:rsidRPr="006D2A0D">
                <w:rPr>
                  <w:rFonts w:ascii="Arial" w:hAnsi="Arial" w:cs="Arial"/>
                  <w:snapToGrid w:val="0"/>
                  <w:sz w:val="18"/>
                </w:rPr>
                <w:t>Equipment</w:t>
              </w:r>
            </w:ins>
          </w:p>
        </w:tc>
      </w:tr>
      <w:tr w:rsidR="006D2A0D" w:rsidRPr="006D2A0D" w14:paraId="06261457" w14:textId="77777777" w:rsidTr="00F32E50">
        <w:trPr>
          <w:jc w:val="center"/>
          <w:ins w:id="9028" w:author="lengyelb" w:date="2023-06-22T16:58:00Z"/>
        </w:trPr>
        <w:tc>
          <w:tcPr>
            <w:tcW w:w="5240" w:type="dxa"/>
          </w:tcPr>
          <w:p w14:paraId="24439FD4" w14:textId="77777777" w:rsidR="006D2A0D" w:rsidRPr="006D2A0D" w:rsidRDefault="006D2A0D" w:rsidP="006D2A0D">
            <w:pPr>
              <w:keepNext/>
              <w:keepLines/>
              <w:spacing w:after="0"/>
              <w:rPr>
                <w:ins w:id="9029" w:author="lengyelb" w:date="2023-06-22T16:58:00Z"/>
                <w:rFonts w:ascii="Arial" w:hAnsi="Arial" w:cs="Arial"/>
                <w:sz w:val="18"/>
              </w:rPr>
            </w:pPr>
            <w:ins w:id="9030" w:author="lengyelb" w:date="2023-06-22T16:58:00Z">
              <w:r w:rsidRPr="006D2A0D">
                <w:rPr>
                  <w:rFonts w:ascii="Arial" w:hAnsi="Arial" w:cs="Arial"/>
                  <w:sz w:val="18"/>
                </w:rPr>
                <w:t>Excessive transmitter temperature</w:t>
              </w:r>
            </w:ins>
          </w:p>
        </w:tc>
        <w:tc>
          <w:tcPr>
            <w:tcW w:w="992" w:type="dxa"/>
          </w:tcPr>
          <w:p w14:paraId="51575B56" w14:textId="77777777" w:rsidR="006D2A0D" w:rsidRPr="006D2A0D" w:rsidRDefault="006D2A0D" w:rsidP="006D2A0D">
            <w:pPr>
              <w:keepNext/>
              <w:keepLines/>
              <w:spacing w:after="0"/>
              <w:rPr>
                <w:ins w:id="9031" w:author="lengyelb" w:date="2023-06-22T16:58:00Z"/>
                <w:rFonts w:ascii="Arial" w:hAnsi="Arial" w:cs="Arial"/>
                <w:snapToGrid w:val="0"/>
                <w:sz w:val="18"/>
              </w:rPr>
            </w:pPr>
            <w:ins w:id="9032" w:author="lengyelb" w:date="2023-06-22T16:58:00Z">
              <w:r w:rsidRPr="006D2A0D">
                <w:rPr>
                  <w:rFonts w:ascii="Arial" w:hAnsi="Arial" w:cs="Arial"/>
                  <w:snapToGrid w:val="0"/>
                  <w:sz w:val="18"/>
                </w:rPr>
                <w:t>512</w:t>
              </w:r>
            </w:ins>
          </w:p>
        </w:tc>
        <w:tc>
          <w:tcPr>
            <w:tcW w:w="2035" w:type="dxa"/>
          </w:tcPr>
          <w:p w14:paraId="1F57CB7C" w14:textId="77777777" w:rsidR="006D2A0D" w:rsidRPr="006D2A0D" w:rsidRDefault="006D2A0D" w:rsidP="006D2A0D">
            <w:pPr>
              <w:keepNext/>
              <w:keepLines/>
              <w:spacing w:after="0"/>
              <w:rPr>
                <w:ins w:id="9033" w:author="lengyelb" w:date="2023-06-22T16:58:00Z"/>
                <w:rFonts w:ascii="Arial" w:hAnsi="Arial" w:cs="Arial"/>
                <w:snapToGrid w:val="0"/>
                <w:sz w:val="18"/>
              </w:rPr>
            </w:pPr>
            <w:ins w:id="9034" w:author="lengyelb" w:date="2023-06-22T16:58:00Z">
              <w:r w:rsidRPr="006D2A0D">
                <w:rPr>
                  <w:rFonts w:ascii="Arial" w:hAnsi="Arial" w:cs="Arial"/>
                  <w:snapToGrid w:val="0"/>
                  <w:sz w:val="18"/>
                </w:rPr>
                <w:t>Equipment</w:t>
              </w:r>
            </w:ins>
          </w:p>
        </w:tc>
      </w:tr>
      <w:tr w:rsidR="006D2A0D" w:rsidRPr="006D2A0D" w14:paraId="23973932" w14:textId="77777777" w:rsidTr="00F32E50">
        <w:trPr>
          <w:jc w:val="center"/>
          <w:ins w:id="9035" w:author="lengyelb" w:date="2023-06-22T16:58:00Z"/>
        </w:trPr>
        <w:tc>
          <w:tcPr>
            <w:tcW w:w="5240" w:type="dxa"/>
          </w:tcPr>
          <w:p w14:paraId="7DE6FB3C" w14:textId="77777777" w:rsidR="006D2A0D" w:rsidRPr="006D2A0D" w:rsidRDefault="006D2A0D" w:rsidP="006D2A0D">
            <w:pPr>
              <w:keepNext/>
              <w:keepLines/>
              <w:spacing w:after="0"/>
              <w:rPr>
                <w:ins w:id="9036" w:author="lengyelb" w:date="2023-06-22T16:58:00Z"/>
                <w:rFonts w:ascii="Arial" w:hAnsi="Arial" w:cs="Arial"/>
                <w:sz w:val="18"/>
              </w:rPr>
            </w:pPr>
            <w:ins w:id="9037" w:author="lengyelb" w:date="2023-06-22T16:58:00Z">
              <w:r w:rsidRPr="006D2A0D">
                <w:rPr>
                  <w:rFonts w:ascii="Arial" w:hAnsi="Arial" w:cs="Arial"/>
                  <w:sz w:val="18"/>
                </w:rPr>
                <w:t>Frequency hopping degraded</w:t>
              </w:r>
            </w:ins>
          </w:p>
        </w:tc>
        <w:tc>
          <w:tcPr>
            <w:tcW w:w="992" w:type="dxa"/>
          </w:tcPr>
          <w:p w14:paraId="21411E64" w14:textId="77777777" w:rsidR="006D2A0D" w:rsidRPr="006D2A0D" w:rsidRDefault="006D2A0D" w:rsidP="006D2A0D">
            <w:pPr>
              <w:keepNext/>
              <w:keepLines/>
              <w:spacing w:after="0"/>
              <w:rPr>
                <w:ins w:id="9038" w:author="lengyelb" w:date="2023-06-22T16:58:00Z"/>
                <w:rFonts w:ascii="Arial" w:hAnsi="Arial" w:cs="Arial"/>
                <w:snapToGrid w:val="0"/>
                <w:sz w:val="18"/>
              </w:rPr>
            </w:pPr>
            <w:ins w:id="9039" w:author="lengyelb" w:date="2023-06-22T16:58:00Z">
              <w:r w:rsidRPr="006D2A0D">
                <w:rPr>
                  <w:rFonts w:ascii="Arial" w:hAnsi="Arial" w:cs="Arial"/>
                  <w:snapToGrid w:val="0"/>
                  <w:sz w:val="18"/>
                </w:rPr>
                <w:t>513</w:t>
              </w:r>
            </w:ins>
          </w:p>
        </w:tc>
        <w:tc>
          <w:tcPr>
            <w:tcW w:w="2035" w:type="dxa"/>
          </w:tcPr>
          <w:p w14:paraId="5A37A3E4" w14:textId="77777777" w:rsidR="006D2A0D" w:rsidRPr="006D2A0D" w:rsidRDefault="006D2A0D" w:rsidP="006D2A0D">
            <w:pPr>
              <w:keepNext/>
              <w:keepLines/>
              <w:spacing w:after="0"/>
              <w:rPr>
                <w:ins w:id="9040" w:author="lengyelb" w:date="2023-06-22T16:58:00Z"/>
                <w:rFonts w:ascii="Arial" w:hAnsi="Arial" w:cs="Arial"/>
                <w:snapToGrid w:val="0"/>
                <w:sz w:val="18"/>
              </w:rPr>
            </w:pPr>
            <w:ins w:id="9041" w:author="lengyelb" w:date="2023-06-22T16:58:00Z">
              <w:r w:rsidRPr="006D2A0D">
                <w:rPr>
                  <w:rFonts w:ascii="Arial" w:hAnsi="Arial" w:cs="Arial"/>
                  <w:snapToGrid w:val="0"/>
                  <w:sz w:val="18"/>
                </w:rPr>
                <w:t>Equipment</w:t>
              </w:r>
            </w:ins>
          </w:p>
        </w:tc>
      </w:tr>
      <w:tr w:rsidR="006D2A0D" w:rsidRPr="006D2A0D" w14:paraId="7FF20F1F" w14:textId="77777777" w:rsidTr="00F32E50">
        <w:trPr>
          <w:jc w:val="center"/>
          <w:ins w:id="9042" w:author="lengyelb" w:date="2023-06-22T16:58:00Z"/>
        </w:trPr>
        <w:tc>
          <w:tcPr>
            <w:tcW w:w="5240" w:type="dxa"/>
          </w:tcPr>
          <w:p w14:paraId="7B7A050F" w14:textId="77777777" w:rsidR="006D2A0D" w:rsidRPr="006D2A0D" w:rsidRDefault="006D2A0D" w:rsidP="006D2A0D">
            <w:pPr>
              <w:keepNext/>
              <w:keepLines/>
              <w:spacing w:after="0"/>
              <w:rPr>
                <w:ins w:id="9043" w:author="lengyelb" w:date="2023-06-22T16:58:00Z"/>
                <w:rFonts w:ascii="Arial" w:hAnsi="Arial" w:cs="Arial"/>
                <w:sz w:val="18"/>
              </w:rPr>
            </w:pPr>
            <w:ins w:id="9044" w:author="lengyelb" w:date="2023-06-22T16:58:00Z">
              <w:r w:rsidRPr="006D2A0D">
                <w:rPr>
                  <w:rFonts w:ascii="Arial" w:hAnsi="Arial" w:cs="Arial"/>
                  <w:sz w:val="18"/>
                </w:rPr>
                <w:t>Frequency hopping failure</w:t>
              </w:r>
            </w:ins>
          </w:p>
        </w:tc>
        <w:tc>
          <w:tcPr>
            <w:tcW w:w="992" w:type="dxa"/>
          </w:tcPr>
          <w:p w14:paraId="1320FEBF" w14:textId="77777777" w:rsidR="006D2A0D" w:rsidRPr="006D2A0D" w:rsidRDefault="006D2A0D" w:rsidP="006D2A0D">
            <w:pPr>
              <w:keepNext/>
              <w:keepLines/>
              <w:spacing w:after="0"/>
              <w:rPr>
                <w:ins w:id="9045" w:author="lengyelb" w:date="2023-06-22T16:58:00Z"/>
                <w:rFonts w:ascii="Arial" w:hAnsi="Arial" w:cs="Arial"/>
                <w:snapToGrid w:val="0"/>
                <w:sz w:val="18"/>
              </w:rPr>
            </w:pPr>
            <w:ins w:id="9046" w:author="lengyelb" w:date="2023-06-22T16:58:00Z">
              <w:r w:rsidRPr="006D2A0D">
                <w:rPr>
                  <w:rFonts w:ascii="Arial" w:hAnsi="Arial" w:cs="Arial"/>
                  <w:snapToGrid w:val="0"/>
                  <w:sz w:val="18"/>
                </w:rPr>
                <w:t>514</w:t>
              </w:r>
            </w:ins>
          </w:p>
        </w:tc>
        <w:tc>
          <w:tcPr>
            <w:tcW w:w="2035" w:type="dxa"/>
          </w:tcPr>
          <w:p w14:paraId="73D9A73F" w14:textId="77777777" w:rsidR="006D2A0D" w:rsidRPr="006D2A0D" w:rsidRDefault="006D2A0D" w:rsidP="006D2A0D">
            <w:pPr>
              <w:keepNext/>
              <w:keepLines/>
              <w:spacing w:after="0"/>
              <w:rPr>
                <w:ins w:id="9047" w:author="lengyelb" w:date="2023-06-22T16:58:00Z"/>
                <w:rFonts w:ascii="Arial" w:hAnsi="Arial" w:cs="Arial"/>
                <w:snapToGrid w:val="0"/>
                <w:sz w:val="18"/>
              </w:rPr>
            </w:pPr>
            <w:ins w:id="9048" w:author="lengyelb" w:date="2023-06-22T16:58:00Z">
              <w:r w:rsidRPr="006D2A0D">
                <w:rPr>
                  <w:rFonts w:ascii="Arial" w:hAnsi="Arial" w:cs="Arial"/>
                  <w:snapToGrid w:val="0"/>
                  <w:sz w:val="18"/>
                </w:rPr>
                <w:t>Equipment</w:t>
              </w:r>
            </w:ins>
          </w:p>
        </w:tc>
      </w:tr>
      <w:tr w:rsidR="006D2A0D" w:rsidRPr="006D2A0D" w14:paraId="2ED7FE16" w14:textId="77777777" w:rsidTr="00F32E50">
        <w:trPr>
          <w:jc w:val="center"/>
          <w:ins w:id="9049" w:author="lengyelb" w:date="2023-06-22T16:58:00Z"/>
        </w:trPr>
        <w:tc>
          <w:tcPr>
            <w:tcW w:w="5240" w:type="dxa"/>
          </w:tcPr>
          <w:p w14:paraId="043B268E" w14:textId="77777777" w:rsidR="006D2A0D" w:rsidRPr="006D2A0D" w:rsidRDefault="006D2A0D" w:rsidP="006D2A0D">
            <w:pPr>
              <w:keepNext/>
              <w:keepLines/>
              <w:spacing w:after="0"/>
              <w:rPr>
                <w:ins w:id="9050" w:author="lengyelb" w:date="2023-06-22T16:58:00Z"/>
                <w:rFonts w:ascii="Arial" w:hAnsi="Arial" w:cs="Arial"/>
                <w:sz w:val="18"/>
              </w:rPr>
            </w:pPr>
            <w:ins w:id="9051" w:author="lengyelb" w:date="2023-06-22T16:58:00Z">
              <w:r w:rsidRPr="006D2A0D">
                <w:rPr>
                  <w:rFonts w:ascii="Arial" w:hAnsi="Arial" w:cs="Arial"/>
                  <w:sz w:val="18"/>
                </w:rPr>
                <w:t>Frequency redefinition failed</w:t>
              </w:r>
            </w:ins>
          </w:p>
        </w:tc>
        <w:tc>
          <w:tcPr>
            <w:tcW w:w="992" w:type="dxa"/>
          </w:tcPr>
          <w:p w14:paraId="6C42C6A9" w14:textId="77777777" w:rsidR="006D2A0D" w:rsidRPr="006D2A0D" w:rsidRDefault="006D2A0D" w:rsidP="006D2A0D">
            <w:pPr>
              <w:keepNext/>
              <w:keepLines/>
              <w:spacing w:after="0"/>
              <w:rPr>
                <w:ins w:id="9052" w:author="lengyelb" w:date="2023-06-22T16:58:00Z"/>
                <w:rFonts w:ascii="Arial" w:hAnsi="Arial" w:cs="Arial"/>
                <w:snapToGrid w:val="0"/>
                <w:sz w:val="18"/>
              </w:rPr>
            </w:pPr>
            <w:ins w:id="9053" w:author="lengyelb" w:date="2023-06-22T16:58:00Z">
              <w:r w:rsidRPr="006D2A0D">
                <w:rPr>
                  <w:rFonts w:ascii="Arial" w:hAnsi="Arial" w:cs="Arial"/>
                  <w:snapToGrid w:val="0"/>
                  <w:sz w:val="18"/>
                </w:rPr>
                <w:t>515</w:t>
              </w:r>
            </w:ins>
          </w:p>
        </w:tc>
        <w:tc>
          <w:tcPr>
            <w:tcW w:w="2035" w:type="dxa"/>
          </w:tcPr>
          <w:p w14:paraId="58CC409F" w14:textId="77777777" w:rsidR="006D2A0D" w:rsidRPr="006D2A0D" w:rsidRDefault="006D2A0D" w:rsidP="006D2A0D">
            <w:pPr>
              <w:keepNext/>
              <w:keepLines/>
              <w:spacing w:after="0"/>
              <w:rPr>
                <w:ins w:id="9054" w:author="lengyelb" w:date="2023-06-22T16:58:00Z"/>
                <w:rFonts w:ascii="Arial" w:hAnsi="Arial" w:cs="Arial"/>
                <w:snapToGrid w:val="0"/>
                <w:sz w:val="18"/>
              </w:rPr>
            </w:pPr>
            <w:ins w:id="9055" w:author="lengyelb" w:date="2023-06-22T16:58:00Z">
              <w:r w:rsidRPr="006D2A0D">
                <w:rPr>
                  <w:rFonts w:ascii="Arial" w:hAnsi="Arial" w:cs="Arial"/>
                  <w:snapToGrid w:val="0"/>
                  <w:sz w:val="18"/>
                </w:rPr>
                <w:t>Equipment</w:t>
              </w:r>
            </w:ins>
          </w:p>
        </w:tc>
      </w:tr>
      <w:tr w:rsidR="006D2A0D" w:rsidRPr="006D2A0D" w14:paraId="61AF549A" w14:textId="77777777" w:rsidTr="00F32E50">
        <w:trPr>
          <w:jc w:val="center"/>
          <w:ins w:id="9056" w:author="lengyelb" w:date="2023-06-22T16:58:00Z"/>
        </w:trPr>
        <w:tc>
          <w:tcPr>
            <w:tcW w:w="5240" w:type="dxa"/>
          </w:tcPr>
          <w:p w14:paraId="2F3B622B" w14:textId="77777777" w:rsidR="006D2A0D" w:rsidRPr="006D2A0D" w:rsidRDefault="006D2A0D" w:rsidP="006D2A0D">
            <w:pPr>
              <w:keepNext/>
              <w:keepLines/>
              <w:spacing w:after="0"/>
              <w:rPr>
                <w:ins w:id="9057" w:author="lengyelb" w:date="2023-06-22T16:58:00Z"/>
                <w:rFonts w:ascii="Arial" w:hAnsi="Arial" w:cs="Arial"/>
                <w:sz w:val="18"/>
              </w:rPr>
            </w:pPr>
            <w:ins w:id="9058" w:author="lengyelb" w:date="2023-06-22T16:58:00Z">
              <w:r w:rsidRPr="006D2A0D">
                <w:rPr>
                  <w:rFonts w:ascii="Arial" w:hAnsi="Arial" w:cs="Arial"/>
                  <w:sz w:val="18"/>
                </w:rPr>
                <w:t>Line interface failure</w:t>
              </w:r>
            </w:ins>
          </w:p>
        </w:tc>
        <w:tc>
          <w:tcPr>
            <w:tcW w:w="992" w:type="dxa"/>
          </w:tcPr>
          <w:p w14:paraId="1431CCBD" w14:textId="77777777" w:rsidR="006D2A0D" w:rsidRPr="006D2A0D" w:rsidRDefault="006D2A0D" w:rsidP="006D2A0D">
            <w:pPr>
              <w:keepNext/>
              <w:keepLines/>
              <w:spacing w:after="0"/>
              <w:rPr>
                <w:ins w:id="9059" w:author="lengyelb" w:date="2023-06-22T16:58:00Z"/>
                <w:rFonts w:ascii="Arial" w:hAnsi="Arial" w:cs="Arial"/>
                <w:snapToGrid w:val="0"/>
                <w:sz w:val="18"/>
              </w:rPr>
            </w:pPr>
            <w:ins w:id="9060" w:author="lengyelb" w:date="2023-06-22T16:58:00Z">
              <w:r w:rsidRPr="006D2A0D">
                <w:rPr>
                  <w:rFonts w:ascii="Arial" w:hAnsi="Arial" w:cs="Arial"/>
                  <w:snapToGrid w:val="0"/>
                  <w:sz w:val="18"/>
                </w:rPr>
                <w:t>516</w:t>
              </w:r>
            </w:ins>
          </w:p>
        </w:tc>
        <w:tc>
          <w:tcPr>
            <w:tcW w:w="2035" w:type="dxa"/>
          </w:tcPr>
          <w:p w14:paraId="55881C37" w14:textId="77777777" w:rsidR="006D2A0D" w:rsidRPr="006D2A0D" w:rsidRDefault="006D2A0D" w:rsidP="006D2A0D">
            <w:pPr>
              <w:keepNext/>
              <w:keepLines/>
              <w:spacing w:after="0"/>
              <w:rPr>
                <w:ins w:id="9061" w:author="lengyelb" w:date="2023-06-22T16:58:00Z"/>
                <w:rFonts w:ascii="Arial" w:hAnsi="Arial" w:cs="Arial"/>
                <w:snapToGrid w:val="0"/>
                <w:sz w:val="18"/>
              </w:rPr>
            </w:pPr>
            <w:ins w:id="9062" w:author="lengyelb" w:date="2023-06-22T16:58:00Z">
              <w:r w:rsidRPr="006D2A0D">
                <w:rPr>
                  <w:rFonts w:ascii="Arial" w:hAnsi="Arial" w:cs="Arial"/>
                  <w:snapToGrid w:val="0"/>
                  <w:sz w:val="18"/>
                </w:rPr>
                <w:t>Equipment</w:t>
              </w:r>
            </w:ins>
          </w:p>
        </w:tc>
      </w:tr>
      <w:tr w:rsidR="006D2A0D" w:rsidRPr="006D2A0D" w14:paraId="44B09DCC" w14:textId="77777777" w:rsidTr="00F32E50">
        <w:trPr>
          <w:jc w:val="center"/>
          <w:ins w:id="9063" w:author="lengyelb" w:date="2023-06-22T16:58:00Z"/>
        </w:trPr>
        <w:tc>
          <w:tcPr>
            <w:tcW w:w="5240" w:type="dxa"/>
          </w:tcPr>
          <w:p w14:paraId="1E4D83FF" w14:textId="77777777" w:rsidR="006D2A0D" w:rsidRPr="006D2A0D" w:rsidRDefault="006D2A0D" w:rsidP="006D2A0D">
            <w:pPr>
              <w:keepNext/>
              <w:keepLines/>
              <w:spacing w:after="0"/>
              <w:rPr>
                <w:ins w:id="9064" w:author="lengyelb" w:date="2023-06-22T16:58:00Z"/>
                <w:rFonts w:ascii="Arial" w:hAnsi="Arial" w:cs="Arial"/>
                <w:sz w:val="18"/>
              </w:rPr>
            </w:pPr>
            <w:ins w:id="9065" w:author="lengyelb" w:date="2023-06-22T16:58:00Z">
              <w:r w:rsidRPr="006D2A0D">
                <w:rPr>
                  <w:rFonts w:ascii="Arial" w:hAnsi="Arial" w:cs="Arial"/>
                  <w:sz w:val="18"/>
                </w:rPr>
                <w:t>Link failure</w:t>
              </w:r>
            </w:ins>
          </w:p>
        </w:tc>
        <w:tc>
          <w:tcPr>
            <w:tcW w:w="992" w:type="dxa"/>
          </w:tcPr>
          <w:p w14:paraId="1ECD7E44" w14:textId="77777777" w:rsidR="006D2A0D" w:rsidRPr="006D2A0D" w:rsidRDefault="006D2A0D" w:rsidP="006D2A0D">
            <w:pPr>
              <w:keepNext/>
              <w:keepLines/>
              <w:spacing w:after="0"/>
              <w:rPr>
                <w:ins w:id="9066" w:author="lengyelb" w:date="2023-06-22T16:58:00Z"/>
                <w:rFonts w:ascii="Arial" w:hAnsi="Arial" w:cs="Arial"/>
                <w:snapToGrid w:val="0"/>
                <w:sz w:val="18"/>
              </w:rPr>
            </w:pPr>
            <w:ins w:id="9067" w:author="lengyelb" w:date="2023-06-22T16:58:00Z">
              <w:r w:rsidRPr="006D2A0D">
                <w:rPr>
                  <w:rFonts w:ascii="Arial" w:hAnsi="Arial" w:cs="Arial"/>
                  <w:snapToGrid w:val="0"/>
                  <w:sz w:val="18"/>
                </w:rPr>
                <w:t>517</w:t>
              </w:r>
            </w:ins>
          </w:p>
        </w:tc>
        <w:tc>
          <w:tcPr>
            <w:tcW w:w="2035" w:type="dxa"/>
          </w:tcPr>
          <w:p w14:paraId="4C71CC1F" w14:textId="77777777" w:rsidR="006D2A0D" w:rsidRPr="006D2A0D" w:rsidRDefault="006D2A0D" w:rsidP="006D2A0D">
            <w:pPr>
              <w:keepNext/>
              <w:keepLines/>
              <w:spacing w:after="0"/>
              <w:rPr>
                <w:ins w:id="9068" w:author="lengyelb" w:date="2023-06-22T16:58:00Z"/>
                <w:rFonts w:ascii="Arial" w:hAnsi="Arial" w:cs="Arial"/>
                <w:snapToGrid w:val="0"/>
                <w:sz w:val="18"/>
              </w:rPr>
            </w:pPr>
            <w:ins w:id="9069" w:author="lengyelb" w:date="2023-06-22T16:58:00Z">
              <w:r w:rsidRPr="006D2A0D">
                <w:rPr>
                  <w:rFonts w:ascii="Arial" w:hAnsi="Arial" w:cs="Arial"/>
                  <w:snapToGrid w:val="0"/>
                  <w:sz w:val="18"/>
                </w:rPr>
                <w:t>Equipment</w:t>
              </w:r>
            </w:ins>
          </w:p>
        </w:tc>
      </w:tr>
      <w:tr w:rsidR="006D2A0D" w:rsidRPr="006D2A0D" w14:paraId="11C8AE36" w14:textId="77777777" w:rsidTr="00F32E50">
        <w:trPr>
          <w:jc w:val="center"/>
          <w:ins w:id="9070" w:author="lengyelb" w:date="2023-06-22T16:58:00Z"/>
        </w:trPr>
        <w:tc>
          <w:tcPr>
            <w:tcW w:w="5240" w:type="dxa"/>
          </w:tcPr>
          <w:p w14:paraId="46A28176" w14:textId="77777777" w:rsidR="006D2A0D" w:rsidRPr="006D2A0D" w:rsidRDefault="006D2A0D" w:rsidP="006D2A0D">
            <w:pPr>
              <w:keepNext/>
              <w:keepLines/>
              <w:spacing w:after="0"/>
              <w:rPr>
                <w:ins w:id="9071" w:author="lengyelb" w:date="2023-06-22T16:58:00Z"/>
                <w:rFonts w:ascii="Arial" w:hAnsi="Arial" w:cs="Arial"/>
                <w:sz w:val="18"/>
              </w:rPr>
            </w:pPr>
            <w:ins w:id="9072" w:author="lengyelb" w:date="2023-06-22T16:58:00Z">
              <w:r w:rsidRPr="006D2A0D">
                <w:rPr>
                  <w:rFonts w:ascii="Arial" w:hAnsi="Arial" w:cs="Arial"/>
                  <w:sz w:val="18"/>
                </w:rPr>
                <w:t>Loss of synchronization</w:t>
              </w:r>
            </w:ins>
          </w:p>
        </w:tc>
        <w:tc>
          <w:tcPr>
            <w:tcW w:w="992" w:type="dxa"/>
          </w:tcPr>
          <w:p w14:paraId="634D6A5A" w14:textId="77777777" w:rsidR="006D2A0D" w:rsidRPr="006D2A0D" w:rsidRDefault="006D2A0D" w:rsidP="006D2A0D">
            <w:pPr>
              <w:keepNext/>
              <w:keepLines/>
              <w:spacing w:after="0"/>
              <w:rPr>
                <w:ins w:id="9073" w:author="lengyelb" w:date="2023-06-22T16:58:00Z"/>
                <w:rFonts w:ascii="Arial" w:hAnsi="Arial" w:cs="Arial"/>
                <w:snapToGrid w:val="0"/>
                <w:sz w:val="18"/>
              </w:rPr>
            </w:pPr>
            <w:ins w:id="9074" w:author="lengyelb" w:date="2023-06-22T16:58:00Z">
              <w:r w:rsidRPr="006D2A0D">
                <w:rPr>
                  <w:rFonts w:ascii="Arial" w:hAnsi="Arial" w:cs="Arial"/>
                  <w:snapToGrid w:val="0"/>
                  <w:sz w:val="18"/>
                </w:rPr>
                <w:t>518</w:t>
              </w:r>
            </w:ins>
          </w:p>
        </w:tc>
        <w:tc>
          <w:tcPr>
            <w:tcW w:w="2035" w:type="dxa"/>
          </w:tcPr>
          <w:p w14:paraId="2BF5DA69" w14:textId="77777777" w:rsidR="006D2A0D" w:rsidRPr="006D2A0D" w:rsidRDefault="006D2A0D" w:rsidP="006D2A0D">
            <w:pPr>
              <w:keepNext/>
              <w:keepLines/>
              <w:spacing w:after="0"/>
              <w:rPr>
                <w:ins w:id="9075" w:author="lengyelb" w:date="2023-06-22T16:58:00Z"/>
                <w:rFonts w:ascii="Arial" w:hAnsi="Arial" w:cs="Arial"/>
                <w:snapToGrid w:val="0"/>
                <w:sz w:val="18"/>
              </w:rPr>
            </w:pPr>
            <w:ins w:id="9076" w:author="lengyelb" w:date="2023-06-22T16:58:00Z">
              <w:r w:rsidRPr="006D2A0D">
                <w:rPr>
                  <w:rFonts w:ascii="Arial" w:hAnsi="Arial" w:cs="Arial"/>
                  <w:snapToGrid w:val="0"/>
                  <w:sz w:val="18"/>
                </w:rPr>
                <w:t>Equipment</w:t>
              </w:r>
            </w:ins>
          </w:p>
        </w:tc>
      </w:tr>
      <w:tr w:rsidR="006D2A0D" w:rsidRPr="006D2A0D" w14:paraId="23149080" w14:textId="77777777" w:rsidTr="00F32E50">
        <w:trPr>
          <w:jc w:val="center"/>
          <w:ins w:id="9077" w:author="lengyelb" w:date="2023-06-22T16:58:00Z"/>
        </w:trPr>
        <w:tc>
          <w:tcPr>
            <w:tcW w:w="5240" w:type="dxa"/>
          </w:tcPr>
          <w:p w14:paraId="5AD00CB5" w14:textId="77777777" w:rsidR="006D2A0D" w:rsidRPr="006D2A0D" w:rsidRDefault="006D2A0D" w:rsidP="006D2A0D">
            <w:pPr>
              <w:keepNext/>
              <w:keepLines/>
              <w:spacing w:after="0"/>
              <w:rPr>
                <w:ins w:id="9078" w:author="lengyelb" w:date="2023-06-22T16:58:00Z"/>
                <w:rFonts w:ascii="Arial" w:hAnsi="Arial" w:cs="Arial"/>
                <w:sz w:val="18"/>
              </w:rPr>
            </w:pPr>
            <w:ins w:id="9079" w:author="lengyelb" w:date="2023-06-22T16:58:00Z">
              <w:r w:rsidRPr="006D2A0D">
                <w:rPr>
                  <w:rFonts w:ascii="Arial" w:hAnsi="Arial" w:cs="Arial"/>
                  <w:sz w:val="18"/>
                </w:rPr>
                <w:t>Lost redundancy</w:t>
              </w:r>
            </w:ins>
          </w:p>
        </w:tc>
        <w:tc>
          <w:tcPr>
            <w:tcW w:w="992" w:type="dxa"/>
          </w:tcPr>
          <w:p w14:paraId="7A845358" w14:textId="77777777" w:rsidR="006D2A0D" w:rsidRPr="006D2A0D" w:rsidRDefault="006D2A0D" w:rsidP="006D2A0D">
            <w:pPr>
              <w:keepNext/>
              <w:keepLines/>
              <w:spacing w:after="0"/>
              <w:rPr>
                <w:ins w:id="9080" w:author="lengyelb" w:date="2023-06-22T16:58:00Z"/>
                <w:rFonts w:ascii="Arial" w:hAnsi="Arial" w:cs="Arial"/>
                <w:snapToGrid w:val="0"/>
                <w:sz w:val="18"/>
              </w:rPr>
            </w:pPr>
            <w:ins w:id="9081" w:author="lengyelb" w:date="2023-06-22T16:58:00Z">
              <w:r w:rsidRPr="006D2A0D">
                <w:rPr>
                  <w:rFonts w:ascii="Arial" w:hAnsi="Arial" w:cs="Arial"/>
                  <w:snapToGrid w:val="0"/>
                  <w:sz w:val="18"/>
                </w:rPr>
                <w:t>519</w:t>
              </w:r>
            </w:ins>
          </w:p>
        </w:tc>
        <w:tc>
          <w:tcPr>
            <w:tcW w:w="2035" w:type="dxa"/>
          </w:tcPr>
          <w:p w14:paraId="417E3DC5" w14:textId="77777777" w:rsidR="006D2A0D" w:rsidRPr="006D2A0D" w:rsidRDefault="006D2A0D" w:rsidP="006D2A0D">
            <w:pPr>
              <w:keepNext/>
              <w:keepLines/>
              <w:spacing w:after="0"/>
              <w:rPr>
                <w:ins w:id="9082" w:author="lengyelb" w:date="2023-06-22T16:58:00Z"/>
                <w:rFonts w:ascii="Arial" w:hAnsi="Arial" w:cs="Arial"/>
                <w:snapToGrid w:val="0"/>
                <w:sz w:val="18"/>
              </w:rPr>
            </w:pPr>
            <w:ins w:id="9083" w:author="lengyelb" w:date="2023-06-22T16:58:00Z">
              <w:r w:rsidRPr="006D2A0D">
                <w:rPr>
                  <w:rFonts w:ascii="Arial" w:hAnsi="Arial" w:cs="Arial"/>
                  <w:snapToGrid w:val="0"/>
                  <w:sz w:val="18"/>
                </w:rPr>
                <w:t>Equipment</w:t>
              </w:r>
            </w:ins>
          </w:p>
        </w:tc>
      </w:tr>
      <w:tr w:rsidR="006D2A0D" w:rsidRPr="006D2A0D" w14:paraId="53D45F74" w14:textId="77777777" w:rsidTr="00F32E50">
        <w:trPr>
          <w:jc w:val="center"/>
          <w:ins w:id="9084" w:author="lengyelb" w:date="2023-06-22T16:58:00Z"/>
        </w:trPr>
        <w:tc>
          <w:tcPr>
            <w:tcW w:w="5240" w:type="dxa"/>
          </w:tcPr>
          <w:p w14:paraId="66F8417C" w14:textId="77777777" w:rsidR="006D2A0D" w:rsidRPr="006D2A0D" w:rsidRDefault="006D2A0D" w:rsidP="006D2A0D">
            <w:pPr>
              <w:keepNext/>
              <w:keepLines/>
              <w:spacing w:after="0"/>
              <w:rPr>
                <w:ins w:id="9085" w:author="lengyelb" w:date="2023-06-22T16:58:00Z"/>
                <w:rFonts w:ascii="Arial" w:hAnsi="Arial" w:cs="Arial"/>
                <w:sz w:val="18"/>
              </w:rPr>
            </w:pPr>
            <w:ins w:id="9086" w:author="lengyelb" w:date="2023-06-22T16:58:00Z">
              <w:r w:rsidRPr="006D2A0D">
                <w:rPr>
                  <w:rFonts w:ascii="Arial" w:hAnsi="Arial" w:cs="Arial"/>
                  <w:sz w:val="18"/>
                </w:rPr>
                <w:t>Mains breakdown with battery back-up</w:t>
              </w:r>
            </w:ins>
          </w:p>
        </w:tc>
        <w:tc>
          <w:tcPr>
            <w:tcW w:w="992" w:type="dxa"/>
          </w:tcPr>
          <w:p w14:paraId="5CF51AB8" w14:textId="77777777" w:rsidR="006D2A0D" w:rsidRPr="006D2A0D" w:rsidRDefault="006D2A0D" w:rsidP="006D2A0D">
            <w:pPr>
              <w:keepNext/>
              <w:keepLines/>
              <w:spacing w:after="0"/>
              <w:rPr>
                <w:ins w:id="9087" w:author="lengyelb" w:date="2023-06-22T16:58:00Z"/>
                <w:rFonts w:ascii="Arial" w:hAnsi="Arial" w:cs="Arial"/>
                <w:snapToGrid w:val="0"/>
                <w:sz w:val="18"/>
              </w:rPr>
            </w:pPr>
            <w:ins w:id="9088" w:author="lengyelb" w:date="2023-06-22T16:58:00Z">
              <w:r w:rsidRPr="006D2A0D">
                <w:rPr>
                  <w:rFonts w:ascii="Arial" w:hAnsi="Arial" w:cs="Arial"/>
                  <w:snapToGrid w:val="0"/>
                  <w:sz w:val="18"/>
                </w:rPr>
                <w:t>520</w:t>
              </w:r>
            </w:ins>
          </w:p>
        </w:tc>
        <w:tc>
          <w:tcPr>
            <w:tcW w:w="2035" w:type="dxa"/>
          </w:tcPr>
          <w:p w14:paraId="420EFB88" w14:textId="77777777" w:rsidR="006D2A0D" w:rsidRPr="006D2A0D" w:rsidRDefault="006D2A0D" w:rsidP="006D2A0D">
            <w:pPr>
              <w:keepNext/>
              <w:keepLines/>
              <w:spacing w:after="0"/>
              <w:rPr>
                <w:ins w:id="9089" w:author="lengyelb" w:date="2023-06-22T16:58:00Z"/>
                <w:rFonts w:ascii="Arial" w:hAnsi="Arial" w:cs="Arial"/>
                <w:snapToGrid w:val="0"/>
                <w:sz w:val="18"/>
              </w:rPr>
            </w:pPr>
            <w:ins w:id="9090" w:author="lengyelb" w:date="2023-06-22T16:58:00Z">
              <w:r w:rsidRPr="006D2A0D">
                <w:rPr>
                  <w:rFonts w:ascii="Arial" w:hAnsi="Arial" w:cs="Arial"/>
                  <w:snapToGrid w:val="0"/>
                  <w:sz w:val="18"/>
                </w:rPr>
                <w:t>Equipment</w:t>
              </w:r>
            </w:ins>
          </w:p>
        </w:tc>
      </w:tr>
      <w:tr w:rsidR="006D2A0D" w:rsidRPr="006D2A0D" w14:paraId="1C654000" w14:textId="77777777" w:rsidTr="00F32E50">
        <w:trPr>
          <w:jc w:val="center"/>
          <w:ins w:id="9091" w:author="lengyelb" w:date="2023-06-22T16:58:00Z"/>
        </w:trPr>
        <w:tc>
          <w:tcPr>
            <w:tcW w:w="5240" w:type="dxa"/>
          </w:tcPr>
          <w:p w14:paraId="155ED72F" w14:textId="77777777" w:rsidR="006D2A0D" w:rsidRPr="006D2A0D" w:rsidRDefault="006D2A0D" w:rsidP="006D2A0D">
            <w:pPr>
              <w:keepNext/>
              <w:keepLines/>
              <w:spacing w:after="0"/>
              <w:rPr>
                <w:ins w:id="9092" w:author="lengyelb" w:date="2023-06-22T16:58:00Z"/>
                <w:rFonts w:ascii="Arial" w:hAnsi="Arial" w:cs="Arial"/>
                <w:sz w:val="18"/>
              </w:rPr>
            </w:pPr>
            <w:ins w:id="9093" w:author="lengyelb" w:date="2023-06-22T16:58:00Z">
              <w:r w:rsidRPr="006D2A0D">
                <w:rPr>
                  <w:rFonts w:ascii="Arial" w:hAnsi="Arial" w:cs="Arial"/>
                  <w:sz w:val="18"/>
                </w:rPr>
                <w:t>Mains breakdown without battery back-up</w:t>
              </w:r>
            </w:ins>
          </w:p>
        </w:tc>
        <w:tc>
          <w:tcPr>
            <w:tcW w:w="992" w:type="dxa"/>
          </w:tcPr>
          <w:p w14:paraId="7271EB15" w14:textId="77777777" w:rsidR="006D2A0D" w:rsidRPr="006D2A0D" w:rsidRDefault="006D2A0D" w:rsidP="006D2A0D">
            <w:pPr>
              <w:keepNext/>
              <w:keepLines/>
              <w:spacing w:after="0"/>
              <w:rPr>
                <w:ins w:id="9094" w:author="lengyelb" w:date="2023-06-22T16:58:00Z"/>
                <w:rFonts w:ascii="Arial" w:hAnsi="Arial" w:cs="Arial"/>
                <w:snapToGrid w:val="0"/>
                <w:sz w:val="18"/>
              </w:rPr>
            </w:pPr>
            <w:ins w:id="9095" w:author="lengyelb" w:date="2023-06-22T16:58:00Z">
              <w:r w:rsidRPr="006D2A0D">
                <w:rPr>
                  <w:rFonts w:ascii="Arial" w:hAnsi="Arial" w:cs="Arial"/>
                  <w:snapToGrid w:val="0"/>
                  <w:sz w:val="18"/>
                </w:rPr>
                <w:t>521</w:t>
              </w:r>
            </w:ins>
          </w:p>
        </w:tc>
        <w:tc>
          <w:tcPr>
            <w:tcW w:w="2035" w:type="dxa"/>
          </w:tcPr>
          <w:p w14:paraId="175469A3" w14:textId="77777777" w:rsidR="006D2A0D" w:rsidRPr="006D2A0D" w:rsidRDefault="006D2A0D" w:rsidP="006D2A0D">
            <w:pPr>
              <w:keepNext/>
              <w:keepLines/>
              <w:spacing w:after="0"/>
              <w:rPr>
                <w:ins w:id="9096" w:author="lengyelb" w:date="2023-06-22T16:58:00Z"/>
                <w:rFonts w:ascii="Arial" w:hAnsi="Arial" w:cs="Arial"/>
                <w:snapToGrid w:val="0"/>
                <w:sz w:val="18"/>
              </w:rPr>
            </w:pPr>
            <w:ins w:id="9097" w:author="lengyelb" w:date="2023-06-22T16:58:00Z">
              <w:r w:rsidRPr="006D2A0D">
                <w:rPr>
                  <w:rFonts w:ascii="Arial" w:hAnsi="Arial" w:cs="Arial"/>
                  <w:snapToGrid w:val="0"/>
                  <w:sz w:val="18"/>
                </w:rPr>
                <w:t>Equipment</w:t>
              </w:r>
            </w:ins>
          </w:p>
        </w:tc>
      </w:tr>
      <w:tr w:rsidR="006D2A0D" w:rsidRPr="006D2A0D" w14:paraId="3CEF5B07" w14:textId="77777777" w:rsidTr="00F32E50">
        <w:trPr>
          <w:jc w:val="center"/>
          <w:ins w:id="9098" w:author="lengyelb" w:date="2023-06-22T16:58:00Z"/>
        </w:trPr>
        <w:tc>
          <w:tcPr>
            <w:tcW w:w="5240" w:type="dxa"/>
          </w:tcPr>
          <w:p w14:paraId="7354F2CC" w14:textId="77777777" w:rsidR="006D2A0D" w:rsidRPr="006D2A0D" w:rsidRDefault="006D2A0D" w:rsidP="006D2A0D">
            <w:pPr>
              <w:keepNext/>
              <w:keepLines/>
              <w:spacing w:after="0"/>
              <w:rPr>
                <w:ins w:id="9099" w:author="lengyelb" w:date="2023-06-22T16:58:00Z"/>
                <w:rFonts w:ascii="Arial" w:hAnsi="Arial" w:cs="Arial"/>
                <w:sz w:val="18"/>
              </w:rPr>
            </w:pPr>
            <w:ins w:id="9100" w:author="lengyelb" w:date="2023-06-22T16:58:00Z">
              <w:r w:rsidRPr="006D2A0D">
                <w:rPr>
                  <w:rFonts w:ascii="Arial" w:hAnsi="Arial" w:cs="Arial"/>
                  <w:sz w:val="18"/>
                </w:rPr>
                <w:t>Power supply failure</w:t>
              </w:r>
            </w:ins>
          </w:p>
        </w:tc>
        <w:tc>
          <w:tcPr>
            <w:tcW w:w="992" w:type="dxa"/>
          </w:tcPr>
          <w:p w14:paraId="1CF38229" w14:textId="77777777" w:rsidR="006D2A0D" w:rsidRPr="006D2A0D" w:rsidRDefault="006D2A0D" w:rsidP="006D2A0D">
            <w:pPr>
              <w:keepNext/>
              <w:keepLines/>
              <w:spacing w:after="0"/>
              <w:rPr>
                <w:ins w:id="9101" w:author="lengyelb" w:date="2023-06-22T16:58:00Z"/>
                <w:rFonts w:ascii="Arial" w:hAnsi="Arial" w:cs="Arial"/>
                <w:snapToGrid w:val="0"/>
                <w:sz w:val="18"/>
              </w:rPr>
            </w:pPr>
            <w:ins w:id="9102" w:author="lengyelb" w:date="2023-06-22T16:58:00Z">
              <w:r w:rsidRPr="006D2A0D">
                <w:rPr>
                  <w:rFonts w:ascii="Arial" w:hAnsi="Arial" w:cs="Arial"/>
                  <w:snapToGrid w:val="0"/>
                  <w:sz w:val="18"/>
                </w:rPr>
                <w:t>522</w:t>
              </w:r>
            </w:ins>
          </w:p>
        </w:tc>
        <w:tc>
          <w:tcPr>
            <w:tcW w:w="2035" w:type="dxa"/>
          </w:tcPr>
          <w:p w14:paraId="44D510B9" w14:textId="77777777" w:rsidR="006D2A0D" w:rsidRPr="006D2A0D" w:rsidRDefault="006D2A0D" w:rsidP="006D2A0D">
            <w:pPr>
              <w:keepNext/>
              <w:keepLines/>
              <w:spacing w:after="0"/>
              <w:rPr>
                <w:ins w:id="9103" w:author="lengyelb" w:date="2023-06-22T16:58:00Z"/>
                <w:rFonts w:ascii="Arial" w:hAnsi="Arial" w:cs="Arial"/>
                <w:snapToGrid w:val="0"/>
                <w:sz w:val="18"/>
              </w:rPr>
            </w:pPr>
            <w:ins w:id="9104" w:author="lengyelb" w:date="2023-06-22T16:58:00Z">
              <w:r w:rsidRPr="006D2A0D">
                <w:rPr>
                  <w:rFonts w:ascii="Arial" w:hAnsi="Arial" w:cs="Arial"/>
                  <w:snapToGrid w:val="0"/>
                  <w:sz w:val="18"/>
                </w:rPr>
                <w:t>Equipment</w:t>
              </w:r>
            </w:ins>
          </w:p>
        </w:tc>
      </w:tr>
      <w:tr w:rsidR="006D2A0D" w:rsidRPr="006D2A0D" w14:paraId="72E3FB16" w14:textId="77777777" w:rsidTr="00F32E50">
        <w:trPr>
          <w:jc w:val="center"/>
          <w:ins w:id="9105" w:author="lengyelb" w:date="2023-06-22T16:58:00Z"/>
        </w:trPr>
        <w:tc>
          <w:tcPr>
            <w:tcW w:w="5240" w:type="dxa"/>
          </w:tcPr>
          <w:p w14:paraId="458402DE" w14:textId="77777777" w:rsidR="006D2A0D" w:rsidRPr="006D2A0D" w:rsidRDefault="006D2A0D" w:rsidP="006D2A0D">
            <w:pPr>
              <w:keepNext/>
              <w:keepLines/>
              <w:spacing w:after="0"/>
              <w:rPr>
                <w:ins w:id="9106" w:author="lengyelb" w:date="2023-06-22T16:58:00Z"/>
                <w:rFonts w:ascii="Arial" w:hAnsi="Arial" w:cs="Arial"/>
                <w:sz w:val="18"/>
              </w:rPr>
            </w:pPr>
            <w:ins w:id="9107" w:author="lengyelb" w:date="2023-06-22T16:58:00Z">
              <w:r w:rsidRPr="006D2A0D">
                <w:rPr>
                  <w:rFonts w:ascii="Arial" w:hAnsi="Arial" w:cs="Arial"/>
                  <w:sz w:val="18"/>
                </w:rPr>
                <w:t xml:space="preserve">Receiver antenna fault </w:t>
              </w:r>
            </w:ins>
          </w:p>
        </w:tc>
        <w:tc>
          <w:tcPr>
            <w:tcW w:w="992" w:type="dxa"/>
          </w:tcPr>
          <w:p w14:paraId="746EEAFE" w14:textId="77777777" w:rsidR="006D2A0D" w:rsidRPr="006D2A0D" w:rsidRDefault="006D2A0D" w:rsidP="006D2A0D">
            <w:pPr>
              <w:keepNext/>
              <w:keepLines/>
              <w:spacing w:after="0"/>
              <w:rPr>
                <w:ins w:id="9108" w:author="lengyelb" w:date="2023-06-22T16:58:00Z"/>
                <w:rFonts w:ascii="Arial" w:hAnsi="Arial" w:cs="Arial"/>
                <w:snapToGrid w:val="0"/>
                <w:sz w:val="18"/>
              </w:rPr>
            </w:pPr>
            <w:ins w:id="9109" w:author="lengyelb" w:date="2023-06-22T16:58:00Z">
              <w:r w:rsidRPr="006D2A0D">
                <w:rPr>
                  <w:rFonts w:ascii="Arial" w:hAnsi="Arial" w:cs="Arial"/>
                  <w:snapToGrid w:val="0"/>
                  <w:sz w:val="18"/>
                </w:rPr>
                <w:t>523</w:t>
              </w:r>
            </w:ins>
          </w:p>
        </w:tc>
        <w:tc>
          <w:tcPr>
            <w:tcW w:w="2035" w:type="dxa"/>
          </w:tcPr>
          <w:p w14:paraId="5E3A0523" w14:textId="77777777" w:rsidR="006D2A0D" w:rsidRPr="006D2A0D" w:rsidRDefault="006D2A0D" w:rsidP="006D2A0D">
            <w:pPr>
              <w:keepNext/>
              <w:keepLines/>
              <w:spacing w:after="0"/>
              <w:rPr>
                <w:ins w:id="9110" w:author="lengyelb" w:date="2023-06-22T16:58:00Z"/>
                <w:rFonts w:ascii="Arial" w:hAnsi="Arial" w:cs="Arial"/>
                <w:snapToGrid w:val="0"/>
                <w:sz w:val="18"/>
              </w:rPr>
            </w:pPr>
            <w:ins w:id="9111" w:author="lengyelb" w:date="2023-06-22T16:58:00Z">
              <w:r w:rsidRPr="006D2A0D">
                <w:rPr>
                  <w:rFonts w:ascii="Arial" w:hAnsi="Arial" w:cs="Arial"/>
                  <w:snapToGrid w:val="0"/>
                  <w:sz w:val="18"/>
                </w:rPr>
                <w:t>Equipment</w:t>
              </w:r>
            </w:ins>
          </w:p>
        </w:tc>
      </w:tr>
      <w:tr w:rsidR="006D2A0D" w:rsidRPr="006D2A0D" w14:paraId="7722F9F8" w14:textId="77777777" w:rsidTr="00F32E50">
        <w:trPr>
          <w:jc w:val="center"/>
          <w:ins w:id="9112" w:author="lengyelb" w:date="2023-06-22T16:58:00Z"/>
        </w:trPr>
        <w:tc>
          <w:tcPr>
            <w:tcW w:w="5240" w:type="dxa"/>
          </w:tcPr>
          <w:p w14:paraId="2F245FFF" w14:textId="77777777" w:rsidR="006D2A0D" w:rsidRPr="006D2A0D" w:rsidRDefault="006D2A0D" w:rsidP="006D2A0D">
            <w:pPr>
              <w:keepNext/>
              <w:keepLines/>
              <w:spacing w:after="0"/>
              <w:rPr>
                <w:ins w:id="9113" w:author="lengyelb" w:date="2023-06-22T16:58:00Z"/>
                <w:rFonts w:ascii="Arial" w:hAnsi="Arial" w:cs="Arial"/>
                <w:sz w:val="18"/>
              </w:rPr>
            </w:pPr>
            <w:ins w:id="9114" w:author="lengyelb" w:date="2023-06-22T16:58:00Z">
              <w:r w:rsidRPr="006D2A0D">
                <w:rPr>
                  <w:rFonts w:ascii="Arial" w:hAnsi="Arial" w:cs="Courier New"/>
                  <w:sz w:val="18"/>
                  <w:szCs w:val="16"/>
                  <w:lang w:eastAsia="zh-CN"/>
                </w:rPr>
                <w:t>NOTE - Values 524 correspond to duplicated probable cause</w:t>
              </w:r>
            </w:ins>
          </w:p>
        </w:tc>
        <w:tc>
          <w:tcPr>
            <w:tcW w:w="992" w:type="dxa"/>
          </w:tcPr>
          <w:p w14:paraId="21838DC9" w14:textId="77777777" w:rsidR="006D2A0D" w:rsidRPr="006D2A0D" w:rsidRDefault="006D2A0D" w:rsidP="006D2A0D">
            <w:pPr>
              <w:keepNext/>
              <w:keepLines/>
              <w:spacing w:after="0"/>
              <w:rPr>
                <w:ins w:id="9115" w:author="lengyelb" w:date="2023-06-22T16:58:00Z"/>
                <w:rFonts w:ascii="Arial" w:hAnsi="Arial" w:cs="Arial"/>
                <w:snapToGrid w:val="0"/>
                <w:sz w:val="18"/>
              </w:rPr>
            </w:pPr>
          </w:p>
        </w:tc>
        <w:tc>
          <w:tcPr>
            <w:tcW w:w="2035" w:type="dxa"/>
          </w:tcPr>
          <w:p w14:paraId="4EE30AD2" w14:textId="77777777" w:rsidR="006D2A0D" w:rsidRPr="006D2A0D" w:rsidRDefault="006D2A0D" w:rsidP="006D2A0D">
            <w:pPr>
              <w:keepNext/>
              <w:keepLines/>
              <w:spacing w:after="0"/>
              <w:rPr>
                <w:ins w:id="9116" w:author="lengyelb" w:date="2023-06-22T16:58:00Z"/>
                <w:rFonts w:ascii="Arial" w:hAnsi="Arial" w:cs="Arial"/>
                <w:snapToGrid w:val="0"/>
                <w:sz w:val="18"/>
              </w:rPr>
            </w:pPr>
          </w:p>
        </w:tc>
      </w:tr>
      <w:tr w:rsidR="006D2A0D" w:rsidRPr="006D2A0D" w14:paraId="25B8836C" w14:textId="77777777" w:rsidTr="00F32E50">
        <w:trPr>
          <w:jc w:val="center"/>
          <w:ins w:id="9117" w:author="lengyelb" w:date="2023-06-22T16:58:00Z"/>
        </w:trPr>
        <w:tc>
          <w:tcPr>
            <w:tcW w:w="5240" w:type="dxa"/>
          </w:tcPr>
          <w:p w14:paraId="13DC9D93" w14:textId="77777777" w:rsidR="006D2A0D" w:rsidRPr="006D2A0D" w:rsidRDefault="006D2A0D" w:rsidP="006D2A0D">
            <w:pPr>
              <w:keepNext/>
              <w:keepLines/>
              <w:spacing w:after="0"/>
              <w:rPr>
                <w:ins w:id="9118" w:author="lengyelb" w:date="2023-06-22T16:58:00Z"/>
                <w:rFonts w:ascii="Arial" w:hAnsi="Arial" w:cs="Arial"/>
                <w:sz w:val="18"/>
              </w:rPr>
            </w:pPr>
            <w:ins w:id="9119" w:author="lengyelb" w:date="2023-06-22T16:58:00Z">
              <w:r w:rsidRPr="006D2A0D">
                <w:rPr>
                  <w:rFonts w:ascii="Arial" w:hAnsi="Arial" w:cs="Arial"/>
                  <w:sz w:val="18"/>
                </w:rPr>
                <w:t>Receiver multicoupler failure</w:t>
              </w:r>
            </w:ins>
          </w:p>
        </w:tc>
        <w:tc>
          <w:tcPr>
            <w:tcW w:w="992" w:type="dxa"/>
          </w:tcPr>
          <w:p w14:paraId="1195DB42" w14:textId="77777777" w:rsidR="006D2A0D" w:rsidRPr="006D2A0D" w:rsidRDefault="006D2A0D" w:rsidP="006D2A0D">
            <w:pPr>
              <w:keepNext/>
              <w:keepLines/>
              <w:spacing w:after="0"/>
              <w:rPr>
                <w:ins w:id="9120" w:author="lengyelb" w:date="2023-06-22T16:58:00Z"/>
                <w:rFonts w:ascii="Arial" w:hAnsi="Arial" w:cs="Arial"/>
                <w:snapToGrid w:val="0"/>
                <w:sz w:val="18"/>
              </w:rPr>
            </w:pPr>
            <w:ins w:id="9121" w:author="lengyelb" w:date="2023-06-22T16:58:00Z">
              <w:r w:rsidRPr="006D2A0D">
                <w:rPr>
                  <w:rFonts w:ascii="Arial" w:hAnsi="Arial" w:cs="Arial"/>
                  <w:snapToGrid w:val="0"/>
                  <w:sz w:val="18"/>
                </w:rPr>
                <w:t>525</w:t>
              </w:r>
            </w:ins>
          </w:p>
        </w:tc>
        <w:tc>
          <w:tcPr>
            <w:tcW w:w="2035" w:type="dxa"/>
          </w:tcPr>
          <w:p w14:paraId="3D093810" w14:textId="77777777" w:rsidR="006D2A0D" w:rsidRPr="006D2A0D" w:rsidRDefault="006D2A0D" w:rsidP="006D2A0D">
            <w:pPr>
              <w:keepNext/>
              <w:keepLines/>
              <w:spacing w:after="0"/>
              <w:rPr>
                <w:ins w:id="9122" w:author="lengyelb" w:date="2023-06-22T16:58:00Z"/>
                <w:rFonts w:ascii="Arial" w:hAnsi="Arial" w:cs="Arial"/>
                <w:snapToGrid w:val="0"/>
                <w:sz w:val="18"/>
              </w:rPr>
            </w:pPr>
            <w:ins w:id="9123" w:author="lengyelb" w:date="2023-06-22T16:58:00Z">
              <w:r w:rsidRPr="006D2A0D">
                <w:rPr>
                  <w:rFonts w:ascii="Arial" w:hAnsi="Arial" w:cs="Arial"/>
                  <w:snapToGrid w:val="0"/>
                  <w:sz w:val="18"/>
                </w:rPr>
                <w:t>Equipment</w:t>
              </w:r>
            </w:ins>
          </w:p>
        </w:tc>
      </w:tr>
      <w:tr w:rsidR="006D2A0D" w:rsidRPr="006D2A0D" w14:paraId="23C92969" w14:textId="77777777" w:rsidTr="00F32E50">
        <w:trPr>
          <w:jc w:val="center"/>
          <w:ins w:id="9124" w:author="lengyelb" w:date="2023-06-22T16:58:00Z"/>
        </w:trPr>
        <w:tc>
          <w:tcPr>
            <w:tcW w:w="5240" w:type="dxa"/>
          </w:tcPr>
          <w:p w14:paraId="32969642" w14:textId="77777777" w:rsidR="006D2A0D" w:rsidRPr="006D2A0D" w:rsidRDefault="006D2A0D" w:rsidP="006D2A0D">
            <w:pPr>
              <w:keepNext/>
              <w:keepLines/>
              <w:spacing w:after="0"/>
              <w:rPr>
                <w:ins w:id="9125" w:author="lengyelb" w:date="2023-06-22T16:58:00Z"/>
                <w:rFonts w:ascii="Arial" w:hAnsi="Arial" w:cs="Arial"/>
                <w:sz w:val="18"/>
              </w:rPr>
            </w:pPr>
            <w:ins w:id="9126" w:author="lengyelb" w:date="2023-06-22T16:58:00Z">
              <w:r w:rsidRPr="006D2A0D">
                <w:rPr>
                  <w:rFonts w:ascii="Arial" w:hAnsi="Arial" w:cs="Arial"/>
                  <w:sz w:val="18"/>
                </w:rPr>
                <w:t>Reduced transmitter output power</w:t>
              </w:r>
            </w:ins>
          </w:p>
        </w:tc>
        <w:tc>
          <w:tcPr>
            <w:tcW w:w="992" w:type="dxa"/>
          </w:tcPr>
          <w:p w14:paraId="560F3B84" w14:textId="77777777" w:rsidR="006D2A0D" w:rsidRPr="006D2A0D" w:rsidRDefault="006D2A0D" w:rsidP="006D2A0D">
            <w:pPr>
              <w:keepNext/>
              <w:keepLines/>
              <w:spacing w:after="0"/>
              <w:rPr>
                <w:ins w:id="9127" w:author="lengyelb" w:date="2023-06-22T16:58:00Z"/>
                <w:rFonts w:ascii="Arial" w:hAnsi="Arial" w:cs="Arial"/>
                <w:snapToGrid w:val="0"/>
                <w:sz w:val="18"/>
              </w:rPr>
            </w:pPr>
            <w:ins w:id="9128" w:author="lengyelb" w:date="2023-06-22T16:58:00Z">
              <w:r w:rsidRPr="006D2A0D">
                <w:rPr>
                  <w:rFonts w:ascii="Arial" w:hAnsi="Arial" w:cs="Arial"/>
                  <w:snapToGrid w:val="0"/>
                  <w:sz w:val="18"/>
                </w:rPr>
                <w:t>526</w:t>
              </w:r>
            </w:ins>
          </w:p>
        </w:tc>
        <w:tc>
          <w:tcPr>
            <w:tcW w:w="2035" w:type="dxa"/>
          </w:tcPr>
          <w:p w14:paraId="216B131E" w14:textId="77777777" w:rsidR="006D2A0D" w:rsidRPr="006D2A0D" w:rsidRDefault="006D2A0D" w:rsidP="006D2A0D">
            <w:pPr>
              <w:keepNext/>
              <w:keepLines/>
              <w:spacing w:after="0"/>
              <w:rPr>
                <w:ins w:id="9129" w:author="lengyelb" w:date="2023-06-22T16:58:00Z"/>
                <w:rFonts w:ascii="Arial" w:hAnsi="Arial" w:cs="Arial"/>
                <w:snapToGrid w:val="0"/>
                <w:sz w:val="18"/>
              </w:rPr>
            </w:pPr>
            <w:ins w:id="9130" w:author="lengyelb" w:date="2023-06-22T16:58:00Z">
              <w:r w:rsidRPr="006D2A0D">
                <w:rPr>
                  <w:rFonts w:ascii="Arial" w:hAnsi="Arial" w:cs="Arial"/>
                  <w:snapToGrid w:val="0"/>
                  <w:sz w:val="18"/>
                </w:rPr>
                <w:t>Equipment</w:t>
              </w:r>
            </w:ins>
          </w:p>
        </w:tc>
      </w:tr>
      <w:tr w:rsidR="006D2A0D" w:rsidRPr="006D2A0D" w14:paraId="272E8EE9" w14:textId="77777777" w:rsidTr="00F32E50">
        <w:trPr>
          <w:jc w:val="center"/>
          <w:ins w:id="9131" w:author="lengyelb" w:date="2023-06-22T16:58:00Z"/>
        </w:trPr>
        <w:tc>
          <w:tcPr>
            <w:tcW w:w="5240" w:type="dxa"/>
          </w:tcPr>
          <w:p w14:paraId="77466DDE" w14:textId="77777777" w:rsidR="006D2A0D" w:rsidRPr="006D2A0D" w:rsidRDefault="006D2A0D" w:rsidP="006D2A0D">
            <w:pPr>
              <w:keepNext/>
              <w:keepLines/>
              <w:spacing w:after="0"/>
              <w:rPr>
                <w:ins w:id="9132" w:author="lengyelb" w:date="2023-06-22T16:58:00Z"/>
                <w:rFonts w:ascii="Arial" w:hAnsi="Arial" w:cs="Arial"/>
                <w:sz w:val="18"/>
              </w:rPr>
            </w:pPr>
            <w:ins w:id="9133" w:author="lengyelb" w:date="2023-06-22T16:58:00Z">
              <w:r w:rsidRPr="006D2A0D">
                <w:rPr>
                  <w:rFonts w:ascii="Arial" w:hAnsi="Arial" w:cs="Arial"/>
                  <w:sz w:val="18"/>
                </w:rPr>
                <w:t>Signal quality evaluation fault</w:t>
              </w:r>
            </w:ins>
          </w:p>
        </w:tc>
        <w:tc>
          <w:tcPr>
            <w:tcW w:w="992" w:type="dxa"/>
          </w:tcPr>
          <w:p w14:paraId="63F1DDD9" w14:textId="77777777" w:rsidR="006D2A0D" w:rsidRPr="006D2A0D" w:rsidRDefault="006D2A0D" w:rsidP="006D2A0D">
            <w:pPr>
              <w:keepNext/>
              <w:keepLines/>
              <w:spacing w:after="0"/>
              <w:rPr>
                <w:ins w:id="9134" w:author="lengyelb" w:date="2023-06-22T16:58:00Z"/>
                <w:rFonts w:ascii="Arial" w:hAnsi="Arial" w:cs="Arial"/>
                <w:snapToGrid w:val="0"/>
                <w:sz w:val="18"/>
              </w:rPr>
            </w:pPr>
            <w:ins w:id="9135" w:author="lengyelb" w:date="2023-06-22T16:58:00Z">
              <w:r w:rsidRPr="006D2A0D">
                <w:rPr>
                  <w:rFonts w:ascii="Arial" w:hAnsi="Arial" w:cs="Arial"/>
                  <w:snapToGrid w:val="0"/>
                  <w:sz w:val="18"/>
                </w:rPr>
                <w:t>527</w:t>
              </w:r>
            </w:ins>
          </w:p>
        </w:tc>
        <w:tc>
          <w:tcPr>
            <w:tcW w:w="2035" w:type="dxa"/>
          </w:tcPr>
          <w:p w14:paraId="50D8C5F1" w14:textId="77777777" w:rsidR="006D2A0D" w:rsidRPr="006D2A0D" w:rsidRDefault="006D2A0D" w:rsidP="006D2A0D">
            <w:pPr>
              <w:keepNext/>
              <w:keepLines/>
              <w:spacing w:after="0"/>
              <w:rPr>
                <w:ins w:id="9136" w:author="lengyelb" w:date="2023-06-22T16:58:00Z"/>
                <w:rFonts w:ascii="Arial" w:hAnsi="Arial" w:cs="Arial"/>
                <w:snapToGrid w:val="0"/>
                <w:sz w:val="18"/>
              </w:rPr>
            </w:pPr>
            <w:ins w:id="9137" w:author="lengyelb" w:date="2023-06-22T16:58:00Z">
              <w:r w:rsidRPr="006D2A0D">
                <w:rPr>
                  <w:rFonts w:ascii="Arial" w:hAnsi="Arial" w:cs="Arial"/>
                  <w:snapToGrid w:val="0"/>
                  <w:sz w:val="18"/>
                </w:rPr>
                <w:t>Equipment</w:t>
              </w:r>
            </w:ins>
          </w:p>
        </w:tc>
      </w:tr>
      <w:tr w:rsidR="006D2A0D" w:rsidRPr="006D2A0D" w14:paraId="355B1571" w14:textId="77777777" w:rsidTr="00F32E50">
        <w:trPr>
          <w:jc w:val="center"/>
          <w:ins w:id="9138" w:author="lengyelb" w:date="2023-06-22T16:58:00Z"/>
        </w:trPr>
        <w:tc>
          <w:tcPr>
            <w:tcW w:w="5240" w:type="dxa"/>
          </w:tcPr>
          <w:p w14:paraId="402D4AC0" w14:textId="77777777" w:rsidR="006D2A0D" w:rsidRPr="006D2A0D" w:rsidRDefault="006D2A0D" w:rsidP="006D2A0D">
            <w:pPr>
              <w:keepNext/>
              <w:keepLines/>
              <w:spacing w:after="0"/>
              <w:rPr>
                <w:ins w:id="9139" w:author="lengyelb" w:date="2023-06-22T16:58:00Z"/>
                <w:rFonts w:ascii="Arial" w:hAnsi="Arial" w:cs="Arial"/>
                <w:sz w:val="18"/>
              </w:rPr>
            </w:pPr>
            <w:ins w:id="9140" w:author="lengyelb" w:date="2023-06-22T16:58:00Z">
              <w:r w:rsidRPr="006D2A0D">
                <w:rPr>
                  <w:rFonts w:ascii="Arial" w:hAnsi="Arial" w:cs="Arial"/>
                  <w:sz w:val="18"/>
                </w:rPr>
                <w:t>Timeslot hardware failure</w:t>
              </w:r>
            </w:ins>
          </w:p>
        </w:tc>
        <w:tc>
          <w:tcPr>
            <w:tcW w:w="992" w:type="dxa"/>
          </w:tcPr>
          <w:p w14:paraId="249973E1" w14:textId="77777777" w:rsidR="006D2A0D" w:rsidRPr="006D2A0D" w:rsidRDefault="006D2A0D" w:rsidP="006D2A0D">
            <w:pPr>
              <w:keepNext/>
              <w:keepLines/>
              <w:spacing w:after="0"/>
              <w:rPr>
                <w:ins w:id="9141" w:author="lengyelb" w:date="2023-06-22T16:58:00Z"/>
                <w:rFonts w:ascii="Arial" w:hAnsi="Arial" w:cs="Arial"/>
                <w:snapToGrid w:val="0"/>
                <w:sz w:val="18"/>
              </w:rPr>
            </w:pPr>
            <w:ins w:id="9142" w:author="lengyelb" w:date="2023-06-22T16:58:00Z">
              <w:r w:rsidRPr="006D2A0D">
                <w:rPr>
                  <w:rFonts w:ascii="Arial" w:hAnsi="Arial" w:cs="Arial"/>
                  <w:snapToGrid w:val="0"/>
                  <w:sz w:val="18"/>
                </w:rPr>
                <w:t>528</w:t>
              </w:r>
            </w:ins>
          </w:p>
        </w:tc>
        <w:tc>
          <w:tcPr>
            <w:tcW w:w="2035" w:type="dxa"/>
          </w:tcPr>
          <w:p w14:paraId="2DFF4732" w14:textId="77777777" w:rsidR="006D2A0D" w:rsidRPr="006D2A0D" w:rsidRDefault="006D2A0D" w:rsidP="006D2A0D">
            <w:pPr>
              <w:keepNext/>
              <w:keepLines/>
              <w:spacing w:after="0"/>
              <w:rPr>
                <w:ins w:id="9143" w:author="lengyelb" w:date="2023-06-22T16:58:00Z"/>
                <w:rFonts w:ascii="Arial" w:hAnsi="Arial" w:cs="Arial"/>
                <w:snapToGrid w:val="0"/>
                <w:sz w:val="18"/>
              </w:rPr>
            </w:pPr>
            <w:ins w:id="9144" w:author="lengyelb" w:date="2023-06-22T16:58:00Z">
              <w:r w:rsidRPr="006D2A0D">
                <w:rPr>
                  <w:rFonts w:ascii="Arial" w:hAnsi="Arial" w:cs="Arial"/>
                  <w:snapToGrid w:val="0"/>
                  <w:sz w:val="18"/>
                </w:rPr>
                <w:t>Equipment</w:t>
              </w:r>
            </w:ins>
          </w:p>
        </w:tc>
      </w:tr>
      <w:tr w:rsidR="006D2A0D" w:rsidRPr="006D2A0D" w14:paraId="23B91ABB" w14:textId="77777777" w:rsidTr="00F32E50">
        <w:trPr>
          <w:jc w:val="center"/>
          <w:ins w:id="9145" w:author="lengyelb" w:date="2023-06-22T16:58:00Z"/>
        </w:trPr>
        <w:tc>
          <w:tcPr>
            <w:tcW w:w="5240" w:type="dxa"/>
          </w:tcPr>
          <w:p w14:paraId="02526672" w14:textId="77777777" w:rsidR="006D2A0D" w:rsidRPr="006D2A0D" w:rsidRDefault="006D2A0D" w:rsidP="006D2A0D">
            <w:pPr>
              <w:keepNext/>
              <w:keepLines/>
              <w:spacing w:after="0"/>
              <w:rPr>
                <w:ins w:id="9146" w:author="lengyelb" w:date="2023-06-22T16:58:00Z"/>
                <w:rFonts w:ascii="Arial" w:hAnsi="Arial" w:cs="Arial"/>
                <w:sz w:val="18"/>
              </w:rPr>
            </w:pPr>
            <w:ins w:id="9147" w:author="lengyelb" w:date="2023-06-22T16:58:00Z">
              <w:r w:rsidRPr="006D2A0D">
                <w:rPr>
                  <w:rFonts w:ascii="Arial" w:hAnsi="Arial" w:cs="Arial"/>
                  <w:sz w:val="18"/>
                </w:rPr>
                <w:t>Transceiver problem</w:t>
              </w:r>
            </w:ins>
          </w:p>
        </w:tc>
        <w:tc>
          <w:tcPr>
            <w:tcW w:w="992" w:type="dxa"/>
          </w:tcPr>
          <w:p w14:paraId="2E30E773" w14:textId="77777777" w:rsidR="006D2A0D" w:rsidRPr="006D2A0D" w:rsidRDefault="006D2A0D" w:rsidP="006D2A0D">
            <w:pPr>
              <w:keepNext/>
              <w:keepLines/>
              <w:spacing w:after="0"/>
              <w:rPr>
                <w:ins w:id="9148" w:author="lengyelb" w:date="2023-06-22T16:58:00Z"/>
                <w:rFonts w:ascii="Arial" w:hAnsi="Arial" w:cs="Arial"/>
                <w:snapToGrid w:val="0"/>
                <w:sz w:val="18"/>
              </w:rPr>
            </w:pPr>
            <w:ins w:id="9149" w:author="lengyelb" w:date="2023-06-22T16:58:00Z">
              <w:r w:rsidRPr="006D2A0D">
                <w:rPr>
                  <w:rFonts w:ascii="Arial" w:hAnsi="Arial" w:cs="Arial"/>
                  <w:snapToGrid w:val="0"/>
                  <w:sz w:val="18"/>
                </w:rPr>
                <w:t>529</w:t>
              </w:r>
            </w:ins>
          </w:p>
        </w:tc>
        <w:tc>
          <w:tcPr>
            <w:tcW w:w="2035" w:type="dxa"/>
          </w:tcPr>
          <w:p w14:paraId="252BFDEC" w14:textId="77777777" w:rsidR="006D2A0D" w:rsidRPr="006D2A0D" w:rsidRDefault="006D2A0D" w:rsidP="006D2A0D">
            <w:pPr>
              <w:keepNext/>
              <w:keepLines/>
              <w:spacing w:after="0"/>
              <w:rPr>
                <w:ins w:id="9150" w:author="lengyelb" w:date="2023-06-22T16:58:00Z"/>
                <w:rFonts w:ascii="Arial" w:hAnsi="Arial" w:cs="Arial"/>
                <w:snapToGrid w:val="0"/>
                <w:sz w:val="18"/>
              </w:rPr>
            </w:pPr>
            <w:ins w:id="9151" w:author="lengyelb" w:date="2023-06-22T16:58:00Z">
              <w:r w:rsidRPr="006D2A0D">
                <w:rPr>
                  <w:rFonts w:ascii="Arial" w:hAnsi="Arial" w:cs="Arial"/>
                  <w:snapToGrid w:val="0"/>
                  <w:sz w:val="18"/>
                </w:rPr>
                <w:t>Equipment</w:t>
              </w:r>
            </w:ins>
          </w:p>
        </w:tc>
      </w:tr>
      <w:tr w:rsidR="006D2A0D" w:rsidRPr="006D2A0D" w14:paraId="65716CED" w14:textId="77777777" w:rsidTr="00F32E50">
        <w:trPr>
          <w:jc w:val="center"/>
          <w:ins w:id="9152" w:author="lengyelb" w:date="2023-06-22T16:58:00Z"/>
        </w:trPr>
        <w:tc>
          <w:tcPr>
            <w:tcW w:w="5240" w:type="dxa"/>
          </w:tcPr>
          <w:p w14:paraId="0F43432A" w14:textId="77777777" w:rsidR="006D2A0D" w:rsidRPr="006D2A0D" w:rsidRDefault="006D2A0D" w:rsidP="006D2A0D">
            <w:pPr>
              <w:keepNext/>
              <w:keepLines/>
              <w:spacing w:after="0"/>
              <w:rPr>
                <w:ins w:id="9153" w:author="lengyelb" w:date="2023-06-22T16:58:00Z"/>
                <w:rFonts w:ascii="Arial" w:hAnsi="Arial" w:cs="Arial"/>
                <w:sz w:val="18"/>
              </w:rPr>
            </w:pPr>
            <w:ins w:id="9154" w:author="lengyelb" w:date="2023-06-22T16:58:00Z">
              <w:r w:rsidRPr="006D2A0D">
                <w:rPr>
                  <w:rFonts w:ascii="Arial" w:hAnsi="Arial" w:cs="Arial"/>
                  <w:sz w:val="18"/>
                </w:rPr>
                <w:t>Transcoder problem</w:t>
              </w:r>
            </w:ins>
          </w:p>
        </w:tc>
        <w:tc>
          <w:tcPr>
            <w:tcW w:w="992" w:type="dxa"/>
          </w:tcPr>
          <w:p w14:paraId="227463D2" w14:textId="77777777" w:rsidR="006D2A0D" w:rsidRPr="006D2A0D" w:rsidRDefault="006D2A0D" w:rsidP="006D2A0D">
            <w:pPr>
              <w:keepNext/>
              <w:keepLines/>
              <w:spacing w:after="0"/>
              <w:rPr>
                <w:ins w:id="9155" w:author="lengyelb" w:date="2023-06-22T16:58:00Z"/>
                <w:rFonts w:ascii="Arial" w:hAnsi="Arial" w:cs="Arial"/>
                <w:snapToGrid w:val="0"/>
                <w:sz w:val="18"/>
              </w:rPr>
            </w:pPr>
            <w:ins w:id="9156" w:author="lengyelb" w:date="2023-06-22T16:58:00Z">
              <w:r w:rsidRPr="006D2A0D">
                <w:rPr>
                  <w:rFonts w:ascii="Arial" w:hAnsi="Arial" w:cs="Arial"/>
                  <w:snapToGrid w:val="0"/>
                  <w:sz w:val="18"/>
                </w:rPr>
                <w:t>530</w:t>
              </w:r>
            </w:ins>
          </w:p>
        </w:tc>
        <w:tc>
          <w:tcPr>
            <w:tcW w:w="2035" w:type="dxa"/>
          </w:tcPr>
          <w:p w14:paraId="662646A7" w14:textId="77777777" w:rsidR="006D2A0D" w:rsidRPr="006D2A0D" w:rsidRDefault="006D2A0D" w:rsidP="006D2A0D">
            <w:pPr>
              <w:keepNext/>
              <w:keepLines/>
              <w:spacing w:after="0"/>
              <w:rPr>
                <w:ins w:id="9157" w:author="lengyelb" w:date="2023-06-22T16:58:00Z"/>
                <w:rFonts w:ascii="Arial" w:hAnsi="Arial" w:cs="Arial"/>
                <w:snapToGrid w:val="0"/>
                <w:sz w:val="18"/>
              </w:rPr>
            </w:pPr>
            <w:ins w:id="9158" w:author="lengyelb" w:date="2023-06-22T16:58:00Z">
              <w:r w:rsidRPr="006D2A0D">
                <w:rPr>
                  <w:rFonts w:ascii="Arial" w:hAnsi="Arial" w:cs="Arial"/>
                  <w:snapToGrid w:val="0"/>
                  <w:sz w:val="18"/>
                </w:rPr>
                <w:t>Equipment</w:t>
              </w:r>
            </w:ins>
          </w:p>
        </w:tc>
      </w:tr>
      <w:tr w:rsidR="006D2A0D" w:rsidRPr="006D2A0D" w14:paraId="4CC144A4" w14:textId="77777777" w:rsidTr="00F32E50">
        <w:trPr>
          <w:jc w:val="center"/>
          <w:ins w:id="9159" w:author="lengyelb" w:date="2023-06-22T16:58:00Z"/>
        </w:trPr>
        <w:tc>
          <w:tcPr>
            <w:tcW w:w="5240" w:type="dxa"/>
          </w:tcPr>
          <w:p w14:paraId="4B6CAE64" w14:textId="77777777" w:rsidR="006D2A0D" w:rsidRPr="006D2A0D" w:rsidRDefault="006D2A0D" w:rsidP="006D2A0D">
            <w:pPr>
              <w:keepNext/>
              <w:keepLines/>
              <w:spacing w:after="0"/>
              <w:rPr>
                <w:ins w:id="9160" w:author="lengyelb" w:date="2023-06-22T16:58:00Z"/>
                <w:rFonts w:ascii="Arial" w:hAnsi="Arial" w:cs="Arial"/>
                <w:sz w:val="18"/>
              </w:rPr>
            </w:pPr>
            <w:ins w:id="9161" w:author="lengyelb" w:date="2023-06-22T16:58:00Z">
              <w:r w:rsidRPr="006D2A0D">
                <w:rPr>
                  <w:rFonts w:ascii="Arial" w:hAnsi="Arial" w:cs="Arial"/>
                  <w:sz w:val="18"/>
                </w:rPr>
                <w:t xml:space="preserve">Transcoder or rate adapter problem </w:t>
              </w:r>
            </w:ins>
          </w:p>
        </w:tc>
        <w:tc>
          <w:tcPr>
            <w:tcW w:w="992" w:type="dxa"/>
          </w:tcPr>
          <w:p w14:paraId="236B1A8E" w14:textId="77777777" w:rsidR="006D2A0D" w:rsidRPr="006D2A0D" w:rsidRDefault="006D2A0D" w:rsidP="006D2A0D">
            <w:pPr>
              <w:keepNext/>
              <w:keepLines/>
              <w:spacing w:after="0"/>
              <w:rPr>
                <w:ins w:id="9162" w:author="lengyelb" w:date="2023-06-22T16:58:00Z"/>
                <w:rFonts w:ascii="Arial" w:hAnsi="Arial" w:cs="Arial"/>
                <w:snapToGrid w:val="0"/>
                <w:sz w:val="18"/>
              </w:rPr>
            </w:pPr>
            <w:ins w:id="9163" w:author="lengyelb" w:date="2023-06-22T16:58:00Z">
              <w:r w:rsidRPr="006D2A0D">
                <w:rPr>
                  <w:rFonts w:ascii="Arial" w:hAnsi="Arial" w:cs="Arial"/>
                  <w:snapToGrid w:val="0"/>
                  <w:sz w:val="18"/>
                </w:rPr>
                <w:t>531</w:t>
              </w:r>
            </w:ins>
          </w:p>
        </w:tc>
        <w:tc>
          <w:tcPr>
            <w:tcW w:w="2035" w:type="dxa"/>
          </w:tcPr>
          <w:p w14:paraId="5EE68676" w14:textId="77777777" w:rsidR="006D2A0D" w:rsidRPr="006D2A0D" w:rsidRDefault="006D2A0D" w:rsidP="006D2A0D">
            <w:pPr>
              <w:keepNext/>
              <w:keepLines/>
              <w:spacing w:after="0"/>
              <w:rPr>
                <w:ins w:id="9164" w:author="lengyelb" w:date="2023-06-22T16:58:00Z"/>
                <w:rFonts w:ascii="Arial" w:hAnsi="Arial" w:cs="Arial"/>
                <w:snapToGrid w:val="0"/>
                <w:sz w:val="18"/>
              </w:rPr>
            </w:pPr>
            <w:ins w:id="9165" w:author="lengyelb" w:date="2023-06-22T16:58:00Z">
              <w:r w:rsidRPr="006D2A0D">
                <w:rPr>
                  <w:rFonts w:ascii="Arial" w:hAnsi="Arial" w:cs="Arial"/>
                  <w:snapToGrid w:val="0"/>
                  <w:sz w:val="18"/>
                </w:rPr>
                <w:t>Equipment</w:t>
              </w:r>
            </w:ins>
          </w:p>
        </w:tc>
      </w:tr>
      <w:tr w:rsidR="006D2A0D" w:rsidRPr="006D2A0D" w14:paraId="0111461B" w14:textId="77777777" w:rsidTr="00F32E50">
        <w:trPr>
          <w:jc w:val="center"/>
          <w:ins w:id="9166" w:author="lengyelb" w:date="2023-06-22T16:58:00Z"/>
        </w:trPr>
        <w:tc>
          <w:tcPr>
            <w:tcW w:w="5240" w:type="dxa"/>
          </w:tcPr>
          <w:p w14:paraId="2D73375F" w14:textId="77777777" w:rsidR="006D2A0D" w:rsidRPr="006D2A0D" w:rsidRDefault="006D2A0D" w:rsidP="006D2A0D">
            <w:pPr>
              <w:keepNext/>
              <w:keepLines/>
              <w:spacing w:after="0"/>
              <w:rPr>
                <w:ins w:id="9167" w:author="lengyelb" w:date="2023-06-22T16:58:00Z"/>
                <w:rFonts w:ascii="Arial" w:hAnsi="Arial" w:cs="Arial"/>
                <w:sz w:val="18"/>
              </w:rPr>
            </w:pPr>
            <w:ins w:id="9168" w:author="lengyelb" w:date="2023-06-22T16:58:00Z">
              <w:r w:rsidRPr="006D2A0D">
                <w:rPr>
                  <w:rFonts w:ascii="Arial" w:hAnsi="Arial" w:cs="Arial"/>
                  <w:sz w:val="18"/>
                </w:rPr>
                <w:t>Transmitter antenna failure</w:t>
              </w:r>
            </w:ins>
          </w:p>
        </w:tc>
        <w:tc>
          <w:tcPr>
            <w:tcW w:w="992" w:type="dxa"/>
          </w:tcPr>
          <w:p w14:paraId="382011A7" w14:textId="77777777" w:rsidR="006D2A0D" w:rsidRPr="006D2A0D" w:rsidRDefault="006D2A0D" w:rsidP="006D2A0D">
            <w:pPr>
              <w:keepNext/>
              <w:keepLines/>
              <w:spacing w:after="0"/>
              <w:rPr>
                <w:ins w:id="9169" w:author="lengyelb" w:date="2023-06-22T16:58:00Z"/>
                <w:rFonts w:ascii="Arial" w:hAnsi="Arial" w:cs="Arial"/>
                <w:snapToGrid w:val="0"/>
                <w:sz w:val="18"/>
              </w:rPr>
            </w:pPr>
            <w:ins w:id="9170" w:author="lengyelb" w:date="2023-06-22T16:58:00Z">
              <w:r w:rsidRPr="006D2A0D">
                <w:rPr>
                  <w:rFonts w:ascii="Arial" w:hAnsi="Arial" w:cs="Arial"/>
                  <w:snapToGrid w:val="0"/>
                  <w:sz w:val="18"/>
                </w:rPr>
                <w:t>532</w:t>
              </w:r>
            </w:ins>
          </w:p>
        </w:tc>
        <w:tc>
          <w:tcPr>
            <w:tcW w:w="2035" w:type="dxa"/>
          </w:tcPr>
          <w:p w14:paraId="4151FADA" w14:textId="77777777" w:rsidR="006D2A0D" w:rsidRPr="006D2A0D" w:rsidRDefault="006D2A0D" w:rsidP="006D2A0D">
            <w:pPr>
              <w:keepNext/>
              <w:keepLines/>
              <w:spacing w:after="0"/>
              <w:rPr>
                <w:ins w:id="9171" w:author="lengyelb" w:date="2023-06-22T16:58:00Z"/>
                <w:rFonts w:ascii="Arial" w:hAnsi="Arial" w:cs="Arial"/>
                <w:snapToGrid w:val="0"/>
                <w:sz w:val="18"/>
              </w:rPr>
            </w:pPr>
            <w:ins w:id="9172" w:author="lengyelb" w:date="2023-06-22T16:58:00Z">
              <w:r w:rsidRPr="006D2A0D">
                <w:rPr>
                  <w:rFonts w:ascii="Arial" w:hAnsi="Arial" w:cs="Arial"/>
                  <w:snapToGrid w:val="0"/>
                  <w:sz w:val="18"/>
                </w:rPr>
                <w:t>Equipment</w:t>
              </w:r>
            </w:ins>
          </w:p>
        </w:tc>
      </w:tr>
      <w:tr w:rsidR="006D2A0D" w:rsidRPr="006D2A0D" w14:paraId="5EDC16C3" w14:textId="77777777" w:rsidTr="00F32E50">
        <w:trPr>
          <w:jc w:val="center"/>
          <w:ins w:id="9173" w:author="lengyelb" w:date="2023-06-22T16:58:00Z"/>
        </w:trPr>
        <w:tc>
          <w:tcPr>
            <w:tcW w:w="5240" w:type="dxa"/>
          </w:tcPr>
          <w:p w14:paraId="0EBB232C" w14:textId="77777777" w:rsidR="006D2A0D" w:rsidRPr="006D2A0D" w:rsidRDefault="006D2A0D" w:rsidP="006D2A0D">
            <w:pPr>
              <w:keepNext/>
              <w:keepLines/>
              <w:spacing w:after="0"/>
              <w:rPr>
                <w:ins w:id="9174" w:author="lengyelb" w:date="2023-06-22T16:58:00Z"/>
                <w:rFonts w:ascii="Arial" w:hAnsi="Arial" w:cs="Arial"/>
                <w:sz w:val="18"/>
              </w:rPr>
            </w:pPr>
            <w:ins w:id="9175" w:author="lengyelb" w:date="2023-06-22T16:58:00Z">
              <w:r w:rsidRPr="006D2A0D">
                <w:rPr>
                  <w:rFonts w:ascii="Arial" w:hAnsi="Arial" w:cs="Arial"/>
                  <w:sz w:val="18"/>
                </w:rPr>
                <w:t>Transmitter antenna not adjusted</w:t>
              </w:r>
            </w:ins>
          </w:p>
        </w:tc>
        <w:tc>
          <w:tcPr>
            <w:tcW w:w="992" w:type="dxa"/>
          </w:tcPr>
          <w:p w14:paraId="3C410CA7" w14:textId="77777777" w:rsidR="006D2A0D" w:rsidRPr="006D2A0D" w:rsidRDefault="006D2A0D" w:rsidP="006D2A0D">
            <w:pPr>
              <w:keepNext/>
              <w:keepLines/>
              <w:spacing w:after="0"/>
              <w:rPr>
                <w:ins w:id="9176" w:author="lengyelb" w:date="2023-06-22T16:58:00Z"/>
                <w:rFonts w:ascii="Arial" w:hAnsi="Arial" w:cs="Arial"/>
                <w:snapToGrid w:val="0"/>
                <w:sz w:val="18"/>
              </w:rPr>
            </w:pPr>
            <w:ins w:id="9177" w:author="lengyelb" w:date="2023-06-22T16:58:00Z">
              <w:r w:rsidRPr="006D2A0D">
                <w:rPr>
                  <w:rFonts w:ascii="Arial" w:hAnsi="Arial" w:cs="Arial"/>
                  <w:snapToGrid w:val="0"/>
                  <w:sz w:val="18"/>
                </w:rPr>
                <w:t>533</w:t>
              </w:r>
            </w:ins>
          </w:p>
        </w:tc>
        <w:tc>
          <w:tcPr>
            <w:tcW w:w="2035" w:type="dxa"/>
          </w:tcPr>
          <w:p w14:paraId="268F3474" w14:textId="77777777" w:rsidR="006D2A0D" w:rsidRPr="006D2A0D" w:rsidRDefault="006D2A0D" w:rsidP="006D2A0D">
            <w:pPr>
              <w:keepNext/>
              <w:keepLines/>
              <w:spacing w:after="0"/>
              <w:rPr>
                <w:ins w:id="9178" w:author="lengyelb" w:date="2023-06-22T16:58:00Z"/>
                <w:rFonts w:ascii="Arial" w:hAnsi="Arial" w:cs="Arial"/>
                <w:snapToGrid w:val="0"/>
                <w:sz w:val="18"/>
              </w:rPr>
            </w:pPr>
            <w:ins w:id="9179" w:author="lengyelb" w:date="2023-06-22T16:58:00Z">
              <w:r w:rsidRPr="006D2A0D">
                <w:rPr>
                  <w:rFonts w:ascii="Arial" w:hAnsi="Arial" w:cs="Arial"/>
                  <w:snapToGrid w:val="0"/>
                  <w:sz w:val="18"/>
                </w:rPr>
                <w:t>Equipment</w:t>
              </w:r>
            </w:ins>
          </w:p>
        </w:tc>
      </w:tr>
      <w:tr w:rsidR="006D2A0D" w:rsidRPr="006D2A0D" w14:paraId="7880ED3A" w14:textId="77777777" w:rsidTr="00F32E50">
        <w:trPr>
          <w:jc w:val="center"/>
          <w:ins w:id="9180" w:author="lengyelb" w:date="2023-06-22T16:58:00Z"/>
        </w:trPr>
        <w:tc>
          <w:tcPr>
            <w:tcW w:w="5240" w:type="dxa"/>
          </w:tcPr>
          <w:p w14:paraId="3C6221C3" w14:textId="77777777" w:rsidR="006D2A0D" w:rsidRPr="006D2A0D" w:rsidRDefault="006D2A0D" w:rsidP="006D2A0D">
            <w:pPr>
              <w:keepNext/>
              <w:keepLines/>
              <w:spacing w:after="0"/>
              <w:rPr>
                <w:ins w:id="9181" w:author="lengyelb" w:date="2023-06-22T16:58:00Z"/>
                <w:rFonts w:ascii="Arial" w:hAnsi="Arial" w:cs="Arial"/>
                <w:sz w:val="18"/>
              </w:rPr>
            </w:pPr>
            <w:ins w:id="9182" w:author="lengyelb" w:date="2023-06-22T16:58:00Z">
              <w:r w:rsidRPr="006D2A0D">
                <w:rPr>
                  <w:rFonts w:ascii="Arial" w:hAnsi="Arial" w:cs="Courier New"/>
                  <w:sz w:val="18"/>
                  <w:szCs w:val="16"/>
                  <w:lang w:eastAsia="zh-CN"/>
                </w:rPr>
                <w:t>NOTE - Values 534 correspond to duplicated probable cause</w:t>
              </w:r>
            </w:ins>
          </w:p>
        </w:tc>
        <w:tc>
          <w:tcPr>
            <w:tcW w:w="992" w:type="dxa"/>
          </w:tcPr>
          <w:p w14:paraId="1BB61766" w14:textId="77777777" w:rsidR="006D2A0D" w:rsidRPr="006D2A0D" w:rsidRDefault="006D2A0D" w:rsidP="006D2A0D">
            <w:pPr>
              <w:keepNext/>
              <w:keepLines/>
              <w:spacing w:after="0"/>
              <w:rPr>
                <w:ins w:id="9183" w:author="lengyelb" w:date="2023-06-22T16:58:00Z"/>
                <w:rFonts w:ascii="Arial" w:hAnsi="Arial" w:cs="Arial"/>
                <w:snapToGrid w:val="0"/>
                <w:sz w:val="18"/>
              </w:rPr>
            </w:pPr>
          </w:p>
        </w:tc>
        <w:tc>
          <w:tcPr>
            <w:tcW w:w="2035" w:type="dxa"/>
          </w:tcPr>
          <w:p w14:paraId="33AC6A90" w14:textId="77777777" w:rsidR="006D2A0D" w:rsidRPr="006D2A0D" w:rsidRDefault="006D2A0D" w:rsidP="006D2A0D">
            <w:pPr>
              <w:keepNext/>
              <w:keepLines/>
              <w:spacing w:after="0"/>
              <w:rPr>
                <w:ins w:id="9184" w:author="lengyelb" w:date="2023-06-22T16:58:00Z"/>
                <w:rFonts w:ascii="Arial" w:hAnsi="Arial" w:cs="Arial"/>
                <w:snapToGrid w:val="0"/>
                <w:sz w:val="18"/>
              </w:rPr>
            </w:pPr>
          </w:p>
        </w:tc>
      </w:tr>
      <w:tr w:rsidR="006D2A0D" w:rsidRPr="006D2A0D" w14:paraId="0E5DAA0A" w14:textId="77777777" w:rsidTr="00F32E50">
        <w:trPr>
          <w:jc w:val="center"/>
          <w:ins w:id="9185" w:author="lengyelb" w:date="2023-06-22T16:58:00Z"/>
        </w:trPr>
        <w:tc>
          <w:tcPr>
            <w:tcW w:w="5240" w:type="dxa"/>
          </w:tcPr>
          <w:p w14:paraId="0519BEE3" w14:textId="77777777" w:rsidR="006D2A0D" w:rsidRPr="006D2A0D" w:rsidRDefault="006D2A0D" w:rsidP="006D2A0D">
            <w:pPr>
              <w:keepNext/>
              <w:keepLines/>
              <w:spacing w:after="0"/>
              <w:rPr>
                <w:ins w:id="9186" w:author="lengyelb" w:date="2023-06-22T16:58:00Z"/>
                <w:rFonts w:ascii="Arial" w:hAnsi="Arial" w:cs="Arial"/>
                <w:sz w:val="18"/>
              </w:rPr>
            </w:pPr>
            <w:ins w:id="9187" w:author="lengyelb" w:date="2023-06-22T16:58:00Z">
              <w:r w:rsidRPr="006D2A0D">
                <w:rPr>
                  <w:rFonts w:ascii="Arial" w:hAnsi="Arial" w:cs="Arial"/>
                  <w:sz w:val="18"/>
                </w:rPr>
                <w:t>Transmitter low voltage or current</w:t>
              </w:r>
            </w:ins>
          </w:p>
        </w:tc>
        <w:tc>
          <w:tcPr>
            <w:tcW w:w="992" w:type="dxa"/>
          </w:tcPr>
          <w:p w14:paraId="47BCC4D5" w14:textId="77777777" w:rsidR="006D2A0D" w:rsidRPr="006D2A0D" w:rsidRDefault="006D2A0D" w:rsidP="006D2A0D">
            <w:pPr>
              <w:keepNext/>
              <w:keepLines/>
              <w:spacing w:after="0"/>
              <w:rPr>
                <w:ins w:id="9188" w:author="lengyelb" w:date="2023-06-22T16:58:00Z"/>
                <w:rFonts w:ascii="Arial" w:hAnsi="Arial" w:cs="Arial"/>
                <w:snapToGrid w:val="0"/>
                <w:sz w:val="18"/>
              </w:rPr>
            </w:pPr>
            <w:ins w:id="9189" w:author="lengyelb" w:date="2023-06-22T16:58:00Z">
              <w:r w:rsidRPr="006D2A0D">
                <w:rPr>
                  <w:rFonts w:ascii="Arial" w:hAnsi="Arial" w:cs="Arial"/>
                  <w:snapToGrid w:val="0"/>
                  <w:sz w:val="18"/>
                </w:rPr>
                <w:t>535</w:t>
              </w:r>
            </w:ins>
          </w:p>
        </w:tc>
        <w:tc>
          <w:tcPr>
            <w:tcW w:w="2035" w:type="dxa"/>
          </w:tcPr>
          <w:p w14:paraId="2FD80C53" w14:textId="77777777" w:rsidR="006D2A0D" w:rsidRPr="006D2A0D" w:rsidRDefault="006D2A0D" w:rsidP="006D2A0D">
            <w:pPr>
              <w:keepNext/>
              <w:keepLines/>
              <w:spacing w:after="0"/>
              <w:rPr>
                <w:ins w:id="9190" w:author="lengyelb" w:date="2023-06-22T16:58:00Z"/>
                <w:rFonts w:ascii="Arial" w:hAnsi="Arial" w:cs="Arial"/>
                <w:snapToGrid w:val="0"/>
                <w:sz w:val="18"/>
              </w:rPr>
            </w:pPr>
            <w:ins w:id="9191" w:author="lengyelb" w:date="2023-06-22T16:58:00Z">
              <w:r w:rsidRPr="006D2A0D">
                <w:rPr>
                  <w:rFonts w:ascii="Arial" w:hAnsi="Arial" w:cs="Arial"/>
                  <w:snapToGrid w:val="0"/>
                  <w:sz w:val="18"/>
                </w:rPr>
                <w:t>Equipment</w:t>
              </w:r>
            </w:ins>
          </w:p>
        </w:tc>
      </w:tr>
      <w:tr w:rsidR="006D2A0D" w:rsidRPr="006D2A0D" w14:paraId="7D3F72FD" w14:textId="77777777" w:rsidTr="00F32E50">
        <w:trPr>
          <w:jc w:val="center"/>
          <w:ins w:id="9192" w:author="lengyelb" w:date="2023-06-22T16:58:00Z"/>
        </w:trPr>
        <w:tc>
          <w:tcPr>
            <w:tcW w:w="5240" w:type="dxa"/>
          </w:tcPr>
          <w:p w14:paraId="3A510BF6" w14:textId="77777777" w:rsidR="006D2A0D" w:rsidRPr="006D2A0D" w:rsidRDefault="006D2A0D" w:rsidP="006D2A0D">
            <w:pPr>
              <w:keepNext/>
              <w:keepLines/>
              <w:spacing w:after="0"/>
              <w:rPr>
                <w:ins w:id="9193" w:author="lengyelb" w:date="2023-06-22T16:58:00Z"/>
                <w:rFonts w:ascii="Arial" w:hAnsi="Arial" w:cs="Arial"/>
                <w:sz w:val="18"/>
              </w:rPr>
            </w:pPr>
            <w:ins w:id="9194" w:author="lengyelb" w:date="2023-06-22T16:58:00Z">
              <w:r w:rsidRPr="006D2A0D">
                <w:rPr>
                  <w:rFonts w:ascii="Arial" w:hAnsi="Arial" w:cs="Arial"/>
                  <w:sz w:val="18"/>
                </w:rPr>
                <w:t>Transmitter off frequency</w:t>
              </w:r>
            </w:ins>
          </w:p>
        </w:tc>
        <w:tc>
          <w:tcPr>
            <w:tcW w:w="992" w:type="dxa"/>
          </w:tcPr>
          <w:p w14:paraId="5244BD66" w14:textId="77777777" w:rsidR="006D2A0D" w:rsidRPr="006D2A0D" w:rsidRDefault="006D2A0D" w:rsidP="006D2A0D">
            <w:pPr>
              <w:keepNext/>
              <w:keepLines/>
              <w:spacing w:after="0"/>
              <w:rPr>
                <w:ins w:id="9195" w:author="lengyelb" w:date="2023-06-22T16:58:00Z"/>
                <w:rFonts w:ascii="Arial" w:hAnsi="Arial" w:cs="Arial"/>
                <w:snapToGrid w:val="0"/>
                <w:sz w:val="18"/>
              </w:rPr>
            </w:pPr>
            <w:ins w:id="9196" w:author="lengyelb" w:date="2023-06-22T16:58:00Z">
              <w:r w:rsidRPr="006D2A0D">
                <w:rPr>
                  <w:rFonts w:ascii="Arial" w:hAnsi="Arial" w:cs="Arial"/>
                  <w:snapToGrid w:val="0"/>
                  <w:sz w:val="18"/>
                </w:rPr>
                <w:t>536</w:t>
              </w:r>
            </w:ins>
          </w:p>
        </w:tc>
        <w:tc>
          <w:tcPr>
            <w:tcW w:w="2035" w:type="dxa"/>
          </w:tcPr>
          <w:p w14:paraId="3222D483" w14:textId="77777777" w:rsidR="006D2A0D" w:rsidRPr="006D2A0D" w:rsidRDefault="006D2A0D" w:rsidP="006D2A0D">
            <w:pPr>
              <w:keepNext/>
              <w:keepLines/>
              <w:spacing w:after="0"/>
              <w:rPr>
                <w:ins w:id="9197" w:author="lengyelb" w:date="2023-06-22T16:58:00Z"/>
                <w:rFonts w:ascii="Arial" w:hAnsi="Arial" w:cs="Arial"/>
                <w:snapToGrid w:val="0"/>
                <w:sz w:val="18"/>
              </w:rPr>
            </w:pPr>
            <w:ins w:id="9198" w:author="lengyelb" w:date="2023-06-22T16:58:00Z">
              <w:r w:rsidRPr="006D2A0D">
                <w:rPr>
                  <w:rFonts w:ascii="Arial" w:hAnsi="Arial" w:cs="Arial"/>
                  <w:snapToGrid w:val="0"/>
                  <w:sz w:val="18"/>
                </w:rPr>
                <w:t>Equipment</w:t>
              </w:r>
            </w:ins>
          </w:p>
        </w:tc>
      </w:tr>
      <w:tr w:rsidR="006D2A0D" w:rsidRPr="006D2A0D" w14:paraId="15E4F241" w14:textId="77777777" w:rsidTr="00F32E50">
        <w:trPr>
          <w:jc w:val="center"/>
          <w:ins w:id="9199" w:author="lengyelb" w:date="2023-06-22T16:58:00Z"/>
        </w:trPr>
        <w:tc>
          <w:tcPr>
            <w:tcW w:w="5240" w:type="dxa"/>
          </w:tcPr>
          <w:p w14:paraId="062B461B" w14:textId="77777777" w:rsidR="006D2A0D" w:rsidRPr="006D2A0D" w:rsidRDefault="006D2A0D" w:rsidP="006D2A0D">
            <w:pPr>
              <w:keepNext/>
              <w:keepLines/>
              <w:spacing w:after="0"/>
              <w:rPr>
                <w:ins w:id="9200" w:author="lengyelb" w:date="2023-06-22T16:58:00Z"/>
                <w:rFonts w:ascii="Arial" w:hAnsi="Arial" w:cs="Arial"/>
                <w:sz w:val="18"/>
              </w:rPr>
            </w:pPr>
            <w:ins w:id="9201" w:author="lengyelb" w:date="2023-06-22T16:58:00Z">
              <w:r w:rsidRPr="006D2A0D">
                <w:rPr>
                  <w:rFonts w:ascii="Arial" w:hAnsi="Arial" w:cs="Arial"/>
                  <w:sz w:val="18"/>
                </w:rPr>
                <w:t>Database inconsistency</w:t>
              </w:r>
            </w:ins>
          </w:p>
        </w:tc>
        <w:tc>
          <w:tcPr>
            <w:tcW w:w="992" w:type="dxa"/>
          </w:tcPr>
          <w:p w14:paraId="452D2664" w14:textId="77777777" w:rsidR="006D2A0D" w:rsidRPr="006D2A0D" w:rsidRDefault="006D2A0D" w:rsidP="006D2A0D">
            <w:pPr>
              <w:keepNext/>
              <w:keepLines/>
              <w:spacing w:after="0"/>
              <w:rPr>
                <w:ins w:id="9202" w:author="lengyelb" w:date="2023-06-22T16:58:00Z"/>
                <w:rFonts w:ascii="Arial" w:hAnsi="Arial" w:cs="Arial"/>
                <w:sz w:val="18"/>
              </w:rPr>
            </w:pPr>
            <w:ins w:id="9203" w:author="lengyelb" w:date="2023-06-22T16:58:00Z">
              <w:r w:rsidRPr="006D2A0D">
                <w:rPr>
                  <w:rFonts w:ascii="Arial" w:hAnsi="Arial" w:cs="Arial"/>
                  <w:sz w:val="18"/>
                </w:rPr>
                <w:t>537</w:t>
              </w:r>
            </w:ins>
          </w:p>
        </w:tc>
        <w:tc>
          <w:tcPr>
            <w:tcW w:w="2035" w:type="dxa"/>
          </w:tcPr>
          <w:p w14:paraId="7026A716" w14:textId="77777777" w:rsidR="006D2A0D" w:rsidRPr="006D2A0D" w:rsidRDefault="006D2A0D" w:rsidP="006D2A0D">
            <w:pPr>
              <w:keepNext/>
              <w:keepLines/>
              <w:spacing w:after="0"/>
              <w:rPr>
                <w:ins w:id="9204" w:author="lengyelb" w:date="2023-06-22T16:58:00Z"/>
                <w:rFonts w:ascii="Arial" w:hAnsi="Arial" w:cs="Arial"/>
                <w:sz w:val="18"/>
              </w:rPr>
            </w:pPr>
            <w:ins w:id="9205" w:author="lengyelb" w:date="2023-06-22T16:58:00Z">
              <w:r w:rsidRPr="006D2A0D">
                <w:rPr>
                  <w:rFonts w:ascii="Arial" w:hAnsi="Arial" w:cs="Arial"/>
                  <w:sz w:val="18"/>
                </w:rPr>
                <w:t>Processing error</w:t>
              </w:r>
            </w:ins>
          </w:p>
        </w:tc>
      </w:tr>
      <w:tr w:rsidR="006D2A0D" w:rsidRPr="006D2A0D" w14:paraId="1CCC065F" w14:textId="77777777" w:rsidTr="00F32E50">
        <w:trPr>
          <w:jc w:val="center"/>
          <w:ins w:id="9206" w:author="lengyelb" w:date="2023-06-22T16:58:00Z"/>
        </w:trPr>
        <w:tc>
          <w:tcPr>
            <w:tcW w:w="5240" w:type="dxa"/>
          </w:tcPr>
          <w:p w14:paraId="0B2E5373" w14:textId="77777777" w:rsidR="006D2A0D" w:rsidRPr="006D2A0D" w:rsidRDefault="006D2A0D" w:rsidP="006D2A0D">
            <w:pPr>
              <w:keepNext/>
              <w:keepLines/>
              <w:spacing w:after="0"/>
              <w:rPr>
                <w:ins w:id="9207" w:author="lengyelb" w:date="2023-06-22T16:58:00Z"/>
                <w:rFonts w:ascii="Arial" w:hAnsi="Arial" w:cs="Arial"/>
                <w:sz w:val="18"/>
              </w:rPr>
            </w:pPr>
            <w:ins w:id="9208" w:author="lengyelb" w:date="2023-06-22T16:58:00Z">
              <w:r w:rsidRPr="006D2A0D">
                <w:rPr>
                  <w:rFonts w:ascii="Arial" w:hAnsi="Arial" w:cs="Arial"/>
                  <w:sz w:val="18"/>
                </w:rPr>
                <w:t>File system call unsuccessful</w:t>
              </w:r>
            </w:ins>
          </w:p>
        </w:tc>
        <w:tc>
          <w:tcPr>
            <w:tcW w:w="992" w:type="dxa"/>
          </w:tcPr>
          <w:p w14:paraId="0B442039" w14:textId="77777777" w:rsidR="006D2A0D" w:rsidRPr="006D2A0D" w:rsidRDefault="006D2A0D" w:rsidP="006D2A0D">
            <w:pPr>
              <w:keepNext/>
              <w:keepLines/>
              <w:spacing w:after="0"/>
              <w:rPr>
                <w:ins w:id="9209" w:author="lengyelb" w:date="2023-06-22T16:58:00Z"/>
                <w:rFonts w:ascii="Arial" w:hAnsi="Arial" w:cs="Arial"/>
                <w:sz w:val="18"/>
              </w:rPr>
            </w:pPr>
            <w:ins w:id="9210" w:author="lengyelb" w:date="2023-06-22T16:58:00Z">
              <w:r w:rsidRPr="006D2A0D">
                <w:rPr>
                  <w:rFonts w:ascii="Arial" w:hAnsi="Arial" w:cs="Arial"/>
                  <w:sz w:val="18"/>
                </w:rPr>
                <w:t>538</w:t>
              </w:r>
            </w:ins>
          </w:p>
        </w:tc>
        <w:tc>
          <w:tcPr>
            <w:tcW w:w="2035" w:type="dxa"/>
          </w:tcPr>
          <w:p w14:paraId="4F94DC16" w14:textId="77777777" w:rsidR="006D2A0D" w:rsidRPr="006D2A0D" w:rsidRDefault="006D2A0D" w:rsidP="006D2A0D">
            <w:pPr>
              <w:keepNext/>
              <w:keepLines/>
              <w:spacing w:after="0"/>
              <w:rPr>
                <w:ins w:id="9211" w:author="lengyelb" w:date="2023-06-22T16:58:00Z"/>
                <w:rFonts w:ascii="Arial" w:hAnsi="Arial" w:cs="Arial"/>
                <w:sz w:val="18"/>
              </w:rPr>
            </w:pPr>
            <w:ins w:id="9212" w:author="lengyelb" w:date="2023-06-22T16:58:00Z">
              <w:r w:rsidRPr="006D2A0D">
                <w:rPr>
                  <w:rFonts w:ascii="Arial" w:hAnsi="Arial" w:cs="Arial"/>
                  <w:sz w:val="18"/>
                </w:rPr>
                <w:t>Processing error</w:t>
              </w:r>
            </w:ins>
          </w:p>
        </w:tc>
      </w:tr>
      <w:tr w:rsidR="006D2A0D" w:rsidRPr="006D2A0D" w14:paraId="651AD922" w14:textId="77777777" w:rsidTr="00F32E50">
        <w:trPr>
          <w:jc w:val="center"/>
          <w:ins w:id="9213" w:author="lengyelb" w:date="2023-06-22T16:58:00Z"/>
        </w:trPr>
        <w:tc>
          <w:tcPr>
            <w:tcW w:w="5240" w:type="dxa"/>
          </w:tcPr>
          <w:p w14:paraId="5A1D1DD6" w14:textId="77777777" w:rsidR="006D2A0D" w:rsidRPr="006D2A0D" w:rsidRDefault="006D2A0D" w:rsidP="006D2A0D">
            <w:pPr>
              <w:keepNext/>
              <w:keepLines/>
              <w:spacing w:after="0"/>
              <w:rPr>
                <w:ins w:id="9214" w:author="lengyelb" w:date="2023-06-22T16:58:00Z"/>
                <w:rFonts w:ascii="Arial" w:hAnsi="Arial" w:cs="Arial"/>
                <w:sz w:val="18"/>
              </w:rPr>
            </w:pPr>
            <w:ins w:id="9215" w:author="lengyelb" w:date="2023-06-22T16:58:00Z">
              <w:r w:rsidRPr="006D2A0D">
                <w:rPr>
                  <w:rFonts w:ascii="Arial" w:hAnsi="Arial" w:cs="Arial"/>
                  <w:sz w:val="18"/>
                </w:rPr>
                <w:t>Input parameter out of range</w:t>
              </w:r>
            </w:ins>
          </w:p>
        </w:tc>
        <w:tc>
          <w:tcPr>
            <w:tcW w:w="992" w:type="dxa"/>
          </w:tcPr>
          <w:p w14:paraId="2A0E84D8" w14:textId="77777777" w:rsidR="006D2A0D" w:rsidRPr="006D2A0D" w:rsidRDefault="006D2A0D" w:rsidP="006D2A0D">
            <w:pPr>
              <w:keepNext/>
              <w:keepLines/>
              <w:spacing w:after="0"/>
              <w:rPr>
                <w:ins w:id="9216" w:author="lengyelb" w:date="2023-06-22T16:58:00Z"/>
                <w:rFonts w:ascii="Arial" w:hAnsi="Arial" w:cs="Arial"/>
                <w:sz w:val="18"/>
              </w:rPr>
            </w:pPr>
            <w:ins w:id="9217" w:author="lengyelb" w:date="2023-06-22T16:58:00Z">
              <w:r w:rsidRPr="006D2A0D">
                <w:rPr>
                  <w:rFonts w:ascii="Arial" w:hAnsi="Arial" w:cs="Arial"/>
                  <w:sz w:val="18"/>
                </w:rPr>
                <w:t>539</w:t>
              </w:r>
            </w:ins>
          </w:p>
        </w:tc>
        <w:tc>
          <w:tcPr>
            <w:tcW w:w="2035" w:type="dxa"/>
          </w:tcPr>
          <w:p w14:paraId="0A0B0DBE" w14:textId="77777777" w:rsidR="006D2A0D" w:rsidRPr="006D2A0D" w:rsidRDefault="006D2A0D" w:rsidP="006D2A0D">
            <w:pPr>
              <w:keepNext/>
              <w:keepLines/>
              <w:spacing w:after="0"/>
              <w:rPr>
                <w:ins w:id="9218" w:author="lengyelb" w:date="2023-06-22T16:58:00Z"/>
                <w:rFonts w:ascii="Arial" w:hAnsi="Arial" w:cs="Arial"/>
                <w:sz w:val="18"/>
              </w:rPr>
            </w:pPr>
            <w:ins w:id="9219" w:author="lengyelb" w:date="2023-06-22T16:58:00Z">
              <w:r w:rsidRPr="006D2A0D">
                <w:rPr>
                  <w:rFonts w:ascii="Arial" w:hAnsi="Arial" w:cs="Arial"/>
                  <w:sz w:val="18"/>
                </w:rPr>
                <w:t>Processing error</w:t>
              </w:r>
            </w:ins>
          </w:p>
        </w:tc>
      </w:tr>
      <w:tr w:rsidR="006D2A0D" w:rsidRPr="006D2A0D" w14:paraId="27F55C51" w14:textId="77777777" w:rsidTr="00F32E50">
        <w:trPr>
          <w:jc w:val="center"/>
          <w:ins w:id="9220" w:author="lengyelb" w:date="2023-06-22T16:58:00Z"/>
        </w:trPr>
        <w:tc>
          <w:tcPr>
            <w:tcW w:w="5240" w:type="dxa"/>
          </w:tcPr>
          <w:p w14:paraId="5208E683" w14:textId="77777777" w:rsidR="006D2A0D" w:rsidRPr="006D2A0D" w:rsidRDefault="006D2A0D" w:rsidP="006D2A0D">
            <w:pPr>
              <w:keepNext/>
              <w:keepLines/>
              <w:spacing w:after="0"/>
              <w:rPr>
                <w:ins w:id="9221" w:author="lengyelb" w:date="2023-06-22T16:58:00Z"/>
                <w:rFonts w:ascii="Arial" w:hAnsi="Arial" w:cs="Arial"/>
                <w:sz w:val="18"/>
              </w:rPr>
            </w:pPr>
            <w:ins w:id="9222" w:author="lengyelb" w:date="2023-06-22T16:58:00Z">
              <w:r w:rsidRPr="006D2A0D">
                <w:rPr>
                  <w:rFonts w:ascii="Arial" w:hAnsi="Arial" w:cs="Arial"/>
                  <w:sz w:val="18"/>
                </w:rPr>
                <w:t>Invalid parameter</w:t>
              </w:r>
            </w:ins>
          </w:p>
        </w:tc>
        <w:tc>
          <w:tcPr>
            <w:tcW w:w="992" w:type="dxa"/>
          </w:tcPr>
          <w:p w14:paraId="3A7FFE6A" w14:textId="77777777" w:rsidR="006D2A0D" w:rsidRPr="006D2A0D" w:rsidRDefault="006D2A0D" w:rsidP="006D2A0D">
            <w:pPr>
              <w:keepNext/>
              <w:keepLines/>
              <w:spacing w:after="0"/>
              <w:rPr>
                <w:ins w:id="9223" w:author="lengyelb" w:date="2023-06-22T16:58:00Z"/>
                <w:rFonts w:ascii="Arial" w:hAnsi="Arial" w:cs="Arial"/>
                <w:sz w:val="18"/>
              </w:rPr>
            </w:pPr>
            <w:ins w:id="9224" w:author="lengyelb" w:date="2023-06-22T16:58:00Z">
              <w:r w:rsidRPr="006D2A0D">
                <w:rPr>
                  <w:rFonts w:ascii="Arial" w:hAnsi="Arial" w:cs="Arial"/>
                  <w:sz w:val="18"/>
                </w:rPr>
                <w:t>540</w:t>
              </w:r>
            </w:ins>
          </w:p>
        </w:tc>
        <w:tc>
          <w:tcPr>
            <w:tcW w:w="2035" w:type="dxa"/>
          </w:tcPr>
          <w:p w14:paraId="5B5005A4" w14:textId="77777777" w:rsidR="006D2A0D" w:rsidRPr="006D2A0D" w:rsidRDefault="006D2A0D" w:rsidP="006D2A0D">
            <w:pPr>
              <w:keepNext/>
              <w:keepLines/>
              <w:spacing w:after="0"/>
              <w:rPr>
                <w:ins w:id="9225" w:author="lengyelb" w:date="2023-06-22T16:58:00Z"/>
                <w:rFonts w:ascii="Arial" w:hAnsi="Arial" w:cs="Arial"/>
                <w:sz w:val="18"/>
              </w:rPr>
            </w:pPr>
            <w:ins w:id="9226" w:author="lengyelb" w:date="2023-06-22T16:58:00Z">
              <w:r w:rsidRPr="006D2A0D">
                <w:rPr>
                  <w:rFonts w:ascii="Arial" w:hAnsi="Arial" w:cs="Arial"/>
                  <w:sz w:val="18"/>
                </w:rPr>
                <w:t>Processing error</w:t>
              </w:r>
            </w:ins>
          </w:p>
        </w:tc>
      </w:tr>
      <w:tr w:rsidR="006D2A0D" w:rsidRPr="006D2A0D" w14:paraId="4B38FD48" w14:textId="77777777" w:rsidTr="00F32E50">
        <w:trPr>
          <w:jc w:val="center"/>
          <w:ins w:id="9227" w:author="lengyelb" w:date="2023-06-22T16:58:00Z"/>
        </w:trPr>
        <w:tc>
          <w:tcPr>
            <w:tcW w:w="5240" w:type="dxa"/>
          </w:tcPr>
          <w:p w14:paraId="0AE34CF2" w14:textId="77777777" w:rsidR="006D2A0D" w:rsidRPr="006D2A0D" w:rsidRDefault="006D2A0D" w:rsidP="006D2A0D">
            <w:pPr>
              <w:keepNext/>
              <w:keepLines/>
              <w:spacing w:after="0"/>
              <w:rPr>
                <w:ins w:id="9228" w:author="lengyelb" w:date="2023-06-22T16:58:00Z"/>
                <w:rFonts w:ascii="Arial" w:hAnsi="Arial" w:cs="Arial"/>
                <w:sz w:val="18"/>
              </w:rPr>
            </w:pPr>
            <w:ins w:id="9229" w:author="lengyelb" w:date="2023-06-22T16:58:00Z">
              <w:r w:rsidRPr="006D2A0D">
                <w:rPr>
                  <w:rFonts w:ascii="Arial" w:hAnsi="Arial" w:cs="Arial"/>
                  <w:sz w:val="18"/>
                </w:rPr>
                <w:t>Invalid pointer</w:t>
              </w:r>
            </w:ins>
          </w:p>
        </w:tc>
        <w:tc>
          <w:tcPr>
            <w:tcW w:w="992" w:type="dxa"/>
          </w:tcPr>
          <w:p w14:paraId="4D0B9842" w14:textId="77777777" w:rsidR="006D2A0D" w:rsidRPr="006D2A0D" w:rsidRDefault="006D2A0D" w:rsidP="006D2A0D">
            <w:pPr>
              <w:keepNext/>
              <w:keepLines/>
              <w:spacing w:after="0"/>
              <w:rPr>
                <w:ins w:id="9230" w:author="lengyelb" w:date="2023-06-22T16:58:00Z"/>
                <w:rFonts w:ascii="Arial" w:hAnsi="Arial" w:cs="Arial"/>
                <w:sz w:val="18"/>
              </w:rPr>
            </w:pPr>
            <w:ins w:id="9231" w:author="lengyelb" w:date="2023-06-22T16:58:00Z">
              <w:r w:rsidRPr="006D2A0D">
                <w:rPr>
                  <w:rFonts w:ascii="Arial" w:hAnsi="Arial" w:cs="Arial"/>
                  <w:sz w:val="18"/>
                </w:rPr>
                <w:t>541</w:t>
              </w:r>
            </w:ins>
          </w:p>
        </w:tc>
        <w:tc>
          <w:tcPr>
            <w:tcW w:w="2035" w:type="dxa"/>
          </w:tcPr>
          <w:p w14:paraId="50DD0C98" w14:textId="77777777" w:rsidR="006D2A0D" w:rsidRPr="006D2A0D" w:rsidRDefault="006D2A0D" w:rsidP="006D2A0D">
            <w:pPr>
              <w:keepNext/>
              <w:keepLines/>
              <w:spacing w:after="0"/>
              <w:rPr>
                <w:ins w:id="9232" w:author="lengyelb" w:date="2023-06-22T16:58:00Z"/>
                <w:rFonts w:ascii="Arial" w:hAnsi="Arial" w:cs="Arial"/>
                <w:sz w:val="18"/>
              </w:rPr>
            </w:pPr>
            <w:ins w:id="9233" w:author="lengyelb" w:date="2023-06-22T16:58:00Z">
              <w:r w:rsidRPr="006D2A0D">
                <w:rPr>
                  <w:rFonts w:ascii="Arial" w:hAnsi="Arial" w:cs="Arial"/>
                  <w:sz w:val="18"/>
                </w:rPr>
                <w:t>Processing error</w:t>
              </w:r>
            </w:ins>
          </w:p>
        </w:tc>
      </w:tr>
      <w:tr w:rsidR="006D2A0D" w:rsidRPr="006D2A0D" w14:paraId="1CEE770E" w14:textId="77777777" w:rsidTr="00F32E50">
        <w:trPr>
          <w:jc w:val="center"/>
          <w:ins w:id="9234" w:author="lengyelb" w:date="2023-06-22T16:58:00Z"/>
        </w:trPr>
        <w:tc>
          <w:tcPr>
            <w:tcW w:w="5240" w:type="dxa"/>
          </w:tcPr>
          <w:p w14:paraId="645999BB" w14:textId="77777777" w:rsidR="006D2A0D" w:rsidRPr="006D2A0D" w:rsidRDefault="006D2A0D" w:rsidP="006D2A0D">
            <w:pPr>
              <w:keepNext/>
              <w:keepLines/>
              <w:spacing w:after="0"/>
              <w:rPr>
                <w:ins w:id="9235" w:author="lengyelb" w:date="2023-06-22T16:58:00Z"/>
                <w:rFonts w:ascii="Arial" w:hAnsi="Arial" w:cs="Arial"/>
                <w:sz w:val="18"/>
              </w:rPr>
            </w:pPr>
            <w:ins w:id="9236" w:author="lengyelb" w:date="2023-06-22T16:58:00Z">
              <w:r w:rsidRPr="006D2A0D">
                <w:rPr>
                  <w:rFonts w:ascii="Arial" w:hAnsi="Arial" w:cs="Arial"/>
                  <w:sz w:val="18"/>
                </w:rPr>
                <w:t>Message not expected</w:t>
              </w:r>
            </w:ins>
          </w:p>
        </w:tc>
        <w:tc>
          <w:tcPr>
            <w:tcW w:w="992" w:type="dxa"/>
          </w:tcPr>
          <w:p w14:paraId="5C6B8E52" w14:textId="77777777" w:rsidR="006D2A0D" w:rsidRPr="006D2A0D" w:rsidRDefault="006D2A0D" w:rsidP="006D2A0D">
            <w:pPr>
              <w:keepNext/>
              <w:keepLines/>
              <w:spacing w:after="0"/>
              <w:rPr>
                <w:ins w:id="9237" w:author="lengyelb" w:date="2023-06-22T16:58:00Z"/>
                <w:rFonts w:ascii="Arial" w:hAnsi="Arial" w:cs="Arial"/>
                <w:sz w:val="18"/>
              </w:rPr>
            </w:pPr>
            <w:ins w:id="9238" w:author="lengyelb" w:date="2023-06-22T16:58:00Z">
              <w:r w:rsidRPr="006D2A0D">
                <w:rPr>
                  <w:rFonts w:ascii="Arial" w:hAnsi="Arial" w:cs="Arial"/>
                  <w:sz w:val="18"/>
                </w:rPr>
                <w:t>542</w:t>
              </w:r>
            </w:ins>
          </w:p>
        </w:tc>
        <w:tc>
          <w:tcPr>
            <w:tcW w:w="2035" w:type="dxa"/>
          </w:tcPr>
          <w:p w14:paraId="253FD581" w14:textId="77777777" w:rsidR="006D2A0D" w:rsidRPr="006D2A0D" w:rsidRDefault="006D2A0D" w:rsidP="006D2A0D">
            <w:pPr>
              <w:keepNext/>
              <w:keepLines/>
              <w:spacing w:after="0"/>
              <w:rPr>
                <w:ins w:id="9239" w:author="lengyelb" w:date="2023-06-22T16:58:00Z"/>
                <w:rFonts w:ascii="Arial" w:hAnsi="Arial" w:cs="Arial"/>
                <w:sz w:val="18"/>
              </w:rPr>
            </w:pPr>
            <w:ins w:id="9240" w:author="lengyelb" w:date="2023-06-22T16:58:00Z">
              <w:r w:rsidRPr="006D2A0D">
                <w:rPr>
                  <w:rFonts w:ascii="Arial" w:hAnsi="Arial" w:cs="Arial"/>
                  <w:sz w:val="18"/>
                </w:rPr>
                <w:t>Processing error</w:t>
              </w:r>
            </w:ins>
          </w:p>
        </w:tc>
      </w:tr>
      <w:tr w:rsidR="006D2A0D" w:rsidRPr="006D2A0D" w14:paraId="66B44440" w14:textId="77777777" w:rsidTr="00F32E50">
        <w:trPr>
          <w:jc w:val="center"/>
          <w:ins w:id="9241" w:author="lengyelb" w:date="2023-06-22T16:58:00Z"/>
        </w:trPr>
        <w:tc>
          <w:tcPr>
            <w:tcW w:w="5240" w:type="dxa"/>
          </w:tcPr>
          <w:p w14:paraId="035A089D" w14:textId="77777777" w:rsidR="006D2A0D" w:rsidRPr="006D2A0D" w:rsidRDefault="006D2A0D" w:rsidP="006D2A0D">
            <w:pPr>
              <w:keepNext/>
              <w:keepLines/>
              <w:spacing w:after="0"/>
              <w:rPr>
                <w:ins w:id="9242" w:author="lengyelb" w:date="2023-06-22T16:58:00Z"/>
                <w:rFonts w:ascii="Arial" w:hAnsi="Arial" w:cs="Arial"/>
                <w:sz w:val="18"/>
              </w:rPr>
            </w:pPr>
            <w:ins w:id="9243" w:author="lengyelb" w:date="2023-06-22T16:58:00Z">
              <w:r w:rsidRPr="006D2A0D">
                <w:rPr>
                  <w:rFonts w:ascii="Arial" w:hAnsi="Arial" w:cs="Arial"/>
                  <w:sz w:val="18"/>
                </w:rPr>
                <w:t>Message not initialized</w:t>
              </w:r>
            </w:ins>
          </w:p>
        </w:tc>
        <w:tc>
          <w:tcPr>
            <w:tcW w:w="992" w:type="dxa"/>
          </w:tcPr>
          <w:p w14:paraId="30092F2D" w14:textId="77777777" w:rsidR="006D2A0D" w:rsidRPr="006D2A0D" w:rsidRDefault="006D2A0D" w:rsidP="006D2A0D">
            <w:pPr>
              <w:keepNext/>
              <w:keepLines/>
              <w:spacing w:after="0"/>
              <w:rPr>
                <w:ins w:id="9244" w:author="lengyelb" w:date="2023-06-22T16:58:00Z"/>
                <w:rFonts w:ascii="Arial" w:hAnsi="Arial" w:cs="Arial"/>
                <w:sz w:val="18"/>
              </w:rPr>
            </w:pPr>
            <w:ins w:id="9245" w:author="lengyelb" w:date="2023-06-22T16:58:00Z">
              <w:r w:rsidRPr="006D2A0D">
                <w:rPr>
                  <w:rFonts w:ascii="Arial" w:hAnsi="Arial" w:cs="Arial"/>
                  <w:sz w:val="18"/>
                </w:rPr>
                <w:t>543</w:t>
              </w:r>
            </w:ins>
          </w:p>
        </w:tc>
        <w:tc>
          <w:tcPr>
            <w:tcW w:w="2035" w:type="dxa"/>
          </w:tcPr>
          <w:p w14:paraId="6B639767" w14:textId="77777777" w:rsidR="006D2A0D" w:rsidRPr="006D2A0D" w:rsidRDefault="006D2A0D" w:rsidP="006D2A0D">
            <w:pPr>
              <w:keepNext/>
              <w:keepLines/>
              <w:spacing w:after="0"/>
              <w:rPr>
                <w:ins w:id="9246" w:author="lengyelb" w:date="2023-06-22T16:58:00Z"/>
                <w:rFonts w:ascii="Arial" w:hAnsi="Arial" w:cs="Arial"/>
                <w:sz w:val="18"/>
              </w:rPr>
            </w:pPr>
            <w:ins w:id="9247" w:author="lengyelb" w:date="2023-06-22T16:58:00Z">
              <w:r w:rsidRPr="006D2A0D">
                <w:rPr>
                  <w:rFonts w:ascii="Arial" w:hAnsi="Arial" w:cs="Arial"/>
                  <w:sz w:val="18"/>
                </w:rPr>
                <w:t>Processing error</w:t>
              </w:r>
            </w:ins>
          </w:p>
        </w:tc>
      </w:tr>
      <w:tr w:rsidR="006D2A0D" w:rsidRPr="006D2A0D" w14:paraId="621C518C" w14:textId="77777777" w:rsidTr="00F32E50">
        <w:trPr>
          <w:jc w:val="center"/>
          <w:ins w:id="9248" w:author="lengyelb" w:date="2023-06-22T16:58:00Z"/>
        </w:trPr>
        <w:tc>
          <w:tcPr>
            <w:tcW w:w="5240" w:type="dxa"/>
          </w:tcPr>
          <w:p w14:paraId="2CAB3294" w14:textId="77777777" w:rsidR="006D2A0D" w:rsidRPr="006D2A0D" w:rsidRDefault="006D2A0D" w:rsidP="006D2A0D">
            <w:pPr>
              <w:keepNext/>
              <w:keepLines/>
              <w:spacing w:after="0"/>
              <w:rPr>
                <w:ins w:id="9249" w:author="lengyelb" w:date="2023-06-22T16:58:00Z"/>
                <w:rFonts w:ascii="Arial" w:hAnsi="Arial" w:cs="Arial"/>
                <w:sz w:val="18"/>
              </w:rPr>
            </w:pPr>
            <w:ins w:id="9250" w:author="lengyelb" w:date="2023-06-22T16:58:00Z">
              <w:r w:rsidRPr="006D2A0D">
                <w:rPr>
                  <w:rFonts w:ascii="Arial" w:hAnsi="Arial" w:cs="Arial"/>
                  <w:sz w:val="18"/>
                </w:rPr>
                <w:t>Message out of sequence</w:t>
              </w:r>
            </w:ins>
          </w:p>
        </w:tc>
        <w:tc>
          <w:tcPr>
            <w:tcW w:w="992" w:type="dxa"/>
          </w:tcPr>
          <w:p w14:paraId="3EC01DC0" w14:textId="77777777" w:rsidR="006D2A0D" w:rsidRPr="006D2A0D" w:rsidRDefault="006D2A0D" w:rsidP="006D2A0D">
            <w:pPr>
              <w:keepNext/>
              <w:keepLines/>
              <w:spacing w:after="0"/>
              <w:rPr>
                <w:ins w:id="9251" w:author="lengyelb" w:date="2023-06-22T16:58:00Z"/>
                <w:rFonts w:ascii="Arial" w:hAnsi="Arial" w:cs="Arial"/>
                <w:sz w:val="18"/>
              </w:rPr>
            </w:pPr>
            <w:ins w:id="9252" w:author="lengyelb" w:date="2023-06-22T16:58:00Z">
              <w:r w:rsidRPr="006D2A0D">
                <w:rPr>
                  <w:rFonts w:ascii="Arial" w:hAnsi="Arial" w:cs="Arial"/>
                  <w:sz w:val="18"/>
                </w:rPr>
                <w:t>544</w:t>
              </w:r>
            </w:ins>
          </w:p>
        </w:tc>
        <w:tc>
          <w:tcPr>
            <w:tcW w:w="2035" w:type="dxa"/>
          </w:tcPr>
          <w:p w14:paraId="6B421B40" w14:textId="77777777" w:rsidR="006D2A0D" w:rsidRPr="006D2A0D" w:rsidRDefault="006D2A0D" w:rsidP="006D2A0D">
            <w:pPr>
              <w:keepNext/>
              <w:keepLines/>
              <w:spacing w:after="0"/>
              <w:rPr>
                <w:ins w:id="9253" w:author="lengyelb" w:date="2023-06-22T16:58:00Z"/>
                <w:rFonts w:ascii="Arial" w:hAnsi="Arial" w:cs="Arial"/>
                <w:sz w:val="18"/>
              </w:rPr>
            </w:pPr>
            <w:ins w:id="9254" w:author="lengyelb" w:date="2023-06-22T16:58:00Z">
              <w:r w:rsidRPr="006D2A0D">
                <w:rPr>
                  <w:rFonts w:ascii="Arial" w:hAnsi="Arial" w:cs="Arial"/>
                  <w:sz w:val="18"/>
                </w:rPr>
                <w:t>Processing error</w:t>
              </w:r>
            </w:ins>
          </w:p>
        </w:tc>
      </w:tr>
      <w:tr w:rsidR="006D2A0D" w:rsidRPr="006D2A0D" w14:paraId="55F7A731" w14:textId="77777777" w:rsidTr="00F32E50">
        <w:trPr>
          <w:jc w:val="center"/>
          <w:ins w:id="9255" w:author="lengyelb" w:date="2023-06-22T16:58:00Z"/>
        </w:trPr>
        <w:tc>
          <w:tcPr>
            <w:tcW w:w="5240" w:type="dxa"/>
          </w:tcPr>
          <w:p w14:paraId="737145E4" w14:textId="77777777" w:rsidR="006D2A0D" w:rsidRPr="006D2A0D" w:rsidRDefault="006D2A0D" w:rsidP="006D2A0D">
            <w:pPr>
              <w:keepNext/>
              <w:keepLines/>
              <w:spacing w:after="0"/>
              <w:rPr>
                <w:ins w:id="9256" w:author="lengyelb" w:date="2023-06-22T16:58:00Z"/>
                <w:rFonts w:ascii="Arial" w:hAnsi="Arial" w:cs="Arial"/>
                <w:sz w:val="18"/>
              </w:rPr>
            </w:pPr>
            <w:ins w:id="9257" w:author="lengyelb" w:date="2023-06-22T16:58:00Z">
              <w:r w:rsidRPr="006D2A0D">
                <w:rPr>
                  <w:rFonts w:ascii="Arial" w:hAnsi="Arial" w:cs="Arial"/>
                  <w:sz w:val="18"/>
                </w:rPr>
                <w:t>System call unsuccessful</w:t>
              </w:r>
            </w:ins>
          </w:p>
        </w:tc>
        <w:tc>
          <w:tcPr>
            <w:tcW w:w="992" w:type="dxa"/>
          </w:tcPr>
          <w:p w14:paraId="5B933A75" w14:textId="77777777" w:rsidR="006D2A0D" w:rsidRPr="006D2A0D" w:rsidRDefault="006D2A0D" w:rsidP="006D2A0D">
            <w:pPr>
              <w:keepNext/>
              <w:keepLines/>
              <w:spacing w:after="0"/>
              <w:rPr>
                <w:ins w:id="9258" w:author="lengyelb" w:date="2023-06-22T16:58:00Z"/>
                <w:rFonts w:ascii="Arial" w:hAnsi="Arial" w:cs="Arial"/>
                <w:sz w:val="18"/>
              </w:rPr>
            </w:pPr>
            <w:ins w:id="9259" w:author="lengyelb" w:date="2023-06-22T16:58:00Z">
              <w:r w:rsidRPr="006D2A0D">
                <w:rPr>
                  <w:rFonts w:ascii="Arial" w:hAnsi="Arial" w:cs="Arial"/>
                  <w:sz w:val="18"/>
                </w:rPr>
                <w:t>545</w:t>
              </w:r>
            </w:ins>
          </w:p>
        </w:tc>
        <w:tc>
          <w:tcPr>
            <w:tcW w:w="2035" w:type="dxa"/>
          </w:tcPr>
          <w:p w14:paraId="3A367372" w14:textId="77777777" w:rsidR="006D2A0D" w:rsidRPr="006D2A0D" w:rsidRDefault="006D2A0D" w:rsidP="006D2A0D">
            <w:pPr>
              <w:keepNext/>
              <w:keepLines/>
              <w:spacing w:after="0"/>
              <w:rPr>
                <w:ins w:id="9260" w:author="lengyelb" w:date="2023-06-22T16:58:00Z"/>
                <w:rFonts w:ascii="Arial" w:hAnsi="Arial" w:cs="Arial"/>
                <w:sz w:val="18"/>
              </w:rPr>
            </w:pPr>
            <w:ins w:id="9261" w:author="lengyelb" w:date="2023-06-22T16:58:00Z">
              <w:r w:rsidRPr="006D2A0D">
                <w:rPr>
                  <w:rFonts w:ascii="Arial" w:hAnsi="Arial" w:cs="Arial"/>
                  <w:sz w:val="18"/>
                </w:rPr>
                <w:t>Processing error</w:t>
              </w:r>
            </w:ins>
          </w:p>
        </w:tc>
      </w:tr>
      <w:tr w:rsidR="006D2A0D" w:rsidRPr="006D2A0D" w14:paraId="463B2799" w14:textId="77777777" w:rsidTr="00F32E50">
        <w:trPr>
          <w:jc w:val="center"/>
          <w:ins w:id="9262" w:author="lengyelb" w:date="2023-06-22T16:58:00Z"/>
        </w:trPr>
        <w:tc>
          <w:tcPr>
            <w:tcW w:w="5240" w:type="dxa"/>
          </w:tcPr>
          <w:p w14:paraId="18D5E748" w14:textId="77777777" w:rsidR="006D2A0D" w:rsidRPr="006D2A0D" w:rsidRDefault="006D2A0D" w:rsidP="006D2A0D">
            <w:pPr>
              <w:keepNext/>
              <w:keepLines/>
              <w:spacing w:after="0"/>
              <w:rPr>
                <w:ins w:id="9263" w:author="lengyelb" w:date="2023-06-22T16:58:00Z"/>
                <w:rFonts w:ascii="Arial" w:hAnsi="Arial" w:cs="Arial"/>
                <w:sz w:val="18"/>
              </w:rPr>
            </w:pPr>
            <w:ins w:id="9264" w:author="lengyelb" w:date="2023-06-22T16:58:00Z">
              <w:r w:rsidRPr="006D2A0D">
                <w:rPr>
                  <w:rFonts w:ascii="Arial" w:hAnsi="Arial" w:cs="Arial"/>
                  <w:sz w:val="18"/>
                </w:rPr>
                <w:t>Timeout expired</w:t>
              </w:r>
            </w:ins>
          </w:p>
        </w:tc>
        <w:tc>
          <w:tcPr>
            <w:tcW w:w="992" w:type="dxa"/>
          </w:tcPr>
          <w:p w14:paraId="61167EE2" w14:textId="77777777" w:rsidR="006D2A0D" w:rsidRPr="006D2A0D" w:rsidRDefault="006D2A0D" w:rsidP="006D2A0D">
            <w:pPr>
              <w:keepNext/>
              <w:keepLines/>
              <w:spacing w:after="0"/>
              <w:rPr>
                <w:ins w:id="9265" w:author="lengyelb" w:date="2023-06-22T16:58:00Z"/>
                <w:rFonts w:ascii="Arial" w:hAnsi="Arial" w:cs="Arial"/>
                <w:sz w:val="18"/>
              </w:rPr>
            </w:pPr>
            <w:ins w:id="9266" w:author="lengyelb" w:date="2023-06-22T16:58:00Z">
              <w:r w:rsidRPr="006D2A0D">
                <w:rPr>
                  <w:rFonts w:ascii="Arial" w:hAnsi="Arial" w:cs="Arial"/>
                  <w:sz w:val="18"/>
                </w:rPr>
                <w:t>546</w:t>
              </w:r>
            </w:ins>
          </w:p>
        </w:tc>
        <w:tc>
          <w:tcPr>
            <w:tcW w:w="2035" w:type="dxa"/>
          </w:tcPr>
          <w:p w14:paraId="370E9A1D" w14:textId="77777777" w:rsidR="006D2A0D" w:rsidRPr="006D2A0D" w:rsidRDefault="006D2A0D" w:rsidP="006D2A0D">
            <w:pPr>
              <w:keepNext/>
              <w:keepLines/>
              <w:spacing w:after="0"/>
              <w:rPr>
                <w:ins w:id="9267" w:author="lengyelb" w:date="2023-06-22T16:58:00Z"/>
                <w:rFonts w:ascii="Arial" w:hAnsi="Arial" w:cs="Arial"/>
                <w:sz w:val="18"/>
              </w:rPr>
            </w:pPr>
            <w:ins w:id="9268" w:author="lengyelb" w:date="2023-06-22T16:58:00Z">
              <w:r w:rsidRPr="006D2A0D">
                <w:rPr>
                  <w:rFonts w:ascii="Arial" w:hAnsi="Arial" w:cs="Arial"/>
                  <w:sz w:val="18"/>
                </w:rPr>
                <w:t>Processing error</w:t>
              </w:r>
            </w:ins>
          </w:p>
        </w:tc>
      </w:tr>
      <w:tr w:rsidR="006D2A0D" w:rsidRPr="006D2A0D" w14:paraId="1B43CDF1" w14:textId="77777777" w:rsidTr="00F32E50">
        <w:trPr>
          <w:jc w:val="center"/>
          <w:ins w:id="9269" w:author="lengyelb" w:date="2023-06-22T16:58:00Z"/>
        </w:trPr>
        <w:tc>
          <w:tcPr>
            <w:tcW w:w="5240" w:type="dxa"/>
          </w:tcPr>
          <w:p w14:paraId="666AE2FC" w14:textId="77777777" w:rsidR="006D2A0D" w:rsidRPr="006D2A0D" w:rsidRDefault="006D2A0D" w:rsidP="006D2A0D">
            <w:pPr>
              <w:keepNext/>
              <w:keepLines/>
              <w:spacing w:after="0"/>
              <w:rPr>
                <w:ins w:id="9270" w:author="lengyelb" w:date="2023-06-22T16:58:00Z"/>
                <w:rFonts w:ascii="Arial" w:hAnsi="Arial" w:cs="Arial"/>
                <w:sz w:val="18"/>
              </w:rPr>
            </w:pPr>
            <w:ins w:id="9271" w:author="lengyelb" w:date="2023-06-22T16:58:00Z">
              <w:r w:rsidRPr="006D2A0D">
                <w:rPr>
                  <w:rFonts w:ascii="Arial" w:hAnsi="Arial" w:cs="Arial"/>
                  <w:sz w:val="18"/>
                </w:rPr>
                <w:t>Variable out of range</w:t>
              </w:r>
            </w:ins>
          </w:p>
        </w:tc>
        <w:tc>
          <w:tcPr>
            <w:tcW w:w="992" w:type="dxa"/>
          </w:tcPr>
          <w:p w14:paraId="2D92C58C" w14:textId="77777777" w:rsidR="006D2A0D" w:rsidRPr="006D2A0D" w:rsidRDefault="006D2A0D" w:rsidP="006D2A0D">
            <w:pPr>
              <w:keepNext/>
              <w:keepLines/>
              <w:spacing w:after="0"/>
              <w:rPr>
                <w:ins w:id="9272" w:author="lengyelb" w:date="2023-06-22T16:58:00Z"/>
                <w:rFonts w:ascii="Arial" w:hAnsi="Arial" w:cs="Arial"/>
                <w:sz w:val="18"/>
              </w:rPr>
            </w:pPr>
            <w:ins w:id="9273" w:author="lengyelb" w:date="2023-06-22T16:58:00Z">
              <w:r w:rsidRPr="006D2A0D">
                <w:rPr>
                  <w:rFonts w:ascii="Arial" w:hAnsi="Arial" w:cs="Arial"/>
                  <w:sz w:val="18"/>
                </w:rPr>
                <w:t>547</w:t>
              </w:r>
            </w:ins>
          </w:p>
        </w:tc>
        <w:tc>
          <w:tcPr>
            <w:tcW w:w="2035" w:type="dxa"/>
          </w:tcPr>
          <w:p w14:paraId="72B16A31" w14:textId="77777777" w:rsidR="006D2A0D" w:rsidRPr="006D2A0D" w:rsidRDefault="006D2A0D" w:rsidP="006D2A0D">
            <w:pPr>
              <w:keepNext/>
              <w:keepLines/>
              <w:spacing w:after="0"/>
              <w:rPr>
                <w:ins w:id="9274" w:author="lengyelb" w:date="2023-06-22T16:58:00Z"/>
                <w:rFonts w:ascii="Arial" w:hAnsi="Arial" w:cs="Arial"/>
                <w:sz w:val="18"/>
              </w:rPr>
            </w:pPr>
            <w:ins w:id="9275" w:author="lengyelb" w:date="2023-06-22T16:58:00Z">
              <w:r w:rsidRPr="006D2A0D">
                <w:rPr>
                  <w:rFonts w:ascii="Arial" w:hAnsi="Arial" w:cs="Arial"/>
                  <w:sz w:val="18"/>
                </w:rPr>
                <w:t>Processing error</w:t>
              </w:r>
            </w:ins>
          </w:p>
        </w:tc>
      </w:tr>
      <w:tr w:rsidR="006D2A0D" w:rsidRPr="006D2A0D" w14:paraId="6380DE82" w14:textId="77777777" w:rsidTr="00F32E50">
        <w:trPr>
          <w:jc w:val="center"/>
          <w:ins w:id="9276" w:author="lengyelb" w:date="2023-06-22T16:58:00Z"/>
        </w:trPr>
        <w:tc>
          <w:tcPr>
            <w:tcW w:w="5240" w:type="dxa"/>
          </w:tcPr>
          <w:p w14:paraId="13405F02" w14:textId="77777777" w:rsidR="006D2A0D" w:rsidRPr="006D2A0D" w:rsidRDefault="006D2A0D" w:rsidP="006D2A0D">
            <w:pPr>
              <w:keepNext/>
              <w:keepLines/>
              <w:spacing w:after="0"/>
              <w:rPr>
                <w:ins w:id="9277" w:author="lengyelb" w:date="2023-06-22T16:58:00Z"/>
                <w:rFonts w:ascii="Arial" w:hAnsi="Arial" w:cs="Arial"/>
                <w:sz w:val="18"/>
              </w:rPr>
            </w:pPr>
            <w:ins w:id="9278" w:author="lengyelb" w:date="2023-06-22T16:58:00Z">
              <w:r w:rsidRPr="006D2A0D">
                <w:rPr>
                  <w:rFonts w:ascii="Arial" w:hAnsi="Arial" w:cs="Arial"/>
                  <w:sz w:val="18"/>
                </w:rPr>
                <w:t>Watch dog timer expired</w:t>
              </w:r>
            </w:ins>
          </w:p>
        </w:tc>
        <w:tc>
          <w:tcPr>
            <w:tcW w:w="992" w:type="dxa"/>
          </w:tcPr>
          <w:p w14:paraId="27899C01" w14:textId="77777777" w:rsidR="006D2A0D" w:rsidRPr="006D2A0D" w:rsidRDefault="006D2A0D" w:rsidP="006D2A0D">
            <w:pPr>
              <w:keepNext/>
              <w:keepLines/>
              <w:spacing w:after="0"/>
              <w:rPr>
                <w:ins w:id="9279" w:author="lengyelb" w:date="2023-06-22T16:58:00Z"/>
                <w:rFonts w:ascii="Arial" w:hAnsi="Arial" w:cs="Arial"/>
                <w:sz w:val="18"/>
              </w:rPr>
            </w:pPr>
            <w:ins w:id="9280" w:author="lengyelb" w:date="2023-06-22T16:58:00Z">
              <w:r w:rsidRPr="006D2A0D">
                <w:rPr>
                  <w:rFonts w:ascii="Arial" w:hAnsi="Arial" w:cs="Arial"/>
                  <w:sz w:val="18"/>
                </w:rPr>
                <w:t>548</w:t>
              </w:r>
            </w:ins>
          </w:p>
        </w:tc>
        <w:tc>
          <w:tcPr>
            <w:tcW w:w="2035" w:type="dxa"/>
          </w:tcPr>
          <w:p w14:paraId="6532A8C1" w14:textId="77777777" w:rsidR="006D2A0D" w:rsidRPr="006D2A0D" w:rsidRDefault="006D2A0D" w:rsidP="006D2A0D">
            <w:pPr>
              <w:keepNext/>
              <w:keepLines/>
              <w:spacing w:after="0"/>
              <w:rPr>
                <w:ins w:id="9281" w:author="lengyelb" w:date="2023-06-22T16:58:00Z"/>
                <w:rFonts w:ascii="Arial" w:hAnsi="Arial" w:cs="Arial"/>
                <w:sz w:val="18"/>
              </w:rPr>
            </w:pPr>
            <w:ins w:id="9282" w:author="lengyelb" w:date="2023-06-22T16:58:00Z">
              <w:r w:rsidRPr="006D2A0D">
                <w:rPr>
                  <w:rFonts w:ascii="Arial" w:hAnsi="Arial" w:cs="Arial"/>
                  <w:sz w:val="18"/>
                </w:rPr>
                <w:t>Processing error</w:t>
              </w:r>
            </w:ins>
          </w:p>
        </w:tc>
      </w:tr>
      <w:tr w:rsidR="006D2A0D" w:rsidRPr="006D2A0D" w14:paraId="00B38B74" w14:textId="77777777" w:rsidTr="00F32E50">
        <w:trPr>
          <w:jc w:val="center"/>
          <w:ins w:id="9283" w:author="lengyelb" w:date="2023-06-22T16:58:00Z"/>
        </w:trPr>
        <w:tc>
          <w:tcPr>
            <w:tcW w:w="5240" w:type="dxa"/>
          </w:tcPr>
          <w:p w14:paraId="61E51EBB" w14:textId="77777777" w:rsidR="006D2A0D" w:rsidRPr="006D2A0D" w:rsidRDefault="006D2A0D" w:rsidP="006D2A0D">
            <w:pPr>
              <w:keepNext/>
              <w:keepLines/>
              <w:spacing w:after="0"/>
              <w:rPr>
                <w:ins w:id="9284" w:author="lengyelb" w:date="2023-06-22T16:58:00Z"/>
                <w:rFonts w:ascii="Arial" w:hAnsi="Arial" w:cs="Arial"/>
                <w:sz w:val="18"/>
              </w:rPr>
            </w:pPr>
            <w:ins w:id="9285" w:author="lengyelb" w:date="2023-06-22T16:58:00Z">
              <w:r w:rsidRPr="006D2A0D">
                <w:rPr>
                  <w:rFonts w:ascii="Arial" w:hAnsi="Arial" w:cs="Arial"/>
                  <w:sz w:val="18"/>
                </w:rPr>
                <w:t>Cooling system failure</w:t>
              </w:r>
            </w:ins>
          </w:p>
        </w:tc>
        <w:tc>
          <w:tcPr>
            <w:tcW w:w="992" w:type="dxa"/>
          </w:tcPr>
          <w:p w14:paraId="2DD8CF4A" w14:textId="77777777" w:rsidR="006D2A0D" w:rsidRPr="006D2A0D" w:rsidRDefault="006D2A0D" w:rsidP="006D2A0D">
            <w:pPr>
              <w:keepNext/>
              <w:keepLines/>
              <w:spacing w:after="0"/>
              <w:rPr>
                <w:ins w:id="9286" w:author="lengyelb" w:date="2023-06-22T16:58:00Z"/>
                <w:rFonts w:ascii="Arial" w:hAnsi="Arial" w:cs="Arial"/>
                <w:sz w:val="18"/>
              </w:rPr>
            </w:pPr>
            <w:ins w:id="9287" w:author="lengyelb" w:date="2023-06-22T16:58:00Z">
              <w:r w:rsidRPr="006D2A0D">
                <w:rPr>
                  <w:rFonts w:ascii="Arial" w:hAnsi="Arial" w:cs="Arial"/>
                  <w:sz w:val="18"/>
                </w:rPr>
                <w:t>549</w:t>
              </w:r>
            </w:ins>
          </w:p>
        </w:tc>
        <w:tc>
          <w:tcPr>
            <w:tcW w:w="2035" w:type="dxa"/>
          </w:tcPr>
          <w:p w14:paraId="71951E2D" w14:textId="77777777" w:rsidR="006D2A0D" w:rsidRPr="006D2A0D" w:rsidRDefault="006D2A0D" w:rsidP="006D2A0D">
            <w:pPr>
              <w:keepNext/>
              <w:keepLines/>
              <w:spacing w:after="0"/>
              <w:rPr>
                <w:ins w:id="9288" w:author="lengyelb" w:date="2023-06-22T16:58:00Z"/>
                <w:rFonts w:ascii="Arial" w:hAnsi="Arial" w:cs="Arial"/>
                <w:sz w:val="18"/>
              </w:rPr>
            </w:pPr>
            <w:ins w:id="9289" w:author="lengyelb" w:date="2023-06-22T16:58:00Z">
              <w:r w:rsidRPr="006D2A0D">
                <w:rPr>
                  <w:rFonts w:ascii="Arial" w:hAnsi="Arial" w:cs="Arial"/>
                  <w:sz w:val="18"/>
                </w:rPr>
                <w:t>Environmental</w:t>
              </w:r>
            </w:ins>
          </w:p>
        </w:tc>
      </w:tr>
      <w:tr w:rsidR="006D2A0D" w:rsidRPr="006D2A0D" w14:paraId="5F91B161" w14:textId="77777777" w:rsidTr="00F32E50">
        <w:trPr>
          <w:jc w:val="center"/>
          <w:ins w:id="9290" w:author="lengyelb" w:date="2023-06-22T16:58:00Z"/>
        </w:trPr>
        <w:tc>
          <w:tcPr>
            <w:tcW w:w="5240" w:type="dxa"/>
          </w:tcPr>
          <w:p w14:paraId="02F99239" w14:textId="77777777" w:rsidR="006D2A0D" w:rsidRPr="006D2A0D" w:rsidRDefault="006D2A0D" w:rsidP="006D2A0D">
            <w:pPr>
              <w:keepNext/>
              <w:keepLines/>
              <w:spacing w:after="0"/>
              <w:rPr>
                <w:ins w:id="9291" w:author="lengyelb" w:date="2023-06-22T16:58:00Z"/>
                <w:rFonts w:ascii="Arial" w:hAnsi="Arial"/>
                <w:sz w:val="18"/>
              </w:rPr>
            </w:pPr>
            <w:ins w:id="9292" w:author="lengyelb" w:date="2023-06-22T16:58:00Z">
              <w:r w:rsidRPr="006D2A0D">
                <w:rPr>
                  <w:rFonts w:ascii="Arial" w:hAnsi="Arial"/>
                  <w:sz w:val="18"/>
                </w:rPr>
                <w:t>External equipment failure</w:t>
              </w:r>
            </w:ins>
          </w:p>
        </w:tc>
        <w:tc>
          <w:tcPr>
            <w:tcW w:w="992" w:type="dxa"/>
          </w:tcPr>
          <w:p w14:paraId="3B6B4736" w14:textId="77777777" w:rsidR="006D2A0D" w:rsidRPr="006D2A0D" w:rsidRDefault="006D2A0D" w:rsidP="006D2A0D">
            <w:pPr>
              <w:keepNext/>
              <w:keepLines/>
              <w:spacing w:after="0"/>
              <w:rPr>
                <w:ins w:id="9293" w:author="lengyelb" w:date="2023-06-22T16:58:00Z"/>
                <w:rFonts w:ascii="Arial" w:hAnsi="Arial"/>
                <w:sz w:val="18"/>
              </w:rPr>
            </w:pPr>
            <w:ins w:id="9294" w:author="lengyelb" w:date="2023-06-22T16:58:00Z">
              <w:r w:rsidRPr="006D2A0D">
                <w:rPr>
                  <w:rFonts w:ascii="Arial" w:hAnsi="Arial"/>
                  <w:sz w:val="18"/>
                </w:rPr>
                <w:t>550</w:t>
              </w:r>
            </w:ins>
          </w:p>
        </w:tc>
        <w:tc>
          <w:tcPr>
            <w:tcW w:w="2035" w:type="dxa"/>
          </w:tcPr>
          <w:p w14:paraId="1D97B1EE" w14:textId="77777777" w:rsidR="006D2A0D" w:rsidRPr="006D2A0D" w:rsidRDefault="006D2A0D" w:rsidP="006D2A0D">
            <w:pPr>
              <w:keepNext/>
              <w:keepLines/>
              <w:spacing w:after="0"/>
              <w:rPr>
                <w:ins w:id="9295" w:author="lengyelb" w:date="2023-06-22T16:58:00Z"/>
                <w:rFonts w:ascii="Arial" w:hAnsi="Arial"/>
                <w:sz w:val="18"/>
              </w:rPr>
            </w:pPr>
            <w:ins w:id="9296" w:author="lengyelb" w:date="2023-06-22T16:58:00Z">
              <w:r w:rsidRPr="006D2A0D">
                <w:rPr>
                  <w:rFonts w:ascii="Arial" w:hAnsi="Arial"/>
                  <w:sz w:val="18"/>
                </w:rPr>
                <w:t>Environmental</w:t>
              </w:r>
            </w:ins>
          </w:p>
        </w:tc>
      </w:tr>
      <w:tr w:rsidR="006D2A0D" w:rsidRPr="006D2A0D" w14:paraId="5212A63D" w14:textId="77777777" w:rsidTr="00F32E50">
        <w:trPr>
          <w:jc w:val="center"/>
          <w:ins w:id="9297" w:author="lengyelb" w:date="2023-06-22T16:58:00Z"/>
        </w:trPr>
        <w:tc>
          <w:tcPr>
            <w:tcW w:w="5240" w:type="dxa"/>
          </w:tcPr>
          <w:p w14:paraId="734EBFBC" w14:textId="77777777" w:rsidR="006D2A0D" w:rsidRPr="006D2A0D" w:rsidRDefault="006D2A0D" w:rsidP="006D2A0D">
            <w:pPr>
              <w:keepNext/>
              <w:keepLines/>
              <w:spacing w:after="0"/>
              <w:rPr>
                <w:ins w:id="9298" w:author="lengyelb" w:date="2023-06-22T16:58:00Z"/>
                <w:rFonts w:ascii="Arial" w:hAnsi="Arial"/>
                <w:sz w:val="18"/>
              </w:rPr>
            </w:pPr>
            <w:ins w:id="9299" w:author="lengyelb" w:date="2023-06-22T16:58:00Z">
              <w:r w:rsidRPr="006D2A0D">
                <w:rPr>
                  <w:rFonts w:ascii="Arial" w:hAnsi="Arial"/>
                  <w:sz w:val="18"/>
                </w:rPr>
                <w:t>External power supply failure</w:t>
              </w:r>
            </w:ins>
          </w:p>
        </w:tc>
        <w:tc>
          <w:tcPr>
            <w:tcW w:w="992" w:type="dxa"/>
          </w:tcPr>
          <w:p w14:paraId="2F1E85E9" w14:textId="77777777" w:rsidR="006D2A0D" w:rsidRPr="006D2A0D" w:rsidRDefault="006D2A0D" w:rsidP="006D2A0D">
            <w:pPr>
              <w:keepNext/>
              <w:keepLines/>
              <w:spacing w:after="0"/>
              <w:rPr>
                <w:ins w:id="9300" w:author="lengyelb" w:date="2023-06-22T16:58:00Z"/>
                <w:rFonts w:ascii="Arial" w:hAnsi="Arial"/>
                <w:sz w:val="18"/>
              </w:rPr>
            </w:pPr>
            <w:ins w:id="9301" w:author="lengyelb" w:date="2023-06-22T16:58:00Z">
              <w:r w:rsidRPr="006D2A0D">
                <w:rPr>
                  <w:rFonts w:ascii="Arial" w:hAnsi="Arial"/>
                  <w:sz w:val="18"/>
                </w:rPr>
                <w:t>551</w:t>
              </w:r>
            </w:ins>
          </w:p>
        </w:tc>
        <w:tc>
          <w:tcPr>
            <w:tcW w:w="2035" w:type="dxa"/>
          </w:tcPr>
          <w:p w14:paraId="410403CD" w14:textId="77777777" w:rsidR="006D2A0D" w:rsidRPr="006D2A0D" w:rsidRDefault="006D2A0D" w:rsidP="006D2A0D">
            <w:pPr>
              <w:keepNext/>
              <w:keepLines/>
              <w:spacing w:after="0"/>
              <w:rPr>
                <w:ins w:id="9302" w:author="lengyelb" w:date="2023-06-22T16:58:00Z"/>
                <w:rFonts w:ascii="Arial" w:hAnsi="Arial"/>
                <w:sz w:val="18"/>
              </w:rPr>
            </w:pPr>
            <w:ins w:id="9303" w:author="lengyelb" w:date="2023-06-22T16:58:00Z">
              <w:r w:rsidRPr="006D2A0D">
                <w:rPr>
                  <w:rFonts w:ascii="Arial" w:hAnsi="Arial"/>
                  <w:sz w:val="18"/>
                </w:rPr>
                <w:t>Environmental</w:t>
              </w:r>
            </w:ins>
          </w:p>
        </w:tc>
      </w:tr>
      <w:tr w:rsidR="006D2A0D" w:rsidRPr="006D2A0D" w14:paraId="65ED3AE1" w14:textId="77777777" w:rsidTr="00F32E50">
        <w:trPr>
          <w:jc w:val="center"/>
          <w:ins w:id="9304" w:author="lengyelb" w:date="2023-06-22T16:58:00Z"/>
        </w:trPr>
        <w:tc>
          <w:tcPr>
            <w:tcW w:w="5240" w:type="dxa"/>
          </w:tcPr>
          <w:p w14:paraId="3080590A" w14:textId="77777777" w:rsidR="006D2A0D" w:rsidRPr="006D2A0D" w:rsidRDefault="006D2A0D" w:rsidP="006D2A0D">
            <w:pPr>
              <w:keepNext/>
              <w:keepLines/>
              <w:spacing w:after="0"/>
              <w:rPr>
                <w:ins w:id="9305" w:author="lengyelb" w:date="2023-06-22T16:58:00Z"/>
                <w:rFonts w:ascii="Arial" w:hAnsi="Arial"/>
                <w:sz w:val="18"/>
              </w:rPr>
            </w:pPr>
            <w:ins w:id="9306" w:author="lengyelb" w:date="2023-06-22T16:58:00Z">
              <w:r w:rsidRPr="006D2A0D">
                <w:rPr>
                  <w:rFonts w:ascii="Arial" w:hAnsi="Arial"/>
                  <w:sz w:val="18"/>
                </w:rPr>
                <w:t>External transmission device failure</w:t>
              </w:r>
            </w:ins>
          </w:p>
        </w:tc>
        <w:tc>
          <w:tcPr>
            <w:tcW w:w="992" w:type="dxa"/>
          </w:tcPr>
          <w:p w14:paraId="46E4972B" w14:textId="77777777" w:rsidR="006D2A0D" w:rsidRPr="006D2A0D" w:rsidRDefault="006D2A0D" w:rsidP="006D2A0D">
            <w:pPr>
              <w:keepNext/>
              <w:keepLines/>
              <w:spacing w:after="0"/>
              <w:rPr>
                <w:ins w:id="9307" w:author="lengyelb" w:date="2023-06-22T16:58:00Z"/>
                <w:rFonts w:ascii="Arial" w:hAnsi="Arial"/>
                <w:sz w:val="18"/>
              </w:rPr>
            </w:pPr>
            <w:ins w:id="9308" w:author="lengyelb" w:date="2023-06-22T16:58:00Z">
              <w:r w:rsidRPr="006D2A0D">
                <w:rPr>
                  <w:rFonts w:ascii="Arial" w:hAnsi="Arial"/>
                  <w:sz w:val="18"/>
                </w:rPr>
                <w:t>552</w:t>
              </w:r>
            </w:ins>
          </w:p>
        </w:tc>
        <w:tc>
          <w:tcPr>
            <w:tcW w:w="2035" w:type="dxa"/>
          </w:tcPr>
          <w:p w14:paraId="4A8831D9" w14:textId="77777777" w:rsidR="006D2A0D" w:rsidRPr="006D2A0D" w:rsidRDefault="006D2A0D" w:rsidP="006D2A0D">
            <w:pPr>
              <w:keepNext/>
              <w:keepLines/>
              <w:spacing w:after="0"/>
              <w:rPr>
                <w:ins w:id="9309" w:author="lengyelb" w:date="2023-06-22T16:58:00Z"/>
                <w:rFonts w:ascii="Arial" w:hAnsi="Arial"/>
                <w:sz w:val="18"/>
              </w:rPr>
            </w:pPr>
            <w:ins w:id="9310" w:author="lengyelb" w:date="2023-06-22T16:58:00Z">
              <w:r w:rsidRPr="006D2A0D">
                <w:rPr>
                  <w:rFonts w:ascii="Arial" w:hAnsi="Arial"/>
                  <w:sz w:val="18"/>
                </w:rPr>
                <w:t>Environmental</w:t>
              </w:r>
            </w:ins>
          </w:p>
        </w:tc>
      </w:tr>
      <w:tr w:rsidR="006D2A0D" w:rsidRPr="006D2A0D" w14:paraId="7091F206" w14:textId="77777777" w:rsidTr="00F32E50">
        <w:trPr>
          <w:jc w:val="center"/>
          <w:ins w:id="9311" w:author="lengyelb" w:date="2023-06-22T16:58:00Z"/>
        </w:trPr>
        <w:tc>
          <w:tcPr>
            <w:tcW w:w="5240" w:type="dxa"/>
          </w:tcPr>
          <w:p w14:paraId="58F8BCE7" w14:textId="77777777" w:rsidR="006D2A0D" w:rsidRPr="006D2A0D" w:rsidRDefault="006D2A0D" w:rsidP="006D2A0D">
            <w:pPr>
              <w:keepNext/>
              <w:keepLines/>
              <w:spacing w:after="0"/>
              <w:rPr>
                <w:ins w:id="9312" w:author="lengyelb" w:date="2023-06-22T16:58:00Z"/>
                <w:rFonts w:ascii="Arial" w:hAnsi="Arial"/>
                <w:sz w:val="18"/>
              </w:rPr>
            </w:pPr>
            <w:ins w:id="9313" w:author="lengyelb" w:date="2023-06-22T16:58:00Z">
              <w:r w:rsidRPr="006D2A0D">
                <w:rPr>
                  <w:rFonts w:ascii="Arial" w:hAnsi="Arial" w:cs="Courier New"/>
                  <w:sz w:val="18"/>
                  <w:szCs w:val="16"/>
                  <w:lang w:eastAsia="zh-CN"/>
                </w:rPr>
                <w:t>NOTE - Values 553-560 correspond to duplicated probable cause</w:t>
              </w:r>
            </w:ins>
          </w:p>
        </w:tc>
        <w:tc>
          <w:tcPr>
            <w:tcW w:w="992" w:type="dxa"/>
          </w:tcPr>
          <w:p w14:paraId="5973CAB9" w14:textId="77777777" w:rsidR="006D2A0D" w:rsidRPr="006D2A0D" w:rsidRDefault="006D2A0D" w:rsidP="006D2A0D">
            <w:pPr>
              <w:keepNext/>
              <w:keepLines/>
              <w:spacing w:after="0"/>
              <w:rPr>
                <w:ins w:id="9314" w:author="lengyelb" w:date="2023-06-22T16:58:00Z"/>
                <w:rFonts w:ascii="Arial" w:hAnsi="Arial"/>
                <w:sz w:val="18"/>
              </w:rPr>
            </w:pPr>
          </w:p>
        </w:tc>
        <w:tc>
          <w:tcPr>
            <w:tcW w:w="2035" w:type="dxa"/>
          </w:tcPr>
          <w:p w14:paraId="4A350F1F" w14:textId="77777777" w:rsidR="006D2A0D" w:rsidRPr="006D2A0D" w:rsidRDefault="006D2A0D" w:rsidP="006D2A0D">
            <w:pPr>
              <w:keepNext/>
              <w:keepLines/>
              <w:spacing w:after="0"/>
              <w:rPr>
                <w:ins w:id="9315" w:author="lengyelb" w:date="2023-06-22T16:58:00Z"/>
                <w:rFonts w:ascii="Arial" w:hAnsi="Arial"/>
                <w:sz w:val="18"/>
              </w:rPr>
            </w:pPr>
          </w:p>
        </w:tc>
      </w:tr>
      <w:tr w:rsidR="006D2A0D" w:rsidRPr="006D2A0D" w14:paraId="67C8FE72" w14:textId="77777777" w:rsidTr="00F32E50">
        <w:trPr>
          <w:jc w:val="center"/>
          <w:ins w:id="9316" w:author="lengyelb" w:date="2023-06-22T16:58:00Z"/>
        </w:trPr>
        <w:tc>
          <w:tcPr>
            <w:tcW w:w="5240" w:type="dxa"/>
          </w:tcPr>
          <w:p w14:paraId="29FEC140" w14:textId="77777777" w:rsidR="006D2A0D" w:rsidRPr="006D2A0D" w:rsidRDefault="006D2A0D" w:rsidP="006D2A0D">
            <w:pPr>
              <w:keepNext/>
              <w:keepLines/>
              <w:spacing w:after="0"/>
              <w:rPr>
                <w:ins w:id="9317" w:author="lengyelb" w:date="2023-06-22T16:58:00Z"/>
                <w:rFonts w:ascii="Arial" w:hAnsi="Arial"/>
                <w:sz w:val="18"/>
              </w:rPr>
            </w:pPr>
            <w:ins w:id="9318" w:author="lengyelb" w:date="2023-06-22T16:58:00Z">
              <w:r w:rsidRPr="006D2A0D">
                <w:rPr>
                  <w:rFonts w:ascii="Arial" w:hAnsi="Arial"/>
                  <w:sz w:val="18"/>
                </w:rPr>
                <w:t>Reduced alarm reporting</w:t>
              </w:r>
            </w:ins>
          </w:p>
        </w:tc>
        <w:tc>
          <w:tcPr>
            <w:tcW w:w="992" w:type="dxa"/>
          </w:tcPr>
          <w:p w14:paraId="2D486B79" w14:textId="77777777" w:rsidR="006D2A0D" w:rsidRPr="006D2A0D" w:rsidRDefault="006D2A0D" w:rsidP="006D2A0D">
            <w:pPr>
              <w:keepNext/>
              <w:keepLines/>
              <w:spacing w:after="0"/>
              <w:rPr>
                <w:ins w:id="9319" w:author="lengyelb" w:date="2023-06-22T16:58:00Z"/>
                <w:rFonts w:ascii="Arial" w:hAnsi="Arial"/>
                <w:sz w:val="18"/>
              </w:rPr>
            </w:pPr>
            <w:ins w:id="9320" w:author="lengyelb" w:date="2023-06-22T16:58:00Z">
              <w:r w:rsidRPr="006D2A0D">
                <w:rPr>
                  <w:rFonts w:ascii="Arial" w:hAnsi="Arial"/>
                  <w:sz w:val="18"/>
                </w:rPr>
                <w:t>561</w:t>
              </w:r>
            </w:ins>
          </w:p>
        </w:tc>
        <w:tc>
          <w:tcPr>
            <w:tcW w:w="2035" w:type="dxa"/>
          </w:tcPr>
          <w:p w14:paraId="4E4FD5C6" w14:textId="77777777" w:rsidR="006D2A0D" w:rsidRPr="006D2A0D" w:rsidRDefault="006D2A0D" w:rsidP="006D2A0D">
            <w:pPr>
              <w:keepNext/>
              <w:keepLines/>
              <w:spacing w:after="0"/>
              <w:rPr>
                <w:ins w:id="9321" w:author="lengyelb" w:date="2023-06-22T16:58:00Z"/>
                <w:rFonts w:ascii="Arial" w:hAnsi="Arial"/>
                <w:sz w:val="18"/>
              </w:rPr>
            </w:pPr>
            <w:ins w:id="9322" w:author="lengyelb" w:date="2023-06-22T16:58:00Z">
              <w:r w:rsidRPr="006D2A0D">
                <w:rPr>
                  <w:rFonts w:ascii="Arial" w:hAnsi="Arial"/>
                  <w:sz w:val="18"/>
                </w:rPr>
                <w:t>Quality of service</w:t>
              </w:r>
            </w:ins>
          </w:p>
        </w:tc>
      </w:tr>
      <w:tr w:rsidR="006D2A0D" w:rsidRPr="006D2A0D" w14:paraId="11DBD123" w14:textId="77777777" w:rsidTr="00F32E50">
        <w:trPr>
          <w:jc w:val="center"/>
          <w:ins w:id="9323" w:author="lengyelb" w:date="2023-06-22T16:58:00Z"/>
        </w:trPr>
        <w:tc>
          <w:tcPr>
            <w:tcW w:w="5240" w:type="dxa"/>
          </w:tcPr>
          <w:p w14:paraId="24D63C60" w14:textId="77777777" w:rsidR="006D2A0D" w:rsidRPr="006D2A0D" w:rsidRDefault="006D2A0D" w:rsidP="006D2A0D">
            <w:pPr>
              <w:keepNext/>
              <w:keepLines/>
              <w:spacing w:after="0"/>
              <w:rPr>
                <w:ins w:id="9324" w:author="lengyelb" w:date="2023-06-22T16:58:00Z"/>
                <w:rFonts w:ascii="Arial" w:hAnsi="Arial"/>
                <w:sz w:val="18"/>
              </w:rPr>
            </w:pPr>
            <w:ins w:id="9325" w:author="lengyelb" w:date="2023-06-22T16:58:00Z">
              <w:r w:rsidRPr="006D2A0D">
                <w:rPr>
                  <w:rFonts w:ascii="Arial" w:hAnsi="Arial"/>
                  <w:sz w:val="18"/>
                </w:rPr>
                <w:t>Reduced event reporting</w:t>
              </w:r>
            </w:ins>
          </w:p>
        </w:tc>
        <w:tc>
          <w:tcPr>
            <w:tcW w:w="992" w:type="dxa"/>
          </w:tcPr>
          <w:p w14:paraId="49D6E400" w14:textId="77777777" w:rsidR="006D2A0D" w:rsidRPr="006D2A0D" w:rsidRDefault="006D2A0D" w:rsidP="006D2A0D">
            <w:pPr>
              <w:keepNext/>
              <w:keepLines/>
              <w:spacing w:after="0"/>
              <w:rPr>
                <w:ins w:id="9326" w:author="lengyelb" w:date="2023-06-22T16:58:00Z"/>
                <w:rFonts w:ascii="Arial" w:hAnsi="Arial"/>
                <w:sz w:val="18"/>
              </w:rPr>
            </w:pPr>
            <w:ins w:id="9327" w:author="lengyelb" w:date="2023-06-22T16:58:00Z">
              <w:r w:rsidRPr="006D2A0D">
                <w:rPr>
                  <w:rFonts w:ascii="Arial" w:hAnsi="Arial"/>
                  <w:sz w:val="18"/>
                </w:rPr>
                <w:t>562</w:t>
              </w:r>
            </w:ins>
          </w:p>
        </w:tc>
        <w:tc>
          <w:tcPr>
            <w:tcW w:w="2035" w:type="dxa"/>
          </w:tcPr>
          <w:p w14:paraId="53F5A585" w14:textId="77777777" w:rsidR="006D2A0D" w:rsidRPr="006D2A0D" w:rsidRDefault="006D2A0D" w:rsidP="006D2A0D">
            <w:pPr>
              <w:keepNext/>
              <w:keepLines/>
              <w:spacing w:after="0"/>
              <w:rPr>
                <w:ins w:id="9328" w:author="lengyelb" w:date="2023-06-22T16:58:00Z"/>
                <w:rFonts w:ascii="Arial" w:hAnsi="Arial"/>
                <w:sz w:val="18"/>
              </w:rPr>
            </w:pPr>
            <w:ins w:id="9329" w:author="lengyelb" w:date="2023-06-22T16:58:00Z">
              <w:r w:rsidRPr="006D2A0D">
                <w:rPr>
                  <w:rFonts w:ascii="Arial" w:hAnsi="Arial"/>
                  <w:sz w:val="18"/>
                </w:rPr>
                <w:t>Quality of service</w:t>
              </w:r>
            </w:ins>
          </w:p>
        </w:tc>
      </w:tr>
      <w:tr w:rsidR="006D2A0D" w:rsidRPr="006D2A0D" w14:paraId="5E42C66E" w14:textId="77777777" w:rsidTr="00F32E50">
        <w:trPr>
          <w:jc w:val="center"/>
          <w:ins w:id="9330" w:author="lengyelb" w:date="2023-06-22T16:58:00Z"/>
        </w:trPr>
        <w:tc>
          <w:tcPr>
            <w:tcW w:w="5240" w:type="dxa"/>
          </w:tcPr>
          <w:p w14:paraId="38F2DBD2" w14:textId="77777777" w:rsidR="006D2A0D" w:rsidRPr="006D2A0D" w:rsidRDefault="006D2A0D" w:rsidP="006D2A0D">
            <w:pPr>
              <w:keepNext/>
              <w:keepLines/>
              <w:spacing w:after="0"/>
              <w:rPr>
                <w:ins w:id="9331" w:author="lengyelb" w:date="2023-06-22T16:58:00Z"/>
                <w:rFonts w:ascii="Arial" w:hAnsi="Arial"/>
                <w:sz w:val="18"/>
              </w:rPr>
            </w:pPr>
            <w:ins w:id="9332" w:author="lengyelb" w:date="2023-06-22T16:58:00Z">
              <w:r w:rsidRPr="006D2A0D">
                <w:rPr>
                  <w:rFonts w:ascii="Arial" w:hAnsi="Arial"/>
                  <w:sz w:val="18"/>
                </w:rPr>
                <w:t>Reduced logging capability</w:t>
              </w:r>
            </w:ins>
          </w:p>
        </w:tc>
        <w:tc>
          <w:tcPr>
            <w:tcW w:w="992" w:type="dxa"/>
          </w:tcPr>
          <w:p w14:paraId="57E7D24B" w14:textId="77777777" w:rsidR="006D2A0D" w:rsidRPr="006D2A0D" w:rsidRDefault="006D2A0D" w:rsidP="006D2A0D">
            <w:pPr>
              <w:keepNext/>
              <w:keepLines/>
              <w:spacing w:after="0"/>
              <w:rPr>
                <w:ins w:id="9333" w:author="lengyelb" w:date="2023-06-22T16:58:00Z"/>
                <w:rFonts w:ascii="Arial" w:hAnsi="Arial"/>
                <w:sz w:val="18"/>
              </w:rPr>
            </w:pPr>
            <w:ins w:id="9334" w:author="lengyelb" w:date="2023-06-22T16:58:00Z">
              <w:r w:rsidRPr="006D2A0D">
                <w:rPr>
                  <w:rFonts w:ascii="Arial" w:hAnsi="Arial"/>
                  <w:sz w:val="18"/>
                </w:rPr>
                <w:t>563</w:t>
              </w:r>
            </w:ins>
          </w:p>
        </w:tc>
        <w:tc>
          <w:tcPr>
            <w:tcW w:w="2035" w:type="dxa"/>
          </w:tcPr>
          <w:p w14:paraId="737B5A44" w14:textId="77777777" w:rsidR="006D2A0D" w:rsidRPr="006D2A0D" w:rsidRDefault="006D2A0D" w:rsidP="006D2A0D">
            <w:pPr>
              <w:keepNext/>
              <w:keepLines/>
              <w:spacing w:after="0"/>
              <w:rPr>
                <w:ins w:id="9335" w:author="lengyelb" w:date="2023-06-22T16:58:00Z"/>
                <w:rFonts w:ascii="Arial" w:hAnsi="Arial"/>
                <w:sz w:val="18"/>
              </w:rPr>
            </w:pPr>
            <w:ins w:id="9336" w:author="lengyelb" w:date="2023-06-22T16:58:00Z">
              <w:r w:rsidRPr="006D2A0D">
                <w:rPr>
                  <w:rFonts w:ascii="Arial" w:hAnsi="Arial"/>
                  <w:sz w:val="18"/>
                </w:rPr>
                <w:t>Quality of service</w:t>
              </w:r>
            </w:ins>
          </w:p>
        </w:tc>
      </w:tr>
      <w:tr w:rsidR="006D2A0D" w:rsidRPr="006D2A0D" w14:paraId="3BC78617" w14:textId="77777777" w:rsidTr="00F32E50">
        <w:trPr>
          <w:jc w:val="center"/>
          <w:ins w:id="9337" w:author="lengyelb" w:date="2023-06-22T16:58:00Z"/>
        </w:trPr>
        <w:tc>
          <w:tcPr>
            <w:tcW w:w="5240" w:type="dxa"/>
          </w:tcPr>
          <w:p w14:paraId="42C3612C" w14:textId="77777777" w:rsidR="006D2A0D" w:rsidRPr="006D2A0D" w:rsidRDefault="006D2A0D" w:rsidP="006D2A0D">
            <w:pPr>
              <w:keepNext/>
              <w:keepLines/>
              <w:spacing w:after="0"/>
              <w:rPr>
                <w:ins w:id="9338" w:author="lengyelb" w:date="2023-06-22T16:58:00Z"/>
                <w:rFonts w:ascii="Arial" w:hAnsi="Arial"/>
                <w:sz w:val="18"/>
              </w:rPr>
            </w:pPr>
            <w:ins w:id="9339" w:author="lengyelb" w:date="2023-06-22T16:58:00Z">
              <w:r w:rsidRPr="006D2A0D">
                <w:rPr>
                  <w:rFonts w:ascii="Arial" w:hAnsi="Arial"/>
                  <w:sz w:val="18"/>
                </w:rPr>
                <w:t>System resources overload</w:t>
              </w:r>
            </w:ins>
          </w:p>
        </w:tc>
        <w:tc>
          <w:tcPr>
            <w:tcW w:w="992" w:type="dxa"/>
          </w:tcPr>
          <w:p w14:paraId="5C73AE73" w14:textId="77777777" w:rsidR="006D2A0D" w:rsidRPr="006D2A0D" w:rsidRDefault="006D2A0D" w:rsidP="006D2A0D">
            <w:pPr>
              <w:keepNext/>
              <w:keepLines/>
              <w:spacing w:after="0"/>
              <w:rPr>
                <w:ins w:id="9340" w:author="lengyelb" w:date="2023-06-22T16:58:00Z"/>
                <w:rFonts w:ascii="Arial" w:hAnsi="Arial"/>
                <w:sz w:val="18"/>
              </w:rPr>
            </w:pPr>
            <w:ins w:id="9341" w:author="lengyelb" w:date="2023-06-22T16:58:00Z">
              <w:r w:rsidRPr="006D2A0D">
                <w:rPr>
                  <w:rFonts w:ascii="Arial" w:hAnsi="Arial"/>
                  <w:sz w:val="18"/>
                </w:rPr>
                <w:t>564</w:t>
              </w:r>
            </w:ins>
          </w:p>
        </w:tc>
        <w:tc>
          <w:tcPr>
            <w:tcW w:w="2035" w:type="dxa"/>
          </w:tcPr>
          <w:p w14:paraId="5CF846F8" w14:textId="77777777" w:rsidR="006D2A0D" w:rsidRPr="006D2A0D" w:rsidRDefault="006D2A0D" w:rsidP="006D2A0D">
            <w:pPr>
              <w:keepNext/>
              <w:keepLines/>
              <w:spacing w:after="0"/>
              <w:rPr>
                <w:ins w:id="9342" w:author="lengyelb" w:date="2023-06-22T16:58:00Z"/>
                <w:rFonts w:ascii="Arial" w:hAnsi="Arial"/>
                <w:sz w:val="18"/>
              </w:rPr>
            </w:pPr>
            <w:ins w:id="9343" w:author="lengyelb" w:date="2023-06-22T16:58:00Z">
              <w:r w:rsidRPr="006D2A0D">
                <w:rPr>
                  <w:rFonts w:ascii="Arial" w:hAnsi="Arial"/>
                  <w:sz w:val="18"/>
                </w:rPr>
                <w:t>Quality of service</w:t>
              </w:r>
            </w:ins>
          </w:p>
        </w:tc>
      </w:tr>
      <w:tr w:rsidR="006D2A0D" w:rsidRPr="006D2A0D" w14:paraId="416789D2" w14:textId="77777777" w:rsidTr="00F32E50">
        <w:trPr>
          <w:jc w:val="center"/>
          <w:ins w:id="9344" w:author="lengyelb" w:date="2023-06-22T16:58:00Z"/>
        </w:trPr>
        <w:tc>
          <w:tcPr>
            <w:tcW w:w="5240" w:type="dxa"/>
          </w:tcPr>
          <w:p w14:paraId="706FECB4" w14:textId="77777777" w:rsidR="006D2A0D" w:rsidRPr="006D2A0D" w:rsidRDefault="006D2A0D" w:rsidP="006D2A0D">
            <w:pPr>
              <w:keepNext/>
              <w:keepLines/>
              <w:spacing w:after="0"/>
              <w:rPr>
                <w:ins w:id="9345" w:author="lengyelb" w:date="2023-06-22T16:58:00Z"/>
                <w:rFonts w:ascii="Arial" w:hAnsi="Arial"/>
                <w:sz w:val="18"/>
              </w:rPr>
            </w:pPr>
            <w:ins w:id="9346" w:author="lengyelb" w:date="2023-06-22T16:58:00Z">
              <w:r w:rsidRPr="006D2A0D">
                <w:rPr>
                  <w:rFonts w:ascii="Arial" w:hAnsi="Arial"/>
                  <w:sz w:val="18"/>
                </w:rPr>
                <w:t>Broadcast channel failure</w:t>
              </w:r>
            </w:ins>
          </w:p>
        </w:tc>
        <w:tc>
          <w:tcPr>
            <w:tcW w:w="992" w:type="dxa"/>
          </w:tcPr>
          <w:p w14:paraId="10D8B91E" w14:textId="77777777" w:rsidR="006D2A0D" w:rsidRPr="006D2A0D" w:rsidRDefault="006D2A0D" w:rsidP="006D2A0D">
            <w:pPr>
              <w:keepNext/>
              <w:keepLines/>
              <w:spacing w:after="0"/>
              <w:rPr>
                <w:ins w:id="9347" w:author="lengyelb" w:date="2023-06-22T16:58:00Z"/>
                <w:rFonts w:ascii="Arial" w:hAnsi="Arial"/>
                <w:sz w:val="18"/>
              </w:rPr>
            </w:pPr>
            <w:ins w:id="9348" w:author="lengyelb" w:date="2023-06-22T16:58:00Z">
              <w:r w:rsidRPr="006D2A0D">
                <w:rPr>
                  <w:rFonts w:ascii="Arial" w:hAnsi="Arial"/>
                  <w:sz w:val="18"/>
                </w:rPr>
                <w:t>565</w:t>
              </w:r>
            </w:ins>
          </w:p>
        </w:tc>
        <w:tc>
          <w:tcPr>
            <w:tcW w:w="2035" w:type="dxa"/>
          </w:tcPr>
          <w:p w14:paraId="654273F6" w14:textId="77777777" w:rsidR="006D2A0D" w:rsidRPr="006D2A0D" w:rsidRDefault="006D2A0D" w:rsidP="006D2A0D">
            <w:pPr>
              <w:keepNext/>
              <w:keepLines/>
              <w:spacing w:after="0"/>
              <w:rPr>
                <w:ins w:id="9349" w:author="lengyelb" w:date="2023-06-22T16:58:00Z"/>
                <w:rFonts w:ascii="Arial" w:hAnsi="Arial"/>
                <w:sz w:val="18"/>
              </w:rPr>
            </w:pPr>
            <w:ins w:id="9350" w:author="lengyelb" w:date="2023-06-22T16:58:00Z">
              <w:r w:rsidRPr="006D2A0D">
                <w:rPr>
                  <w:rFonts w:ascii="Arial" w:hAnsi="Arial"/>
                  <w:sz w:val="18"/>
                </w:rPr>
                <w:t>Communications</w:t>
              </w:r>
            </w:ins>
          </w:p>
        </w:tc>
      </w:tr>
      <w:tr w:rsidR="006D2A0D" w:rsidRPr="006D2A0D" w14:paraId="061C112A" w14:textId="77777777" w:rsidTr="00F32E50">
        <w:trPr>
          <w:jc w:val="center"/>
          <w:ins w:id="9351" w:author="lengyelb" w:date="2023-06-22T16:58:00Z"/>
        </w:trPr>
        <w:tc>
          <w:tcPr>
            <w:tcW w:w="5240" w:type="dxa"/>
          </w:tcPr>
          <w:p w14:paraId="3C1F14E1" w14:textId="77777777" w:rsidR="006D2A0D" w:rsidRPr="006D2A0D" w:rsidRDefault="006D2A0D" w:rsidP="006D2A0D">
            <w:pPr>
              <w:keepNext/>
              <w:keepLines/>
              <w:spacing w:after="0"/>
              <w:rPr>
                <w:ins w:id="9352" w:author="lengyelb" w:date="2023-06-22T16:58:00Z"/>
                <w:rFonts w:ascii="Arial" w:hAnsi="Arial"/>
                <w:sz w:val="18"/>
              </w:rPr>
            </w:pPr>
            <w:ins w:id="9353" w:author="lengyelb" w:date="2023-06-22T16:58:00Z">
              <w:r w:rsidRPr="006D2A0D">
                <w:rPr>
                  <w:rFonts w:ascii="Arial" w:hAnsi="Arial"/>
                  <w:sz w:val="18"/>
                </w:rPr>
                <w:t>Connection establishment error</w:t>
              </w:r>
            </w:ins>
          </w:p>
        </w:tc>
        <w:tc>
          <w:tcPr>
            <w:tcW w:w="992" w:type="dxa"/>
          </w:tcPr>
          <w:p w14:paraId="0F70E28B" w14:textId="77777777" w:rsidR="006D2A0D" w:rsidRPr="006D2A0D" w:rsidRDefault="006D2A0D" w:rsidP="006D2A0D">
            <w:pPr>
              <w:keepNext/>
              <w:keepLines/>
              <w:spacing w:after="0"/>
              <w:rPr>
                <w:ins w:id="9354" w:author="lengyelb" w:date="2023-06-22T16:58:00Z"/>
                <w:rFonts w:ascii="Arial" w:hAnsi="Arial"/>
                <w:sz w:val="18"/>
              </w:rPr>
            </w:pPr>
            <w:ins w:id="9355" w:author="lengyelb" w:date="2023-06-22T16:58:00Z">
              <w:r w:rsidRPr="006D2A0D">
                <w:rPr>
                  <w:rFonts w:ascii="Arial" w:hAnsi="Arial"/>
                  <w:sz w:val="18"/>
                </w:rPr>
                <w:t>566</w:t>
              </w:r>
            </w:ins>
          </w:p>
        </w:tc>
        <w:tc>
          <w:tcPr>
            <w:tcW w:w="2035" w:type="dxa"/>
          </w:tcPr>
          <w:p w14:paraId="78AFAA10" w14:textId="77777777" w:rsidR="006D2A0D" w:rsidRPr="006D2A0D" w:rsidRDefault="006D2A0D" w:rsidP="006D2A0D">
            <w:pPr>
              <w:keepNext/>
              <w:keepLines/>
              <w:spacing w:after="0"/>
              <w:rPr>
                <w:ins w:id="9356" w:author="lengyelb" w:date="2023-06-22T16:58:00Z"/>
                <w:rFonts w:ascii="Arial" w:hAnsi="Arial"/>
                <w:sz w:val="18"/>
              </w:rPr>
            </w:pPr>
            <w:ins w:id="9357" w:author="lengyelb" w:date="2023-06-22T16:58:00Z">
              <w:r w:rsidRPr="006D2A0D">
                <w:rPr>
                  <w:rFonts w:ascii="Arial" w:hAnsi="Arial"/>
                  <w:sz w:val="18"/>
                </w:rPr>
                <w:t>Communications</w:t>
              </w:r>
            </w:ins>
          </w:p>
        </w:tc>
      </w:tr>
      <w:tr w:rsidR="006D2A0D" w:rsidRPr="006D2A0D" w14:paraId="74E85EA3" w14:textId="77777777" w:rsidTr="00F32E50">
        <w:trPr>
          <w:jc w:val="center"/>
          <w:ins w:id="9358" w:author="lengyelb" w:date="2023-06-22T16:58:00Z"/>
        </w:trPr>
        <w:tc>
          <w:tcPr>
            <w:tcW w:w="5240" w:type="dxa"/>
          </w:tcPr>
          <w:p w14:paraId="7DCB3AB7" w14:textId="77777777" w:rsidR="006D2A0D" w:rsidRPr="006D2A0D" w:rsidRDefault="006D2A0D" w:rsidP="006D2A0D">
            <w:pPr>
              <w:keepNext/>
              <w:keepLines/>
              <w:spacing w:after="0"/>
              <w:rPr>
                <w:ins w:id="9359" w:author="lengyelb" w:date="2023-06-22T16:58:00Z"/>
                <w:rFonts w:ascii="Arial" w:hAnsi="Arial"/>
                <w:sz w:val="18"/>
              </w:rPr>
            </w:pPr>
            <w:ins w:id="9360" w:author="lengyelb" w:date="2023-06-22T16:58:00Z">
              <w:r w:rsidRPr="006D2A0D">
                <w:rPr>
                  <w:rFonts w:ascii="Arial" w:hAnsi="Arial"/>
                  <w:sz w:val="18"/>
                </w:rPr>
                <w:t>Invalid message received</w:t>
              </w:r>
            </w:ins>
          </w:p>
        </w:tc>
        <w:tc>
          <w:tcPr>
            <w:tcW w:w="992" w:type="dxa"/>
          </w:tcPr>
          <w:p w14:paraId="7898831A" w14:textId="77777777" w:rsidR="006D2A0D" w:rsidRPr="006D2A0D" w:rsidRDefault="006D2A0D" w:rsidP="006D2A0D">
            <w:pPr>
              <w:keepNext/>
              <w:keepLines/>
              <w:spacing w:after="0"/>
              <w:rPr>
                <w:ins w:id="9361" w:author="lengyelb" w:date="2023-06-22T16:58:00Z"/>
                <w:rFonts w:ascii="Arial" w:hAnsi="Arial"/>
                <w:sz w:val="18"/>
              </w:rPr>
            </w:pPr>
            <w:ins w:id="9362" w:author="lengyelb" w:date="2023-06-22T16:58:00Z">
              <w:r w:rsidRPr="006D2A0D">
                <w:rPr>
                  <w:rFonts w:ascii="Arial" w:hAnsi="Arial"/>
                  <w:sz w:val="18"/>
                </w:rPr>
                <w:t>567</w:t>
              </w:r>
            </w:ins>
          </w:p>
        </w:tc>
        <w:tc>
          <w:tcPr>
            <w:tcW w:w="2035" w:type="dxa"/>
          </w:tcPr>
          <w:p w14:paraId="0DEA69C5" w14:textId="77777777" w:rsidR="006D2A0D" w:rsidRPr="006D2A0D" w:rsidRDefault="006D2A0D" w:rsidP="006D2A0D">
            <w:pPr>
              <w:keepNext/>
              <w:keepLines/>
              <w:spacing w:after="0"/>
              <w:rPr>
                <w:ins w:id="9363" w:author="lengyelb" w:date="2023-06-22T16:58:00Z"/>
                <w:rFonts w:ascii="Arial" w:hAnsi="Arial"/>
                <w:sz w:val="18"/>
              </w:rPr>
            </w:pPr>
            <w:ins w:id="9364" w:author="lengyelb" w:date="2023-06-22T16:58:00Z">
              <w:r w:rsidRPr="006D2A0D">
                <w:rPr>
                  <w:rFonts w:ascii="Arial" w:hAnsi="Arial"/>
                  <w:sz w:val="18"/>
                </w:rPr>
                <w:t>Communications</w:t>
              </w:r>
            </w:ins>
          </w:p>
        </w:tc>
      </w:tr>
      <w:tr w:rsidR="006D2A0D" w:rsidRPr="006D2A0D" w14:paraId="70531169" w14:textId="77777777" w:rsidTr="00F32E50">
        <w:trPr>
          <w:jc w:val="center"/>
          <w:ins w:id="9365" w:author="lengyelb" w:date="2023-06-22T16:58:00Z"/>
        </w:trPr>
        <w:tc>
          <w:tcPr>
            <w:tcW w:w="5240" w:type="dxa"/>
          </w:tcPr>
          <w:p w14:paraId="11839CA3" w14:textId="77777777" w:rsidR="006D2A0D" w:rsidRPr="006D2A0D" w:rsidRDefault="006D2A0D" w:rsidP="006D2A0D">
            <w:pPr>
              <w:keepNext/>
              <w:keepLines/>
              <w:spacing w:after="0"/>
              <w:rPr>
                <w:ins w:id="9366" w:author="lengyelb" w:date="2023-06-22T16:58:00Z"/>
                <w:rFonts w:ascii="Arial" w:hAnsi="Arial"/>
                <w:sz w:val="18"/>
              </w:rPr>
            </w:pPr>
            <w:ins w:id="9367" w:author="lengyelb" w:date="2023-06-22T16:58:00Z">
              <w:r w:rsidRPr="006D2A0D">
                <w:rPr>
                  <w:rFonts w:ascii="Arial" w:hAnsi="Arial"/>
                  <w:sz w:val="18"/>
                </w:rPr>
                <w:t>Invalid MSU received</w:t>
              </w:r>
            </w:ins>
          </w:p>
        </w:tc>
        <w:tc>
          <w:tcPr>
            <w:tcW w:w="992" w:type="dxa"/>
          </w:tcPr>
          <w:p w14:paraId="011CD1CA" w14:textId="77777777" w:rsidR="006D2A0D" w:rsidRPr="006D2A0D" w:rsidRDefault="006D2A0D" w:rsidP="006D2A0D">
            <w:pPr>
              <w:keepNext/>
              <w:keepLines/>
              <w:spacing w:after="0"/>
              <w:rPr>
                <w:ins w:id="9368" w:author="lengyelb" w:date="2023-06-22T16:58:00Z"/>
                <w:rFonts w:ascii="Arial" w:hAnsi="Arial"/>
                <w:sz w:val="18"/>
              </w:rPr>
            </w:pPr>
            <w:ins w:id="9369" w:author="lengyelb" w:date="2023-06-22T16:58:00Z">
              <w:r w:rsidRPr="006D2A0D">
                <w:rPr>
                  <w:rFonts w:ascii="Arial" w:hAnsi="Arial"/>
                  <w:sz w:val="18"/>
                </w:rPr>
                <w:t>568</w:t>
              </w:r>
            </w:ins>
          </w:p>
        </w:tc>
        <w:tc>
          <w:tcPr>
            <w:tcW w:w="2035" w:type="dxa"/>
          </w:tcPr>
          <w:p w14:paraId="49A8EB2E" w14:textId="77777777" w:rsidR="006D2A0D" w:rsidRPr="006D2A0D" w:rsidRDefault="006D2A0D" w:rsidP="006D2A0D">
            <w:pPr>
              <w:keepNext/>
              <w:keepLines/>
              <w:spacing w:after="0"/>
              <w:rPr>
                <w:ins w:id="9370" w:author="lengyelb" w:date="2023-06-22T16:58:00Z"/>
                <w:rFonts w:ascii="Arial" w:hAnsi="Arial"/>
                <w:sz w:val="18"/>
              </w:rPr>
            </w:pPr>
            <w:ins w:id="9371" w:author="lengyelb" w:date="2023-06-22T16:58:00Z">
              <w:r w:rsidRPr="006D2A0D">
                <w:rPr>
                  <w:rFonts w:ascii="Arial" w:hAnsi="Arial"/>
                  <w:sz w:val="18"/>
                </w:rPr>
                <w:t>Communications</w:t>
              </w:r>
            </w:ins>
          </w:p>
        </w:tc>
      </w:tr>
      <w:tr w:rsidR="006D2A0D" w:rsidRPr="006D2A0D" w14:paraId="2A4D38F3" w14:textId="77777777" w:rsidTr="00F32E50">
        <w:trPr>
          <w:jc w:val="center"/>
          <w:ins w:id="9372" w:author="lengyelb" w:date="2023-06-22T16:58:00Z"/>
        </w:trPr>
        <w:tc>
          <w:tcPr>
            <w:tcW w:w="5240" w:type="dxa"/>
          </w:tcPr>
          <w:p w14:paraId="3DCFDC4F" w14:textId="77777777" w:rsidR="006D2A0D" w:rsidRPr="006D2A0D" w:rsidRDefault="006D2A0D" w:rsidP="006D2A0D">
            <w:pPr>
              <w:keepNext/>
              <w:keepLines/>
              <w:spacing w:after="0"/>
              <w:rPr>
                <w:ins w:id="9373" w:author="lengyelb" w:date="2023-06-22T16:58:00Z"/>
                <w:rFonts w:ascii="Arial" w:hAnsi="Arial"/>
                <w:sz w:val="18"/>
              </w:rPr>
            </w:pPr>
            <w:ins w:id="9374" w:author="lengyelb" w:date="2023-06-22T16:58:00Z">
              <w:r w:rsidRPr="006D2A0D">
                <w:rPr>
                  <w:rFonts w:ascii="Arial" w:hAnsi="Arial"/>
                  <w:sz w:val="18"/>
                </w:rPr>
                <w:t>LAPD link protocol failure</w:t>
              </w:r>
            </w:ins>
          </w:p>
        </w:tc>
        <w:tc>
          <w:tcPr>
            <w:tcW w:w="992" w:type="dxa"/>
          </w:tcPr>
          <w:p w14:paraId="6A43A394" w14:textId="77777777" w:rsidR="006D2A0D" w:rsidRPr="006D2A0D" w:rsidRDefault="006D2A0D" w:rsidP="006D2A0D">
            <w:pPr>
              <w:keepNext/>
              <w:keepLines/>
              <w:spacing w:after="0"/>
              <w:rPr>
                <w:ins w:id="9375" w:author="lengyelb" w:date="2023-06-22T16:58:00Z"/>
                <w:rFonts w:ascii="Arial" w:hAnsi="Arial"/>
                <w:sz w:val="18"/>
              </w:rPr>
            </w:pPr>
            <w:ins w:id="9376" w:author="lengyelb" w:date="2023-06-22T16:58:00Z">
              <w:r w:rsidRPr="006D2A0D">
                <w:rPr>
                  <w:rFonts w:ascii="Arial" w:hAnsi="Arial"/>
                  <w:sz w:val="18"/>
                </w:rPr>
                <w:t>569</w:t>
              </w:r>
            </w:ins>
          </w:p>
        </w:tc>
        <w:tc>
          <w:tcPr>
            <w:tcW w:w="2035" w:type="dxa"/>
          </w:tcPr>
          <w:p w14:paraId="3FE75FA6" w14:textId="77777777" w:rsidR="006D2A0D" w:rsidRPr="006D2A0D" w:rsidRDefault="006D2A0D" w:rsidP="006D2A0D">
            <w:pPr>
              <w:keepNext/>
              <w:keepLines/>
              <w:spacing w:after="0"/>
              <w:rPr>
                <w:ins w:id="9377" w:author="lengyelb" w:date="2023-06-22T16:58:00Z"/>
                <w:rFonts w:ascii="Arial" w:hAnsi="Arial"/>
                <w:sz w:val="18"/>
              </w:rPr>
            </w:pPr>
            <w:ins w:id="9378" w:author="lengyelb" w:date="2023-06-22T16:58:00Z">
              <w:r w:rsidRPr="006D2A0D">
                <w:rPr>
                  <w:rFonts w:ascii="Arial" w:hAnsi="Arial"/>
                  <w:sz w:val="18"/>
                </w:rPr>
                <w:t>Communications</w:t>
              </w:r>
            </w:ins>
          </w:p>
        </w:tc>
      </w:tr>
      <w:tr w:rsidR="006D2A0D" w:rsidRPr="006D2A0D" w14:paraId="78F0E01C" w14:textId="77777777" w:rsidTr="00F32E50">
        <w:trPr>
          <w:jc w:val="center"/>
          <w:ins w:id="9379" w:author="lengyelb" w:date="2023-06-22T16:58:00Z"/>
        </w:trPr>
        <w:tc>
          <w:tcPr>
            <w:tcW w:w="5240" w:type="dxa"/>
          </w:tcPr>
          <w:p w14:paraId="6F8E8D5A" w14:textId="77777777" w:rsidR="006D2A0D" w:rsidRPr="006D2A0D" w:rsidRDefault="006D2A0D" w:rsidP="006D2A0D">
            <w:pPr>
              <w:keepNext/>
              <w:keepLines/>
              <w:spacing w:after="0"/>
              <w:rPr>
                <w:ins w:id="9380" w:author="lengyelb" w:date="2023-06-22T16:58:00Z"/>
                <w:rFonts w:ascii="Arial" w:hAnsi="Arial"/>
                <w:sz w:val="18"/>
              </w:rPr>
            </w:pPr>
            <w:ins w:id="9381" w:author="lengyelb" w:date="2023-06-22T16:58:00Z">
              <w:r w:rsidRPr="006D2A0D">
                <w:rPr>
                  <w:rFonts w:ascii="Arial" w:hAnsi="Arial"/>
                  <w:sz w:val="18"/>
                </w:rPr>
                <w:t>Local alarm indication</w:t>
              </w:r>
            </w:ins>
          </w:p>
        </w:tc>
        <w:tc>
          <w:tcPr>
            <w:tcW w:w="992" w:type="dxa"/>
          </w:tcPr>
          <w:p w14:paraId="4AD1B60C" w14:textId="77777777" w:rsidR="006D2A0D" w:rsidRPr="006D2A0D" w:rsidRDefault="006D2A0D" w:rsidP="006D2A0D">
            <w:pPr>
              <w:keepNext/>
              <w:keepLines/>
              <w:spacing w:after="0"/>
              <w:rPr>
                <w:ins w:id="9382" w:author="lengyelb" w:date="2023-06-22T16:58:00Z"/>
                <w:rFonts w:ascii="Arial" w:hAnsi="Arial"/>
                <w:sz w:val="18"/>
              </w:rPr>
            </w:pPr>
            <w:ins w:id="9383" w:author="lengyelb" w:date="2023-06-22T16:58:00Z">
              <w:r w:rsidRPr="006D2A0D">
                <w:rPr>
                  <w:rFonts w:ascii="Arial" w:hAnsi="Arial"/>
                  <w:sz w:val="18"/>
                </w:rPr>
                <w:t>570</w:t>
              </w:r>
            </w:ins>
          </w:p>
        </w:tc>
        <w:tc>
          <w:tcPr>
            <w:tcW w:w="2035" w:type="dxa"/>
          </w:tcPr>
          <w:p w14:paraId="6A41CA0A" w14:textId="77777777" w:rsidR="006D2A0D" w:rsidRPr="006D2A0D" w:rsidRDefault="006D2A0D" w:rsidP="006D2A0D">
            <w:pPr>
              <w:keepNext/>
              <w:keepLines/>
              <w:spacing w:after="0"/>
              <w:rPr>
                <w:ins w:id="9384" w:author="lengyelb" w:date="2023-06-22T16:58:00Z"/>
                <w:rFonts w:ascii="Arial" w:hAnsi="Arial"/>
                <w:sz w:val="18"/>
              </w:rPr>
            </w:pPr>
            <w:ins w:id="9385" w:author="lengyelb" w:date="2023-06-22T16:58:00Z">
              <w:r w:rsidRPr="006D2A0D">
                <w:rPr>
                  <w:rFonts w:ascii="Arial" w:hAnsi="Arial"/>
                  <w:sz w:val="18"/>
                </w:rPr>
                <w:t>Communications</w:t>
              </w:r>
            </w:ins>
          </w:p>
        </w:tc>
      </w:tr>
      <w:tr w:rsidR="006D2A0D" w:rsidRPr="006D2A0D" w14:paraId="536CD8D0" w14:textId="77777777" w:rsidTr="00F32E50">
        <w:trPr>
          <w:jc w:val="center"/>
          <w:ins w:id="9386" w:author="lengyelb" w:date="2023-06-22T16:58:00Z"/>
        </w:trPr>
        <w:tc>
          <w:tcPr>
            <w:tcW w:w="5240" w:type="dxa"/>
          </w:tcPr>
          <w:p w14:paraId="4BD28363" w14:textId="77777777" w:rsidR="006D2A0D" w:rsidRPr="006D2A0D" w:rsidRDefault="006D2A0D" w:rsidP="006D2A0D">
            <w:pPr>
              <w:keepNext/>
              <w:keepLines/>
              <w:spacing w:after="0"/>
              <w:rPr>
                <w:ins w:id="9387" w:author="lengyelb" w:date="2023-06-22T16:58:00Z"/>
                <w:rFonts w:ascii="Arial" w:hAnsi="Arial"/>
                <w:sz w:val="18"/>
              </w:rPr>
            </w:pPr>
            <w:ins w:id="9388" w:author="lengyelb" w:date="2023-06-22T16:58:00Z">
              <w:r w:rsidRPr="006D2A0D">
                <w:rPr>
                  <w:rFonts w:ascii="Arial" w:hAnsi="Arial"/>
                  <w:sz w:val="18"/>
                </w:rPr>
                <w:t>Remote alarm indication</w:t>
              </w:r>
            </w:ins>
          </w:p>
        </w:tc>
        <w:tc>
          <w:tcPr>
            <w:tcW w:w="992" w:type="dxa"/>
          </w:tcPr>
          <w:p w14:paraId="6607587C" w14:textId="77777777" w:rsidR="006D2A0D" w:rsidRPr="006D2A0D" w:rsidRDefault="006D2A0D" w:rsidP="006D2A0D">
            <w:pPr>
              <w:keepNext/>
              <w:keepLines/>
              <w:spacing w:after="0"/>
              <w:rPr>
                <w:ins w:id="9389" w:author="lengyelb" w:date="2023-06-22T16:58:00Z"/>
                <w:rFonts w:ascii="Arial" w:hAnsi="Arial"/>
                <w:sz w:val="18"/>
              </w:rPr>
            </w:pPr>
            <w:ins w:id="9390" w:author="lengyelb" w:date="2023-06-22T16:58:00Z">
              <w:r w:rsidRPr="006D2A0D">
                <w:rPr>
                  <w:rFonts w:ascii="Arial" w:hAnsi="Arial"/>
                  <w:sz w:val="18"/>
                </w:rPr>
                <w:t>571</w:t>
              </w:r>
            </w:ins>
          </w:p>
        </w:tc>
        <w:tc>
          <w:tcPr>
            <w:tcW w:w="2035" w:type="dxa"/>
          </w:tcPr>
          <w:p w14:paraId="42DA7FFD" w14:textId="77777777" w:rsidR="006D2A0D" w:rsidRPr="006D2A0D" w:rsidRDefault="006D2A0D" w:rsidP="006D2A0D">
            <w:pPr>
              <w:keepNext/>
              <w:keepLines/>
              <w:spacing w:after="0"/>
              <w:rPr>
                <w:ins w:id="9391" w:author="lengyelb" w:date="2023-06-22T16:58:00Z"/>
                <w:rFonts w:ascii="Arial" w:hAnsi="Arial"/>
                <w:sz w:val="18"/>
              </w:rPr>
            </w:pPr>
            <w:ins w:id="9392" w:author="lengyelb" w:date="2023-06-22T16:58:00Z">
              <w:r w:rsidRPr="006D2A0D">
                <w:rPr>
                  <w:rFonts w:ascii="Arial" w:hAnsi="Arial"/>
                  <w:sz w:val="18"/>
                </w:rPr>
                <w:t>Communications</w:t>
              </w:r>
            </w:ins>
          </w:p>
        </w:tc>
      </w:tr>
      <w:tr w:rsidR="006D2A0D" w:rsidRPr="006D2A0D" w14:paraId="743776D0" w14:textId="77777777" w:rsidTr="00F32E50">
        <w:trPr>
          <w:jc w:val="center"/>
          <w:ins w:id="9393" w:author="lengyelb" w:date="2023-06-22T16:58:00Z"/>
        </w:trPr>
        <w:tc>
          <w:tcPr>
            <w:tcW w:w="5240" w:type="dxa"/>
          </w:tcPr>
          <w:p w14:paraId="11C67D7B" w14:textId="77777777" w:rsidR="006D2A0D" w:rsidRPr="006D2A0D" w:rsidRDefault="006D2A0D" w:rsidP="006D2A0D">
            <w:pPr>
              <w:keepNext/>
              <w:keepLines/>
              <w:spacing w:after="0"/>
              <w:rPr>
                <w:ins w:id="9394" w:author="lengyelb" w:date="2023-06-22T16:58:00Z"/>
                <w:rFonts w:ascii="Arial" w:hAnsi="Arial"/>
                <w:sz w:val="18"/>
              </w:rPr>
            </w:pPr>
            <w:ins w:id="9395" w:author="lengyelb" w:date="2023-06-22T16:58:00Z">
              <w:r w:rsidRPr="006D2A0D">
                <w:rPr>
                  <w:rFonts w:ascii="Arial" w:hAnsi="Arial"/>
                  <w:sz w:val="18"/>
                </w:rPr>
                <w:t>Routing failure</w:t>
              </w:r>
            </w:ins>
          </w:p>
        </w:tc>
        <w:tc>
          <w:tcPr>
            <w:tcW w:w="992" w:type="dxa"/>
          </w:tcPr>
          <w:p w14:paraId="06C889F7" w14:textId="77777777" w:rsidR="006D2A0D" w:rsidRPr="006D2A0D" w:rsidRDefault="006D2A0D" w:rsidP="006D2A0D">
            <w:pPr>
              <w:keepNext/>
              <w:keepLines/>
              <w:spacing w:after="0"/>
              <w:rPr>
                <w:ins w:id="9396" w:author="lengyelb" w:date="2023-06-22T16:58:00Z"/>
                <w:rFonts w:ascii="Arial" w:hAnsi="Arial"/>
                <w:sz w:val="18"/>
              </w:rPr>
            </w:pPr>
            <w:ins w:id="9397" w:author="lengyelb" w:date="2023-06-22T16:58:00Z">
              <w:r w:rsidRPr="006D2A0D">
                <w:rPr>
                  <w:rFonts w:ascii="Arial" w:hAnsi="Arial"/>
                  <w:sz w:val="18"/>
                </w:rPr>
                <w:t>572</w:t>
              </w:r>
            </w:ins>
          </w:p>
        </w:tc>
        <w:tc>
          <w:tcPr>
            <w:tcW w:w="2035" w:type="dxa"/>
          </w:tcPr>
          <w:p w14:paraId="566177A2" w14:textId="77777777" w:rsidR="006D2A0D" w:rsidRPr="006D2A0D" w:rsidRDefault="006D2A0D" w:rsidP="006D2A0D">
            <w:pPr>
              <w:keepNext/>
              <w:keepLines/>
              <w:spacing w:after="0"/>
              <w:rPr>
                <w:ins w:id="9398" w:author="lengyelb" w:date="2023-06-22T16:58:00Z"/>
                <w:rFonts w:ascii="Arial" w:hAnsi="Arial"/>
                <w:sz w:val="18"/>
              </w:rPr>
            </w:pPr>
            <w:ins w:id="9399" w:author="lengyelb" w:date="2023-06-22T16:58:00Z">
              <w:r w:rsidRPr="006D2A0D">
                <w:rPr>
                  <w:rFonts w:ascii="Arial" w:hAnsi="Arial"/>
                  <w:sz w:val="18"/>
                </w:rPr>
                <w:t>Communications</w:t>
              </w:r>
            </w:ins>
          </w:p>
        </w:tc>
      </w:tr>
      <w:tr w:rsidR="006D2A0D" w:rsidRPr="006D2A0D" w14:paraId="0D7AECC8" w14:textId="77777777" w:rsidTr="00F32E50">
        <w:trPr>
          <w:jc w:val="center"/>
          <w:ins w:id="9400" w:author="lengyelb" w:date="2023-06-22T16:58:00Z"/>
        </w:trPr>
        <w:tc>
          <w:tcPr>
            <w:tcW w:w="5240" w:type="dxa"/>
          </w:tcPr>
          <w:p w14:paraId="0ED5F829" w14:textId="77777777" w:rsidR="006D2A0D" w:rsidRPr="006D2A0D" w:rsidRDefault="006D2A0D" w:rsidP="006D2A0D">
            <w:pPr>
              <w:keepNext/>
              <w:keepLines/>
              <w:spacing w:after="0"/>
              <w:rPr>
                <w:ins w:id="9401" w:author="lengyelb" w:date="2023-06-22T16:58:00Z"/>
                <w:rFonts w:ascii="Arial" w:hAnsi="Arial"/>
                <w:sz w:val="18"/>
              </w:rPr>
            </w:pPr>
            <w:ins w:id="9402" w:author="lengyelb" w:date="2023-06-22T16:58:00Z">
              <w:r w:rsidRPr="006D2A0D">
                <w:rPr>
                  <w:rFonts w:ascii="Arial" w:hAnsi="Arial"/>
                  <w:sz w:val="18"/>
                </w:rPr>
                <w:t>SS7 protocol failure</w:t>
              </w:r>
            </w:ins>
          </w:p>
        </w:tc>
        <w:tc>
          <w:tcPr>
            <w:tcW w:w="992" w:type="dxa"/>
          </w:tcPr>
          <w:p w14:paraId="419DF444" w14:textId="77777777" w:rsidR="006D2A0D" w:rsidRPr="006D2A0D" w:rsidRDefault="006D2A0D" w:rsidP="006D2A0D">
            <w:pPr>
              <w:keepNext/>
              <w:keepLines/>
              <w:spacing w:after="0"/>
              <w:rPr>
                <w:ins w:id="9403" w:author="lengyelb" w:date="2023-06-22T16:58:00Z"/>
                <w:rFonts w:ascii="Arial" w:hAnsi="Arial"/>
                <w:sz w:val="18"/>
              </w:rPr>
            </w:pPr>
            <w:ins w:id="9404" w:author="lengyelb" w:date="2023-06-22T16:58:00Z">
              <w:r w:rsidRPr="006D2A0D">
                <w:rPr>
                  <w:rFonts w:ascii="Arial" w:hAnsi="Arial"/>
                  <w:sz w:val="18"/>
                </w:rPr>
                <w:t>573</w:t>
              </w:r>
            </w:ins>
          </w:p>
        </w:tc>
        <w:tc>
          <w:tcPr>
            <w:tcW w:w="2035" w:type="dxa"/>
          </w:tcPr>
          <w:p w14:paraId="63B0B775" w14:textId="77777777" w:rsidR="006D2A0D" w:rsidRPr="006D2A0D" w:rsidRDefault="006D2A0D" w:rsidP="006D2A0D">
            <w:pPr>
              <w:keepNext/>
              <w:keepLines/>
              <w:spacing w:after="0"/>
              <w:rPr>
                <w:ins w:id="9405" w:author="lengyelb" w:date="2023-06-22T16:58:00Z"/>
                <w:rFonts w:ascii="Arial" w:hAnsi="Arial"/>
                <w:sz w:val="18"/>
              </w:rPr>
            </w:pPr>
            <w:ins w:id="9406" w:author="lengyelb" w:date="2023-06-22T16:58:00Z">
              <w:r w:rsidRPr="006D2A0D">
                <w:rPr>
                  <w:rFonts w:ascii="Arial" w:hAnsi="Arial"/>
                  <w:sz w:val="18"/>
                </w:rPr>
                <w:t>Communications</w:t>
              </w:r>
            </w:ins>
          </w:p>
        </w:tc>
      </w:tr>
      <w:tr w:rsidR="006D2A0D" w:rsidRPr="006D2A0D" w14:paraId="7D1EB98D" w14:textId="77777777" w:rsidTr="00F32E50">
        <w:trPr>
          <w:jc w:val="center"/>
          <w:ins w:id="9407" w:author="lengyelb" w:date="2023-06-22T16:58:00Z"/>
        </w:trPr>
        <w:tc>
          <w:tcPr>
            <w:tcW w:w="5240" w:type="dxa"/>
          </w:tcPr>
          <w:p w14:paraId="3FDA7000" w14:textId="77777777" w:rsidR="006D2A0D" w:rsidRPr="006D2A0D" w:rsidRDefault="006D2A0D" w:rsidP="006D2A0D">
            <w:pPr>
              <w:keepNext/>
              <w:keepLines/>
              <w:spacing w:after="0"/>
              <w:rPr>
                <w:ins w:id="9408" w:author="lengyelb" w:date="2023-06-22T16:58:00Z"/>
                <w:rFonts w:ascii="Arial" w:hAnsi="Arial"/>
                <w:sz w:val="18"/>
              </w:rPr>
            </w:pPr>
            <w:ins w:id="9409" w:author="lengyelb" w:date="2023-06-22T16:58:00Z">
              <w:r w:rsidRPr="006D2A0D">
                <w:rPr>
                  <w:rFonts w:ascii="Arial" w:hAnsi="Arial"/>
                  <w:sz w:val="18"/>
                </w:rPr>
                <w:t>Transmission error</w:t>
              </w:r>
            </w:ins>
          </w:p>
        </w:tc>
        <w:tc>
          <w:tcPr>
            <w:tcW w:w="992" w:type="dxa"/>
          </w:tcPr>
          <w:p w14:paraId="3A078472" w14:textId="77777777" w:rsidR="006D2A0D" w:rsidRPr="006D2A0D" w:rsidRDefault="006D2A0D" w:rsidP="006D2A0D">
            <w:pPr>
              <w:keepNext/>
              <w:keepLines/>
              <w:spacing w:after="0"/>
              <w:rPr>
                <w:ins w:id="9410" w:author="lengyelb" w:date="2023-06-22T16:58:00Z"/>
                <w:rFonts w:ascii="Arial" w:hAnsi="Arial"/>
                <w:sz w:val="18"/>
              </w:rPr>
            </w:pPr>
            <w:ins w:id="9411" w:author="lengyelb" w:date="2023-06-22T16:58:00Z">
              <w:r w:rsidRPr="006D2A0D">
                <w:rPr>
                  <w:rFonts w:ascii="Arial" w:hAnsi="Arial"/>
                  <w:sz w:val="18"/>
                </w:rPr>
                <w:t>574</w:t>
              </w:r>
            </w:ins>
          </w:p>
        </w:tc>
        <w:tc>
          <w:tcPr>
            <w:tcW w:w="2035" w:type="dxa"/>
          </w:tcPr>
          <w:p w14:paraId="4D70D817" w14:textId="77777777" w:rsidR="006D2A0D" w:rsidRPr="006D2A0D" w:rsidRDefault="006D2A0D" w:rsidP="006D2A0D">
            <w:pPr>
              <w:keepNext/>
              <w:keepLines/>
              <w:spacing w:after="0"/>
              <w:rPr>
                <w:ins w:id="9412" w:author="lengyelb" w:date="2023-06-22T16:58:00Z"/>
                <w:rFonts w:ascii="Arial" w:hAnsi="Arial"/>
                <w:sz w:val="18"/>
              </w:rPr>
            </w:pPr>
            <w:ins w:id="9413" w:author="lengyelb" w:date="2023-06-22T16:58:00Z">
              <w:r w:rsidRPr="006D2A0D">
                <w:rPr>
                  <w:rFonts w:ascii="Arial" w:hAnsi="Arial"/>
                  <w:sz w:val="18"/>
                </w:rPr>
                <w:t>Communications</w:t>
              </w:r>
            </w:ins>
          </w:p>
        </w:tc>
      </w:tr>
      <w:tr w:rsidR="006D2A0D" w:rsidRPr="006D2A0D" w14:paraId="496B2345" w14:textId="77777777" w:rsidTr="00F32E50">
        <w:trPr>
          <w:jc w:val="center"/>
          <w:ins w:id="9414" w:author="lengyelb" w:date="2023-06-22T16:58:00Z"/>
        </w:trPr>
        <w:tc>
          <w:tcPr>
            <w:tcW w:w="5240" w:type="dxa"/>
          </w:tcPr>
          <w:p w14:paraId="1EC15634" w14:textId="77777777" w:rsidR="006D2A0D" w:rsidRPr="006D2A0D" w:rsidRDefault="006D2A0D" w:rsidP="006D2A0D">
            <w:pPr>
              <w:keepNext/>
              <w:keepLines/>
              <w:spacing w:after="0"/>
              <w:rPr>
                <w:ins w:id="9415" w:author="lengyelb" w:date="2023-06-22T16:58:00Z"/>
                <w:rFonts w:ascii="Arial" w:hAnsi="Arial"/>
                <w:sz w:val="18"/>
              </w:rPr>
            </w:pPr>
            <w:ins w:id="9416" w:author="lengyelb" w:date="2023-06-22T16:58:00Z">
              <w:r w:rsidRPr="006D2A0D">
                <w:rPr>
                  <w:rFonts w:ascii="Arial" w:hAnsi="Arial" w:cs="Courier New"/>
                  <w:sz w:val="18"/>
                  <w:szCs w:val="16"/>
                  <w:lang w:eastAsia="zh-CN"/>
                </w:rPr>
                <w:t>NOTE - Values 575 correspond to duplicated probable cause</w:t>
              </w:r>
            </w:ins>
          </w:p>
        </w:tc>
        <w:tc>
          <w:tcPr>
            <w:tcW w:w="992" w:type="dxa"/>
          </w:tcPr>
          <w:p w14:paraId="7A14C5A7" w14:textId="77777777" w:rsidR="006D2A0D" w:rsidRPr="006D2A0D" w:rsidRDefault="006D2A0D" w:rsidP="006D2A0D">
            <w:pPr>
              <w:keepNext/>
              <w:keepLines/>
              <w:spacing w:after="0"/>
              <w:rPr>
                <w:ins w:id="9417" w:author="lengyelb" w:date="2023-06-22T16:58:00Z"/>
                <w:rFonts w:ascii="Arial" w:hAnsi="Arial"/>
                <w:sz w:val="18"/>
              </w:rPr>
            </w:pPr>
          </w:p>
        </w:tc>
        <w:tc>
          <w:tcPr>
            <w:tcW w:w="2035" w:type="dxa"/>
          </w:tcPr>
          <w:p w14:paraId="09EFA3CA" w14:textId="77777777" w:rsidR="006D2A0D" w:rsidRPr="006D2A0D" w:rsidRDefault="006D2A0D" w:rsidP="006D2A0D">
            <w:pPr>
              <w:keepNext/>
              <w:keepLines/>
              <w:spacing w:after="0"/>
              <w:rPr>
                <w:ins w:id="9418" w:author="lengyelb" w:date="2023-06-22T16:58:00Z"/>
                <w:rFonts w:ascii="Arial" w:hAnsi="Arial"/>
                <w:sz w:val="18"/>
              </w:rPr>
            </w:pPr>
          </w:p>
        </w:tc>
      </w:tr>
      <w:tr w:rsidR="006D2A0D" w:rsidRPr="006D2A0D" w14:paraId="610A8F50" w14:textId="77777777" w:rsidTr="00F32E50">
        <w:trPr>
          <w:jc w:val="center"/>
          <w:ins w:id="9419" w:author="lengyelb" w:date="2023-06-22T16:58:00Z"/>
        </w:trPr>
        <w:tc>
          <w:tcPr>
            <w:tcW w:w="5240" w:type="dxa"/>
          </w:tcPr>
          <w:p w14:paraId="2E34F252" w14:textId="77777777" w:rsidR="006D2A0D" w:rsidRPr="006D2A0D" w:rsidRDefault="006D2A0D" w:rsidP="006D2A0D">
            <w:pPr>
              <w:keepNext/>
              <w:keepLines/>
              <w:spacing w:after="0"/>
              <w:rPr>
                <w:ins w:id="9420" w:author="lengyelb" w:date="2023-06-22T16:58:00Z"/>
                <w:rFonts w:ascii="Arial" w:hAnsi="Arial"/>
                <w:sz w:val="18"/>
              </w:rPr>
            </w:pPr>
            <w:ins w:id="9421" w:author="lengyelb" w:date="2023-06-22T16:58:00Z">
              <w:r w:rsidRPr="006D2A0D">
                <w:rPr>
                  <w:rFonts w:ascii="Arial" w:hAnsi="Arial" w:cs="Courier New"/>
                  <w:sz w:val="18"/>
                  <w:szCs w:val="16"/>
                  <w:lang w:eastAsia="zh-CN"/>
                </w:rPr>
                <w:t>NOTE - Values 576-700 are reserved for ETSI potential future extensions</w:t>
              </w:r>
            </w:ins>
          </w:p>
        </w:tc>
        <w:tc>
          <w:tcPr>
            <w:tcW w:w="992" w:type="dxa"/>
          </w:tcPr>
          <w:p w14:paraId="40410EFA" w14:textId="77777777" w:rsidR="006D2A0D" w:rsidRPr="006D2A0D" w:rsidRDefault="006D2A0D" w:rsidP="006D2A0D">
            <w:pPr>
              <w:keepNext/>
              <w:keepLines/>
              <w:spacing w:after="0"/>
              <w:rPr>
                <w:ins w:id="9422" w:author="lengyelb" w:date="2023-06-22T16:58:00Z"/>
                <w:rFonts w:ascii="Arial" w:hAnsi="Arial"/>
                <w:sz w:val="18"/>
              </w:rPr>
            </w:pPr>
          </w:p>
        </w:tc>
        <w:tc>
          <w:tcPr>
            <w:tcW w:w="2035" w:type="dxa"/>
          </w:tcPr>
          <w:p w14:paraId="1AE868D6" w14:textId="77777777" w:rsidR="006D2A0D" w:rsidRPr="006D2A0D" w:rsidRDefault="006D2A0D" w:rsidP="006D2A0D">
            <w:pPr>
              <w:keepNext/>
              <w:keepLines/>
              <w:spacing w:after="0"/>
              <w:rPr>
                <w:ins w:id="9423" w:author="lengyelb" w:date="2023-06-22T16:58:00Z"/>
                <w:rFonts w:ascii="Arial" w:hAnsi="Arial"/>
                <w:sz w:val="18"/>
              </w:rPr>
            </w:pPr>
          </w:p>
        </w:tc>
      </w:tr>
    </w:tbl>
    <w:p w14:paraId="6D28EB64" w14:textId="77777777" w:rsidR="006D2A0D" w:rsidRPr="006D2A0D" w:rsidRDefault="006D2A0D" w:rsidP="006D2A0D">
      <w:pPr>
        <w:keepNext/>
        <w:rPr>
          <w:ins w:id="9424" w:author="lengyelb" w:date="2023-06-22T16:58:00Z"/>
          <w:snapToGrid w:val="0"/>
        </w:rPr>
      </w:pPr>
    </w:p>
    <w:p w14:paraId="55DB5AC8" w14:textId="77777777" w:rsidR="006D2A0D" w:rsidRPr="006D2A0D" w:rsidRDefault="006D2A0D" w:rsidP="006D2A0D">
      <w:pPr>
        <w:keepNext/>
        <w:keepLines/>
        <w:spacing w:before="60"/>
        <w:jc w:val="center"/>
        <w:rPr>
          <w:ins w:id="9425" w:author="lengyelb" w:date="2023-06-22T16:58:00Z"/>
          <w:rFonts w:ascii="Arial" w:hAnsi="Arial"/>
          <w:b/>
        </w:rPr>
      </w:pPr>
      <w:ins w:id="9426" w:author="lengyelb" w:date="2023-06-22T16:58:00Z">
        <w:r w:rsidRPr="006D2A0D">
          <w:rPr>
            <w:rFonts w:ascii="Arial" w:hAnsi="Arial"/>
            <w:b/>
          </w:rPr>
          <w:t xml:space="preserve">Table A.4: Probable Causes for Secure Alarm  </w:t>
        </w:r>
        <w:r w:rsidRPr="006D2A0D">
          <w:rPr>
            <w:rFonts w:ascii="Arial" w:hAnsi="Arial"/>
            <w:b/>
            <w:lang w:eastAsia="zh-CN"/>
          </w:rPr>
          <w:t>from M3100 X.736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6D2A0D" w:rsidRPr="006D2A0D" w14:paraId="3041A73E" w14:textId="77777777" w:rsidTr="00F32E50">
        <w:trPr>
          <w:tblHeader/>
          <w:jc w:val="center"/>
          <w:ins w:id="9427" w:author="lengyelb" w:date="2023-06-22T16:58:00Z"/>
        </w:trPr>
        <w:tc>
          <w:tcPr>
            <w:tcW w:w="5098" w:type="dxa"/>
            <w:shd w:val="clear" w:color="auto" w:fill="D9D9D9"/>
          </w:tcPr>
          <w:p w14:paraId="5B368372" w14:textId="77777777" w:rsidR="006D2A0D" w:rsidRPr="006D2A0D" w:rsidRDefault="006D2A0D" w:rsidP="006D2A0D">
            <w:pPr>
              <w:keepNext/>
              <w:keepLines/>
              <w:spacing w:after="0"/>
              <w:jc w:val="center"/>
              <w:rPr>
                <w:ins w:id="9428" w:author="lengyelb" w:date="2023-06-22T16:58:00Z"/>
                <w:rFonts w:ascii="Arial" w:hAnsi="Arial"/>
                <w:b/>
                <w:snapToGrid w:val="0"/>
                <w:sz w:val="18"/>
              </w:rPr>
            </w:pPr>
            <w:ins w:id="9429" w:author="lengyelb" w:date="2023-06-22T16:58:00Z">
              <w:r w:rsidRPr="006D2A0D">
                <w:rPr>
                  <w:rFonts w:ascii="Arial" w:hAnsi="Arial"/>
                  <w:b/>
                  <w:snapToGrid w:val="0"/>
                  <w:sz w:val="18"/>
                </w:rPr>
                <w:t>Wireless Systems (string)</w:t>
              </w:r>
            </w:ins>
          </w:p>
        </w:tc>
        <w:tc>
          <w:tcPr>
            <w:tcW w:w="1134" w:type="dxa"/>
            <w:shd w:val="clear" w:color="auto" w:fill="D9D9D9"/>
          </w:tcPr>
          <w:p w14:paraId="555D8F9E" w14:textId="77777777" w:rsidR="006D2A0D" w:rsidRPr="006D2A0D" w:rsidRDefault="006D2A0D" w:rsidP="006D2A0D">
            <w:pPr>
              <w:keepNext/>
              <w:keepLines/>
              <w:spacing w:after="0"/>
              <w:jc w:val="center"/>
              <w:rPr>
                <w:ins w:id="9430" w:author="lengyelb" w:date="2023-06-22T16:58:00Z"/>
                <w:rFonts w:ascii="Arial" w:hAnsi="Arial"/>
                <w:b/>
                <w:snapToGrid w:val="0"/>
                <w:sz w:val="18"/>
              </w:rPr>
            </w:pPr>
            <w:ins w:id="9431" w:author="lengyelb" w:date="2023-06-22T16:58:00Z">
              <w:r w:rsidRPr="006D2A0D">
                <w:rPr>
                  <w:rFonts w:ascii="Arial" w:hAnsi="Arial"/>
                  <w:b/>
                  <w:snapToGrid w:val="0"/>
                  <w:sz w:val="18"/>
                </w:rPr>
                <w:t>(integer)</w:t>
              </w:r>
            </w:ins>
          </w:p>
        </w:tc>
        <w:tc>
          <w:tcPr>
            <w:tcW w:w="2127" w:type="dxa"/>
            <w:shd w:val="clear" w:color="auto" w:fill="D9D9D9"/>
          </w:tcPr>
          <w:p w14:paraId="015B8D20" w14:textId="77777777" w:rsidR="006D2A0D" w:rsidRPr="006D2A0D" w:rsidRDefault="006D2A0D" w:rsidP="006D2A0D">
            <w:pPr>
              <w:keepNext/>
              <w:keepLines/>
              <w:spacing w:after="0"/>
              <w:jc w:val="center"/>
              <w:rPr>
                <w:ins w:id="9432" w:author="lengyelb" w:date="2023-06-22T16:58:00Z"/>
                <w:rFonts w:ascii="Arial" w:hAnsi="Arial"/>
                <w:b/>
                <w:snapToGrid w:val="0"/>
                <w:sz w:val="18"/>
              </w:rPr>
            </w:pPr>
            <w:ins w:id="9433" w:author="lengyelb" w:date="2023-06-22T16:58:00Z">
              <w:r w:rsidRPr="006D2A0D">
                <w:rPr>
                  <w:rFonts w:ascii="Arial" w:hAnsi="Arial"/>
                  <w:b/>
                  <w:snapToGrid w:val="0"/>
                  <w:sz w:val="18"/>
                </w:rPr>
                <w:t>Even Type</w:t>
              </w:r>
            </w:ins>
          </w:p>
        </w:tc>
      </w:tr>
      <w:tr w:rsidR="006D2A0D" w:rsidRPr="006D2A0D" w14:paraId="4327D62F" w14:textId="77777777" w:rsidTr="00F32E50">
        <w:trPr>
          <w:jc w:val="center"/>
          <w:ins w:id="9434" w:author="lengyelb" w:date="2023-06-22T16:58:00Z"/>
        </w:trPr>
        <w:tc>
          <w:tcPr>
            <w:tcW w:w="5098" w:type="dxa"/>
          </w:tcPr>
          <w:p w14:paraId="61B9CC37" w14:textId="77777777" w:rsidR="006D2A0D" w:rsidRPr="006D2A0D" w:rsidRDefault="006D2A0D" w:rsidP="006D2A0D">
            <w:pPr>
              <w:keepNext/>
              <w:keepLines/>
              <w:spacing w:after="0"/>
              <w:rPr>
                <w:ins w:id="9435" w:author="lengyelb" w:date="2023-06-22T16:58:00Z"/>
                <w:rFonts w:ascii="Arial" w:hAnsi="Arial" w:cs="Arial"/>
                <w:sz w:val="18"/>
              </w:rPr>
            </w:pPr>
            <w:ins w:id="9436" w:author="lengyelb" w:date="2023-06-22T16:58:00Z">
              <w:r w:rsidRPr="006D2A0D">
                <w:rPr>
                  <w:rFonts w:ascii="Arial" w:hAnsi="Arial" w:cs="Arial"/>
                  <w:sz w:val="18"/>
                </w:rPr>
                <w:t>Authentication Failure</w:t>
              </w:r>
            </w:ins>
          </w:p>
        </w:tc>
        <w:tc>
          <w:tcPr>
            <w:tcW w:w="1134" w:type="dxa"/>
          </w:tcPr>
          <w:p w14:paraId="2FDC4564" w14:textId="77777777" w:rsidR="006D2A0D" w:rsidRPr="006D2A0D" w:rsidRDefault="006D2A0D" w:rsidP="006D2A0D">
            <w:pPr>
              <w:keepNext/>
              <w:keepLines/>
              <w:spacing w:after="0"/>
              <w:rPr>
                <w:ins w:id="9437" w:author="lengyelb" w:date="2023-06-22T16:58:00Z"/>
                <w:rFonts w:ascii="Arial" w:hAnsi="Arial" w:cs="Arial"/>
                <w:snapToGrid w:val="0"/>
                <w:sz w:val="18"/>
              </w:rPr>
            </w:pPr>
            <w:ins w:id="9438" w:author="lengyelb" w:date="2023-06-22T16:58:00Z">
              <w:r w:rsidRPr="006D2A0D">
                <w:rPr>
                  <w:rFonts w:ascii="Arial" w:hAnsi="Arial" w:cs="Arial"/>
                  <w:snapToGrid w:val="0"/>
                  <w:sz w:val="18"/>
                </w:rPr>
                <w:t>701</w:t>
              </w:r>
            </w:ins>
          </w:p>
        </w:tc>
        <w:tc>
          <w:tcPr>
            <w:tcW w:w="2127" w:type="dxa"/>
          </w:tcPr>
          <w:p w14:paraId="305EE299" w14:textId="77777777" w:rsidR="006D2A0D" w:rsidRPr="006D2A0D" w:rsidRDefault="006D2A0D" w:rsidP="006D2A0D">
            <w:pPr>
              <w:keepNext/>
              <w:keepLines/>
              <w:spacing w:after="0"/>
              <w:rPr>
                <w:ins w:id="9439" w:author="lengyelb" w:date="2023-06-22T16:58:00Z"/>
                <w:rFonts w:ascii="Arial" w:hAnsi="Arial" w:cs="Arial"/>
                <w:snapToGrid w:val="0"/>
                <w:sz w:val="18"/>
              </w:rPr>
            </w:pPr>
            <w:ins w:id="9440" w:author="lengyelb" w:date="2023-06-22T16:58:00Z">
              <w:r w:rsidRPr="006D2A0D">
                <w:rPr>
                  <w:rFonts w:ascii="Arial" w:hAnsi="Arial"/>
                  <w:sz w:val="18"/>
                </w:rPr>
                <w:t>security service or mechanism violation</w:t>
              </w:r>
            </w:ins>
          </w:p>
        </w:tc>
      </w:tr>
      <w:tr w:rsidR="006D2A0D" w:rsidRPr="006D2A0D" w14:paraId="20D79A86" w14:textId="77777777" w:rsidTr="00F32E50">
        <w:trPr>
          <w:jc w:val="center"/>
          <w:ins w:id="9441" w:author="lengyelb" w:date="2023-06-22T16:58:00Z"/>
        </w:trPr>
        <w:tc>
          <w:tcPr>
            <w:tcW w:w="5098" w:type="dxa"/>
          </w:tcPr>
          <w:p w14:paraId="6A50914E" w14:textId="77777777" w:rsidR="006D2A0D" w:rsidRPr="006D2A0D" w:rsidRDefault="006D2A0D" w:rsidP="006D2A0D">
            <w:pPr>
              <w:keepNext/>
              <w:keepLines/>
              <w:spacing w:after="0"/>
              <w:rPr>
                <w:ins w:id="9442" w:author="lengyelb" w:date="2023-06-22T16:58:00Z"/>
                <w:rFonts w:ascii="Arial" w:hAnsi="Arial" w:cs="Arial"/>
                <w:sz w:val="18"/>
              </w:rPr>
            </w:pPr>
            <w:ins w:id="9443" w:author="lengyelb" w:date="2023-06-22T16:58:00Z">
              <w:r w:rsidRPr="006D2A0D">
                <w:rPr>
                  <w:rFonts w:ascii="Arial" w:hAnsi="Arial" w:cs="Arial"/>
                  <w:sz w:val="18"/>
                </w:rPr>
                <w:t>Breach of Confidentiality</w:t>
              </w:r>
            </w:ins>
          </w:p>
        </w:tc>
        <w:tc>
          <w:tcPr>
            <w:tcW w:w="1134" w:type="dxa"/>
          </w:tcPr>
          <w:p w14:paraId="2FE33B13" w14:textId="77777777" w:rsidR="006D2A0D" w:rsidRPr="006D2A0D" w:rsidRDefault="006D2A0D" w:rsidP="006D2A0D">
            <w:pPr>
              <w:keepNext/>
              <w:keepLines/>
              <w:spacing w:after="0"/>
              <w:rPr>
                <w:ins w:id="9444" w:author="lengyelb" w:date="2023-06-22T16:58:00Z"/>
                <w:rFonts w:ascii="Arial" w:hAnsi="Arial" w:cs="Arial"/>
                <w:snapToGrid w:val="0"/>
                <w:sz w:val="18"/>
              </w:rPr>
            </w:pPr>
            <w:ins w:id="9445" w:author="lengyelb" w:date="2023-06-22T16:58:00Z">
              <w:r w:rsidRPr="006D2A0D">
                <w:rPr>
                  <w:rFonts w:ascii="Arial" w:hAnsi="Arial" w:cs="Arial"/>
                  <w:snapToGrid w:val="0"/>
                  <w:sz w:val="18"/>
                </w:rPr>
                <w:t>702</w:t>
              </w:r>
            </w:ins>
          </w:p>
        </w:tc>
        <w:tc>
          <w:tcPr>
            <w:tcW w:w="2127" w:type="dxa"/>
          </w:tcPr>
          <w:p w14:paraId="3B5E044C" w14:textId="77777777" w:rsidR="006D2A0D" w:rsidRPr="006D2A0D" w:rsidRDefault="006D2A0D" w:rsidP="006D2A0D">
            <w:pPr>
              <w:keepNext/>
              <w:keepLines/>
              <w:spacing w:after="0"/>
              <w:rPr>
                <w:ins w:id="9446" w:author="lengyelb" w:date="2023-06-22T16:58:00Z"/>
                <w:rFonts w:ascii="Arial" w:hAnsi="Arial" w:cs="Arial"/>
                <w:snapToGrid w:val="0"/>
                <w:sz w:val="18"/>
              </w:rPr>
            </w:pPr>
            <w:ins w:id="9447" w:author="lengyelb" w:date="2023-06-22T16:58:00Z">
              <w:r w:rsidRPr="006D2A0D">
                <w:rPr>
                  <w:rFonts w:ascii="Arial" w:hAnsi="Arial"/>
                  <w:sz w:val="18"/>
                </w:rPr>
                <w:t>security service or mechanism violation</w:t>
              </w:r>
            </w:ins>
          </w:p>
        </w:tc>
      </w:tr>
      <w:tr w:rsidR="006D2A0D" w:rsidRPr="006D2A0D" w14:paraId="7C7003AB" w14:textId="77777777" w:rsidTr="00F32E50">
        <w:trPr>
          <w:jc w:val="center"/>
          <w:ins w:id="9448" w:author="lengyelb" w:date="2023-06-22T16:58:00Z"/>
        </w:trPr>
        <w:tc>
          <w:tcPr>
            <w:tcW w:w="5098" w:type="dxa"/>
          </w:tcPr>
          <w:p w14:paraId="0A4FC207" w14:textId="77777777" w:rsidR="006D2A0D" w:rsidRPr="006D2A0D" w:rsidRDefault="006D2A0D" w:rsidP="006D2A0D">
            <w:pPr>
              <w:keepNext/>
              <w:keepLines/>
              <w:spacing w:after="0"/>
              <w:rPr>
                <w:ins w:id="9449" w:author="lengyelb" w:date="2023-06-22T16:58:00Z"/>
                <w:rFonts w:ascii="Arial" w:hAnsi="Arial" w:cs="Arial"/>
                <w:sz w:val="18"/>
              </w:rPr>
            </w:pPr>
            <w:ins w:id="9450" w:author="lengyelb" w:date="2023-06-22T16:58:00Z">
              <w:r w:rsidRPr="006D2A0D">
                <w:rPr>
                  <w:rFonts w:ascii="Arial" w:hAnsi="Arial" w:cs="Arial"/>
                  <w:sz w:val="18"/>
                </w:rPr>
                <w:t>Cable Tamper</w:t>
              </w:r>
            </w:ins>
          </w:p>
        </w:tc>
        <w:tc>
          <w:tcPr>
            <w:tcW w:w="1134" w:type="dxa"/>
          </w:tcPr>
          <w:p w14:paraId="30D334A0" w14:textId="77777777" w:rsidR="006D2A0D" w:rsidRPr="006D2A0D" w:rsidRDefault="006D2A0D" w:rsidP="006D2A0D">
            <w:pPr>
              <w:keepNext/>
              <w:keepLines/>
              <w:spacing w:after="0"/>
              <w:rPr>
                <w:ins w:id="9451" w:author="lengyelb" w:date="2023-06-22T16:58:00Z"/>
                <w:rFonts w:ascii="Arial" w:hAnsi="Arial" w:cs="Arial"/>
                <w:snapToGrid w:val="0"/>
                <w:sz w:val="18"/>
              </w:rPr>
            </w:pPr>
            <w:ins w:id="9452" w:author="lengyelb" w:date="2023-06-22T16:58:00Z">
              <w:r w:rsidRPr="006D2A0D">
                <w:rPr>
                  <w:rFonts w:ascii="Arial" w:hAnsi="Arial" w:cs="Arial"/>
                  <w:snapToGrid w:val="0"/>
                  <w:sz w:val="18"/>
                </w:rPr>
                <w:t>703</w:t>
              </w:r>
            </w:ins>
          </w:p>
        </w:tc>
        <w:tc>
          <w:tcPr>
            <w:tcW w:w="2127" w:type="dxa"/>
          </w:tcPr>
          <w:p w14:paraId="3196ACCD" w14:textId="77777777" w:rsidR="006D2A0D" w:rsidRPr="006D2A0D" w:rsidRDefault="006D2A0D" w:rsidP="006D2A0D">
            <w:pPr>
              <w:keepNext/>
              <w:keepLines/>
              <w:spacing w:after="0"/>
              <w:rPr>
                <w:ins w:id="9453" w:author="lengyelb" w:date="2023-06-22T16:58:00Z"/>
                <w:rFonts w:ascii="Arial" w:hAnsi="Arial" w:cs="Arial"/>
                <w:snapToGrid w:val="0"/>
                <w:sz w:val="18"/>
              </w:rPr>
            </w:pPr>
            <w:ins w:id="9454" w:author="lengyelb" w:date="2023-06-22T16:58:00Z">
              <w:r w:rsidRPr="006D2A0D">
                <w:rPr>
                  <w:rFonts w:ascii="Arial" w:hAnsi="Arial"/>
                  <w:sz w:val="18"/>
                </w:rPr>
                <w:t>physical violation</w:t>
              </w:r>
            </w:ins>
          </w:p>
        </w:tc>
      </w:tr>
      <w:tr w:rsidR="006D2A0D" w:rsidRPr="006D2A0D" w14:paraId="125D977D" w14:textId="77777777" w:rsidTr="00F32E50">
        <w:trPr>
          <w:jc w:val="center"/>
          <w:ins w:id="9455" w:author="lengyelb" w:date="2023-06-22T16:58:00Z"/>
        </w:trPr>
        <w:tc>
          <w:tcPr>
            <w:tcW w:w="5098" w:type="dxa"/>
          </w:tcPr>
          <w:p w14:paraId="7049B719" w14:textId="77777777" w:rsidR="006D2A0D" w:rsidRPr="006D2A0D" w:rsidRDefault="006D2A0D" w:rsidP="006D2A0D">
            <w:pPr>
              <w:keepNext/>
              <w:keepLines/>
              <w:spacing w:after="0"/>
              <w:rPr>
                <w:ins w:id="9456" w:author="lengyelb" w:date="2023-06-22T16:58:00Z"/>
                <w:rFonts w:ascii="Arial" w:hAnsi="Arial" w:cs="Arial"/>
                <w:sz w:val="18"/>
              </w:rPr>
            </w:pPr>
            <w:ins w:id="9457" w:author="lengyelb" w:date="2023-06-22T16:58:00Z">
              <w:r w:rsidRPr="006D2A0D">
                <w:rPr>
                  <w:rFonts w:ascii="Arial" w:hAnsi="Arial" w:cs="Arial"/>
                  <w:sz w:val="18"/>
                </w:rPr>
                <w:t>Delayed Information</w:t>
              </w:r>
            </w:ins>
          </w:p>
        </w:tc>
        <w:tc>
          <w:tcPr>
            <w:tcW w:w="1134" w:type="dxa"/>
          </w:tcPr>
          <w:p w14:paraId="57021D36" w14:textId="77777777" w:rsidR="006D2A0D" w:rsidRPr="006D2A0D" w:rsidRDefault="006D2A0D" w:rsidP="006D2A0D">
            <w:pPr>
              <w:keepNext/>
              <w:keepLines/>
              <w:spacing w:after="0"/>
              <w:rPr>
                <w:ins w:id="9458" w:author="lengyelb" w:date="2023-06-22T16:58:00Z"/>
                <w:rFonts w:ascii="Arial" w:hAnsi="Arial" w:cs="Arial"/>
                <w:snapToGrid w:val="0"/>
                <w:sz w:val="18"/>
              </w:rPr>
            </w:pPr>
            <w:ins w:id="9459" w:author="lengyelb" w:date="2023-06-22T16:58:00Z">
              <w:r w:rsidRPr="006D2A0D">
                <w:rPr>
                  <w:rFonts w:ascii="Arial" w:hAnsi="Arial" w:cs="Arial"/>
                  <w:snapToGrid w:val="0"/>
                  <w:sz w:val="18"/>
                </w:rPr>
                <w:t>704</w:t>
              </w:r>
            </w:ins>
          </w:p>
        </w:tc>
        <w:tc>
          <w:tcPr>
            <w:tcW w:w="2127" w:type="dxa"/>
          </w:tcPr>
          <w:p w14:paraId="07278673" w14:textId="77777777" w:rsidR="006D2A0D" w:rsidRPr="006D2A0D" w:rsidRDefault="006D2A0D" w:rsidP="006D2A0D">
            <w:pPr>
              <w:keepNext/>
              <w:keepLines/>
              <w:spacing w:after="0"/>
              <w:rPr>
                <w:ins w:id="9460" w:author="lengyelb" w:date="2023-06-22T16:58:00Z"/>
                <w:rFonts w:ascii="Arial" w:hAnsi="Arial" w:cs="Arial"/>
                <w:snapToGrid w:val="0"/>
                <w:sz w:val="18"/>
              </w:rPr>
            </w:pPr>
            <w:ins w:id="9461" w:author="lengyelb" w:date="2023-06-22T16:58:00Z">
              <w:r w:rsidRPr="006D2A0D">
                <w:rPr>
                  <w:rFonts w:ascii="Arial" w:hAnsi="Arial"/>
                  <w:sz w:val="18"/>
                </w:rPr>
                <w:t>time domain violation</w:t>
              </w:r>
            </w:ins>
          </w:p>
        </w:tc>
      </w:tr>
      <w:tr w:rsidR="006D2A0D" w:rsidRPr="006D2A0D" w14:paraId="2B46105A" w14:textId="77777777" w:rsidTr="00F32E50">
        <w:trPr>
          <w:jc w:val="center"/>
          <w:ins w:id="9462" w:author="lengyelb" w:date="2023-06-22T16:58:00Z"/>
        </w:trPr>
        <w:tc>
          <w:tcPr>
            <w:tcW w:w="5098" w:type="dxa"/>
          </w:tcPr>
          <w:p w14:paraId="2B89423F" w14:textId="77777777" w:rsidR="006D2A0D" w:rsidRPr="006D2A0D" w:rsidRDefault="006D2A0D" w:rsidP="006D2A0D">
            <w:pPr>
              <w:keepNext/>
              <w:keepLines/>
              <w:spacing w:after="0"/>
              <w:rPr>
                <w:ins w:id="9463" w:author="lengyelb" w:date="2023-06-22T16:58:00Z"/>
                <w:rFonts w:ascii="Arial" w:hAnsi="Arial" w:cs="Arial"/>
                <w:sz w:val="18"/>
              </w:rPr>
            </w:pPr>
            <w:ins w:id="9464" w:author="lengyelb" w:date="2023-06-22T16:58:00Z">
              <w:r w:rsidRPr="006D2A0D">
                <w:rPr>
                  <w:rFonts w:ascii="Arial" w:hAnsi="Arial" w:cs="Arial"/>
                  <w:sz w:val="18"/>
                </w:rPr>
                <w:t xml:space="preserve">Denial of Service </w:t>
              </w:r>
            </w:ins>
          </w:p>
        </w:tc>
        <w:tc>
          <w:tcPr>
            <w:tcW w:w="1134" w:type="dxa"/>
          </w:tcPr>
          <w:p w14:paraId="4BBF2854" w14:textId="77777777" w:rsidR="006D2A0D" w:rsidRPr="006D2A0D" w:rsidRDefault="006D2A0D" w:rsidP="006D2A0D">
            <w:pPr>
              <w:keepNext/>
              <w:keepLines/>
              <w:spacing w:after="0"/>
              <w:rPr>
                <w:ins w:id="9465" w:author="lengyelb" w:date="2023-06-22T16:58:00Z"/>
                <w:rFonts w:ascii="Arial" w:hAnsi="Arial" w:cs="Arial"/>
                <w:snapToGrid w:val="0"/>
                <w:sz w:val="18"/>
              </w:rPr>
            </w:pPr>
            <w:ins w:id="9466" w:author="lengyelb" w:date="2023-06-22T16:58:00Z">
              <w:r w:rsidRPr="006D2A0D">
                <w:rPr>
                  <w:rFonts w:ascii="Arial" w:hAnsi="Arial" w:cs="Arial"/>
                  <w:snapToGrid w:val="0"/>
                  <w:sz w:val="18"/>
                </w:rPr>
                <w:t>705</w:t>
              </w:r>
            </w:ins>
          </w:p>
        </w:tc>
        <w:tc>
          <w:tcPr>
            <w:tcW w:w="2127" w:type="dxa"/>
          </w:tcPr>
          <w:p w14:paraId="7F7AF641" w14:textId="77777777" w:rsidR="006D2A0D" w:rsidRPr="006D2A0D" w:rsidRDefault="006D2A0D" w:rsidP="006D2A0D">
            <w:pPr>
              <w:keepNext/>
              <w:keepLines/>
              <w:tabs>
                <w:tab w:val="left" w:pos="745"/>
              </w:tabs>
              <w:spacing w:after="0"/>
              <w:rPr>
                <w:ins w:id="9467" w:author="lengyelb" w:date="2023-06-22T16:58:00Z"/>
                <w:rFonts w:ascii="Arial" w:hAnsi="Arial" w:cs="Arial"/>
                <w:snapToGrid w:val="0"/>
                <w:sz w:val="18"/>
              </w:rPr>
            </w:pPr>
            <w:ins w:id="9468" w:author="lengyelb" w:date="2023-06-22T16:58:00Z">
              <w:r w:rsidRPr="006D2A0D">
                <w:rPr>
                  <w:rFonts w:ascii="Arial" w:hAnsi="Arial"/>
                  <w:sz w:val="18"/>
                </w:rPr>
                <w:t>operational violation</w:t>
              </w:r>
            </w:ins>
          </w:p>
        </w:tc>
      </w:tr>
      <w:tr w:rsidR="006D2A0D" w:rsidRPr="006D2A0D" w14:paraId="34DA0447" w14:textId="77777777" w:rsidTr="00F32E50">
        <w:trPr>
          <w:jc w:val="center"/>
          <w:ins w:id="9469" w:author="lengyelb" w:date="2023-06-22T16:58:00Z"/>
        </w:trPr>
        <w:tc>
          <w:tcPr>
            <w:tcW w:w="5098" w:type="dxa"/>
          </w:tcPr>
          <w:p w14:paraId="39EE2689" w14:textId="77777777" w:rsidR="006D2A0D" w:rsidRPr="006D2A0D" w:rsidRDefault="006D2A0D" w:rsidP="006D2A0D">
            <w:pPr>
              <w:keepNext/>
              <w:keepLines/>
              <w:spacing w:after="0"/>
              <w:rPr>
                <w:ins w:id="9470" w:author="lengyelb" w:date="2023-06-22T16:58:00Z"/>
                <w:rFonts w:ascii="Arial" w:hAnsi="Arial" w:cs="Arial"/>
                <w:sz w:val="18"/>
              </w:rPr>
            </w:pPr>
            <w:ins w:id="9471" w:author="lengyelb" w:date="2023-06-22T16:58:00Z">
              <w:r w:rsidRPr="006D2A0D">
                <w:rPr>
                  <w:rFonts w:ascii="Arial" w:hAnsi="Arial" w:cs="Arial"/>
                  <w:sz w:val="18"/>
                </w:rPr>
                <w:t>Duplicate Information</w:t>
              </w:r>
            </w:ins>
          </w:p>
        </w:tc>
        <w:tc>
          <w:tcPr>
            <w:tcW w:w="1134" w:type="dxa"/>
          </w:tcPr>
          <w:p w14:paraId="00492772" w14:textId="77777777" w:rsidR="006D2A0D" w:rsidRPr="006D2A0D" w:rsidRDefault="006D2A0D" w:rsidP="006D2A0D">
            <w:pPr>
              <w:keepNext/>
              <w:keepLines/>
              <w:spacing w:after="0"/>
              <w:rPr>
                <w:ins w:id="9472" w:author="lengyelb" w:date="2023-06-22T16:58:00Z"/>
                <w:rFonts w:ascii="Arial" w:hAnsi="Arial" w:cs="Arial"/>
                <w:snapToGrid w:val="0"/>
                <w:sz w:val="18"/>
              </w:rPr>
            </w:pPr>
            <w:ins w:id="9473" w:author="lengyelb" w:date="2023-06-22T16:58:00Z">
              <w:r w:rsidRPr="006D2A0D">
                <w:rPr>
                  <w:rFonts w:ascii="Arial" w:hAnsi="Arial" w:cs="Arial"/>
                  <w:snapToGrid w:val="0"/>
                  <w:sz w:val="18"/>
                </w:rPr>
                <w:t>706</w:t>
              </w:r>
            </w:ins>
          </w:p>
        </w:tc>
        <w:tc>
          <w:tcPr>
            <w:tcW w:w="2127" w:type="dxa"/>
          </w:tcPr>
          <w:p w14:paraId="117AF372" w14:textId="77777777" w:rsidR="006D2A0D" w:rsidRPr="006D2A0D" w:rsidRDefault="006D2A0D" w:rsidP="006D2A0D">
            <w:pPr>
              <w:keepNext/>
              <w:keepLines/>
              <w:spacing w:after="0"/>
              <w:rPr>
                <w:ins w:id="9474" w:author="lengyelb" w:date="2023-06-22T16:58:00Z"/>
                <w:rFonts w:ascii="Arial" w:hAnsi="Arial" w:cs="Arial"/>
                <w:snapToGrid w:val="0"/>
                <w:sz w:val="18"/>
              </w:rPr>
            </w:pPr>
            <w:ins w:id="9475" w:author="lengyelb" w:date="2023-06-22T16:58:00Z">
              <w:r w:rsidRPr="006D2A0D">
                <w:rPr>
                  <w:rFonts w:ascii="Arial" w:hAnsi="Arial"/>
                  <w:sz w:val="18"/>
                </w:rPr>
                <w:t>integrity violation</w:t>
              </w:r>
            </w:ins>
          </w:p>
        </w:tc>
      </w:tr>
      <w:tr w:rsidR="006D2A0D" w:rsidRPr="006D2A0D" w14:paraId="41D84AFF" w14:textId="77777777" w:rsidTr="00F32E50">
        <w:trPr>
          <w:jc w:val="center"/>
          <w:ins w:id="9476" w:author="lengyelb" w:date="2023-06-22T16:58:00Z"/>
        </w:trPr>
        <w:tc>
          <w:tcPr>
            <w:tcW w:w="5098" w:type="dxa"/>
          </w:tcPr>
          <w:p w14:paraId="2AE2F1EA" w14:textId="77777777" w:rsidR="006D2A0D" w:rsidRPr="006D2A0D" w:rsidRDefault="006D2A0D" w:rsidP="006D2A0D">
            <w:pPr>
              <w:keepNext/>
              <w:keepLines/>
              <w:spacing w:after="0"/>
              <w:rPr>
                <w:ins w:id="9477" w:author="lengyelb" w:date="2023-06-22T16:58:00Z"/>
                <w:rFonts w:ascii="Arial" w:hAnsi="Arial" w:cs="Arial"/>
                <w:sz w:val="18"/>
              </w:rPr>
            </w:pPr>
            <w:ins w:id="9478" w:author="lengyelb" w:date="2023-06-22T16:58:00Z">
              <w:r w:rsidRPr="006D2A0D">
                <w:rPr>
                  <w:rFonts w:ascii="Arial" w:hAnsi="Arial" w:cs="Arial"/>
                  <w:sz w:val="18"/>
                </w:rPr>
                <w:t>Information Missing</w:t>
              </w:r>
            </w:ins>
          </w:p>
        </w:tc>
        <w:tc>
          <w:tcPr>
            <w:tcW w:w="1134" w:type="dxa"/>
          </w:tcPr>
          <w:p w14:paraId="5F676D0E" w14:textId="77777777" w:rsidR="006D2A0D" w:rsidRPr="006D2A0D" w:rsidRDefault="006D2A0D" w:rsidP="006D2A0D">
            <w:pPr>
              <w:keepNext/>
              <w:keepLines/>
              <w:spacing w:after="0"/>
              <w:rPr>
                <w:ins w:id="9479" w:author="lengyelb" w:date="2023-06-22T16:58:00Z"/>
                <w:rFonts w:ascii="Arial" w:hAnsi="Arial" w:cs="Arial"/>
                <w:snapToGrid w:val="0"/>
                <w:sz w:val="18"/>
              </w:rPr>
            </w:pPr>
            <w:ins w:id="9480" w:author="lengyelb" w:date="2023-06-22T16:58:00Z">
              <w:r w:rsidRPr="006D2A0D">
                <w:rPr>
                  <w:rFonts w:ascii="Arial" w:hAnsi="Arial" w:cs="Arial"/>
                  <w:snapToGrid w:val="0"/>
                  <w:sz w:val="18"/>
                </w:rPr>
                <w:t>707</w:t>
              </w:r>
            </w:ins>
          </w:p>
        </w:tc>
        <w:tc>
          <w:tcPr>
            <w:tcW w:w="2127" w:type="dxa"/>
          </w:tcPr>
          <w:p w14:paraId="1DCFA421" w14:textId="77777777" w:rsidR="006D2A0D" w:rsidRPr="006D2A0D" w:rsidRDefault="006D2A0D" w:rsidP="006D2A0D">
            <w:pPr>
              <w:keepNext/>
              <w:keepLines/>
              <w:spacing w:after="0"/>
              <w:rPr>
                <w:ins w:id="9481" w:author="lengyelb" w:date="2023-06-22T16:58:00Z"/>
                <w:rFonts w:ascii="Arial" w:hAnsi="Arial" w:cs="Arial"/>
                <w:snapToGrid w:val="0"/>
                <w:sz w:val="18"/>
              </w:rPr>
            </w:pPr>
            <w:ins w:id="9482" w:author="lengyelb" w:date="2023-06-22T16:58:00Z">
              <w:r w:rsidRPr="006D2A0D">
                <w:rPr>
                  <w:rFonts w:ascii="Arial" w:hAnsi="Arial"/>
                  <w:sz w:val="18"/>
                </w:rPr>
                <w:t>integrity violation</w:t>
              </w:r>
            </w:ins>
          </w:p>
        </w:tc>
      </w:tr>
      <w:tr w:rsidR="006D2A0D" w:rsidRPr="006D2A0D" w14:paraId="025EF633" w14:textId="77777777" w:rsidTr="00F32E50">
        <w:trPr>
          <w:jc w:val="center"/>
          <w:ins w:id="9483" w:author="lengyelb" w:date="2023-06-22T16:58:00Z"/>
        </w:trPr>
        <w:tc>
          <w:tcPr>
            <w:tcW w:w="5098" w:type="dxa"/>
          </w:tcPr>
          <w:p w14:paraId="21C1FDA4" w14:textId="77777777" w:rsidR="006D2A0D" w:rsidRPr="006D2A0D" w:rsidRDefault="006D2A0D" w:rsidP="006D2A0D">
            <w:pPr>
              <w:keepNext/>
              <w:keepLines/>
              <w:spacing w:after="0"/>
              <w:rPr>
                <w:ins w:id="9484" w:author="lengyelb" w:date="2023-06-22T16:58:00Z"/>
                <w:rFonts w:ascii="Arial" w:hAnsi="Arial" w:cs="Arial"/>
                <w:sz w:val="18"/>
              </w:rPr>
            </w:pPr>
            <w:ins w:id="9485" w:author="lengyelb" w:date="2023-06-22T16:58:00Z">
              <w:r w:rsidRPr="006D2A0D">
                <w:rPr>
                  <w:rFonts w:ascii="Arial" w:hAnsi="Arial" w:cs="Arial"/>
                  <w:sz w:val="18"/>
                </w:rPr>
                <w:t>Information Modification Detected</w:t>
              </w:r>
            </w:ins>
          </w:p>
        </w:tc>
        <w:tc>
          <w:tcPr>
            <w:tcW w:w="1134" w:type="dxa"/>
          </w:tcPr>
          <w:p w14:paraId="2A2C50B9" w14:textId="77777777" w:rsidR="006D2A0D" w:rsidRPr="006D2A0D" w:rsidRDefault="006D2A0D" w:rsidP="006D2A0D">
            <w:pPr>
              <w:keepNext/>
              <w:keepLines/>
              <w:spacing w:after="0"/>
              <w:rPr>
                <w:ins w:id="9486" w:author="lengyelb" w:date="2023-06-22T16:58:00Z"/>
                <w:rFonts w:ascii="Arial" w:hAnsi="Arial" w:cs="Arial"/>
                <w:snapToGrid w:val="0"/>
                <w:sz w:val="18"/>
              </w:rPr>
            </w:pPr>
            <w:ins w:id="9487" w:author="lengyelb" w:date="2023-06-22T16:58:00Z">
              <w:r w:rsidRPr="006D2A0D">
                <w:rPr>
                  <w:rFonts w:ascii="Arial" w:hAnsi="Arial" w:cs="Arial"/>
                  <w:snapToGrid w:val="0"/>
                  <w:sz w:val="18"/>
                </w:rPr>
                <w:t>708</w:t>
              </w:r>
            </w:ins>
          </w:p>
        </w:tc>
        <w:tc>
          <w:tcPr>
            <w:tcW w:w="2127" w:type="dxa"/>
          </w:tcPr>
          <w:p w14:paraId="0121A260" w14:textId="77777777" w:rsidR="006D2A0D" w:rsidRPr="006D2A0D" w:rsidRDefault="006D2A0D" w:rsidP="006D2A0D">
            <w:pPr>
              <w:keepNext/>
              <w:keepLines/>
              <w:spacing w:after="0"/>
              <w:rPr>
                <w:ins w:id="9488" w:author="lengyelb" w:date="2023-06-22T16:58:00Z"/>
                <w:rFonts w:ascii="Arial" w:hAnsi="Arial" w:cs="Arial"/>
                <w:snapToGrid w:val="0"/>
                <w:sz w:val="18"/>
              </w:rPr>
            </w:pPr>
            <w:ins w:id="9489" w:author="lengyelb" w:date="2023-06-22T16:58:00Z">
              <w:r w:rsidRPr="006D2A0D">
                <w:rPr>
                  <w:rFonts w:ascii="Arial" w:hAnsi="Arial"/>
                  <w:sz w:val="18"/>
                </w:rPr>
                <w:t>integrity violation</w:t>
              </w:r>
            </w:ins>
          </w:p>
        </w:tc>
      </w:tr>
      <w:tr w:rsidR="006D2A0D" w:rsidRPr="006D2A0D" w14:paraId="0B9262FE" w14:textId="77777777" w:rsidTr="00F32E50">
        <w:trPr>
          <w:jc w:val="center"/>
          <w:ins w:id="9490" w:author="lengyelb" w:date="2023-06-22T16:58:00Z"/>
        </w:trPr>
        <w:tc>
          <w:tcPr>
            <w:tcW w:w="5098" w:type="dxa"/>
          </w:tcPr>
          <w:p w14:paraId="1017B449" w14:textId="77777777" w:rsidR="006D2A0D" w:rsidRPr="006D2A0D" w:rsidRDefault="006D2A0D" w:rsidP="006D2A0D">
            <w:pPr>
              <w:keepNext/>
              <w:keepLines/>
              <w:spacing w:after="0"/>
              <w:rPr>
                <w:ins w:id="9491" w:author="lengyelb" w:date="2023-06-22T16:58:00Z"/>
                <w:rFonts w:ascii="Arial" w:hAnsi="Arial" w:cs="Arial"/>
                <w:sz w:val="18"/>
              </w:rPr>
            </w:pPr>
            <w:ins w:id="9492" w:author="lengyelb" w:date="2023-06-22T16:58:00Z">
              <w:r w:rsidRPr="006D2A0D">
                <w:rPr>
                  <w:rFonts w:ascii="Arial" w:hAnsi="Arial" w:cs="Arial"/>
                  <w:sz w:val="18"/>
                </w:rPr>
                <w:t>Information Out of Sequence</w:t>
              </w:r>
            </w:ins>
          </w:p>
        </w:tc>
        <w:tc>
          <w:tcPr>
            <w:tcW w:w="1134" w:type="dxa"/>
          </w:tcPr>
          <w:p w14:paraId="786C0481" w14:textId="77777777" w:rsidR="006D2A0D" w:rsidRPr="006D2A0D" w:rsidRDefault="006D2A0D" w:rsidP="006D2A0D">
            <w:pPr>
              <w:keepNext/>
              <w:keepLines/>
              <w:spacing w:after="0"/>
              <w:rPr>
                <w:ins w:id="9493" w:author="lengyelb" w:date="2023-06-22T16:58:00Z"/>
                <w:rFonts w:ascii="Arial" w:hAnsi="Arial" w:cs="Arial"/>
                <w:snapToGrid w:val="0"/>
                <w:sz w:val="18"/>
              </w:rPr>
            </w:pPr>
            <w:ins w:id="9494" w:author="lengyelb" w:date="2023-06-22T16:58:00Z">
              <w:r w:rsidRPr="006D2A0D">
                <w:rPr>
                  <w:rFonts w:ascii="Arial" w:hAnsi="Arial" w:cs="Arial"/>
                  <w:snapToGrid w:val="0"/>
                  <w:sz w:val="18"/>
                </w:rPr>
                <w:t>709</w:t>
              </w:r>
            </w:ins>
          </w:p>
        </w:tc>
        <w:tc>
          <w:tcPr>
            <w:tcW w:w="2127" w:type="dxa"/>
          </w:tcPr>
          <w:p w14:paraId="62F5D251" w14:textId="77777777" w:rsidR="006D2A0D" w:rsidRPr="006D2A0D" w:rsidRDefault="006D2A0D" w:rsidP="006D2A0D">
            <w:pPr>
              <w:keepNext/>
              <w:keepLines/>
              <w:spacing w:after="0"/>
              <w:rPr>
                <w:ins w:id="9495" w:author="lengyelb" w:date="2023-06-22T16:58:00Z"/>
                <w:rFonts w:ascii="Arial" w:hAnsi="Arial" w:cs="Arial"/>
                <w:snapToGrid w:val="0"/>
                <w:sz w:val="18"/>
              </w:rPr>
            </w:pPr>
            <w:ins w:id="9496" w:author="lengyelb" w:date="2023-06-22T16:58:00Z">
              <w:r w:rsidRPr="006D2A0D">
                <w:rPr>
                  <w:rFonts w:ascii="Arial" w:hAnsi="Arial"/>
                  <w:sz w:val="18"/>
                </w:rPr>
                <w:t>integrity violation</w:t>
              </w:r>
            </w:ins>
          </w:p>
        </w:tc>
      </w:tr>
      <w:tr w:rsidR="006D2A0D" w:rsidRPr="006D2A0D" w14:paraId="6C641FBD" w14:textId="77777777" w:rsidTr="00F32E50">
        <w:trPr>
          <w:jc w:val="center"/>
          <w:ins w:id="9497" w:author="lengyelb" w:date="2023-06-22T16:58:00Z"/>
        </w:trPr>
        <w:tc>
          <w:tcPr>
            <w:tcW w:w="5098" w:type="dxa"/>
          </w:tcPr>
          <w:p w14:paraId="09EC5D87" w14:textId="77777777" w:rsidR="006D2A0D" w:rsidRPr="006D2A0D" w:rsidRDefault="006D2A0D" w:rsidP="006D2A0D">
            <w:pPr>
              <w:keepNext/>
              <w:keepLines/>
              <w:spacing w:after="0"/>
              <w:rPr>
                <w:ins w:id="9498" w:author="lengyelb" w:date="2023-06-22T16:58:00Z"/>
                <w:rFonts w:ascii="Arial" w:hAnsi="Arial" w:cs="Arial"/>
                <w:sz w:val="18"/>
              </w:rPr>
            </w:pPr>
            <w:ins w:id="9499" w:author="lengyelb" w:date="2023-06-22T16:58:00Z">
              <w:r w:rsidRPr="006D2A0D">
                <w:rPr>
                  <w:rFonts w:ascii="Arial" w:hAnsi="Arial" w:cs="Courier New"/>
                  <w:sz w:val="18"/>
                  <w:szCs w:val="16"/>
                  <w:lang w:eastAsia="zh-CN"/>
                </w:rPr>
                <w:t>Intrusion Detection</w:t>
              </w:r>
            </w:ins>
          </w:p>
        </w:tc>
        <w:tc>
          <w:tcPr>
            <w:tcW w:w="1134" w:type="dxa"/>
          </w:tcPr>
          <w:p w14:paraId="4BCCC0CF" w14:textId="77777777" w:rsidR="006D2A0D" w:rsidRPr="006D2A0D" w:rsidRDefault="006D2A0D" w:rsidP="006D2A0D">
            <w:pPr>
              <w:keepNext/>
              <w:keepLines/>
              <w:spacing w:after="0"/>
              <w:rPr>
                <w:ins w:id="9500" w:author="lengyelb" w:date="2023-06-22T16:58:00Z"/>
                <w:rFonts w:ascii="Arial" w:hAnsi="Arial" w:cs="Arial"/>
                <w:snapToGrid w:val="0"/>
                <w:sz w:val="18"/>
              </w:rPr>
            </w:pPr>
            <w:ins w:id="9501" w:author="lengyelb" w:date="2023-06-22T16:58:00Z">
              <w:r w:rsidRPr="006D2A0D">
                <w:rPr>
                  <w:rFonts w:ascii="Arial" w:hAnsi="Arial" w:cs="Arial"/>
                  <w:snapToGrid w:val="0"/>
                  <w:sz w:val="18"/>
                </w:rPr>
                <w:t>710</w:t>
              </w:r>
            </w:ins>
          </w:p>
        </w:tc>
        <w:tc>
          <w:tcPr>
            <w:tcW w:w="2127" w:type="dxa"/>
          </w:tcPr>
          <w:p w14:paraId="090DAAF5" w14:textId="77777777" w:rsidR="006D2A0D" w:rsidRPr="006D2A0D" w:rsidRDefault="006D2A0D" w:rsidP="006D2A0D">
            <w:pPr>
              <w:keepNext/>
              <w:keepLines/>
              <w:spacing w:after="0"/>
              <w:rPr>
                <w:ins w:id="9502" w:author="lengyelb" w:date="2023-06-22T16:58:00Z"/>
                <w:rFonts w:ascii="Arial" w:hAnsi="Arial" w:cs="Arial"/>
                <w:snapToGrid w:val="0"/>
                <w:sz w:val="18"/>
              </w:rPr>
            </w:pPr>
            <w:ins w:id="9503" w:author="lengyelb" w:date="2023-06-22T16:58:00Z">
              <w:r w:rsidRPr="006D2A0D">
                <w:rPr>
                  <w:rFonts w:ascii="Arial" w:hAnsi="Arial"/>
                  <w:sz w:val="18"/>
                </w:rPr>
                <w:t>physical violation</w:t>
              </w:r>
            </w:ins>
          </w:p>
        </w:tc>
      </w:tr>
      <w:tr w:rsidR="006D2A0D" w:rsidRPr="006D2A0D" w14:paraId="5A131763" w14:textId="77777777" w:rsidTr="00F32E50">
        <w:trPr>
          <w:jc w:val="center"/>
          <w:ins w:id="9504" w:author="lengyelb" w:date="2023-06-22T16:58:00Z"/>
        </w:trPr>
        <w:tc>
          <w:tcPr>
            <w:tcW w:w="5098" w:type="dxa"/>
          </w:tcPr>
          <w:p w14:paraId="58229257" w14:textId="77777777" w:rsidR="006D2A0D" w:rsidRPr="006D2A0D" w:rsidRDefault="006D2A0D" w:rsidP="006D2A0D">
            <w:pPr>
              <w:keepNext/>
              <w:keepLines/>
              <w:spacing w:after="0"/>
              <w:rPr>
                <w:ins w:id="9505" w:author="lengyelb" w:date="2023-06-22T16:58:00Z"/>
                <w:rFonts w:ascii="Arial" w:hAnsi="Arial" w:cs="Arial"/>
                <w:sz w:val="18"/>
              </w:rPr>
            </w:pPr>
            <w:ins w:id="9506" w:author="lengyelb" w:date="2023-06-22T16:58:00Z">
              <w:r w:rsidRPr="006D2A0D">
                <w:rPr>
                  <w:rFonts w:ascii="Arial" w:hAnsi="Arial" w:cs="Arial"/>
                  <w:sz w:val="18"/>
                </w:rPr>
                <w:t>Key Expired</w:t>
              </w:r>
            </w:ins>
          </w:p>
        </w:tc>
        <w:tc>
          <w:tcPr>
            <w:tcW w:w="1134" w:type="dxa"/>
          </w:tcPr>
          <w:p w14:paraId="4154F709" w14:textId="77777777" w:rsidR="006D2A0D" w:rsidRPr="006D2A0D" w:rsidRDefault="006D2A0D" w:rsidP="006D2A0D">
            <w:pPr>
              <w:keepNext/>
              <w:keepLines/>
              <w:spacing w:after="0"/>
              <w:rPr>
                <w:ins w:id="9507" w:author="lengyelb" w:date="2023-06-22T16:58:00Z"/>
                <w:rFonts w:ascii="Arial" w:hAnsi="Arial" w:cs="Arial"/>
                <w:snapToGrid w:val="0"/>
                <w:sz w:val="18"/>
              </w:rPr>
            </w:pPr>
            <w:ins w:id="9508" w:author="lengyelb" w:date="2023-06-22T16:58:00Z">
              <w:r w:rsidRPr="006D2A0D">
                <w:rPr>
                  <w:rFonts w:ascii="Arial" w:hAnsi="Arial" w:cs="Arial"/>
                  <w:snapToGrid w:val="0"/>
                  <w:sz w:val="18"/>
                </w:rPr>
                <w:t>711</w:t>
              </w:r>
            </w:ins>
          </w:p>
        </w:tc>
        <w:tc>
          <w:tcPr>
            <w:tcW w:w="2127" w:type="dxa"/>
          </w:tcPr>
          <w:p w14:paraId="7395EF88" w14:textId="77777777" w:rsidR="006D2A0D" w:rsidRPr="006D2A0D" w:rsidRDefault="006D2A0D" w:rsidP="006D2A0D">
            <w:pPr>
              <w:keepNext/>
              <w:keepLines/>
              <w:spacing w:after="0"/>
              <w:rPr>
                <w:ins w:id="9509" w:author="lengyelb" w:date="2023-06-22T16:58:00Z"/>
                <w:rFonts w:ascii="Arial" w:hAnsi="Arial" w:cs="Arial"/>
                <w:snapToGrid w:val="0"/>
                <w:sz w:val="18"/>
              </w:rPr>
            </w:pPr>
            <w:ins w:id="9510" w:author="lengyelb" w:date="2023-06-22T16:58:00Z">
              <w:r w:rsidRPr="006D2A0D">
                <w:rPr>
                  <w:rFonts w:ascii="Arial" w:hAnsi="Arial"/>
                  <w:sz w:val="18"/>
                </w:rPr>
                <w:t>time domain violation</w:t>
              </w:r>
            </w:ins>
          </w:p>
        </w:tc>
      </w:tr>
      <w:tr w:rsidR="006D2A0D" w:rsidRPr="006D2A0D" w14:paraId="4FF13C5A" w14:textId="77777777" w:rsidTr="00F32E50">
        <w:trPr>
          <w:jc w:val="center"/>
          <w:ins w:id="9511" w:author="lengyelb" w:date="2023-06-22T16:58:00Z"/>
        </w:trPr>
        <w:tc>
          <w:tcPr>
            <w:tcW w:w="5098" w:type="dxa"/>
          </w:tcPr>
          <w:p w14:paraId="297508DC" w14:textId="77777777" w:rsidR="006D2A0D" w:rsidRPr="006D2A0D" w:rsidRDefault="006D2A0D" w:rsidP="006D2A0D">
            <w:pPr>
              <w:keepNext/>
              <w:keepLines/>
              <w:spacing w:after="0"/>
              <w:rPr>
                <w:ins w:id="9512" w:author="lengyelb" w:date="2023-06-22T16:58:00Z"/>
                <w:rFonts w:ascii="Arial" w:hAnsi="Arial" w:cs="Arial"/>
                <w:sz w:val="18"/>
              </w:rPr>
            </w:pPr>
            <w:ins w:id="9513" w:author="lengyelb" w:date="2023-06-22T16:58:00Z">
              <w:r w:rsidRPr="006D2A0D">
                <w:rPr>
                  <w:rFonts w:ascii="Arial" w:hAnsi="Arial" w:cs="Arial"/>
                  <w:sz w:val="18"/>
                </w:rPr>
                <w:t>Non Repudiation Failure</w:t>
              </w:r>
            </w:ins>
          </w:p>
        </w:tc>
        <w:tc>
          <w:tcPr>
            <w:tcW w:w="1134" w:type="dxa"/>
          </w:tcPr>
          <w:p w14:paraId="09E195E0" w14:textId="77777777" w:rsidR="006D2A0D" w:rsidRPr="006D2A0D" w:rsidRDefault="006D2A0D" w:rsidP="006D2A0D">
            <w:pPr>
              <w:keepNext/>
              <w:keepLines/>
              <w:spacing w:after="0"/>
              <w:rPr>
                <w:ins w:id="9514" w:author="lengyelb" w:date="2023-06-22T16:58:00Z"/>
                <w:rFonts w:ascii="Arial" w:hAnsi="Arial" w:cs="Arial"/>
                <w:snapToGrid w:val="0"/>
                <w:sz w:val="18"/>
              </w:rPr>
            </w:pPr>
            <w:ins w:id="9515" w:author="lengyelb" w:date="2023-06-22T16:58:00Z">
              <w:r w:rsidRPr="006D2A0D">
                <w:rPr>
                  <w:rFonts w:ascii="Arial" w:hAnsi="Arial" w:cs="Arial"/>
                  <w:snapToGrid w:val="0"/>
                  <w:sz w:val="18"/>
                </w:rPr>
                <w:t>712</w:t>
              </w:r>
            </w:ins>
          </w:p>
        </w:tc>
        <w:tc>
          <w:tcPr>
            <w:tcW w:w="2127" w:type="dxa"/>
          </w:tcPr>
          <w:p w14:paraId="2E3F5D76" w14:textId="77777777" w:rsidR="006D2A0D" w:rsidRPr="006D2A0D" w:rsidRDefault="006D2A0D" w:rsidP="006D2A0D">
            <w:pPr>
              <w:keepNext/>
              <w:keepLines/>
              <w:spacing w:after="0"/>
              <w:rPr>
                <w:ins w:id="9516" w:author="lengyelb" w:date="2023-06-22T16:58:00Z"/>
                <w:rFonts w:ascii="Arial" w:hAnsi="Arial" w:cs="Arial"/>
                <w:snapToGrid w:val="0"/>
                <w:sz w:val="18"/>
              </w:rPr>
            </w:pPr>
            <w:ins w:id="9517" w:author="lengyelb" w:date="2023-06-22T16:58:00Z">
              <w:r w:rsidRPr="006D2A0D">
                <w:rPr>
                  <w:rFonts w:ascii="Arial" w:hAnsi="Arial"/>
                  <w:sz w:val="18"/>
                </w:rPr>
                <w:t>security service or mechanism violation</w:t>
              </w:r>
            </w:ins>
          </w:p>
        </w:tc>
      </w:tr>
      <w:tr w:rsidR="006D2A0D" w:rsidRPr="006D2A0D" w14:paraId="24481261" w14:textId="77777777" w:rsidTr="00F32E50">
        <w:trPr>
          <w:jc w:val="center"/>
          <w:ins w:id="9518" w:author="lengyelb" w:date="2023-06-22T16:58:00Z"/>
        </w:trPr>
        <w:tc>
          <w:tcPr>
            <w:tcW w:w="5098" w:type="dxa"/>
          </w:tcPr>
          <w:p w14:paraId="74A52348" w14:textId="77777777" w:rsidR="006D2A0D" w:rsidRPr="006D2A0D" w:rsidRDefault="006D2A0D" w:rsidP="006D2A0D">
            <w:pPr>
              <w:keepNext/>
              <w:keepLines/>
              <w:spacing w:after="0"/>
              <w:rPr>
                <w:ins w:id="9519" w:author="lengyelb" w:date="2023-06-22T16:58:00Z"/>
                <w:rFonts w:ascii="Arial" w:hAnsi="Arial" w:cs="Arial"/>
                <w:sz w:val="18"/>
              </w:rPr>
            </w:pPr>
            <w:ins w:id="9520" w:author="lengyelb" w:date="2023-06-22T16:58:00Z">
              <w:r w:rsidRPr="006D2A0D">
                <w:rPr>
                  <w:rFonts w:ascii="Arial" w:hAnsi="Arial" w:cs="Arial"/>
                  <w:sz w:val="18"/>
                </w:rPr>
                <w:t>Out of Hours Activity</w:t>
              </w:r>
            </w:ins>
          </w:p>
        </w:tc>
        <w:tc>
          <w:tcPr>
            <w:tcW w:w="1134" w:type="dxa"/>
          </w:tcPr>
          <w:p w14:paraId="7E477225" w14:textId="77777777" w:rsidR="006D2A0D" w:rsidRPr="006D2A0D" w:rsidRDefault="006D2A0D" w:rsidP="006D2A0D">
            <w:pPr>
              <w:keepNext/>
              <w:keepLines/>
              <w:spacing w:after="0"/>
              <w:rPr>
                <w:ins w:id="9521" w:author="lengyelb" w:date="2023-06-22T16:58:00Z"/>
                <w:rFonts w:ascii="Arial" w:hAnsi="Arial" w:cs="Arial"/>
                <w:snapToGrid w:val="0"/>
                <w:sz w:val="18"/>
              </w:rPr>
            </w:pPr>
            <w:ins w:id="9522" w:author="lengyelb" w:date="2023-06-22T16:58:00Z">
              <w:r w:rsidRPr="006D2A0D">
                <w:rPr>
                  <w:rFonts w:ascii="Arial" w:hAnsi="Arial" w:cs="Arial"/>
                  <w:snapToGrid w:val="0"/>
                  <w:sz w:val="18"/>
                </w:rPr>
                <w:t>713</w:t>
              </w:r>
            </w:ins>
          </w:p>
        </w:tc>
        <w:tc>
          <w:tcPr>
            <w:tcW w:w="2127" w:type="dxa"/>
          </w:tcPr>
          <w:p w14:paraId="15F2F25A" w14:textId="77777777" w:rsidR="006D2A0D" w:rsidRPr="006D2A0D" w:rsidRDefault="006D2A0D" w:rsidP="006D2A0D">
            <w:pPr>
              <w:keepNext/>
              <w:keepLines/>
              <w:spacing w:after="0"/>
              <w:rPr>
                <w:ins w:id="9523" w:author="lengyelb" w:date="2023-06-22T16:58:00Z"/>
                <w:rFonts w:ascii="Arial" w:hAnsi="Arial" w:cs="Arial"/>
                <w:snapToGrid w:val="0"/>
                <w:sz w:val="18"/>
              </w:rPr>
            </w:pPr>
            <w:ins w:id="9524" w:author="lengyelb" w:date="2023-06-22T16:58:00Z">
              <w:r w:rsidRPr="006D2A0D">
                <w:rPr>
                  <w:rFonts w:ascii="Arial" w:hAnsi="Arial"/>
                  <w:sz w:val="18"/>
                </w:rPr>
                <w:t>time domain violation</w:t>
              </w:r>
            </w:ins>
          </w:p>
        </w:tc>
      </w:tr>
      <w:tr w:rsidR="006D2A0D" w:rsidRPr="006D2A0D" w14:paraId="0BE4C21E" w14:textId="77777777" w:rsidTr="00F32E50">
        <w:trPr>
          <w:jc w:val="center"/>
          <w:ins w:id="9525" w:author="lengyelb" w:date="2023-06-22T16:58:00Z"/>
        </w:trPr>
        <w:tc>
          <w:tcPr>
            <w:tcW w:w="5098" w:type="dxa"/>
          </w:tcPr>
          <w:p w14:paraId="7BF5E91A" w14:textId="77777777" w:rsidR="006D2A0D" w:rsidRPr="006D2A0D" w:rsidRDefault="006D2A0D" w:rsidP="006D2A0D">
            <w:pPr>
              <w:keepNext/>
              <w:keepLines/>
              <w:spacing w:after="0"/>
              <w:rPr>
                <w:ins w:id="9526" w:author="lengyelb" w:date="2023-06-22T16:58:00Z"/>
                <w:rFonts w:ascii="Arial" w:hAnsi="Arial" w:cs="Arial"/>
                <w:sz w:val="18"/>
              </w:rPr>
            </w:pPr>
            <w:ins w:id="9527" w:author="lengyelb" w:date="2023-06-22T16:58:00Z">
              <w:r w:rsidRPr="006D2A0D">
                <w:rPr>
                  <w:rFonts w:ascii="Arial" w:hAnsi="Arial" w:cs="Arial"/>
                  <w:sz w:val="18"/>
                </w:rPr>
                <w:t>Out of Service</w:t>
              </w:r>
            </w:ins>
          </w:p>
        </w:tc>
        <w:tc>
          <w:tcPr>
            <w:tcW w:w="1134" w:type="dxa"/>
          </w:tcPr>
          <w:p w14:paraId="23FC90CB" w14:textId="77777777" w:rsidR="006D2A0D" w:rsidRPr="006D2A0D" w:rsidRDefault="006D2A0D" w:rsidP="006D2A0D">
            <w:pPr>
              <w:keepNext/>
              <w:keepLines/>
              <w:spacing w:after="0"/>
              <w:rPr>
                <w:ins w:id="9528" w:author="lengyelb" w:date="2023-06-22T16:58:00Z"/>
                <w:rFonts w:ascii="Arial" w:hAnsi="Arial" w:cs="Arial"/>
                <w:snapToGrid w:val="0"/>
                <w:sz w:val="18"/>
              </w:rPr>
            </w:pPr>
            <w:ins w:id="9529" w:author="lengyelb" w:date="2023-06-22T16:58:00Z">
              <w:r w:rsidRPr="006D2A0D">
                <w:rPr>
                  <w:rFonts w:ascii="Arial" w:hAnsi="Arial" w:cs="Arial"/>
                  <w:snapToGrid w:val="0"/>
                  <w:sz w:val="18"/>
                </w:rPr>
                <w:t>714</w:t>
              </w:r>
            </w:ins>
          </w:p>
        </w:tc>
        <w:tc>
          <w:tcPr>
            <w:tcW w:w="2127" w:type="dxa"/>
          </w:tcPr>
          <w:p w14:paraId="2B4B8973" w14:textId="77777777" w:rsidR="006D2A0D" w:rsidRPr="006D2A0D" w:rsidRDefault="006D2A0D" w:rsidP="006D2A0D">
            <w:pPr>
              <w:keepNext/>
              <w:keepLines/>
              <w:spacing w:after="0"/>
              <w:rPr>
                <w:ins w:id="9530" w:author="lengyelb" w:date="2023-06-22T16:58:00Z"/>
                <w:rFonts w:ascii="Arial" w:hAnsi="Arial" w:cs="Arial"/>
                <w:snapToGrid w:val="0"/>
                <w:sz w:val="18"/>
              </w:rPr>
            </w:pPr>
            <w:ins w:id="9531" w:author="lengyelb" w:date="2023-06-22T16:58:00Z">
              <w:r w:rsidRPr="006D2A0D">
                <w:rPr>
                  <w:rFonts w:ascii="Arial" w:hAnsi="Arial"/>
                  <w:sz w:val="18"/>
                </w:rPr>
                <w:t>operational violation</w:t>
              </w:r>
            </w:ins>
          </w:p>
        </w:tc>
      </w:tr>
      <w:tr w:rsidR="006D2A0D" w:rsidRPr="006D2A0D" w14:paraId="656D421A" w14:textId="77777777" w:rsidTr="00F32E50">
        <w:trPr>
          <w:jc w:val="center"/>
          <w:ins w:id="9532" w:author="lengyelb" w:date="2023-06-22T16:58:00Z"/>
        </w:trPr>
        <w:tc>
          <w:tcPr>
            <w:tcW w:w="5098" w:type="dxa"/>
          </w:tcPr>
          <w:p w14:paraId="61F7BB5C" w14:textId="77777777" w:rsidR="006D2A0D" w:rsidRPr="006D2A0D" w:rsidRDefault="006D2A0D" w:rsidP="006D2A0D">
            <w:pPr>
              <w:keepNext/>
              <w:keepLines/>
              <w:spacing w:after="0"/>
              <w:rPr>
                <w:ins w:id="9533" w:author="lengyelb" w:date="2023-06-22T16:58:00Z"/>
                <w:rFonts w:ascii="Arial" w:hAnsi="Arial" w:cs="Arial"/>
                <w:sz w:val="18"/>
              </w:rPr>
            </w:pPr>
            <w:ins w:id="9534" w:author="lengyelb" w:date="2023-06-22T16:58:00Z">
              <w:r w:rsidRPr="006D2A0D">
                <w:rPr>
                  <w:rFonts w:ascii="Arial" w:hAnsi="Arial" w:cs="Arial"/>
                  <w:sz w:val="18"/>
                </w:rPr>
                <w:t>Procedural Error</w:t>
              </w:r>
            </w:ins>
          </w:p>
        </w:tc>
        <w:tc>
          <w:tcPr>
            <w:tcW w:w="1134" w:type="dxa"/>
          </w:tcPr>
          <w:p w14:paraId="77DB96AE" w14:textId="77777777" w:rsidR="006D2A0D" w:rsidRPr="006D2A0D" w:rsidRDefault="006D2A0D" w:rsidP="006D2A0D">
            <w:pPr>
              <w:keepNext/>
              <w:keepLines/>
              <w:spacing w:after="0"/>
              <w:rPr>
                <w:ins w:id="9535" w:author="lengyelb" w:date="2023-06-22T16:58:00Z"/>
                <w:rFonts w:ascii="Arial" w:hAnsi="Arial" w:cs="Arial"/>
                <w:snapToGrid w:val="0"/>
                <w:sz w:val="18"/>
              </w:rPr>
            </w:pPr>
            <w:ins w:id="9536" w:author="lengyelb" w:date="2023-06-22T16:58:00Z">
              <w:r w:rsidRPr="006D2A0D">
                <w:rPr>
                  <w:rFonts w:ascii="Arial" w:hAnsi="Arial" w:cs="Arial"/>
                  <w:snapToGrid w:val="0"/>
                  <w:sz w:val="18"/>
                </w:rPr>
                <w:t>715</w:t>
              </w:r>
            </w:ins>
          </w:p>
        </w:tc>
        <w:tc>
          <w:tcPr>
            <w:tcW w:w="2127" w:type="dxa"/>
          </w:tcPr>
          <w:p w14:paraId="3E307E62" w14:textId="77777777" w:rsidR="006D2A0D" w:rsidRPr="006D2A0D" w:rsidRDefault="006D2A0D" w:rsidP="006D2A0D">
            <w:pPr>
              <w:keepNext/>
              <w:keepLines/>
              <w:spacing w:after="0"/>
              <w:rPr>
                <w:ins w:id="9537" w:author="lengyelb" w:date="2023-06-22T16:58:00Z"/>
                <w:rFonts w:ascii="Arial" w:hAnsi="Arial" w:cs="Arial"/>
                <w:snapToGrid w:val="0"/>
                <w:sz w:val="18"/>
              </w:rPr>
            </w:pPr>
            <w:ins w:id="9538" w:author="lengyelb" w:date="2023-06-22T16:58:00Z">
              <w:r w:rsidRPr="006D2A0D">
                <w:rPr>
                  <w:rFonts w:ascii="Arial" w:hAnsi="Arial"/>
                  <w:sz w:val="18"/>
                </w:rPr>
                <w:t>operational violation</w:t>
              </w:r>
            </w:ins>
          </w:p>
        </w:tc>
      </w:tr>
      <w:tr w:rsidR="006D2A0D" w:rsidRPr="006D2A0D" w14:paraId="0C52E16D" w14:textId="77777777" w:rsidTr="00F32E50">
        <w:trPr>
          <w:jc w:val="center"/>
          <w:ins w:id="9539" w:author="lengyelb" w:date="2023-06-22T16:58:00Z"/>
        </w:trPr>
        <w:tc>
          <w:tcPr>
            <w:tcW w:w="5098" w:type="dxa"/>
          </w:tcPr>
          <w:p w14:paraId="2B8DCABF" w14:textId="77777777" w:rsidR="006D2A0D" w:rsidRPr="006D2A0D" w:rsidRDefault="006D2A0D" w:rsidP="006D2A0D">
            <w:pPr>
              <w:keepNext/>
              <w:keepLines/>
              <w:spacing w:after="0"/>
              <w:rPr>
                <w:ins w:id="9540" w:author="lengyelb" w:date="2023-06-22T16:58:00Z"/>
                <w:rFonts w:ascii="Arial" w:hAnsi="Arial" w:cs="Arial"/>
                <w:sz w:val="18"/>
              </w:rPr>
            </w:pPr>
            <w:ins w:id="9541" w:author="lengyelb" w:date="2023-06-22T16:58:00Z">
              <w:r w:rsidRPr="006D2A0D">
                <w:rPr>
                  <w:rFonts w:ascii="Arial" w:hAnsi="Arial" w:cs="Arial"/>
                  <w:sz w:val="18"/>
                </w:rPr>
                <w:t>Unauthorised Access Attempt</w:t>
              </w:r>
            </w:ins>
          </w:p>
        </w:tc>
        <w:tc>
          <w:tcPr>
            <w:tcW w:w="1134" w:type="dxa"/>
          </w:tcPr>
          <w:p w14:paraId="79A7B90E" w14:textId="77777777" w:rsidR="006D2A0D" w:rsidRPr="006D2A0D" w:rsidRDefault="006D2A0D" w:rsidP="006D2A0D">
            <w:pPr>
              <w:keepNext/>
              <w:keepLines/>
              <w:spacing w:after="0"/>
              <w:rPr>
                <w:ins w:id="9542" w:author="lengyelb" w:date="2023-06-22T16:58:00Z"/>
                <w:rFonts w:ascii="Arial" w:hAnsi="Arial" w:cs="Arial"/>
                <w:snapToGrid w:val="0"/>
                <w:sz w:val="18"/>
              </w:rPr>
            </w:pPr>
            <w:ins w:id="9543" w:author="lengyelb" w:date="2023-06-22T16:58:00Z">
              <w:r w:rsidRPr="006D2A0D">
                <w:rPr>
                  <w:rFonts w:ascii="Arial" w:hAnsi="Arial" w:cs="Arial"/>
                  <w:snapToGrid w:val="0"/>
                  <w:sz w:val="18"/>
                </w:rPr>
                <w:t>716</w:t>
              </w:r>
            </w:ins>
          </w:p>
        </w:tc>
        <w:tc>
          <w:tcPr>
            <w:tcW w:w="2127" w:type="dxa"/>
          </w:tcPr>
          <w:p w14:paraId="32734CB7" w14:textId="77777777" w:rsidR="006D2A0D" w:rsidRPr="006D2A0D" w:rsidRDefault="006D2A0D" w:rsidP="006D2A0D">
            <w:pPr>
              <w:keepNext/>
              <w:keepLines/>
              <w:spacing w:after="0"/>
              <w:rPr>
                <w:ins w:id="9544" w:author="lengyelb" w:date="2023-06-22T16:58:00Z"/>
                <w:rFonts w:ascii="Arial" w:hAnsi="Arial" w:cs="Arial"/>
                <w:snapToGrid w:val="0"/>
                <w:sz w:val="18"/>
              </w:rPr>
            </w:pPr>
            <w:ins w:id="9545" w:author="lengyelb" w:date="2023-06-22T16:58:00Z">
              <w:r w:rsidRPr="006D2A0D">
                <w:rPr>
                  <w:rFonts w:ascii="Arial" w:hAnsi="Arial"/>
                  <w:sz w:val="18"/>
                </w:rPr>
                <w:t>security service or mechanism violation</w:t>
              </w:r>
            </w:ins>
          </w:p>
        </w:tc>
      </w:tr>
      <w:tr w:rsidR="006D2A0D" w:rsidRPr="006D2A0D" w14:paraId="5CC3F937" w14:textId="77777777" w:rsidTr="00F32E50">
        <w:trPr>
          <w:jc w:val="center"/>
          <w:ins w:id="9546" w:author="lengyelb" w:date="2023-06-22T16:58:00Z"/>
        </w:trPr>
        <w:tc>
          <w:tcPr>
            <w:tcW w:w="5098" w:type="dxa"/>
          </w:tcPr>
          <w:p w14:paraId="629EB703" w14:textId="77777777" w:rsidR="006D2A0D" w:rsidRPr="006D2A0D" w:rsidRDefault="006D2A0D" w:rsidP="006D2A0D">
            <w:pPr>
              <w:keepNext/>
              <w:keepLines/>
              <w:spacing w:after="0"/>
              <w:rPr>
                <w:ins w:id="9547" w:author="lengyelb" w:date="2023-06-22T16:58:00Z"/>
                <w:rFonts w:ascii="Arial" w:hAnsi="Arial" w:cs="Arial"/>
                <w:sz w:val="18"/>
              </w:rPr>
            </w:pPr>
            <w:ins w:id="9548" w:author="lengyelb" w:date="2023-06-22T16:58:00Z">
              <w:r w:rsidRPr="006D2A0D">
                <w:rPr>
                  <w:rFonts w:ascii="Arial" w:hAnsi="Arial" w:cs="Arial"/>
                  <w:sz w:val="18"/>
                </w:rPr>
                <w:t>Unexpected Information</w:t>
              </w:r>
            </w:ins>
          </w:p>
        </w:tc>
        <w:tc>
          <w:tcPr>
            <w:tcW w:w="1134" w:type="dxa"/>
          </w:tcPr>
          <w:p w14:paraId="7DDFD291" w14:textId="77777777" w:rsidR="006D2A0D" w:rsidRPr="006D2A0D" w:rsidRDefault="006D2A0D" w:rsidP="006D2A0D">
            <w:pPr>
              <w:keepNext/>
              <w:keepLines/>
              <w:spacing w:after="0"/>
              <w:rPr>
                <w:ins w:id="9549" w:author="lengyelb" w:date="2023-06-22T16:58:00Z"/>
                <w:rFonts w:ascii="Arial" w:hAnsi="Arial" w:cs="Arial"/>
                <w:snapToGrid w:val="0"/>
                <w:sz w:val="18"/>
              </w:rPr>
            </w:pPr>
            <w:ins w:id="9550" w:author="lengyelb" w:date="2023-06-22T16:58:00Z">
              <w:r w:rsidRPr="006D2A0D">
                <w:rPr>
                  <w:rFonts w:ascii="Arial" w:hAnsi="Arial" w:cs="Arial"/>
                  <w:snapToGrid w:val="0"/>
                  <w:sz w:val="18"/>
                </w:rPr>
                <w:t>717</w:t>
              </w:r>
            </w:ins>
          </w:p>
        </w:tc>
        <w:tc>
          <w:tcPr>
            <w:tcW w:w="2127" w:type="dxa"/>
          </w:tcPr>
          <w:p w14:paraId="0E9DF4C6" w14:textId="77777777" w:rsidR="006D2A0D" w:rsidRPr="006D2A0D" w:rsidRDefault="006D2A0D" w:rsidP="006D2A0D">
            <w:pPr>
              <w:keepNext/>
              <w:keepLines/>
              <w:spacing w:after="0"/>
              <w:rPr>
                <w:ins w:id="9551" w:author="lengyelb" w:date="2023-06-22T16:58:00Z"/>
                <w:rFonts w:ascii="Arial" w:hAnsi="Arial" w:cs="Arial"/>
                <w:snapToGrid w:val="0"/>
                <w:sz w:val="18"/>
              </w:rPr>
            </w:pPr>
            <w:ins w:id="9552" w:author="lengyelb" w:date="2023-06-22T16:58:00Z">
              <w:r w:rsidRPr="006D2A0D">
                <w:rPr>
                  <w:rFonts w:ascii="Arial" w:hAnsi="Arial"/>
                  <w:sz w:val="18"/>
                </w:rPr>
                <w:t>integrity violation</w:t>
              </w:r>
            </w:ins>
          </w:p>
        </w:tc>
      </w:tr>
      <w:tr w:rsidR="006D2A0D" w:rsidRPr="006D2A0D" w14:paraId="1547846C" w14:textId="77777777" w:rsidTr="00F32E50">
        <w:trPr>
          <w:jc w:val="center"/>
          <w:ins w:id="9553" w:author="lengyelb" w:date="2023-06-22T16:58:00Z"/>
        </w:trPr>
        <w:tc>
          <w:tcPr>
            <w:tcW w:w="5098" w:type="dxa"/>
          </w:tcPr>
          <w:p w14:paraId="653C900A" w14:textId="77777777" w:rsidR="006D2A0D" w:rsidRPr="006D2A0D" w:rsidRDefault="006D2A0D" w:rsidP="006D2A0D">
            <w:pPr>
              <w:keepNext/>
              <w:keepLines/>
              <w:spacing w:after="0"/>
              <w:rPr>
                <w:ins w:id="9554" w:author="lengyelb" w:date="2023-06-22T16:58:00Z"/>
                <w:rFonts w:ascii="Arial" w:hAnsi="Arial" w:cs="Arial"/>
                <w:sz w:val="18"/>
              </w:rPr>
            </w:pPr>
            <w:ins w:id="9555" w:author="lengyelb" w:date="2023-06-22T16:58:00Z">
              <w:r w:rsidRPr="006D2A0D">
                <w:rPr>
                  <w:rFonts w:ascii="Arial" w:hAnsi="Arial" w:cs="Arial"/>
                  <w:sz w:val="18"/>
                </w:rPr>
                <w:t>Unspecified Reason</w:t>
              </w:r>
            </w:ins>
          </w:p>
        </w:tc>
        <w:tc>
          <w:tcPr>
            <w:tcW w:w="1134" w:type="dxa"/>
          </w:tcPr>
          <w:p w14:paraId="5F6EC066" w14:textId="77777777" w:rsidR="006D2A0D" w:rsidRPr="006D2A0D" w:rsidRDefault="006D2A0D" w:rsidP="006D2A0D">
            <w:pPr>
              <w:keepNext/>
              <w:keepLines/>
              <w:spacing w:after="0"/>
              <w:rPr>
                <w:ins w:id="9556" w:author="lengyelb" w:date="2023-06-22T16:58:00Z"/>
                <w:rFonts w:ascii="Arial" w:hAnsi="Arial" w:cs="Arial"/>
                <w:snapToGrid w:val="0"/>
                <w:sz w:val="18"/>
              </w:rPr>
            </w:pPr>
            <w:ins w:id="9557" w:author="lengyelb" w:date="2023-06-22T16:58:00Z">
              <w:r w:rsidRPr="006D2A0D">
                <w:rPr>
                  <w:rFonts w:ascii="Arial" w:hAnsi="Arial" w:cs="Arial"/>
                  <w:snapToGrid w:val="0"/>
                  <w:sz w:val="18"/>
                </w:rPr>
                <w:t>718</w:t>
              </w:r>
            </w:ins>
          </w:p>
        </w:tc>
        <w:tc>
          <w:tcPr>
            <w:tcW w:w="2127" w:type="dxa"/>
          </w:tcPr>
          <w:p w14:paraId="36D7F10E" w14:textId="77777777" w:rsidR="006D2A0D" w:rsidRPr="006D2A0D" w:rsidRDefault="006D2A0D" w:rsidP="006D2A0D">
            <w:pPr>
              <w:keepNext/>
              <w:keepLines/>
              <w:spacing w:after="0"/>
              <w:rPr>
                <w:ins w:id="9558" w:author="lengyelb" w:date="2023-06-22T16:58:00Z"/>
                <w:rFonts w:ascii="Arial" w:hAnsi="Arial" w:cs="Arial"/>
                <w:snapToGrid w:val="0"/>
                <w:sz w:val="18"/>
              </w:rPr>
            </w:pPr>
            <w:ins w:id="9559" w:author="lengyelb" w:date="2023-06-22T16:58:00Z">
              <w:r w:rsidRPr="006D2A0D">
                <w:rPr>
                  <w:rFonts w:ascii="Arial" w:hAnsi="Arial"/>
                  <w:sz w:val="18"/>
                </w:rPr>
                <w:t>security service or mechanism violation</w:t>
              </w:r>
            </w:ins>
          </w:p>
        </w:tc>
      </w:tr>
      <w:tr w:rsidR="006D2A0D" w:rsidRPr="006D2A0D" w14:paraId="7E017431" w14:textId="77777777" w:rsidTr="00F32E50">
        <w:trPr>
          <w:jc w:val="center"/>
          <w:ins w:id="9560" w:author="lengyelb" w:date="2023-06-22T16:58:00Z"/>
        </w:trPr>
        <w:tc>
          <w:tcPr>
            <w:tcW w:w="5098" w:type="dxa"/>
          </w:tcPr>
          <w:p w14:paraId="73AFF102" w14:textId="77777777" w:rsidR="006D2A0D" w:rsidRPr="006D2A0D" w:rsidRDefault="006D2A0D" w:rsidP="006D2A0D">
            <w:pPr>
              <w:keepNext/>
              <w:keepLines/>
              <w:spacing w:after="0"/>
              <w:rPr>
                <w:ins w:id="9561" w:author="lengyelb" w:date="2023-06-22T16:58:00Z"/>
                <w:rFonts w:ascii="Arial" w:hAnsi="Arial" w:cs="Arial"/>
                <w:sz w:val="18"/>
              </w:rPr>
            </w:pPr>
            <w:ins w:id="9562" w:author="lengyelb" w:date="2023-06-22T16:58:00Z">
              <w:r w:rsidRPr="006D2A0D">
                <w:rPr>
                  <w:rFonts w:ascii="Arial" w:hAnsi="Arial" w:cs="Courier New"/>
                  <w:sz w:val="18"/>
                  <w:szCs w:val="16"/>
                  <w:lang w:eastAsia="zh-CN"/>
                </w:rPr>
                <w:t>NOTE - Values 719-800 are reserved for M.3100 potential future extensions</w:t>
              </w:r>
            </w:ins>
          </w:p>
        </w:tc>
        <w:tc>
          <w:tcPr>
            <w:tcW w:w="1134" w:type="dxa"/>
          </w:tcPr>
          <w:p w14:paraId="3FBDC865" w14:textId="77777777" w:rsidR="006D2A0D" w:rsidRPr="006D2A0D" w:rsidRDefault="006D2A0D" w:rsidP="006D2A0D">
            <w:pPr>
              <w:keepNext/>
              <w:keepLines/>
              <w:spacing w:after="0"/>
              <w:rPr>
                <w:ins w:id="9563" w:author="lengyelb" w:date="2023-06-22T16:58:00Z"/>
                <w:rFonts w:ascii="Arial" w:hAnsi="Arial" w:cs="Arial"/>
                <w:snapToGrid w:val="0"/>
                <w:sz w:val="18"/>
              </w:rPr>
            </w:pPr>
          </w:p>
        </w:tc>
        <w:tc>
          <w:tcPr>
            <w:tcW w:w="2127" w:type="dxa"/>
          </w:tcPr>
          <w:p w14:paraId="6EBDAF78" w14:textId="77777777" w:rsidR="006D2A0D" w:rsidRPr="006D2A0D" w:rsidRDefault="006D2A0D" w:rsidP="006D2A0D">
            <w:pPr>
              <w:keepNext/>
              <w:keepLines/>
              <w:spacing w:after="0"/>
              <w:rPr>
                <w:ins w:id="9564" w:author="lengyelb" w:date="2023-06-22T16:58:00Z"/>
                <w:rFonts w:ascii="Arial" w:hAnsi="Arial" w:cs="Arial"/>
                <w:snapToGrid w:val="0"/>
                <w:sz w:val="18"/>
              </w:rPr>
            </w:pPr>
          </w:p>
        </w:tc>
      </w:tr>
    </w:tbl>
    <w:p w14:paraId="18D387B2" w14:textId="77777777" w:rsidR="006D2A0D" w:rsidRPr="006D2A0D" w:rsidRDefault="006D2A0D" w:rsidP="006D2A0D">
      <w:pPr>
        <w:rPr>
          <w:ins w:id="9565" w:author="lengyelb" w:date="2023-06-22T16:58:00Z"/>
        </w:rPr>
      </w:pPr>
    </w:p>
    <w:p w14:paraId="7BC81F04" w14:textId="475ADBAE" w:rsidR="00702C40" w:rsidRP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p w14:paraId="03AA8C8A" w14:textId="40DE33F1" w:rsidR="00702C40" w:rsidRPr="00702C40" w:rsidRDefault="00702C40" w:rsidP="00702C40">
      <w:pPr>
        <w:rPr>
          <w:lang w:eastAsia="zh-CN"/>
        </w:rPr>
      </w:pPr>
    </w:p>
    <w:p w14:paraId="277B8C07" w14:textId="49B7BC76" w:rsidR="00702C40" w:rsidRDefault="00702C40" w:rsidP="00702C40">
      <w:pPr>
        <w:rPr>
          <w:lang w:eastAsia="zh-CN"/>
        </w:rPr>
      </w:pPr>
    </w:p>
    <w:p w14:paraId="28C5E57E" w14:textId="4B01D875" w:rsidR="00702C40" w:rsidRDefault="00702C40" w:rsidP="00702C40">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lengyelb" w:date="2023-05-22T14:17:00Z" w:initials="EU">
    <w:p w14:paraId="70B5F932" w14:textId="77777777" w:rsidR="006D2A0D" w:rsidRDefault="006D2A0D" w:rsidP="006D2A0D">
      <w:pPr>
        <w:pStyle w:val="CommentText"/>
      </w:pPr>
      <w:r>
        <w:rPr>
          <w:rStyle w:val="CommentReference"/>
        </w:rPr>
        <w:annotationRef/>
      </w:r>
      <w:r>
        <w:t>Xruiyue questions this</w:t>
      </w:r>
    </w:p>
  </w:comment>
  <w:comment w:id="1450" w:author="Ericsson 20230302+" w:date="2023-03-28T18:58:00Z" w:initials="EU">
    <w:p w14:paraId="1025E73B" w14:textId="77777777" w:rsidR="006D2A0D" w:rsidRDefault="006D2A0D" w:rsidP="006D2A0D">
      <w:pPr>
        <w:pStyle w:val="CommentText"/>
      </w:pPr>
      <w:r>
        <w:rPr>
          <w:rStyle w:val="CommentReference"/>
        </w:rPr>
        <w:annotationRef/>
      </w:r>
      <w:r>
        <w:rPr>
          <w:rStyle w:val="CommentReference"/>
        </w:rPr>
        <w:annotationRef/>
      </w:r>
      <w:r>
        <w:t>Add to AlarmRecord in stage 2</w:t>
      </w:r>
    </w:p>
  </w:comment>
  <w:comment w:id="1684" w:author="Ericsson 20230302+" w:date="2023-03-28T18:28:00Z" w:initials="EU">
    <w:p w14:paraId="192483D9" w14:textId="77777777" w:rsidR="006D2A0D" w:rsidRDefault="006D2A0D" w:rsidP="006D2A0D">
      <w:pPr>
        <w:pStyle w:val="CommentText"/>
      </w:pPr>
      <w:r>
        <w:rPr>
          <w:rStyle w:val="CommentReference"/>
        </w:rPr>
        <w:annotationRef/>
      </w:r>
      <w:r>
        <w:rPr>
          <w:rStyle w:val="CommentReference"/>
        </w:rPr>
        <w:annotationRef/>
      </w:r>
      <w:r>
        <w:t>Currently missing from 28.622, to be added</w:t>
      </w:r>
    </w:p>
  </w:comment>
  <w:comment w:id="2196" w:author="Ericsson 20230302+" w:date="2023-03-28T18:28:00Z" w:initials="EU">
    <w:p w14:paraId="28E2E543" w14:textId="77777777" w:rsidR="006D2A0D" w:rsidRDefault="006D2A0D" w:rsidP="006D2A0D">
      <w:pPr>
        <w:pStyle w:val="CommentText"/>
      </w:pPr>
      <w:r>
        <w:rPr>
          <w:rStyle w:val="CommentReference"/>
        </w:rPr>
        <w:annotationRef/>
      </w:r>
      <w:r>
        <w:rPr>
          <w:rStyle w:val="CommentReference"/>
        </w:rPr>
        <w:annotationRef/>
      </w:r>
      <w:r>
        <w:t>Some attributes are currently missing from 28.622, to be added</w:t>
      </w:r>
    </w:p>
  </w:comment>
  <w:comment w:id="3556" w:author="Ericsson 20230302+" w:date="2023-03-28T19:25:00Z" w:initials="EU">
    <w:p w14:paraId="2382157B" w14:textId="77777777" w:rsidR="006D2A0D" w:rsidRDefault="006D2A0D" w:rsidP="006D2A0D">
      <w:pPr>
        <w:pStyle w:val="CommentText"/>
      </w:pPr>
      <w:r>
        <w:rPr>
          <w:rStyle w:val="CommentReference"/>
        </w:rPr>
        <w:annotationRef/>
      </w:r>
      <w:r>
        <w:t>I don’t understand the text</w:t>
      </w:r>
    </w:p>
  </w:comment>
  <w:comment w:id="3738" w:author="Ericsson 20230302+" w:date="2023-03-28T22:25:00Z" w:initials="EU">
    <w:p w14:paraId="507ED6DD" w14:textId="77777777" w:rsidR="006D2A0D" w:rsidRDefault="006D2A0D" w:rsidP="006D2A0D">
      <w:pPr>
        <w:pStyle w:val="CommentText"/>
      </w:pPr>
      <w:r>
        <w:rPr>
          <w:rStyle w:val="CommentReference"/>
        </w:rPr>
        <w:annotationRef/>
      </w:r>
      <w:r>
        <w:t>What does alignment mean ? Does it mean the consumer is supposed to read the alarmlist ?</w:t>
      </w:r>
    </w:p>
  </w:comment>
  <w:comment w:id="3762" w:author="Ericsson 20230302+" w:date="2023-03-28T22:26:00Z" w:initials="EU">
    <w:p w14:paraId="2D05CB8E" w14:textId="77777777" w:rsidR="006D2A0D" w:rsidRDefault="006D2A0D" w:rsidP="006D2A0D">
      <w:pPr>
        <w:pStyle w:val="CommentText"/>
      </w:pPr>
      <w:r>
        <w:rPr>
          <w:rStyle w:val="CommentReference"/>
        </w:rPr>
        <w:annotationRef/>
      </w:r>
      <w:r>
        <w:t>Is this meaningful ?</w:t>
      </w:r>
    </w:p>
  </w:comment>
  <w:comment w:id="4060" w:author="lengyelb" w:date="2023-05-24T09:35:00Z" w:initials="EU">
    <w:p w14:paraId="525ED64F" w14:textId="77777777" w:rsidR="006D2A0D" w:rsidRDefault="006D2A0D" w:rsidP="006D2A0D">
      <w:pPr>
        <w:pStyle w:val="CommentText"/>
      </w:pPr>
      <w:r>
        <w:rPr>
          <w:rStyle w:val="CommentReference"/>
        </w:rPr>
        <w:annotationRef/>
      </w:r>
      <w:r w:rsidRPr="00E32D0F">
        <w:rPr>
          <w:sz w:val="16"/>
        </w:rPr>
        <w:annotationRef/>
      </w:r>
      <w:r w:rsidRPr="00E32D0F">
        <w:t>It shall be mandatory as it is part of the alarm Matching-Criteria-Attributes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B5F932" w15:done="0"/>
  <w15:commentEx w15:paraId="1025E73B" w15:done="0"/>
  <w15:commentEx w15:paraId="192483D9" w15:done="0"/>
  <w15:commentEx w15:paraId="28E2E543" w15:done="0"/>
  <w15:commentEx w15:paraId="2382157B" w15:done="0"/>
  <w15:commentEx w15:paraId="507ED6DD" w15:done="0"/>
  <w15:commentEx w15:paraId="2D05CB8E" w15:done="0"/>
  <w15:commentEx w15:paraId="525ED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F7F8" w16cex:dateUtc="2023-05-22T12:17:00Z"/>
  <w16cex:commentExtensible w16cex:durableId="27CDC020" w16cex:dateUtc="2023-03-28T16:58:00Z"/>
  <w16cex:commentExtensible w16cex:durableId="27CDB077" w16cex:dateUtc="2023-03-28T16:28:00Z"/>
  <w16cex:commentExtensible w16cex:durableId="27CE04D7" w16cex:dateUtc="2023-03-28T16:2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B5F932" w16cid:durableId="2815F7F8"/>
  <w16cid:commentId w16cid:paraId="1025E73B" w16cid:durableId="27CDC020"/>
  <w16cid:commentId w16cid:paraId="192483D9" w16cid:durableId="27CDB077"/>
  <w16cid:commentId w16cid:paraId="28E2E543" w16cid:durableId="27CE04D7"/>
  <w16cid:commentId w16cid:paraId="2382157B" w16cid:durableId="27CDBDA8"/>
  <w16cid:commentId w16cid:paraId="507ED6DD" w16cid:durableId="27CDE7C7"/>
  <w16cid:commentId w16cid:paraId="2D05CB8E" w16cid:durableId="27CDE82B"/>
  <w16cid:commentId w16cid:paraId="525ED64F" w16cid:durableId="281858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EAD7" w14:textId="77777777" w:rsidR="001F26F4" w:rsidRDefault="001F26F4">
      <w:r>
        <w:separator/>
      </w:r>
    </w:p>
  </w:endnote>
  <w:endnote w:type="continuationSeparator" w:id="0">
    <w:p w14:paraId="6FD4F329" w14:textId="77777777" w:rsidR="001F26F4" w:rsidRDefault="001F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54CA6" w14:textId="77777777" w:rsidR="001F26F4" w:rsidRDefault="001F26F4">
      <w:r>
        <w:separator/>
      </w:r>
    </w:p>
  </w:footnote>
  <w:footnote w:type="continuationSeparator" w:id="0">
    <w:p w14:paraId="768C1760" w14:textId="77777777" w:rsidR="001F26F4" w:rsidRDefault="001F2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6"/>
  </w:num>
  <w:num w:numId="5" w16cid:durableId="1247031934">
    <w:abstractNumId w:val="19"/>
  </w:num>
  <w:num w:numId="6" w16cid:durableId="452865062">
    <w:abstractNumId w:val="5"/>
  </w:num>
  <w:num w:numId="7" w16cid:durableId="375929167">
    <w:abstractNumId w:val="3"/>
  </w:num>
  <w:num w:numId="8" w16cid:durableId="1097018498">
    <w:abstractNumId w:val="10"/>
  </w:num>
  <w:num w:numId="9" w16cid:durableId="823938622">
    <w:abstractNumId w:val="13"/>
  </w:num>
  <w:num w:numId="10" w16cid:durableId="1557007797">
    <w:abstractNumId w:val="17"/>
  </w:num>
  <w:num w:numId="11" w16cid:durableId="55444410">
    <w:abstractNumId w:val="15"/>
  </w:num>
  <w:num w:numId="12" w16cid:durableId="770853359">
    <w:abstractNumId w:val="9"/>
  </w:num>
  <w:num w:numId="13" w16cid:durableId="278538766">
    <w:abstractNumId w:val="16"/>
  </w:num>
  <w:num w:numId="14" w16cid:durableId="528876831">
    <w:abstractNumId w:val="4"/>
  </w:num>
  <w:num w:numId="15" w16cid:durableId="525338150">
    <w:abstractNumId w:val="7"/>
  </w:num>
  <w:num w:numId="16" w16cid:durableId="531111900">
    <w:abstractNumId w:val="11"/>
  </w:num>
  <w:num w:numId="17" w16cid:durableId="2134865006">
    <w:abstractNumId w:val="18"/>
  </w:num>
  <w:num w:numId="18" w16cid:durableId="1099452728">
    <w:abstractNumId w:val="14"/>
  </w:num>
  <w:num w:numId="19" w16cid:durableId="2045133646">
    <w:abstractNumId w:val="8"/>
  </w:num>
  <w:num w:numId="20" w16cid:durableId="1843474557">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33DA4"/>
    <w:rsid w:val="00046389"/>
    <w:rsid w:val="0005577A"/>
    <w:rsid w:val="00074722"/>
    <w:rsid w:val="00076E8E"/>
    <w:rsid w:val="000819D8"/>
    <w:rsid w:val="000934A6"/>
    <w:rsid w:val="000A2C6C"/>
    <w:rsid w:val="000A4660"/>
    <w:rsid w:val="000D1B5B"/>
    <w:rsid w:val="0010401F"/>
    <w:rsid w:val="00112FC3"/>
    <w:rsid w:val="00134924"/>
    <w:rsid w:val="00173FA3"/>
    <w:rsid w:val="00184B6F"/>
    <w:rsid w:val="001861E5"/>
    <w:rsid w:val="00186C1B"/>
    <w:rsid w:val="00186EE3"/>
    <w:rsid w:val="001B1652"/>
    <w:rsid w:val="001B3B3F"/>
    <w:rsid w:val="001C3EC8"/>
    <w:rsid w:val="001D2BD4"/>
    <w:rsid w:val="001D6911"/>
    <w:rsid w:val="001F26F4"/>
    <w:rsid w:val="00201947"/>
    <w:rsid w:val="0020395B"/>
    <w:rsid w:val="002046CB"/>
    <w:rsid w:val="00204DC9"/>
    <w:rsid w:val="002062C0"/>
    <w:rsid w:val="00215130"/>
    <w:rsid w:val="00230002"/>
    <w:rsid w:val="00244C9A"/>
    <w:rsid w:val="00247216"/>
    <w:rsid w:val="00261687"/>
    <w:rsid w:val="002A1857"/>
    <w:rsid w:val="002C7F38"/>
    <w:rsid w:val="002D2618"/>
    <w:rsid w:val="002E29C2"/>
    <w:rsid w:val="002F6432"/>
    <w:rsid w:val="0030628A"/>
    <w:rsid w:val="00325E09"/>
    <w:rsid w:val="0035122B"/>
    <w:rsid w:val="00353451"/>
    <w:rsid w:val="00371032"/>
    <w:rsid w:val="00371B44"/>
    <w:rsid w:val="003C122B"/>
    <w:rsid w:val="003C5A97"/>
    <w:rsid w:val="003C7A04"/>
    <w:rsid w:val="003D777F"/>
    <w:rsid w:val="003E723F"/>
    <w:rsid w:val="003F390E"/>
    <w:rsid w:val="003F52B2"/>
    <w:rsid w:val="0043143A"/>
    <w:rsid w:val="0043775B"/>
    <w:rsid w:val="00440414"/>
    <w:rsid w:val="004558E9"/>
    <w:rsid w:val="0045777E"/>
    <w:rsid w:val="004712E3"/>
    <w:rsid w:val="004B3753"/>
    <w:rsid w:val="004C31D2"/>
    <w:rsid w:val="004D55C2"/>
    <w:rsid w:val="004E46B6"/>
    <w:rsid w:val="00521098"/>
    <w:rsid w:val="00521131"/>
    <w:rsid w:val="00527C0B"/>
    <w:rsid w:val="005410F6"/>
    <w:rsid w:val="005729C4"/>
    <w:rsid w:val="0059227B"/>
    <w:rsid w:val="00593604"/>
    <w:rsid w:val="005A6318"/>
    <w:rsid w:val="005B0966"/>
    <w:rsid w:val="005B795D"/>
    <w:rsid w:val="005C75BF"/>
    <w:rsid w:val="005D2B6F"/>
    <w:rsid w:val="005E209F"/>
    <w:rsid w:val="00613820"/>
    <w:rsid w:val="006431AF"/>
    <w:rsid w:val="00652248"/>
    <w:rsid w:val="00657B80"/>
    <w:rsid w:val="00675B3C"/>
    <w:rsid w:val="00677718"/>
    <w:rsid w:val="00677DDA"/>
    <w:rsid w:val="0069495C"/>
    <w:rsid w:val="006973F7"/>
    <w:rsid w:val="006D2A0D"/>
    <w:rsid w:val="006D340A"/>
    <w:rsid w:val="00702C40"/>
    <w:rsid w:val="00715A1D"/>
    <w:rsid w:val="007338A4"/>
    <w:rsid w:val="00760BB0"/>
    <w:rsid w:val="0076157A"/>
    <w:rsid w:val="00784593"/>
    <w:rsid w:val="007A00EF"/>
    <w:rsid w:val="007A1CFF"/>
    <w:rsid w:val="007B19EA"/>
    <w:rsid w:val="007C0A2D"/>
    <w:rsid w:val="007C2714"/>
    <w:rsid w:val="007C27B0"/>
    <w:rsid w:val="007F27B3"/>
    <w:rsid w:val="007F300B"/>
    <w:rsid w:val="008014C3"/>
    <w:rsid w:val="00801592"/>
    <w:rsid w:val="008441DD"/>
    <w:rsid w:val="00850812"/>
    <w:rsid w:val="00876B9A"/>
    <w:rsid w:val="0088480E"/>
    <w:rsid w:val="008933BF"/>
    <w:rsid w:val="008A10C4"/>
    <w:rsid w:val="008B0248"/>
    <w:rsid w:val="008D4E7A"/>
    <w:rsid w:val="008F5F33"/>
    <w:rsid w:val="0091046A"/>
    <w:rsid w:val="00913B14"/>
    <w:rsid w:val="00926ABD"/>
    <w:rsid w:val="00930A15"/>
    <w:rsid w:val="00936EE4"/>
    <w:rsid w:val="00947F4E"/>
    <w:rsid w:val="009607D3"/>
    <w:rsid w:val="00966D47"/>
    <w:rsid w:val="00992312"/>
    <w:rsid w:val="009C0DED"/>
    <w:rsid w:val="009E78D5"/>
    <w:rsid w:val="00A37D7F"/>
    <w:rsid w:val="00A46410"/>
    <w:rsid w:val="00A57688"/>
    <w:rsid w:val="00A65C30"/>
    <w:rsid w:val="00A67002"/>
    <w:rsid w:val="00A84A94"/>
    <w:rsid w:val="00AD1DAA"/>
    <w:rsid w:val="00AF1E23"/>
    <w:rsid w:val="00AF7F81"/>
    <w:rsid w:val="00B01AFF"/>
    <w:rsid w:val="00B05CC7"/>
    <w:rsid w:val="00B27E39"/>
    <w:rsid w:val="00B3380D"/>
    <w:rsid w:val="00B350D8"/>
    <w:rsid w:val="00B76763"/>
    <w:rsid w:val="00B7732B"/>
    <w:rsid w:val="00B879F0"/>
    <w:rsid w:val="00BC25AA"/>
    <w:rsid w:val="00BE5D31"/>
    <w:rsid w:val="00C022E3"/>
    <w:rsid w:val="00C162F7"/>
    <w:rsid w:val="00C17AD9"/>
    <w:rsid w:val="00C22D17"/>
    <w:rsid w:val="00C4712D"/>
    <w:rsid w:val="00C555C9"/>
    <w:rsid w:val="00C87D19"/>
    <w:rsid w:val="00C94F55"/>
    <w:rsid w:val="00CA4ADF"/>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DF6B4A"/>
    <w:rsid w:val="00E04DB6"/>
    <w:rsid w:val="00E06FFB"/>
    <w:rsid w:val="00E30155"/>
    <w:rsid w:val="00E314CB"/>
    <w:rsid w:val="00E366C7"/>
    <w:rsid w:val="00E44706"/>
    <w:rsid w:val="00E82141"/>
    <w:rsid w:val="00E91FE1"/>
    <w:rsid w:val="00EA5E95"/>
    <w:rsid w:val="00ED4954"/>
    <w:rsid w:val="00EE0943"/>
    <w:rsid w:val="00EE33A2"/>
    <w:rsid w:val="00EE5630"/>
    <w:rsid w:val="00F14FF2"/>
    <w:rsid w:val="00F2561E"/>
    <w:rsid w:val="00F67A1C"/>
    <w:rsid w:val="00F82C5B"/>
    <w:rsid w:val="00F8555F"/>
    <w:rsid w:val="00FA6E4A"/>
    <w:rsid w:val="00FB5301"/>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58</Pages>
  <Words>19528</Words>
  <Characters>111310</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130577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cp:lastModifiedBy>
  <cp:revision>7</cp:revision>
  <cp:lastPrinted>1899-12-31T23:00:00Z</cp:lastPrinted>
  <dcterms:created xsi:type="dcterms:W3CDTF">2023-07-17T15:48:00Z</dcterms:created>
  <dcterms:modified xsi:type="dcterms:W3CDTF">2023-07-18T10:14:00Z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